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96AA3" w14:textId="516CFAFD" w:rsidR="00915C37" w:rsidRPr="00A703AF" w:rsidRDefault="00915C37" w:rsidP="00915C37">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464356">
        <w:rPr>
          <w:sz w:val="24"/>
          <w:lang w:eastAsia="zh-CN"/>
        </w:rPr>
        <w:tab/>
      </w:r>
      <w:r w:rsidR="00464356" w:rsidRPr="00464356">
        <w:rPr>
          <w:sz w:val="24"/>
          <w:lang w:eastAsia="zh-CN"/>
        </w:rPr>
        <w:t>R4-2219970</w:t>
      </w:r>
      <w:bookmarkStart w:id="5" w:name="_GoBack"/>
      <w:bookmarkEnd w:id="5"/>
    </w:p>
    <w:bookmarkEnd w:id="0"/>
    <w:bookmarkEnd w:id="1"/>
    <w:bookmarkEnd w:id="2"/>
    <w:bookmarkEnd w:id="3"/>
    <w:bookmarkEnd w:id="4"/>
    <w:p w14:paraId="36DCBA5E" w14:textId="77777777" w:rsidR="00915C37" w:rsidRPr="00A703AF" w:rsidRDefault="00915C37" w:rsidP="00915C37">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D1648" w:rsidR="001E41F3" w:rsidRPr="00410371" w:rsidRDefault="007C33E9" w:rsidP="002263DD">
            <w:pPr>
              <w:pStyle w:val="CRCoverPage"/>
              <w:spacing w:after="0"/>
              <w:ind w:right="280"/>
              <w:jc w:val="right"/>
              <w:rPr>
                <w:b/>
                <w:noProof/>
                <w:sz w:val="28"/>
              </w:rPr>
            </w:pPr>
            <w:r>
              <w:rPr>
                <w:b/>
                <w:noProof/>
                <w:sz w:val="28"/>
              </w:rPr>
              <w:t>3</w:t>
            </w:r>
            <w:r w:rsidR="00267AEA">
              <w:rPr>
                <w:b/>
                <w:noProof/>
                <w:sz w:val="28"/>
              </w:rPr>
              <w:t>8</w:t>
            </w:r>
            <w:r w:rsidR="00B5301A">
              <w:rPr>
                <w:b/>
                <w:noProof/>
                <w:sz w:val="28"/>
              </w:rPr>
              <w:t>.</w:t>
            </w:r>
            <w:r w:rsidR="002263DD">
              <w:rPr>
                <w:b/>
                <w:noProof/>
                <w:sz w:val="28"/>
              </w:rPr>
              <w:t>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C8A17" w:rsidR="001E41F3" w:rsidRPr="00410371" w:rsidRDefault="001E41F3" w:rsidP="00267AE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C0E0B" w:rsidR="001E41F3" w:rsidRPr="00410371" w:rsidRDefault="003E06DB" w:rsidP="00D557FA">
            <w:pPr>
              <w:pStyle w:val="CRCoverPage"/>
              <w:spacing w:after="0"/>
              <w:jc w:val="center"/>
              <w:rPr>
                <w:noProof/>
                <w:sz w:val="28"/>
              </w:rPr>
            </w:pPr>
            <w:r>
              <w:rPr>
                <w:b/>
                <w:noProof/>
                <w:sz w:val="28"/>
              </w:rPr>
              <w:t>1</w:t>
            </w:r>
            <w:r w:rsidR="00915C37">
              <w:rPr>
                <w:b/>
                <w:noProof/>
                <w:sz w:val="28"/>
              </w:rPr>
              <w:t>7</w:t>
            </w:r>
            <w:r w:rsidR="000C1FF5">
              <w:rPr>
                <w:b/>
                <w:noProof/>
                <w:sz w:val="28"/>
              </w:rPr>
              <w:t>.</w:t>
            </w:r>
            <w:r w:rsidR="002263DD">
              <w:rPr>
                <w:b/>
                <w:noProof/>
                <w:sz w:val="28"/>
              </w:rPr>
              <w:t>7</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104B55" w:rsidR="00F25D98" w:rsidRDefault="00915C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81F7E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A8E56" w:rsidR="001E41F3" w:rsidRDefault="008D02B6" w:rsidP="002263DD">
            <w:pPr>
              <w:pStyle w:val="CRCoverPage"/>
              <w:spacing w:after="0"/>
              <w:ind w:left="100"/>
              <w:rPr>
                <w:noProof/>
              </w:rPr>
            </w:pPr>
            <w:r>
              <w:fldChar w:fldCharType="begin"/>
            </w:r>
            <w:r>
              <w:instrText xml:space="preserve"> DOCPROPERTY  CrTitle  \* MERGEFORMAT </w:instrText>
            </w:r>
            <w:r>
              <w:fldChar w:fldCharType="end"/>
            </w:r>
            <w:r w:rsidR="002263DD" w:rsidRPr="002263DD">
              <w:rPr>
                <w:rFonts w:cs="Arial"/>
                <w:color w:val="000000" w:themeColor="text1"/>
                <w:sz w:val="22"/>
              </w:rPr>
              <w:t>draft CR to TS 38.141-2 on FR2-2 implementation (sections 1,2,3,</w:t>
            </w:r>
            <w:r w:rsidR="00C344B0">
              <w:rPr>
                <w:rFonts w:cs="Arial"/>
                <w:color w:val="000000" w:themeColor="text1"/>
                <w:sz w:val="22"/>
              </w:rPr>
              <w:t xml:space="preserve"> </w:t>
            </w:r>
            <w:r w:rsidR="002263DD" w:rsidRPr="002263DD">
              <w:rPr>
                <w:rFonts w:cs="Arial"/>
                <w:color w:val="000000" w:themeColor="text1"/>
                <w:sz w:val="22"/>
              </w:rPr>
              <w:t>6.7.1, 6.7.2, 6.7.3, 6.7.4, 7.6)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FEDBE" w:rsidR="001E41F3" w:rsidRDefault="00915C37" w:rsidP="00B5301A">
            <w:pPr>
              <w:pStyle w:val="CRCoverPage"/>
              <w:tabs>
                <w:tab w:val="left" w:pos="1759"/>
              </w:tabs>
              <w:spacing w:after="0"/>
              <w:ind w:left="100"/>
              <w:rPr>
                <w:noProof/>
              </w:rPr>
            </w:pPr>
            <w:r w:rsidRPr="00915C37">
              <w:rPr>
                <w:noProof/>
              </w:rPr>
              <w:t>Huawei, HiSilicon</w:t>
            </w:r>
            <w:r w:rsidR="00B5301A">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50F16" w:rsidR="001E41F3" w:rsidRDefault="002263DD" w:rsidP="00D557FA">
            <w:pPr>
              <w:pStyle w:val="CRCoverPage"/>
              <w:spacing w:after="0"/>
              <w:ind w:left="100"/>
              <w:rPr>
                <w:noProof/>
              </w:rPr>
            </w:pPr>
            <w:r w:rsidRPr="002263DD">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80661" w:rsidR="001E41F3" w:rsidRDefault="00915C37" w:rsidP="00915C37">
            <w:pPr>
              <w:pStyle w:val="CRCoverPage"/>
              <w:spacing w:after="0"/>
              <w:ind w:left="100"/>
              <w:rPr>
                <w:noProof/>
              </w:rPr>
            </w:pPr>
            <w:r>
              <w:rPr>
                <w:noProof/>
              </w:rPr>
              <w:t>2022-11</w:t>
            </w:r>
            <w:r w:rsidR="00B5301A">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218BD" w:rsidR="001E41F3" w:rsidRDefault="00915C37" w:rsidP="00B5301A">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FAEDE" w:rsidR="001E41F3" w:rsidRDefault="00183438" w:rsidP="00915C37">
            <w:pPr>
              <w:pStyle w:val="CRCoverPage"/>
              <w:spacing w:after="0"/>
              <w:ind w:left="100"/>
              <w:rPr>
                <w:noProof/>
              </w:rPr>
            </w:pPr>
            <w:r>
              <w:rPr>
                <w:noProof/>
              </w:rPr>
              <w:t>Rel-</w:t>
            </w:r>
            <w:r w:rsidR="00166C15">
              <w:rPr>
                <w:noProof/>
              </w:rPr>
              <w:t>1</w:t>
            </w:r>
            <w:r w:rsidR="00915C3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E688B" w:rsidR="00DB29F3" w:rsidRPr="00267AEA" w:rsidRDefault="00DB29F3" w:rsidP="007C3352">
            <w:pPr>
              <w:pStyle w:val="CRCoverPage"/>
              <w:spacing w:after="0"/>
              <w:ind w:left="100"/>
              <w:rPr>
                <w:noProof/>
                <w:lang w:val="en-US"/>
              </w:rPr>
            </w:pPr>
            <w:r>
              <w:rPr>
                <w:noProof/>
                <w:lang w:val="en-US"/>
              </w:rPr>
              <w:t xml:space="preserve">As per worksplit in </w:t>
            </w:r>
            <w:r w:rsidRPr="00DB29F3">
              <w:rPr>
                <w:noProof/>
                <w:lang w:val="en-US"/>
              </w:rPr>
              <w:t>R4-2217365</w:t>
            </w:r>
            <w:r>
              <w:rPr>
                <w:noProof/>
                <w:lang w:val="en-US"/>
              </w:rPr>
              <w:t xml:space="preserve">, in this draft CR we provide a placeholder to captured FR2-2 upates for sections </w:t>
            </w:r>
            <w:r w:rsidRPr="00DB29F3">
              <w:rPr>
                <w:noProof/>
                <w:lang w:val="en-US"/>
              </w:rPr>
              <w:t>1,2,3,</w:t>
            </w:r>
            <w:r w:rsidR="00C344B0">
              <w:rPr>
                <w:noProof/>
                <w:lang w:val="en-US"/>
              </w:rPr>
              <w:t xml:space="preserve"> </w:t>
            </w:r>
            <w:r w:rsidRPr="00DB29F3">
              <w:rPr>
                <w:noProof/>
                <w:lang w:val="en-US"/>
              </w:rPr>
              <w:t>6.7.1, 6.7.2, 6.7.3, 6.7.4, 7.6</w:t>
            </w:r>
            <w:r>
              <w:rPr>
                <w:noProof/>
                <w:lang w:val="en-US"/>
              </w:rPr>
              <w:t>.</w:t>
            </w:r>
          </w:p>
        </w:tc>
      </w:tr>
      <w:tr w:rsidR="001E41F3" w14:paraId="4CA74D09" w14:textId="77777777" w:rsidTr="00547111">
        <w:tc>
          <w:tcPr>
            <w:tcW w:w="2694" w:type="dxa"/>
            <w:gridSpan w:val="2"/>
            <w:tcBorders>
              <w:left w:val="single" w:sz="4" w:space="0" w:color="auto"/>
            </w:tcBorders>
          </w:tcPr>
          <w:p w14:paraId="2D0866D6" w14:textId="5158DA6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53F55" w14:textId="77777777" w:rsidR="00043C31" w:rsidRDefault="00C344B0" w:rsidP="00C344B0">
            <w:pPr>
              <w:pStyle w:val="CRCoverPage"/>
              <w:numPr>
                <w:ilvl w:val="0"/>
                <w:numId w:val="45"/>
              </w:numPr>
              <w:spacing w:after="0"/>
              <w:rPr>
                <w:noProof/>
              </w:rPr>
            </w:pPr>
            <w:r>
              <w:rPr>
                <w:noProof/>
              </w:rPr>
              <w:t>1, 2, 3: placeholder for FR2-2 updates, if any.</w:t>
            </w:r>
          </w:p>
          <w:p w14:paraId="31C656EC" w14:textId="6EA02F99" w:rsidR="00C344B0" w:rsidRDefault="006615C4" w:rsidP="006615C4">
            <w:pPr>
              <w:pStyle w:val="CRCoverPage"/>
              <w:numPr>
                <w:ilvl w:val="0"/>
                <w:numId w:val="45"/>
              </w:numPr>
              <w:spacing w:after="0"/>
              <w:rPr>
                <w:noProof/>
              </w:rPr>
            </w:pPr>
            <w:r w:rsidRPr="00DB29F3">
              <w:rPr>
                <w:noProof/>
                <w:lang w:val="en-US"/>
              </w:rPr>
              <w:t>6.7.1, 6.7.2, 6.7.3, 6.7.4, 7.6</w:t>
            </w:r>
            <w:r>
              <w:rPr>
                <w:noProof/>
                <w:lang w:val="en-US"/>
              </w:rPr>
              <w:t xml:space="preserve">: </w:t>
            </w:r>
            <w:r>
              <w:rPr>
                <w:noProof/>
              </w:rPr>
              <w:t>FR2-2 requirements placeholder</w:t>
            </w:r>
          </w:p>
        </w:tc>
      </w:tr>
      <w:tr w:rsidR="001E41F3" w14:paraId="1F886379" w14:textId="77777777" w:rsidTr="00547111">
        <w:tc>
          <w:tcPr>
            <w:tcW w:w="2694" w:type="dxa"/>
            <w:gridSpan w:val="2"/>
            <w:tcBorders>
              <w:left w:val="single" w:sz="4" w:space="0" w:color="auto"/>
            </w:tcBorders>
          </w:tcPr>
          <w:p w14:paraId="4D989623" w14:textId="2CEB6DA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F553" w:rsidR="001E41F3" w:rsidRDefault="006615C4" w:rsidP="00043C31">
            <w:pPr>
              <w:pStyle w:val="CRCoverPage"/>
              <w:spacing w:after="0"/>
              <w:ind w:left="100"/>
              <w:rPr>
                <w:noProof/>
              </w:rPr>
            </w:pPr>
            <w:r>
              <w:rPr>
                <w:noProof/>
              </w:rPr>
              <w:t>Implementation of BS 2-O requirements would not be complete for FR2-2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35DF3" w:rsidR="001E41F3" w:rsidRDefault="009735CB" w:rsidP="00BB6C62">
            <w:pPr>
              <w:pStyle w:val="CRCoverPage"/>
              <w:spacing w:after="0"/>
              <w:ind w:left="100"/>
              <w:rPr>
                <w:noProof/>
              </w:rPr>
            </w:pPr>
            <w:r w:rsidRPr="009735CB">
              <w:rPr>
                <w:noProof/>
              </w:rPr>
              <w:t>1,2,3,</w:t>
            </w:r>
            <w:r w:rsidR="00C344B0">
              <w:rPr>
                <w:noProof/>
              </w:rPr>
              <w:t xml:space="preserve"> </w:t>
            </w:r>
            <w:r w:rsidRPr="009735CB">
              <w:rPr>
                <w:noProof/>
              </w:rPr>
              <w:t>6.7.1, 6.7.2, 6.7.3, 6.7.4, 7.6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62C6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A49D3" w:rsidR="001E41F3" w:rsidRDefault="002263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456" w14:textId="5E4098FD" w:rsidR="002263DD" w:rsidRDefault="002263DD" w:rsidP="002263DD">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Pr>
          <w:rFonts w:ascii="Times New Roman" w:hAnsi="Times New Roman"/>
          <w:i/>
          <w:color w:val="0000FF"/>
        </w:rPr>
        <w:t>M</w:t>
      </w:r>
      <w:r w:rsidRPr="00F2322E">
        <w:rPr>
          <w:rFonts w:ascii="Times New Roman" w:hAnsi="Times New Roman"/>
          <w:i/>
          <w:color w:val="0000FF"/>
        </w:rPr>
        <w:t>odified section ------------------------------</w:t>
      </w:r>
    </w:p>
    <w:p w14:paraId="2A7741A2" w14:textId="77777777" w:rsidR="009735CB" w:rsidRPr="00931575" w:rsidRDefault="009735CB" w:rsidP="009735CB">
      <w:pPr>
        <w:pStyle w:val="Heading1"/>
      </w:pPr>
      <w:bookmarkStart w:id="7" w:name="_Toc21102561"/>
      <w:bookmarkStart w:id="8" w:name="_Toc29810410"/>
      <w:bookmarkStart w:id="9" w:name="_Toc36635762"/>
      <w:bookmarkStart w:id="10" w:name="_Toc37272708"/>
      <w:bookmarkStart w:id="11" w:name="_Toc45885783"/>
      <w:bookmarkStart w:id="12" w:name="_Toc53182892"/>
      <w:bookmarkStart w:id="13" w:name="_Toc58915559"/>
      <w:bookmarkStart w:id="14" w:name="_Toc58917740"/>
      <w:bookmarkStart w:id="15" w:name="_Toc66693609"/>
      <w:bookmarkStart w:id="16" w:name="_Toc74915561"/>
      <w:bookmarkStart w:id="17" w:name="_Toc76114186"/>
      <w:bookmarkStart w:id="18" w:name="_Toc76544072"/>
      <w:bookmarkStart w:id="19" w:name="_Toc82536194"/>
      <w:bookmarkStart w:id="20" w:name="_Toc89952487"/>
      <w:bookmarkStart w:id="21" w:name="_Toc98766303"/>
      <w:bookmarkStart w:id="22" w:name="_Toc99702666"/>
      <w:bookmarkStart w:id="23" w:name="_Toc106206452"/>
      <w:bookmarkStart w:id="24" w:name="_Toc115080454"/>
      <w:r w:rsidRPr="00931575">
        <w:t>1</w:t>
      </w:r>
      <w:r w:rsidRPr="00931575">
        <w:tab/>
        <w:t>Scope</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C1DB3BA" w14:textId="77777777" w:rsidR="009735CB" w:rsidRPr="00931575" w:rsidRDefault="009735CB" w:rsidP="009735CB">
      <w:r w:rsidRPr="00931575">
        <w:t xml:space="preserve">The present document specifies the Radio Frequency (RF) test methods and conformance requirements for NR Base Station (BS) </w:t>
      </w:r>
      <w:r w:rsidRPr="00931575">
        <w:rPr>
          <w:i/>
          <w:lang w:eastAsia="zh-CN"/>
        </w:rPr>
        <w:t>type 1-</w:t>
      </w:r>
      <w:r w:rsidRPr="00931575">
        <w:rPr>
          <w:rFonts w:hint="eastAsia"/>
          <w:i/>
          <w:lang w:eastAsia="zh-CN"/>
        </w:rPr>
        <w:t>H</w:t>
      </w:r>
      <w:r w:rsidRPr="00931575">
        <w:rPr>
          <w:lang w:eastAsia="zh-CN"/>
        </w:rPr>
        <w:t xml:space="preserve">, </w:t>
      </w:r>
      <w:r w:rsidRPr="00931575">
        <w:rPr>
          <w:i/>
          <w:lang w:eastAsia="zh-CN"/>
        </w:rPr>
        <w:t>BS type 1-O</w:t>
      </w:r>
      <w:r w:rsidRPr="00931575">
        <w:rPr>
          <w:rFonts w:hint="eastAsia"/>
          <w:lang w:eastAsia="zh-CN"/>
        </w:rPr>
        <w:t xml:space="preserve"> and </w:t>
      </w:r>
      <w:r w:rsidRPr="00931575">
        <w:rPr>
          <w:i/>
          <w:lang w:eastAsia="zh-CN"/>
        </w:rPr>
        <w:t>BS</w:t>
      </w:r>
      <w:r w:rsidRPr="00931575">
        <w:rPr>
          <w:lang w:eastAsia="zh-CN"/>
        </w:rPr>
        <w:t xml:space="preserve"> </w:t>
      </w:r>
      <w:r w:rsidRPr="00931575">
        <w:rPr>
          <w:i/>
          <w:lang w:eastAsia="zh-CN"/>
        </w:rPr>
        <w:t xml:space="preserve">type </w:t>
      </w:r>
      <w:r w:rsidRPr="00931575">
        <w:rPr>
          <w:rFonts w:hint="eastAsia"/>
          <w:i/>
          <w:lang w:eastAsia="zh-CN"/>
        </w:rPr>
        <w:t>2</w:t>
      </w:r>
      <w:r w:rsidRPr="00931575">
        <w:rPr>
          <w:i/>
          <w:lang w:eastAsia="zh-CN"/>
        </w:rPr>
        <w:t>-</w:t>
      </w:r>
      <w:r w:rsidRPr="00931575">
        <w:rPr>
          <w:rFonts w:hint="eastAsia"/>
          <w:i/>
          <w:lang w:eastAsia="zh-CN"/>
        </w:rPr>
        <w:t>O</w:t>
      </w:r>
      <w:r w:rsidRPr="00931575">
        <w:t xml:space="preserve">. These have been derived from, and are consistent with the </w:t>
      </w:r>
      <w:r w:rsidRPr="00931575">
        <w:rPr>
          <w:rFonts w:hint="eastAsia"/>
          <w:lang w:eastAsia="zh-CN"/>
        </w:rPr>
        <w:t xml:space="preserve">radiated </w:t>
      </w:r>
      <w:r w:rsidRPr="00931575">
        <w:rPr>
          <w:lang w:eastAsia="zh-CN"/>
        </w:rPr>
        <w:t>requirements</w:t>
      </w:r>
      <w:r w:rsidRPr="00931575">
        <w:rPr>
          <w:rFonts w:hint="eastAsia"/>
          <w:lang w:eastAsia="zh-CN"/>
        </w:rPr>
        <w:t xml:space="preserve"> for </w:t>
      </w:r>
      <w:r w:rsidRPr="00931575">
        <w:rPr>
          <w:i/>
          <w:lang w:eastAsia="zh-CN"/>
        </w:rPr>
        <w:t>BS type 1-</w:t>
      </w:r>
      <w:r w:rsidRPr="00931575">
        <w:rPr>
          <w:rFonts w:hint="eastAsia"/>
          <w:i/>
          <w:lang w:eastAsia="zh-CN"/>
        </w:rPr>
        <w:t>H</w:t>
      </w:r>
      <w:r w:rsidRPr="00931575">
        <w:rPr>
          <w:lang w:eastAsia="zh-CN"/>
        </w:rPr>
        <w:t xml:space="preserve">, </w:t>
      </w:r>
      <w:r w:rsidRPr="00931575">
        <w:rPr>
          <w:i/>
          <w:lang w:eastAsia="zh-CN"/>
        </w:rPr>
        <w:t>BS type 1-O</w:t>
      </w:r>
      <w:r w:rsidRPr="00931575">
        <w:rPr>
          <w:rFonts w:hint="eastAsia"/>
          <w:lang w:eastAsia="zh-CN"/>
        </w:rPr>
        <w:t xml:space="preserve"> and </w:t>
      </w:r>
      <w:r w:rsidRPr="00931575">
        <w:rPr>
          <w:i/>
          <w:lang w:eastAsia="zh-CN"/>
        </w:rPr>
        <w:t xml:space="preserve">BS type </w:t>
      </w:r>
      <w:r w:rsidRPr="00931575">
        <w:rPr>
          <w:rFonts w:hint="eastAsia"/>
          <w:i/>
          <w:lang w:eastAsia="zh-CN"/>
        </w:rPr>
        <w:t>2</w:t>
      </w:r>
      <w:r w:rsidRPr="00931575">
        <w:rPr>
          <w:i/>
          <w:lang w:eastAsia="zh-CN"/>
        </w:rPr>
        <w:t>-</w:t>
      </w:r>
      <w:r w:rsidRPr="00931575">
        <w:rPr>
          <w:rFonts w:hint="eastAsia"/>
          <w:i/>
          <w:lang w:eastAsia="zh-CN"/>
        </w:rPr>
        <w:t>O</w:t>
      </w:r>
      <w:r w:rsidRPr="00931575">
        <w:rPr>
          <w:rFonts w:hint="eastAsia"/>
          <w:lang w:eastAsia="zh-CN"/>
        </w:rPr>
        <w:t xml:space="preserve"> in</w:t>
      </w:r>
      <w:r w:rsidRPr="00931575">
        <w:t xml:space="preserve"> BS specification defined in TS 38.104 [2].</w:t>
      </w:r>
    </w:p>
    <w:p w14:paraId="5A84B22C" w14:textId="77777777" w:rsidR="009735CB" w:rsidRPr="00931575" w:rsidRDefault="009735CB" w:rsidP="009735CB">
      <w:r w:rsidRPr="00931575">
        <w:t xml:space="preserve">A </w:t>
      </w:r>
      <w:r w:rsidRPr="00931575">
        <w:rPr>
          <w:i/>
        </w:rPr>
        <w:t>BS type 1-C</w:t>
      </w:r>
      <w:r w:rsidRPr="00931575">
        <w:t xml:space="preserve"> </w:t>
      </w:r>
      <w:r w:rsidRPr="00931575">
        <w:rPr>
          <w:rFonts w:hint="eastAsia"/>
          <w:lang w:eastAsia="zh-CN"/>
        </w:rPr>
        <w:t>only has</w:t>
      </w:r>
      <w:r w:rsidRPr="00931575">
        <w:rPr>
          <w:lang w:eastAsia="zh-CN"/>
        </w:rPr>
        <w:t xml:space="preserve"> </w:t>
      </w:r>
      <w:r w:rsidRPr="00931575">
        <w:t>conducted requirements so it does not require compliance to this specification.</w:t>
      </w:r>
    </w:p>
    <w:p w14:paraId="2FB42664" w14:textId="77777777" w:rsidR="009735CB" w:rsidRPr="00931575" w:rsidRDefault="009735CB" w:rsidP="009735CB">
      <w:r w:rsidRPr="00931575">
        <w:t xml:space="preserve">A </w:t>
      </w:r>
      <w:r w:rsidRPr="00931575">
        <w:rPr>
          <w:i/>
        </w:rPr>
        <w:t>BS type 1-H</w:t>
      </w:r>
      <w:r w:rsidRPr="00931575">
        <w:t xml:space="preserve"> has both conducted and radiated requirements so it requires compliance to the applicable requirements of this specification and </w:t>
      </w:r>
      <w:r w:rsidRPr="00931575">
        <w:rPr>
          <w:rFonts w:hint="eastAsia"/>
          <w:lang w:eastAsia="zh-CN"/>
        </w:rPr>
        <w:t>TS</w:t>
      </w:r>
      <w:r w:rsidRPr="00931575">
        <w:rPr>
          <w:lang w:eastAsia="zh-CN"/>
        </w:rPr>
        <w:t> </w:t>
      </w:r>
      <w:r w:rsidRPr="00931575">
        <w:rPr>
          <w:rFonts w:hint="eastAsia"/>
          <w:lang w:eastAsia="zh-CN"/>
        </w:rPr>
        <w:t>38.141-1</w:t>
      </w:r>
      <w:r w:rsidRPr="00931575">
        <w:rPr>
          <w:lang w:eastAsia="zh-CN"/>
        </w:rPr>
        <w:t> [3]</w:t>
      </w:r>
      <w:r w:rsidRPr="00931575">
        <w:t>.</w:t>
      </w:r>
    </w:p>
    <w:p w14:paraId="2D318D17" w14:textId="77777777" w:rsidR="009735CB" w:rsidRPr="00931575" w:rsidRDefault="009735CB" w:rsidP="009735CB">
      <w:r w:rsidRPr="00931575">
        <w:rPr>
          <w:i/>
        </w:rPr>
        <w:t>BS type 1-O</w:t>
      </w:r>
      <w:r w:rsidRPr="00931575">
        <w:t xml:space="preserve"> and </w:t>
      </w:r>
      <w:r w:rsidRPr="00931575">
        <w:rPr>
          <w:i/>
        </w:rPr>
        <w:t>BS type 2-O</w:t>
      </w:r>
      <w:r w:rsidRPr="00931575">
        <w:t xml:space="preserve"> have only radiated requirements so they require compliance to this specification only.</w:t>
      </w:r>
    </w:p>
    <w:p w14:paraId="60FE7F20" w14:textId="77777777" w:rsidR="009735CB" w:rsidRPr="00931575" w:rsidRDefault="009735CB" w:rsidP="009735CB">
      <w:pPr>
        <w:pStyle w:val="Heading1"/>
      </w:pPr>
      <w:bookmarkStart w:id="25" w:name="_Toc21102562"/>
      <w:bookmarkStart w:id="26" w:name="_Toc29810411"/>
      <w:bookmarkStart w:id="27" w:name="_Toc36635763"/>
      <w:bookmarkStart w:id="28" w:name="_Toc37272709"/>
      <w:bookmarkStart w:id="29" w:name="_Toc45885784"/>
      <w:bookmarkStart w:id="30" w:name="_Toc53182893"/>
      <w:bookmarkStart w:id="31" w:name="_Toc58915560"/>
      <w:bookmarkStart w:id="32" w:name="_Toc58917741"/>
      <w:bookmarkStart w:id="33" w:name="_Toc66693610"/>
      <w:bookmarkStart w:id="34" w:name="_Toc74915562"/>
      <w:bookmarkStart w:id="35" w:name="_Toc76114187"/>
      <w:bookmarkStart w:id="36" w:name="_Toc76544073"/>
      <w:bookmarkStart w:id="37" w:name="_Toc82536195"/>
      <w:bookmarkStart w:id="38" w:name="_Toc89952488"/>
      <w:bookmarkStart w:id="39" w:name="_Toc98766304"/>
      <w:bookmarkStart w:id="40" w:name="_Toc99702667"/>
      <w:bookmarkStart w:id="41" w:name="_Toc106206453"/>
      <w:bookmarkStart w:id="42" w:name="_Toc115080455"/>
      <w:r w:rsidRPr="00931575">
        <w:t>2</w:t>
      </w:r>
      <w:r w:rsidRPr="00931575">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5FCB50" w14:textId="77777777" w:rsidR="009735CB" w:rsidRPr="00931575" w:rsidRDefault="009735CB" w:rsidP="009735CB">
      <w:r w:rsidRPr="00931575">
        <w:t>The following documents contain provisions which, through reference in this text, constitute provisions of the present document.</w:t>
      </w:r>
    </w:p>
    <w:p w14:paraId="5C0789FD" w14:textId="77777777" w:rsidR="009735CB" w:rsidRPr="00931575" w:rsidRDefault="009735CB" w:rsidP="009735CB">
      <w:pPr>
        <w:pStyle w:val="B1"/>
      </w:pPr>
      <w:bookmarkStart w:id="43" w:name="OLE_LINK1"/>
      <w:bookmarkStart w:id="44" w:name="OLE_LINK2"/>
      <w:bookmarkStart w:id="45" w:name="OLE_LINK3"/>
      <w:bookmarkStart w:id="46" w:name="OLE_LINK4"/>
      <w:r w:rsidRPr="00931575">
        <w:t>-</w:t>
      </w:r>
      <w:r w:rsidRPr="00931575">
        <w:tab/>
        <w:t>References are either specific (identified by date of publication, edition number, version number, etc.) or non</w:t>
      </w:r>
      <w:r w:rsidRPr="00931575">
        <w:noBreakHyphen/>
        <w:t>specific.</w:t>
      </w:r>
    </w:p>
    <w:p w14:paraId="28458528" w14:textId="77777777" w:rsidR="009735CB" w:rsidRPr="00931575" w:rsidRDefault="009735CB" w:rsidP="009735CB">
      <w:pPr>
        <w:pStyle w:val="B1"/>
      </w:pPr>
      <w:r w:rsidRPr="00931575">
        <w:t>-</w:t>
      </w:r>
      <w:r w:rsidRPr="00931575">
        <w:tab/>
        <w:t>For a specific reference, subsequent revisions do not apply.</w:t>
      </w:r>
    </w:p>
    <w:p w14:paraId="0E1205A2" w14:textId="77777777" w:rsidR="009735CB" w:rsidRPr="00931575" w:rsidRDefault="009735CB" w:rsidP="009735CB">
      <w:pPr>
        <w:pStyle w:val="B1"/>
      </w:pPr>
      <w:r w:rsidRPr="00931575">
        <w:t>-</w:t>
      </w:r>
      <w:r w:rsidRPr="00931575">
        <w:tab/>
        <w:t>For a non-specific reference, the latest version applies. In the case of a reference to a 3GPP document (including a GSM document), a non-specific reference implicitly refers to the latest version of that document</w:t>
      </w:r>
      <w:r w:rsidRPr="00931575">
        <w:rPr>
          <w:i/>
        </w:rPr>
        <w:t xml:space="preserve"> in the same Release as the present document</w:t>
      </w:r>
      <w:r w:rsidRPr="00931575">
        <w:t>.</w:t>
      </w:r>
    </w:p>
    <w:bookmarkEnd w:id="43"/>
    <w:bookmarkEnd w:id="44"/>
    <w:bookmarkEnd w:id="45"/>
    <w:bookmarkEnd w:id="46"/>
    <w:p w14:paraId="646ED0DF" w14:textId="77777777" w:rsidR="009735CB" w:rsidRPr="00931575" w:rsidRDefault="009735CB" w:rsidP="009735CB">
      <w:pPr>
        <w:pStyle w:val="EX"/>
      </w:pPr>
      <w:r w:rsidRPr="00931575">
        <w:t>[1]</w:t>
      </w:r>
      <w:r w:rsidRPr="00931575">
        <w:tab/>
        <w:t>3GPP TR 21.905: "Vocabulary for 3GPP Specifications"</w:t>
      </w:r>
    </w:p>
    <w:p w14:paraId="0A4FDD9F" w14:textId="77777777" w:rsidR="009735CB" w:rsidRPr="00931575" w:rsidRDefault="009735CB" w:rsidP="009735CB">
      <w:pPr>
        <w:pStyle w:val="EX"/>
      </w:pPr>
      <w:r w:rsidRPr="00931575">
        <w:t>[2]</w:t>
      </w:r>
      <w:r w:rsidRPr="00931575">
        <w:tab/>
        <w:t>3GPP TS 38.104: "NR Base Station (BS) radio transmission and reception"</w:t>
      </w:r>
    </w:p>
    <w:p w14:paraId="34F5D1BD" w14:textId="77777777" w:rsidR="009735CB" w:rsidRPr="00931575" w:rsidRDefault="009735CB" w:rsidP="009735CB">
      <w:pPr>
        <w:pStyle w:val="EX"/>
      </w:pPr>
      <w:r w:rsidRPr="00931575">
        <w:t>[3]</w:t>
      </w:r>
      <w:r w:rsidRPr="00931575">
        <w:tab/>
        <w:t xml:space="preserve">3GPP TS 38.141-1: </w:t>
      </w:r>
      <w:r w:rsidRPr="00931575">
        <w:rPr>
          <w:rFonts w:cs="v5.0.0"/>
          <w:snapToGrid w:val="0"/>
        </w:rPr>
        <w:t>"</w:t>
      </w:r>
      <w:r w:rsidRPr="00931575">
        <w:t>NR, Base Station (BS) conformance testing, Part 1: Conducted conformance testing</w:t>
      </w:r>
      <w:r w:rsidRPr="00931575">
        <w:rPr>
          <w:rFonts w:cs="v5.0.0"/>
          <w:snapToGrid w:val="0"/>
        </w:rPr>
        <w:t>"</w:t>
      </w:r>
    </w:p>
    <w:p w14:paraId="557C033F" w14:textId="77777777" w:rsidR="009735CB" w:rsidRPr="00931575" w:rsidRDefault="009735CB" w:rsidP="009735CB">
      <w:pPr>
        <w:pStyle w:val="EX"/>
      </w:pPr>
      <w:r w:rsidRPr="00931575">
        <w:t>[4]</w:t>
      </w:r>
      <w:r w:rsidRPr="00931575">
        <w:tab/>
        <w:t>Recommendation ITU-R M.1545: "Measurement uncertainty as it applies to test limits for the terrestrial component of International Mobile Telecommunications-2000"</w:t>
      </w:r>
    </w:p>
    <w:p w14:paraId="11955B96" w14:textId="77777777" w:rsidR="009735CB" w:rsidRPr="00931575" w:rsidRDefault="009735CB" w:rsidP="009735CB">
      <w:pPr>
        <w:pStyle w:val="EX"/>
      </w:pPr>
      <w:r w:rsidRPr="00931575">
        <w:t>[5]</w:t>
      </w:r>
      <w:r w:rsidRPr="00931575">
        <w:tab/>
        <w:t>ITU-R Recommendation SM.329: "Unwanted emissions in the spurious domain"</w:t>
      </w:r>
    </w:p>
    <w:p w14:paraId="29E738D9" w14:textId="77777777" w:rsidR="009735CB" w:rsidRPr="00931575" w:rsidRDefault="009735CB" w:rsidP="009735CB">
      <w:pPr>
        <w:pStyle w:val="EX"/>
      </w:pPr>
      <w:r w:rsidRPr="00931575">
        <w:t>[6]</w:t>
      </w:r>
      <w:r w:rsidRPr="00931575">
        <w:tab/>
        <w:t>Void</w:t>
      </w:r>
    </w:p>
    <w:p w14:paraId="267CAEE1" w14:textId="77777777" w:rsidR="009735CB" w:rsidRPr="00931575" w:rsidRDefault="009735CB" w:rsidP="009735CB">
      <w:pPr>
        <w:pStyle w:val="EX"/>
      </w:pPr>
      <w:r w:rsidRPr="00931575">
        <w:t>[7]</w:t>
      </w:r>
      <w:r w:rsidRPr="00931575">
        <w:tab/>
        <w:t>IEC 60 721-3-3: "Classification of environmental conditions - Part 3-3: Classification of groups of environmental parameters and their severities - Stationary use at weather protected locations"</w:t>
      </w:r>
    </w:p>
    <w:p w14:paraId="184DC39C" w14:textId="77777777" w:rsidR="009735CB" w:rsidRPr="00931575" w:rsidRDefault="009735CB" w:rsidP="009735CB">
      <w:pPr>
        <w:pStyle w:val="EX"/>
      </w:pPr>
      <w:r w:rsidRPr="00931575">
        <w:t>[8]</w:t>
      </w:r>
      <w:r w:rsidRPr="00931575">
        <w:tab/>
        <w:t>IEC 60 721-3-4: "Classification of environmental conditions - Part 3: Classification of groups of environmental parameters and their severities - Clause 4: Stationary use at non-weather protected locations"</w:t>
      </w:r>
    </w:p>
    <w:p w14:paraId="7A55F14A" w14:textId="77777777" w:rsidR="009735CB" w:rsidRPr="00931575" w:rsidRDefault="009735CB" w:rsidP="009735CB">
      <w:pPr>
        <w:pStyle w:val="EX"/>
      </w:pPr>
      <w:r w:rsidRPr="00931575">
        <w:t>[9]</w:t>
      </w:r>
      <w:r w:rsidRPr="00931575">
        <w:tab/>
        <w:t>IEC 60 721: "Classification of environmental conditions"</w:t>
      </w:r>
    </w:p>
    <w:p w14:paraId="4E1697DF" w14:textId="77777777" w:rsidR="009735CB" w:rsidRPr="00931575" w:rsidRDefault="009735CB" w:rsidP="009735CB">
      <w:pPr>
        <w:pStyle w:val="EX"/>
      </w:pPr>
      <w:r w:rsidRPr="00931575">
        <w:t>[10]</w:t>
      </w:r>
      <w:r w:rsidRPr="00931575">
        <w:tab/>
        <w:t>IEC 60 068-2-1 (2007): "Environmental testing - Part 2: Tests. Tests A: Cold"</w:t>
      </w:r>
    </w:p>
    <w:p w14:paraId="53CD26BE" w14:textId="77777777" w:rsidR="009735CB" w:rsidRPr="00931575" w:rsidRDefault="009735CB" w:rsidP="009735CB">
      <w:pPr>
        <w:pStyle w:val="EX"/>
      </w:pPr>
      <w:r w:rsidRPr="00931575">
        <w:t>[11]</w:t>
      </w:r>
      <w:r w:rsidRPr="00931575">
        <w:tab/>
        <w:t>IEC 60 068-2-2: (2007): "Environmental testing - Part 2: Tests. Tests B: Dry heat"</w:t>
      </w:r>
    </w:p>
    <w:p w14:paraId="005433F9" w14:textId="77777777" w:rsidR="009735CB" w:rsidRPr="00931575" w:rsidRDefault="009735CB" w:rsidP="009735CB">
      <w:pPr>
        <w:pStyle w:val="EX"/>
      </w:pPr>
      <w:r w:rsidRPr="00931575">
        <w:lastRenderedPageBreak/>
        <w:t>[12]</w:t>
      </w:r>
      <w:r w:rsidRPr="00931575">
        <w:tab/>
        <w:t>IEC 60 068-2-6: (2007): "Environmental testing - Part 2: Tests - Test Fc: Vibration (sinusoidal)"</w:t>
      </w:r>
    </w:p>
    <w:p w14:paraId="395A8EFB" w14:textId="77777777" w:rsidR="009735CB" w:rsidRPr="00931575" w:rsidRDefault="009735CB" w:rsidP="009735CB">
      <w:pPr>
        <w:pStyle w:val="EX"/>
        <w:rPr>
          <w:snapToGrid w:val="0"/>
        </w:rPr>
      </w:pPr>
      <w:r w:rsidRPr="00931575">
        <w:t>[13]</w:t>
      </w:r>
      <w:r w:rsidRPr="00931575">
        <w:tab/>
      </w:r>
      <w:r w:rsidRPr="00931575">
        <w:rPr>
          <w:snapToGrid w:val="0"/>
        </w:rPr>
        <w:t>Recommendation ITU-R M.328: "Spectra and bandwidth of emissions"</w:t>
      </w:r>
    </w:p>
    <w:p w14:paraId="622BFD83" w14:textId="77777777" w:rsidR="009735CB" w:rsidRPr="00931575" w:rsidRDefault="009735CB" w:rsidP="009735CB">
      <w:pPr>
        <w:pStyle w:val="EX"/>
      </w:pPr>
      <w:r w:rsidRPr="00931575">
        <w:t>[14]</w:t>
      </w:r>
      <w:r w:rsidRPr="00931575">
        <w:tab/>
        <w:t>FCC publication number 662911: "Emissions Testing of Transmitters with Multiple Outputs in the Same Band".</w:t>
      </w:r>
    </w:p>
    <w:p w14:paraId="4CA97A02" w14:textId="77777777" w:rsidR="009735CB" w:rsidRPr="00931575" w:rsidRDefault="009735CB" w:rsidP="009735CB">
      <w:pPr>
        <w:pStyle w:val="EX"/>
      </w:pPr>
      <w:r w:rsidRPr="00931575">
        <w:t>[15]</w:t>
      </w:r>
      <w:r w:rsidRPr="00931575">
        <w:tab/>
        <w:t xml:space="preserve">ECC/DEC/(17)06: </w:t>
      </w:r>
      <w:r w:rsidRPr="00931575">
        <w:rPr>
          <w:rFonts w:cs="v5.0.0"/>
          <w:snapToGrid w:val="0"/>
        </w:rPr>
        <w:t>"</w:t>
      </w:r>
      <w:r w:rsidRPr="00931575">
        <w:t>The harmonised use of the frequency bands 1427-1452 MHz and 1492-1518 MHz for Mobile/Fixed Communications Networks Supplemental Downlink (MFCN SDL)</w:t>
      </w:r>
      <w:r w:rsidRPr="00931575">
        <w:rPr>
          <w:rFonts w:cs="v5.0.0"/>
          <w:snapToGrid w:val="0"/>
        </w:rPr>
        <w:t>"</w:t>
      </w:r>
    </w:p>
    <w:p w14:paraId="1CBA7C64" w14:textId="77777777" w:rsidR="009735CB" w:rsidRPr="00931575" w:rsidRDefault="009735CB" w:rsidP="009735CB">
      <w:pPr>
        <w:pStyle w:val="EX"/>
      </w:pPr>
      <w:r w:rsidRPr="00931575">
        <w:t>[16]</w:t>
      </w:r>
      <w:r w:rsidRPr="00931575">
        <w:tab/>
        <w:t>Void</w:t>
      </w:r>
    </w:p>
    <w:p w14:paraId="3942BDC1" w14:textId="77777777" w:rsidR="009735CB" w:rsidRPr="00931575" w:rsidRDefault="009735CB" w:rsidP="009735CB">
      <w:pPr>
        <w:pStyle w:val="EX"/>
        <w:rPr>
          <w:rFonts w:eastAsia="SimSun"/>
        </w:rPr>
      </w:pPr>
      <w:r w:rsidRPr="00931575">
        <w:t>[17]</w:t>
      </w:r>
      <w:r w:rsidRPr="00931575">
        <w:tab/>
        <w:t>Void</w:t>
      </w:r>
    </w:p>
    <w:p w14:paraId="50765C25" w14:textId="77777777" w:rsidR="009735CB" w:rsidRPr="00931575" w:rsidRDefault="009735CB" w:rsidP="009735CB">
      <w:pPr>
        <w:pStyle w:val="EX"/>
      </w:pPr>
      <w:r w:rsidRPr="00931575">
        <w:t>[18]</w:t>
      </w:r>
      <w:r w:rsidRPr="00931575">
        <w:tab/>
        <w:t xml:space="preserve">3GPP TS 36.104: </w:t>
      </w:r>
      <w:r w:rsidRPr="00931575">
        <w:rPr>
          <w:rFonts w:cs="v5.0.0"/>
          <w:snapToGrid w:val="0"/>
        </w:rPr>
        <w:t>"</w:t>
      </w:r>
      <w:r w:rsidRPr="00931575">
        <w:t>E-UTRA; Base Station (BS) radio transmission and reception</w:t>
      </w:r>
      <w:r w:rsidRPr="00931575">
        <w:rPr>
          <w:rFonts w:cs="v5.0.0"/>
          <w:snapToGrid w:val="0"/>
        </w:rPr>
        <w:t>"</w:t>
      </w:r>
    </w:p>
    <w:p w14:paraId="67B9D8C5" w14:textId="77777777" w:rsidR="009735CB" w:rsidRPr="00931575" w:rsidRDefault="009735CB" w:rsidP="009735CB">
      <w:pPr>
        <w:pStyle w:val="EX"/>
      </w:pPr>
      <w:r w:rsidRPr="00931575">
        <w:rPr>
          <w:rFonts w:hint="eastAsia"/>
          <w:lang w:eastAsia="zh-CN"/>
        </w:rPr>
        <w:t>[19]</w:t>
      </w:r>
      <w:r w:rsidRPr="00931575">
        <w:tab/>
        <w:t>3GPP T</w:t>
      </w:r>
      <w:r w:rsidRPr="00931575">
        <w:rPr>
          <w:rFonts w:hint="eastAsia"/>
          <w:lang w:eastAsia="zh-CN"/>
        </w:rPr>
        <w:t>S</w:t>
      </w:r>
      <w:r w:rsidRPr="00931575">
        <w:t> 38.21</w:t>
      </w:r>
      <w:r w:rsidRPr="00931575">
        <w:rPr>
          <w:rFonts w:hint="eastAsia"/>
          <w:lang w:eastAsia="zh-CN"/>
        </w:rPr>
        <w:t>2</w:t>
      </w:r>
      <w:r w:rsidRPr="00931575">
        <w:t>: "NR; Multiplexing and channel coding"</w:t>
      </w:r>
    </w:p>
    <w:p w14:paraId="5FBDFBE5" w14:textId="77777777" w:rsidR="009735CB" w:rsidRPr="00931575" w:rsidRDefault="009735CB" w:rsidP="009735CB">
      <w:pPr>
        <w:pStyle w:val="EX"/>
      </w:pPr>
      <w:r w:rsidRPr="00931575">
        <w:t>[20]</w:t>
      </w:r>
      <w:r w:rsidRPr="00931575">
        <w:tab/>
        <w:t>3GPP T</w:t>
      </w:r>
      <w:r w:rsidRPr="00931575">
        <w:rPr>
          <w:rFonts w:hint="eastAsia"/>
          <w:lang w:eastAsia="zh-CN"/>
        </w:rPr>
        <w:t>S</w:t>
      </w:r>
      <w:r w:rsidRPr="00931575">
        <w:t> 38.21</w:t>
      </w:r>
      <w:r w:rsidRPr="00931575">
        <w:rPr>
          <w:rFonts w:hint="eastAsia"/>
          <w:lang w:eastAsia="zh-CN"/>
        </w:rPr>
        <w:t>1</w:t>
      </w:r>
      <w:r w:rsidRPr="00931575">
        <w:t>: "NR; Physical channels and modulation"</w:t>
      </w:r>
    </w:p>
    <w:p w14:paraId="16756379" w14:textId="77777777" w:rsidR="009735CB" w:rsidRPr="00931575" w:rsidRDefault="009735CB" w:rsidP="009735CB">
      <w:pPr>
        <w:pStyle w:val="EX"/>
      </w:pPr>
      <w:r w:rsidRPr="00931575">
        <w:t>[21]</w:t>
      </w:r>
      <w:r w:rsidRPr="00931575">
        <w:tab/>
        <w:t>3GPP T</w:t>
      </w:r>
      <w:r w:rsidRPr="00931575">
        <w:rPr>
          <w:rFonts w:hint="eastAsia"/>
          <w:lang w:eastAsia="zh-CN"/>
        </w:rPr>
        <w:t>S</w:t>
      </w:r>
      <w:r w:rsidRPr="00931575">
        <w:t> 38.21</w:t>
      </w:r>
      <w:r w:rsidRPr="00931575">
        <w:rPr>
          <w:lang w:eastAsia="zh-CN"/>
        </w:rPr>
        <w:t>4</w:t>
      </w:r>
      <w:r w:rsidRPr="00931575">
        <w:t>: "NR; Physical layer procedures for data"</w:t>
      </w:r>
    </w:p>
    <w:p w14:paraId="3075E649" w14:textId="77777777" w:rsidR="009735CB" w:rsidRPr="00931575" w:rsidRDefault="009735CB" w:rsidP="009735CB">
      <w:pPr>
        <w:pStyle w:val="EX"/>
      </w:pPr>
      <w:r w:rsidRPr="00931575">
        <w:t>[22]</w:t>
      </w:r>
      <w:r w:rsidRPr="00931575">
        <w:tab/>
        <w:t>3GPP T</w:t>
      </w:r>
      <w:r w:rsidRPr="00931575">
        <w:rPr>
          <w:rFonts w:hint="eastAsia"/>
          <w:lang w:eastAsia="zh-CN"/>
        </w:rPr>
        <w:t>S</w:t>
      </w:r>
      <w:r w:rsidRPr="00931575">
        <w:t> 38.331: "NR; Radio Resource Control (RRC) protocol specification"</w:t>
      </w:r>
    </w:p>
    <w:p w14:paraId="36104361" w14:textId="77777777" w:rsidR="009735CB" w:rsidRPr="00931575" w:rsidRDefault="009735CB" w:rsidP="009735CB">
      <w:pPr>
        <w:pStyle w:val="EX"/>
      </w:pPr>
      <w:r w:rsidRPr="00931575">
        <w:t>[23]</w:t>
      </w:r>
      <w:r w:rsidRPr="00931575">
        <w:tab/>
        <w:t>3GPP TR 38.901: "Study on channel model for frequencies from 0.5 to 100 GHz"</w:t>
      </w:r>
    </w:p>
    <w:p w14:paraId="28F5B74F" w14:textId="77777777" w:rsidR="009735CB" w:rsidRPr="00931575" w:rsidRDefault="009735CB" w:rsidP="009735CB">
      <w:pPr>
        <w:pStyle w:val="EX"/>
      </w:pPr>
      <w:r w:rsidRPr="00931575">
        <w:t>[24]</w:t>
      </w:r>
      <w:r w:rsidRPr="00931575">
        <w:tab/>
        <w:t>3GPP T</w:t>
      </w:r>
      <w:r w:rsidRPr="00931575">
        <w:rPr>
          <w:rFonts w:hint="eastAsia"/>
          <w:lang w:eastAsia="zh-CN"/>
        </w:rPr>
        <w:t>S</w:t>
      </w:r>
      <w:r w:rsidRPr="00931575">
        <w:t> 38.101-1: "NR; User Equipment (UE) radio transmission and reception; Part 1: Range 1 Standalone"</w:t>
      </w:r>
    </w:p>
    <w:p w14:paraId="758607B8" w14:textId="77777777" w:rsidR="009735CB" w:rsidRPr="00931575" w:rsidRDefault="009735CB" w:rsidP="009735CB">
      <w:pPr>
        <w:pStyle w:val="EX"/>
      </w:pPr>
      <w:r w:rsidRPr="00931575">
        <w:t>[25]</w:t>
      </w:r>
      <w:r w:rsidRPr="00931575">
        <w:tab/>
        <w:t>3GPP T</w:t>
      </w:r>
      <w:r w:rsidRPr="00931575">
        <w:rPr>
          <w:rFonts w:hint="eastAsia"/>
          <w:lang w:eastAsia="zh-CN"/>
        </w:rPr>
        <w:t>S</w:t>
      </w:r>
      <w:r w:rsidRPr="00931575">
        <w:t> 38.101-2: "NR; User Equipment (UE) radio transmission and reception; Part 2: Range 2 Standalone"</w:t>
      </w:r>
    </w:p>
    <w:p w14:paraId="31E31CA0" w14:textId="77777777" w:rsidR="009735CB" w:rsidRPr="00931575" w:rsidRDefault="009735CB" w:rsidP="009735CB">
      <w:pPr>
        <w:pStyle w:val="EX"/>
      </w:pPr>
      <w:r w:rsidRPr="00931575">
        <w:t>[26]</w:t>
      </w:r>
      <w:r w:rsidRPr="00931575">
        <w:tab/>
        <w:t>ERC Recommendation 74-01: "Unwanted emissions in the spurious domain"</w:t>
      </w:r>
    </w:p>
    <w:p w14:paraId="70CDE67C" w14:textId="77777777" w:rsidR="009735CB" w:rsidRPr="00931575" w:rsidRDefault="009735CB" w:rsidP="009735CB">
      <w:pPr>
        <w:pStyle w:val="EX"/>
        <w:rPr>
          <w:lang w:val="sv-FI"/>
        </w:rPr>
      </w:pPr>
      <w:r w:rsidRPr="00931575">
        <w:rPr>
          <w:lang w:val="sv-FI"/>
        </w:rPr>
        <w:t>[27]</w:t>
      </w:r>
      <w:r w:rsidRPr="00931575">
        <w:rPr>
          <w:lang w:val="sv-FI"/>
        </w:rPr>
        <w:tab/>
        <w:t>3GPP TR 25.942</w:t>
      </w:r>
      <w:r w:rsidRPr="00931575">
        <w:rPr>
          <w:lang w:val="sv-SE"/>
        </w:rPr>
        <w:t xml:space="preserve">: </w:t>
      </w:r>
      <w:r w:rsidRPr="00931575">
        <w:rPr>
          <w:rFonts w:cs="v4.2.0"/>
          <w:lang w:val="sv-SE"/>
        </w:rPr>
        <w:t>"RF system scenarios"</w:t>
      </w:r>
      <w:r w:rsidRPr="00931575">
        <w:rPr>
          <w:lang w:val="sv-FI"/>
        </w:rPr>
        <w:t>.</w:t>
      </w:r>
    </w:p>
    <w:p w14:paraId="26102460" w14:textId="77777777" w:rsidR="009735CB" w:rsidRPr="00931575" w:rsidRDefault="009735CB" w:rsidP="009735CB">
      <w:pPr>
        <w:pStyle w:val="EX"/>
        <w:rPr>
          <w:rFonts w:cs="v4.2.0"/>
        </w:rPr>
      </w:pPr>
      <w:r w:rsidRPr="00931575">
        <w:t>[28]</w:t>
      </w:r>
      <w:r w:rsidRPr="00931575">
        <w:tab/>
        <w:t xml:space="preserve">ITU-T Recommendation O.150, </w:t>
      </w:r>
      <w:r w:rsidRPr="00931575">
        <w:rPr>
          <w:rFonts w:cs="v4.2.0"/>
        </w:rPr>
        <w:t>"</w:t>
      </w:r>
      <w:r w:rsidRPr="00931575">
        <w:t>Equipment for the measurement of digital and analogue/digital parameters</w:t>
      </w:r>
      <w:r w:rsidRPr="00931575">
        <w:rPr>
          <w:rFonts w:cs="v4.2.0"/>
        </w:rPr>
        <w:t>"</w:t>
      </w:r>
    </w:p>
    <w:p w14:paraId="54503E22" w14:textId="77777777" w:rsidR="009735CB" w:rsidRPr="00931575" w:rsidRDefault="009735CB" w:rsidP="009735CB">
      <w:pPr>
        <w:pStyle w:val="EX"/>
      </w:pPr>
      <w:r w:rsidRPr="00931575">
        <w:rPr>
          <w:rFonts w:cs="v4.2.0"/>
        </w:rPr>
        <w:t>[29]</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256C6E3A" w14:textId="77777777" w:rsidR="009735CB" w:rsidRPr="00931575" w:rsidRDefault="009735CB" w:rsidP="009735CB"/>
    <w:p w14:paraId="4BCD72AC" w14:textId="77777777" w:rsidR="009735CB" w:rsidRPr="00931575" w:rsidRDefault="009735CB" w:rsidP="009735CB">
      <w:r w:rsidRPr="00931575">
        <w:br w:type="page"/>
      </w:r>
    </w:p>
    <w:p w14:paraId="23B514E4" w14:textId="77777777" w:rsidR="009735CB" w:rsidRPr="00931575" w:rsidRDefault="009735CB" w:rsidP="009735CB">
      <w:pPr>
        <w:pStyle w:val="Heading1"/>
      </w:pPr>
      <w:bookmarkStart w:id="47" w:name="_Toc21102563"/>
      <w:bookmarkStart w:id="48" w:name="_Toc29810412"/>
      <w:bookmarkStart w:id="49" w:name="_Toc36635764"/>
      <w:bookmarkStart w:id="50" w:name="_Toc37272710"/>
      <w:bookmarkStart w:id="51" w:name="_Toc45885785"/>
      <w:bookmarkStart w:id="52" w:name="_Toc53182894"/>
      <w:bookmarkStart w:id="53" w:name="_Toc58915561"/>
      <w:bookmarkStart w:id="54" w:name="_Toc58917742"/>
      <w:bookmarkStart w:id="55" w:name="_Toc66693611"/>
      <w:bookmarkStart w:id="56" w:name="_Toc74915563"/>
      <w:bookmarkStart w:id="57" w:name="_Toc76114188"/>
      <w:bookmarkStart w:id="58" w:name="_Toc76544074"/>
      <w:bookmarkStart w:id="59" w:name="_Toc82536196"/>
      <w:bookmarkStart w:id="60" w:name="_Toc89952489"/>
      <w:bookmarkStart w:id="61" w:name="_Toc98766305"/>
      <w:bookmarkStart w:id="62" w:name="_Toc99702668"/>
      <w:bookmarkStart w:id="63" w:name="_Toc106206454"/>
      <w:bookmarkStart w:id="64" w:name="_Toc115080456"/>
      <w:r w:rsidRPr="00931575">
        <w:lastRenderedPageBreak/>
        <w:t>3</w:t>
      </w:r>
      <w:r w:rsidRPr="00931575">
        <w:tab/>
        <w:t>Definitions, symbols and abbreviations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4EF3196" w14:textId="77777777" w:rsidR="009735CB" w:rsidRPr="00931575" w:rsidRDefault="009735CB" w:rsidP="009735CB">
      <w:pPr>
        <w:pStyle w:val="Heading2"/>
      </w:pPr>
      <w:bookmarkStart w:id="65" w:name="_Toc21102564"/>
      <w:bookmarkStart w:id="66" w:name="_Toc29810413"/>
      <w:bookmarkStart w:id="67" w:name="_Toc36635765"/>
      <w:bookmarkStart w:id="68" w:name="_Toc37272711"/>
      <w:bookmarkStart w:id="69" w:name="_Toc45885786"/>
      <w:bookmarkStart w:id="70" w:name="_Toc53182895"/>
      <w:bookmarkStart w:id="71" w:name="_Toc58915562"/>
      <w:bookmarkStart w:id="72" w:name="_Toc58917743"/>
      <w:bookmarkStart w:id="73" w:name="_Toc66693612"/>
      <w:bookmarkStart w:id="74" w:name="_Toc74915564"/>
      <w:bookmarkStart w:id="75" w:name="_Toc76114189"/>
      <w:bookmarkStart w:id="76" w:name="_Toc76544075"/>
      <w:bookmarkStart w:id="77" w:name="_Toc82536197"/>
      <w:bookmarkStart w:id="78" w:name="_Toc89952490"/>
      <w:bookmarkStart w:id="79" w:name="_Toc98766306"/>
      <w:bookmarkStart w:id="80" w:name="_Toc99702669"/>
      <w:bookmarkStart w:id="81" w:name="_Toc106206455"/>
      <w:bookmarkStart w:id="82" w:name="_Toc115080457"/>
      <w:r w:rsidRPr="00931575">
        <w:t>3.1</w:t>
      </w:r>
      <w:r w:rsidRPr="00931575">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74E41A1" w14:textId="77777777" w:rsidR="009735CB" w:rsidRPr="00931575" w:rsidRDefault="009735CB" w:rsidP="009735CB">
      <w:r w:rsidRPr="00931575">
        <w:t>For the purposes of the present document, the terms and definitions given in TR 21.905 [1] and the following apply. A term defined in the present document takes precedence over the definition of the same term, if any, in TR 21.905 [1].</w:t>
      </w:r>
    </w:p>
    <w:p w14:paraId="303873F6" w14:textId="77777777" w:rsidR="009735CB" w:rsidRPr="00931575" w:rsidRDefault="009735CB" w:rsidP="009735CB">
      <w:pPr>
        <w:rPr>
          <w:b/>
        </w:rPr>
      </w:pPr>
      <w:r w:rsidRPr="00931575">
        <w:rPr>
          <w:rFonts w:eastAsia="SimSun"/>
          <w:b/>
          <w:bCs/>
        </w:rPr>
        <w:t>aggregated</w:t>
      </w:r>
      <w:r w:rsidRPr="00931575">
        <w:rPr>
          <w:rFonts w:eastAsia="SimSun"/>
          <w:b/>
          <w:bCs/>
          <w:lang w:val="en-US"/>
        </w:rPr>
        <w:t xml:space="preserve"> </w:t>
      </w:r>
      <w:r w:rsidRPr="00931575">
        <w:rPr>
          <w:rFonts w:eastAsia="SimSun" w:hint="eastAsia"/>
          <w:b/>
          <w:bCs/>
          <w:lang w:val="en-US" w:eastAsia="zh-CN"/>
        </w:rPr>
        <w:t xml:space="preserve">BS </w:t>
      </w:r>
      <w:r w:rsidRPr="00931575">
        <w:rPr>
          <w:rFonts w:eastAsia="SimSun"/>
          <w:b/>
          <w:bCs/>
          <w:lang w:val="en-US"/>
        </w:rPr>
        <w:t>channel bandwidth:</w:t>
      </w:r>
      <w:r w:rsidRPr="00931575">
        <w:rPr>
          <w:rFonts w:eastAsia="SimSun"/>
          <w:lang w:val="en-US"/>
        </w:rPr>
        <w:t xml:space="preserve"> t</w:t>
      </w:r>
      <w:r w:rsidRPr="00931575">
        <w:rPr>
          <w:rFonts w:eastAsia="SimSun"/>
        </w:rPr>
        <w:t xml:space="preserve">he RF bandwidth </w:t>
      </w:r>
      <w:r w:rsidRPr="00931575">
        <w:t xml:space="preserve">in which a Base Station transmits and receives </w:t>
      </w:r>
      <w:r w:rsidRPr="00931575">
        <w:rPr>
          <w:rFonts w:eastAsia="SimSun"/>
        </w:rPr>
        <w:t xml:space="preserve">multiple </w:t>
      </w:r>
      <w:r w:rsidRPr="00931575">
        <w:t>contiguously aggregated</w:t>
      </w:r>
      <w:r w:rsidRPr="00931575">
        <w:rPr>
          <w:rFonts w:eastAsia="SimSun"/>
        </w:rPr>
        <w:t xml:space="preserve"> carriers. The </w:t>
      </w:r>
      <w:r w:rsidRPr="00931575">
        <w:rPr>
          <w:rFonts w:eastAsia="SimSun"/>
          <w:i/>
          <w:iCs/>
        </w:rPr>
        <w:t xml:space="preserve">aggregated </w:t>
      </w:r>
      <w:r w:rsidRPr="00931575">
        <w:rPr>
          <w:rFonts w:eastAsia="SimSun" w:hint="eastAsia"/>
          <w:i/>
          <w:iCs/>
          <w:lang w:val="en-US" w:eastAsia="zh-CN"/>
        </w:rPr>
        <w:t xml:space="preserve">BS </w:t>
      </w:r>
      <w:r w:rsidRPr="00931575">
        <w:rPr>
          <w:rFonts w:eastAsia="SimSun"/>
          <w:i/>
          <w:iCs/>
        </w:rPr>
        <w:t>channel bandwidth</w:t>
      </w:r>
      <w:r w:rsidRPr="00931575">
        <w:rPr>
          <w:rFonts w:eastAsia="SimSun"/>
        </w:rPr>
        <w:t xml:space="preserve"> is measured in MHz.</w:t>
      </w:r>
    </w:p>
    <w:p w14:paraId="00C5803C" w14:textId="77777777" w:rsidR="009735CB" w:rsidRPr="00931575" w:rsidRDefault="009735CB" w:rsidP="009735CB">
      <w:pPr>
        <w:rPr>
          <w:i/>
        </w:rPr>
      </w:pPr>
      <w:r w:rsidRPr="00931575">
        <w:rPr>
          <w:b/>
        </w:rPr>
        <w:t>antenna connector:</w:t>
      </w:r>
      <w:r w:rsidRPr="00931575">
        <w:t xml:space="preserve"> connector at the conducted interface of the </w:t>
      </w:r>
      <w:r w:rsidRPr="00931575">
        <w:rPr>
          <w:i/>
        </w:rPr>
        <w:t>BS type 1-C.</w:t>
      </w:r>
    </w:p>
    <w:p w14:paraId="33D5256F" w14:textId="77777777" w:rsidR="009735CB" w:rsidRPr="00931575" w:rsidRDefault="009735CB" w:rsidP="009735CB">
      <w:r w:rsidRPr="00931575">
        <w:rPr>
          <w:b/>
        </w:rPr>
        <w:t>Base Station RF Bandwidth</w:t>
      </w:r>
      <w:r w:rsidRPr="00931575">
        <w:t xml:space="preserve">: RF bandwidth in which a base station transmits and/or receives single or multiple carrier(s) within a supported </w:t>
      </w:r>
      <w:r w:rsidRPr="00931575">
        <w:rPr>
          <w:i/>
        </w:rPr>
        <w:t>operating band.</w:t>
      </w:r>
    </w:p>
    <w:p w14:paraId="1309F08A" w14:textId="77777777" w:rsidR="009735CB" w:rsidRPr="00931575" w:rsidRDefault="009735CB" w:rsidP="009735CB">
      <w:pPr>
        <w:pStyle w:val="NO"/>
      </w:pPr>
      <w:r w:rsidRPr="00931575">
        <w:t>NOTE 1:</w:t>
      </w:r>
      <w:r w:rsidRPr="00931575">
        <w:tab/>
        <w:t xml:space="preserve">In single carrier operation, the </w:t>
      </w:r>
      <w:r w:rsidRPr="00931575">
        <w:rPr>
          <w:i/>
        </w:rPr>
        <w:t>Base Station RF Bandwidth</w:t>
      </w:r>
      <w:r w:rsidRPr="00931575">
        <w:t xml:space="preserve"> is equal to the channel bandwidth.</w:t>
      </w:r>
    </w:p>
    <w:p w14:paraId="7F5D9B9C" w14:textId="77777777" w:rsidR="009735CB" w:rsidRPr="00931575" w:rsidRDefault="009735CB" w:rsidP="009735CB">
      <w:pPr>
        <w:rPr>
          <w:b/>
        </w:rPr>
      </w:pPr>
      <w:r w:rsidRPr="00931575">
        <w:rPr>
          <w:b/>
        </w:rPr>
        <w:t xml:space="preserve">Base Station RF Bandwidth edge: </w:t>
      </w:r>
      <w:r w:rsidRPr="00931575">
        <w:t xml:space="preserve">frequency of one of the edges of the </w:t>
      </w:r>
      <w:r w:rsidRPr="00931575">
        <w:rPr>
          <w:i/>
          <w:iCs/>
        </w:rPr>
        <w:t>Base Station RF Bandwidth.</w:t>
      </w:r>
    </w:p>
    <w:p w14:paraId="45279E14" w14:textId="77777777" w:rsidR="009735CB" w:rsidRPr="00931575" w:rsidRDefault="009735CB" w:rsidP="009735CB">
      <w:r w:rsidRPr="00931575">
        <w:rPr>
          <w:b/>
        </w:rPr>
        <w:t xml:space="preserve">basic limit: </w:t>
      </w:r>
      <w:r w:rsidRPr="00931575">
        <w:t>emissions limit relating to the power supplied by a single transmitter to a single antenna transmission line in ITU-R SM.329 [5] used for the formulation of unwanted emission requirements for FR1.</w:t>
      </w:r>
    </w:p>
    <w:p w14:paraId="1BE844CD" w14:textId="77777777" w:rsidR="009735CB" w:rsidRPr="00931575" w:rsidRDefault="009735CB" w:rsidP="009735CB">
      <w:pPr>
        <w:rPr>
          <w:lang w:eastAsia="zh-CN"/>
        </w:rPr>
      </w:pPr>
      <w:r w:rsidRPr="00931575">
        <w:rPr>
          <w:b/>
          <w:lang w:eastAsia="zh-CN"/>
        </w:rPr>
        <w:t>beam:</w:t>
      </w:r>
      <w:r w:rsidRPr="00931575">
        <w:rPr>
          <w:lang w:eastAsia="zh-CN"/>
        </w:rPr>
        <w:t xml:space="preserve"> </w:t>
      </w:r>
      <w:r w:rsidRPr="00931575">
        <w:t>beam</w:t>
      </w:r>
      <w:r w:rsidRPr="00931575">
        <w:rPr>
          <w:lang w:eastAsia="zh-CN"/>
        </w:rPr>
        <w:t xml:space="preserve"> (of the antenna)</w:t>
      </w:r>
      <w:r w:rsidRPr="00931575">
        <w:t xml:space="preserve"> is the </w:t>
      </w:r>
      <w:r w:rsidRPr="00931575">
        <w:rPr>
          <w:lang w:eastAsia="zh-CN"/>
        </w:rPr>
        <w:t xml:space="preserve">main lobe of the </w:t>
      </w:r>
      <w:r w:rsidRPr="00931575">
        <w:t>radiat</w:t>
      </w:r>
      <w:r w:rsidRPr="00931575">
        <w:rPr>
          <w:lang w:eastAsia="zh-CN"/>
        </w:rPr>
        <w:t xml:space="preserve">ion pattern of an </w:t>
      </w:r>
      <w:r w:rsidRPr="00931575">
        <w:rPr>
          <w:i/>
          <w:lang w:eastAsia="zh-CN"/>
        </w:rPr>
        <w:t>antenna array.</w:t>
      </w:r>
    </w:p>
    <w:p w14:paraId="38A436A7" w14:textId="77777777" w:rsidR="009735CB" w:rsidRPr="00931575" w:rsidRDefault="009735CB" w:rsidP="009735CB">
      <w:pPr>
        <w:pStyle w:val="NO"/>
        <w:rPr>
          <w:lang w:eastAsia="zh-CN"/>
        </w:rPr>
      </w:pPr>
      <w:r w:rsidRPr="00931575">
        <w:rPr>
          <w:lang w:eastAsia="zh-CN"/>
        </w:rPr>
        <w:t>NOTE 2:</w:t>
      </w:r>
      <w:r w:rsidRPr="00931575">
        <w:rPr>
          <w:lang w:eastAsia="zh-CN"/>
        </w:rPr>
        <w:tab/>
        <w:t xml:space="preserve">For certain BS </w:t>
      </w:r>
      <w:r w:rsidRPr="00931575">
        <w:rPr>
          <w:i/>
          <w:lang w:eastAsia="zh-CN"/>
        </w:rPr>
        <w:t>antenna array</w:t>
      </w:r>
      <w:r w:rsidRPr="00931575">
        <w:rPr>
          <w:lang w:eastAsia="zh-CN"/>
        </w:rPr>
        <w:t>, there may be more than one beam.</w:t>
      </w:r>
    </w:p>
    <w:p w14:paraId="0ED177C4" w14:textId="77777777" w:rsidR="009735CB" w:rsidRPr="00931575" w:rsidRDefault="009735CB" w:rsidP="009735CB">
      <w:pPr>
        <w:rPr>
          <w:lang w:eastAsia="zh-CN"/>
        </w:rPr>
      </w:pPr>
      <w:r w:rsidRPr="00931575">
        <w:rPr>
          <w:b/>
          <w:lang w:eastAsia="zh-CN"/>
        </w:rPr>
        <w:t>beam centre direction:</w:t>
      </w:r>
      <w:r w:rsidRPr="00931575">
        <w:rPr>
          <w:lang w:eastAsia="zh-CN"/>
        </w:rPr>
        <w:t xml:space="preserve"> </w:t>
      </w:r>
      <w:r w:rsidRPr="00931575">
        <w:t>direction equal to the geometric centre of the half-power contour of the beam.</w:t>
      </w:r>
    </w:p>
    <w:p w14:paraId="14EC5E8A" w14:textId="77777777" w:rsidR="009735CB" w:rsidRPr="00931575" w:rsidRDefault="009735CB" w:rsidP="009735CB">
      <w:r w:rsidRPr="00931575">
        <w:rPr>
          <w:b/>
          <w:lang w:eastAsia="zh-CN"/>
        </w:rPr>
        <w:t>beam direction pair:</w:t>
      </w:r>
      <w:r w:rsidRPr="00931575">
        <w:rPr>
          <w:lang w:eastAsia="zh-CN"/>
        </w:rPr>
        <w:t xml:space="preserve"> data set consisting of </w:t>
      </w:r>
      <w:r w:rsidRPr="00931575">
        <w:t xml:space="preserve">the </w:t>
      </w:r>
      <w:r w:rsidRPr="00931575">
        <w:rPr>
          <w:i/>
        </w:rPr>
        <w:t>beam centre direction</w:t>
      </w:r>
      <w:r w:rsidRPr="00931575">
        <w:t xml:space="preserve"> and the related </w:t>
      </w:r>
      <w:r w:rsidRPr="00931575">
        <w:rPr>
          <w:i/>
        </w:rPr>
        <w:t>beam peak direction.</w:t>
      </w:r>
    </w:p>
    <w:p w14:paraId="4AF3A0C9" w14:textId="77777777" w:rsidR="009735CB" w:rsidRPr="00931575" w:rsidRDefault="009735CB" w:rsidP="009735CB">
      <w:pPr>
        <w:rPr>
          <w:lang w:eastAsia="zh-CN"/>
        </w:rPr>
      </w:pPr>
      <w:r w:rsidRPr="00931575">
        <w:rPr>
          <w:b/>
        </w:rPr>
        <w:t>beam peak direction:</w:t>
      </w:r>
      <w:r w:rsidRPr="00931575">
        <w:t xml:space="preserve"> direction where the maximum EIRP is found.</w:t>
      </w:r>
    </w:p>
    <w:p w14:paraId="7F6C11E3" w14:textId="77777777" w:rsidR="009735CB" w:rsidRPr="00931575" w:rsidRDefault="009735CB" w:rsidP="009735CB">
      <w:r w:rsidRPr="00931575">
        <w:rPr>
          <w:b/>
        </w:rPr>
        <w:t>beamwidth:</w:t>
      </w:r>
      <w:r w:rsidRPr="00931575">
        <w:t xml:space="preserve"> beam which has a half-power contour that is essentially elliptical, the half-power beamwidths in the two pattern cuts that respectively contain the major and minor axis of the ellipse.</w:t>
      </w:r>
    </w:p>
    <w:p w14:paraId="6FF72D9E" w14:textId="77777777" w:rsidR="009735CB" w:rsidRPr="00931575" w:rsidRDefault="009735CB" w:rsidP="009735CB">
      <w:r w:rsidRPr="00931575">
        <w:rPr>
          <w:b/>
        </w:rPr>
        <w:t>BS channel bandwidth</w:t>
      </w:r>
      <w:r w:rsidRPr="00931575">
        <w:t>: RF bandwidth supporting a single NR RF carrier with the transmission bandwidth configured in the uplink or downlink.</w:t>
      </w:r>
    </w:p>
    <w:p w14:paraId="789E05D9" w14:textId="77777777" w:rsidR="009735CB" w:rsidRPr="00931575" w:rsidRDefault="009735CB" w:rsidP="009735CB">
      <w:pPr>
        <w:pStyle w:val="NO"/>
      </w:pPr>
      <w:r w:rsidRPr="00931575">
        <w:t>NOTE 3:</w:t>
      </w:r>
      <w:r w:rsidRPr="00931575">
        <w:tab/>
        <w:t xml:space="preserve">The </w:t>
      </w:r>
      <w:r w:rsidRPr="00931575">
        <w:rPr>
          <w:i/>
        </w:rPr>
        <w:t>BS channel bandwidth</w:t>
      </w:r>
      <w:r w:rsidRPr="00931575">
        <w:t xml:space="preserve"> is measured in MHz and is used as a reference for transmitter and receiver RF requirements.</w:t>
      </w:r>
    </w:p>
    <w:p w14:paraId="615354FC" w14:textId="77777777" w:rsidR="009735CB" w:rsidRPr="00931575" w:rsidRDefault="009735CB" w:rsidP="009735CB">
      <w:pPr>
        <w:pStyle w:val="NO"/>
      </w:pPr>
      <w:r w:rsidRPr="00931575">
        <w:t>NOTE 4:</w:t>
      </w:r>
      <w:r w:rsidRPr="00931575">
        <w:tab/>
        <w:t>It is possible for the BS to transmit to and/or receive from one or more UE bandwidth parts that are smaller than or equal to the BS transmission bandwidth configuration, in any part of the BS transmission bandwidth configuration.</w:t>
      </w:r>
    </w:p>
    <w:p w14:paraId="54F02AD3" w14:textId="77777777" w:rsidR="009735CB" w:rsidRPr="00931575" w:rsidRDefault="009735CB" w:rsidP="009735CB">
      <w:r w:rsidRPr="00931575">
        <w:rPr>
          <w:b/>
        </w:rPr>
        <w:t xml:space="preserve">BS receiver: </w:t>
      </w:r>
      <w:r w:rsidRPr="00931575">
        <w:t xml:space="preserve">composite receiver function of a BS receiving in an </w:t>
      </w:r>
      <w:r w:rsidRPr="00931575">
        <w:rPr>
          <w:i/>
        </w:rPr>
        <w:t>operating band.</w:t>
      </w:r>
    </w:p>
    <w:p w14:paraId="1CA7D458" w14:textId="77777777" w:rsidR="009735CB" w:rsidRPr="00931575" w:rsidRDefault="009735CB" w:rsidP="009735CB">
      <w:pPr>
        <w:rPr>
          <w:b/>
        </w:rPr>
      </w:pPr>
      <w:r w:rsidRPr="00931575">
        <w:rPr>
          <w:b/>
        </w:rPr>
        <w:t>BS type 1-C:</w:t>
      </w:r>
      <w:r w:rsidRPr="00931575">
        <w:t xml:space="preserve"> NR base station operating at FR1 with requirements set consisting only of conducted requirements defined at individual </w:t>
      </w:r>
      <w:r w:rsidRPr="00931575">
        <w:rPr>
          <w:i/>
        </w:rPr>
        <w:t>antenna connectors.</w:t>
      </w:r>
    </w:p>
    <w:p w14:paraId="6D89F8D3" w14:textId="77777777" w:rsidR="009735CB" w:rsidRPr="00931575" w:rsidRDefault="009735CB" w:rsidP="009735CB">
      <w:r w:rsidRPr="00931575">
        <w:rPr>
          <w:b/>
        </w:rPr>
        <w:t>BS type 1-H:</w:t>
      </w:r>
      <w:r w:rsidRPr="00931575">
        <w:t xml:space="preserve"> NR base station operating at FR1 with a requirement set consisting of conducted requirements defined at individual </w:t>
      </w:r>
      <w:r w:rsidRPr="00931575">
        <w:rPr>
          <w:i/>
        </w:rPr>
        <w:t>TAB connectors</w:t>
      </w:r>
      <w:r w:rsidRPr="00931575">
        <w:t xml:space="preserve"> and OTA requirements defined at RIB.</w:t>
      </w:r>
    </w:p>
    <w:p w14:paraId="611BB415" w14:textId="77777777" w:rsidR="009735CB" w:rsidRPr="00931575" w:rsidRDefault="009735CB" w:rsidP="009735CB">
      <w:r w:rsidRPr="00931575">
        <w:rPr>
          <w:b/>
        </w:rPr>
        <w:t>BS type 1-O:</w:t>
      </w:r>
      <w:r w:rsidRPr="00931575">
        <w:t xml:space="preserve"> NR base station operating at FR1 with a requirement set consisting only of OTA requirements defined at the RIB.</w:t>
      </w:r>
    </w:p>
    <w:p w14:paraId="7ED86629" w14:textId="77777777" w:rsidR="009735CB" w:rsidRPr="00931575" w:rsidRDefault="009735CB" w:rsidP="009735CB">
      <w:r w:rsidRPr="00931575">
        <w:rPr>
          <w:b/>
        </w:rPr>
        <w:t>BS type 2-O:</w:t>
      </w:r>
      <w:r w:rsidRPr="00931575">
        <w:t xml:space="preserve"> NR base station operating at FR2 with a requirement set consisting only of OTA requirements defined at the RIB.</w:t>
      </w:r>
    </w:p>
    <w:p w14:paraId="4ED43F9C" w14:textId="77777777" w:rsidR="009735CB" w:rsidRPr="00931575" w:rsidRDefault="009735CB" w:rsidP="009735CB">
      <w:r w:rsidRPr="00931575">
        <w:rPr>
          <w:b/>
          <w:bCs/>
        </w:rPr>
        <w:lastRenderedPageBreak/>
        <w:t xml:space="preserve">channel edge: </w:t>
      </w:r>
      <w:r w:rsidRPr="00931575">
        <w:rPr>
          <w:snapToGrid w:val="0"/>
        </w:rPr>
        <w:t>lowest or highest frequency of the</w:t>
      </w:r>
      <w:r w:rsidRPr="00931575">
        <w:rPr>
          <w:rFonts w:hint="eastAsia"/>
          <w:snapToGrid w:val="0"/>
          <w:lang w:val="en-US" w:eastAsia="zh-CN"/>
        </w:rPr>
        <w:t xml:space="preserve"> NR</w:t>
      </w:r>
      <w:r w:rsidRPr="00931575">
        <w:rPr>
          <w:snapToGrid w:val="0"/>
        </w:rPr>
        <w:t xml:space="preserve"> carrier, separated by the </w:t>
      </w:r>
      <w:r w:rsidRPr="00931575">
        <w:rPr>
          <w:rFonts w:hint="eastAsia"/>
          <w:i/>
          <w:iCs/>
          <w:snapToGrid w:val="0"/>
          <w:lang w:val="en-US" w:eastAsia="zh-CN"/>
        </w:rPr>
        <w:t xml:space="preserve">BS </w:t>
      </w:r>
      <w:r w:rsidRPr="00931575">
        <w:rPr>
          <w:i/>
          <w:iCs/>
          <w:snapToGrid w:val="0"/>
        </w:rPr>
        <w:t>channel bandwidth.</w:t>
      </w:r>
    </w:p>
    <w:p w14:paraId="3F99224F" w14:textId="77777777" w:rsidR="009735CB" w:rsidRPr="00931575" w:rsidRDefault="009735CB" w:rsidP="009735CB">
      <w:pPr>
        <w:rPr>
          <w:b/>
        </w:rPr>
      </w:pPr>
      <w:r w:rsidRPr="00931575">
        <w:rPr>
          <w:b/>
        </w:rPr>
        <w:t xml:space="preserve">carrier aggregation: </w:t>
      </w:r>
      <w:r w:rsidRPr="00931575">
        <w:t>aggregation of two or more component carriers in order to support wider transmission bandwidths.</w:t>
      </w:r>
    </w:p>
    <w:p w14:paraId="70C5F3FB" w14:textId="77777777" w:rsidR="009735CB" w:rsidRPr="00931575" w:rsidRDefault="009735CB" w:rsidP="009735CB">
      <w:r w:rsidRPr="00931575">
        <w:rPr>
          <w:b/>
          <w:bCs/>
        </w:rPr>
        <w:t>carrier aggregation configuration</w:t>
      </w:r>
      <w:r w:rsidRPr="00931575">
        <w:rPr>
          <w:b/>
        </w:rPr>
        <w:t xml:space="preserve">: </w:t>
      </w:r>
      <w:r w:rsidRPr="00931575">
        <w:t xml:space="preserve">a set of one or more </w:t>
      </w:r>
      <w:r w:rsidRPr="00931575">
        <w:rPr>
          <w:i/>
          <w:iCs/>
        </w:rPr>
        <w:t xml:space="preserve">operating bands </w:t>
      </w:r>
      <w:r w:rsidRPr="00931575">
        <w:t>across which the BS aggregates carriers with a specific set of technical requirements.</w:t>
      </w:r>
    </w:p>
    <w:p w14:paraId="752DE8BB" w14:textId="77777777" w:rsidR="009735CB" w:rsidRPr="00931575" w:rsidRDefault="009735CB" w:rsidP="009735CB">
      <w:bookmarkStart w:id="83" w:name="_Hlk500327898"/>
      <w:r w:rsidRPr="00931575">
        <w:rPr>
          <w:b/>
          <w:lang w:val="en-US" w:eastAsia="zh-CN"/>
        </w:rPr>
        <w:t>co-location reference antenna</w:t>
      </w:r>
      <w:r w:rsidRPr="00931575">
        <w:rPr>
          <w:lang w:val="en-US" w:eastAsia="zh-CN"/>
        </w:rPr>
        <w:t xml:space="preserve">: </w:t>
      </w:r>
      <w:r w:rsidRPr="00931575">
        <w:t>a passive antenna used as reference for base station to base station co-location requirements.</w:t>
      </w:r>
    </w:p>
    <w:p w14:paraId="7D463435" w14:textId="77777777" w:rsidR="009735CB" w:rsidRPr="00931575" w:rsidRDefault="009735CB" w:rsidP="009735CB">
      <w:pPr>
        <w:rPr>
          <w:lang w:eastAsia="zh-CN"/>
        </w:rPr>
      </w:pPr>
      <w:r w:rsidRPr="00931575">
        <w:rPr>
          <w:b/>
        </w:rPr>
        <w:t xml:space="preserve">contiguous </w:t>
      </w:r>
      <w:r w:rsidRPr="00931575">
        <w:rPr>
          <w:b/>
          <w:lang w:eastAsia="zh-CN"/>
        </w:rPr>
        <w:t xml:space="preserve">carriers: </w:t>
      </w:r>
      <w:r w:rsidRPr="00931575">
        <w:rPr>
          <w:lang w:eastAsia="zh-CN"/>
        </w:rPr>
        <w:t>set of two or more carriers configured in a spectrum block where there are no RF requirements based on co-existence for un-coordinated operation within the spectrum block.</w:t>
      </w:r>
    </w:p>
    <w:p w14:paraId="094DD336" w14:textId="77777777" w:rsidR="009735CB" w:rsidRPr="00931575" w:rsidRDefault="009735CB" w:rsidP="009735CB">
      <w:r w:rsidRPr="00931575">
        <w:rPr>
          <w:b/>
        </w:rPr>
        <w:t>contiguous spectrum:</w:t>
      </w:r>
      <w:r w:rsidRPr="00931575">
        <w:t xml:space="preserve"> spectrum consisting of a contiguous block of spectrum with no </w:t>
      </w:r>
      <w:r w:rsidRPr="00931575">
        <w:rPr>
          <w:i/>
          <w:iCs/>
        </w:rPr>
        <w:t>sub-block gap</w:t>
      </w:r>
      <w:r w:rsidRPr="00931575">
        <w:t>(s).</w:t>
      </w:r>
    </w:p>
    <w:bookmarkEnd w:id="83"/>
    <w:p w14:paraId="09AC7F22" w14:textId="77777777" w:rsidR="009735CB" w:rsidRPr="00931575" w:rsidRDefault="009735CB" w:rsidP="009735CB">
      <w:r w:rsidRPr="00931575">
        <w:rPr>
          <w:b/>
          <w:bCs/>
        </w:rPr>
        <w:t>demodulation branch</w:t>
      </w:r>
      <w:r w:rsidRPr="00931575">
        <w:rPr>
          <w:b/>
        </w:rPr>
        <w:t>:</w:t>
      </w:r>
      <w:r w:rsidRPr="00931575">
        <w:t xml:space="preserve"> single input of the </w:t>
      </w:r>
      <w:r w:rsidRPr="00931575">
        <w:rPr>
          <w:i/>
        </w:rPr>
        <w:t>BS receiver</w:t>
      </w:r>
      <w:r w:rsidRPr="00931575">
        <w:t xml:space="preserve"> to the demodulation algorithms.</w:t>
      </w:r>
    </w:p>
    <w:p w14:paraId="3995FDE3" w14:textId="77777777" w:rsidR="009735CB" w:rsidRPr="00931575" w:rsidRDefault="009735CB" w:rsidP="009735CB">
      <w:r w:rsidRPr="00931575">
        <w:rPr>
          <w:b/>
        </w:rPr>
        <w:t>directional requirement:</w:t>
      </w:r>
      <w:r w:rsidRPr="00931575">
        <w:t xml:space="preserve"> requirement which is applied in a specific direction within the OTA coverage range for the Tx and when the AoA of the incident wave of a received signal is within the </w:t>
      </w:r>
      <w:r w:rsidRPr="00931575">
        <w:rPr>
          <w:i/>
        </w:rPr>
        <w:t>FR1 OTA REFSENS RoAoA</w:t>
      </w:r>
      <w:r w:rsidRPr="00931575">
        <w:t xml:space="preserve"> or </w:t>
      </w:r>
      <w:r w:rsidRPr="00931575">
        <w:rPr>
          <w:i/>
        </w:rPr>
        <w:t xml:space="preserve">FR2 OTA REFSENS RoAoA </w:t>
      </w:r>
      <w:r w:rsidRPr="00931575">
        <w:t>or the minSENS RoAoA as appropriate for the receiver.</w:t>
      </w:r>
    </w:p>
    <w:p w14:paraId="4A39D2B1" w14:textId="77777777" w:rsidR="009735CB" w:rsidRPr="00931575" w:rsidRDefault="009735CB" w:rsidP="009735CB">
      <w:pPr>
        <w:pStyle w:val="CommentText"/>
      </w:pPr>
      <w:r w:rsidRPr="00931575">
        <w:rPr>
          <w:b/>
          <w:bCs/>
        </w:rPr>
        <w:t xml:space="preserve">equivalent isotropic radiated power: </w:t>
      </w:r>
      <w:r w:rsidRPr="00931575">
        <w:t>equivalent power radiated from an isotropic directivity device producing the same field intensity at a point of observation as the field intensity radiated in the direction of the same point of observation by the discussed device.</w:t>
      </w:r>
    </w:p>
    <w:p w14:paraId="2754B95A" w14:textId="77777777" w:rsidR="009735CB" w:rsidRPr="00931575" w:rsidRDefault="009735CB" w:rsidP="009735CB">
      <w:pPr>
        <w:pStyle w:val="NO"/>
      </w:pPr>
      <w:r w:rsidRPr="00931575">
        <w:t>NOTE 5:</w:t>
      </w:r>
      <w:r w:rsidRPr="00931575">
        <w:tab/>
        <w:t>Isotropic directivity is equal in all directions (0 dBi).</w:t>
      </w:r>
    </w:p>
    <w:p w14:paraId="78577E7E" w14:textId="77777777" w:rsidR="009735CB" w:rsidRPr="00931575" w:rsidRDefault="009735CB" w:rsidP="009735CB">
      <w:pPr>
        <w:pStyle w:val="CommentText"/>
      </w:pPr>
      <w:r w:rsidRPr="00931575">
        <w:rPr>
          <w:b/>
        </w:rPr>
        <w:t xml:space="preserve">equivalent isotropic sensitivity: </w:t>
      </w:r>
      <w:r w:rsidRPr="00931575">
        <w:t>sensitivity for an isotropic directivity device equivalent to the sensitivity of the discussed device exposed to an incoming wave from a defined AoA.</w:t>
      </w:r>
    </w:p>
    <w:p w14:paraId="4F9CAEF2" w14:textId="77777777" w:rsidR="009735CB" w:rsidRPr="00931575" w:rsidRDefault="009735CB" w:rsidP="009735CB">
      <w:pPr>
        <w:pStyle w:val="NO"/>
      </w:pPr>
      <w:r w:rsidRPr="00931575">
        <w:t>NOTE 6:</w:t>
      </w:r>
      <w:r w:rsidRPr="00931575">
        <w:tab/>
        <w:t>The sensitivity is the minimum received power level at which specific requirement is met.</w:t>
      </w:r>
    </w:p>
    <w:p w14:paraId="48F04777" w14:textId="77777777" w:rsidR="009735CB" w:rsidRPr="00931575" w:rsidRDefault="009735CB" w:rsidP="009735CB">
      <w:pPr>
        <w:pStyle w:val="NO"/>
      </w:pPr>
      <w:r w:rsidRPr="00931575">
        <w:t>NOTE 7:</w:t>
      </w:r>
      <w:r w:rsidRPr="00931575">
        <w:tab/>
        <w:t>Isotropic directivity is equal in all directions (0 dBi).</w:t>
      </w:r>
    </w:p>
    <w:p w14:paraId="44F279FF" w14:textId="77777777" w:rsidR="009735CB" w:rsidRPr="00931575" w:rsidRDefault="009735CB" w:rsidP="009735CB">
      <w:pPr>
        <w:rPr>
          <w:b/>
          <w:bCs/>
          <w:lang w:val="en-US"/>
        </w:rPr>
      </w:pPr>
      <w:r w:rsidRPr="00931575">
        <w:rPr>
          <w:b/>
          <w:bCs/>
        </w:rPr>
        <w:t xml:space="preserve">fractional bandwidth: </w:t>
      </w:r>
      <w:r w:rsidRPr="00931575">
        <w:rPr>
          <w:bCs/>
        </w:rPr>
        <w:t>fractional bandwidth FBW is defined in percent as</w:t>
      </w:r>
      <w:r w:rsidRPr="00931575">
        <w:t xml:space="preserve">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r w:rsidRPr="00931575">
        <w:t>.</w:t>
      </w:r>
    </w:p>
    <w:p w14:paraId="253EF658" w14:textId="77777777" w:rsidR="009735CB" w:rsidRPr="00931575" w:rsidRDefault="009735CB" w:rsidP="009735CB">
      <w:pPr>
        <w:rPr>
          <w:rFonts w:eastAsia="SimSun"/>
          <w:lang w:val="en-US"/>
        </w:rPr>
      </w:pPr>
      <w:r w:rsidRPr="00931575">
        <w:rPr>
          <w:rFonts w:eastAsia="SimSun"/>
          <w:b/>
          <w:bCs/>
          <w:lang w:val="en-US"/>
        </w:rPr>
        <w:t>highest carrier:</w:t>
      </w:r>
      <w:r w:rsidRPr="00931575">
        <w:rPr>
          <w:rFonts w:eastAsia="SimSun"/>
          <w:lang w:val="en-US"/>
        </w:rPr>
        <w:t xml:space="preserve"> the carrier </w:t>
      </w:r>
      <w:r w:rsidRPr="00931575">
        <w:rPr>
          <w:rFonts w:eastAsia="SimSun"/>
          <w:lang w:val="en-AU"/>
        </w:rPr>
        <w:t xml:space="preserve">with the highest carrier frequency </w:t>
      </w:r>
      <w:r w:rsidRPr="00931575">
        <w:rPr>
          <w:rFonts w:eastAsia="SimSun"/>
          <w:lang w:val="en-US"/>
        </w:rPr>
        <w:t>transmitted/received in a specified frequency band.</w:t>
      </w:r>
    </w:p>
    <w:p w14:paraId="7B7D451D" w14:textId="77777777" w:rsidR="009735CB" w:rsidRPr="00931575" w:rsidRDefault="009735CB" w:rsidP="009735CB">
      <w:pPr>
        <w:rPr>
          <w:b/>
          <w:lang w:eastAsia="zh-CN"/>
        </w:rPr>
      </w:pPr>
      <w:r w:rsidRPr="00931575">
        <w:rPr>
          <w:b/>
        </w:rPr>
        <w:t>inter-band carrier aggregation:</w:t>
      </w:r>
      <w:r w:rsidRPr="00931575">
        <w:t xml:space="preserve"> carrier aggregation of component carriers in different operating bands.</w:t>
      </w:r>
    </w:p>
    <w:p w14:paraId="0FD15DC1" w14:textId="77777777" w:rsidR="009735CB" w:rsidRPr="00931575" w:rsidRDefault="009735CB" w:rsidP="009735CB">
      <w:pPr>
        <w:pStyle w:val="NO"/>
        <w:rPr>
          <w:lang w:eastAsia="zh-CN"/>
        </w:rPr>
      </w:pPr>
      <w:r w:rsidRPr="00931575">
        <w:t>NOTE 8:</w:t>
      </w:r>
      <w:r w:rsidRPr="00931575">
        <w:tab/>
      </w:r>
      <w:r w:rsidRPr="00931575">
        <w:rPr>
          <w:lang w:eastAsia="zh-CN"/>
        </w:rPr>
        <w:t>C</w:t>
      </w:r>
      <w:r w:rsidRPr="00931575">
        <w:t xml:space="preserve">arriers </w:t>
      </w:r>
      <w:r w:rsidRPr="00931575">
        <w:rPr>
          <w:lang w:eastAsia="zh-CN"/>
        </w:rPr>
        <w:t xml:space="preserve">aggregated </w:t>
      </w:r>
      <w:r w:rsidRPr="00931575">
        <w:t xml:space="preserve">in each band </w:t>
      </w:r>
      <w:r w:rsidRPr="00931575">
        <w:rPr>
          <w:lang w:eastAsia="zh-CN"/>
        </w:rPr>
        <w:t>can be</w:t>
      </w:r>
      <w:r w:rsidRPr="00931575">
        <w:t xml:space="preserve"> contiguous</w:t>
      </w:r>
      <w:r w:rsidRPr="00931575">
        <w:rPr>
          <w:lang w:eastAsia="zh-CN"/>
        </w:rPr>
        <w:t xml:space="preserve"> or non-contiguous.</w:t>
      </w:r>
    </w:p>
    <w:p w14:paraId="6E065E19" w14:textId="77777777" w:rsidR="009735CB" w:rsidRPr="00931575" w:rsidRDefault="009735CB" w:rsidP="009735CB">
      <w:pPr>
        <w:rPr>
          <w:lang w:eastAsia="zh-CN"/>
        </w:rPr>
      </w:pPr>
      <w:r w:rsidRPr="00931575">
        <w:rPr>
          <w:b/>
        </w:rPr>
        <w:t xml:space="preserve">intra-band contiguous carrier aggregation: </w:t>
      </w:r>
      <w:r w:rsidRPr="00931575">
        <w:rPr>
          <w:i/>
          <w:iCs/>
          <w:lang w:eastAsia="zh-CN"/>
        </w:rPr>
        <w:t xml:space="preserve">contiguous </w:t>
      </w:r>
      <w:r w:rsidRPr="00931575">
        <w:rPr>
          <w:i/>
          <w:iCs/>
        </w:rPr>
        <w:t>carrier</w:t>
      </w:r>
      <w:r w:rsidRPr="00931575">
        <w:rPr>
          <w:i/>
          <w:iCs/>
          <w:lang w:eastAsia="zh-CN"/>
        </w:rPr>
        <w:t>s</w:t>
      </w:r>
      <w:r w:rsidRPr="00931575">
        <w:rPr>
          <w:lang w:eastAsia="zh-CN"/>
        </w:rPr>
        <w:t xml:space="preserve"> aggregated</w:t>
      </w:r>
      <w:r w:rsidRPr="00931575">
        <w:t xml:space="preserve"> in the same operating band.</w:t>
      </w:r>
    </w:p>
    <w:p w14:paraId="0554CCA3" w14:textId="77777777" w:rsidR="009735CB" w:rsidRPr="00931575" w:rsidRDefault="009735CB" w:rsidP="009735CB">
      <w:r w:rsidRPr="00931575">
        <w:rPr>
          <w:b/>
        </w:rPr>
        <w:t xml:space="preserve">intra-band </w:t>
      </w:r>
      <w:r w:rsidRPr="00931575">
        <w:rPr>
          <w:b/>
          <w:lang w:eastAsia="zh-CN"/>
        </w:rPr>
        <w:t>non-</w:t>
      </w:r>
      <w:r w:rsidRPr="00931575">
        <w:rPr>
          <w:b/>
        </w:rPr>
        <w:t xml:space="preserve">contiguous carrier aggregation: </w:t>
      </w:r>
      <w:r w:rsidRPr="00931575">
        <w:rPr>
          <w:lang w:eastAsia="zh-CN"/>
        </w:rPr>
        <w:t xml:space="preserve">non-contiguous </w:t>
      </w:r>
      <w:r w:rsidRPr="00931575">
        <w:t>carrier</w:t>
      </w:r>
      <w:r w:rsidRPr="00931575">
        <w:rPr>
          <w:lang w:eastAsia="zh-CN"/>
        </w:rPr>
        <w:t>s aggregated</w:t>
      </w:r>
      <w:r w:rsidRPr="00931575">
        <w:t xml:space="preserve"> in the same operating band.</w:t>
      </w:r>
    </w:p>
    <w:p w14:paraId="213B3DE4" w14:textId="77777777" w:rsidR="009735CB" w:rsidRPr="00931575" w:rsidRDefault="009735CB" w:rsidP="009735CB">
      <w:pPr>
        <w:rPr>
          <w:lang w:eastAsia="zh-CN"/>
        </w:rPr>
      </w:pPr>
      <w:r w:rsidRPr="00931575">
        <w:rPr>
          <w:b/>
          <w:bCs/>
        </w:rPr>
        <w:t>Inter-band gap</w:t>
      </w:r>
      <w:r w:rsidRPr="00931575">
        <w:t>: The frequency gap between two supported consecutive operating bands.</w:t>
      </w:r>
    </w:p>
    <w:p w14:paraId="78C221E6" w14:textId="77777777" w:rsidR="009735CB" w:rsidRPr="00931575" w:rsidRDefault="009735CB" w:rsidP="009735CB">
      <w:pPr>
        <w:rPr>
          <w:lang w:eastAsia="zh-CN"/>
        </w:rPr>
      </w:pPr>
      <w:r w:rsidRPr="00931575">
        <w:rPr>
          <w:b/>
        </w:rPr>
        <w:t xml:space="preserve">Inter RF Bandwidth gap: </w:t>
      </w:r>
      <w:r w:rsidRPr="00931575">
        <w:t xml:space="preserve">frequency gap between two consecutive Base Station RF Bandwidths that are placed within two supported </w:t>
      </w:r>
      <w:r w:rsidRPr="00931575">
        <w:rPr>
          <w:i/>
        </w:rPr>
        <w:t>operating bands.</w:t>
      </w:r>
    </w:p>
    <w:p w14:paraId="4A9B7F19" w14:textId="77777777" w:rsidR="009735CB" w:rsidRPr="00931575" w:rsidRDefault="009735CB" w:rsidP="009735CB">
      <w:pPr>
        <w:rPr>
          <w:rFonts w:eastAsia="SimSun"/>
          <w:lang w:val="en-US"/>
        </w:rPr>
      </w:pPr>
      <w:r w:rsidRPr="00931575">
        <w:rPr>
          <w:rFonts w:eastAsia="SimSun"/>
          <w:b/>
          <w:bCs/>
          <w:lang w:val="en-US"/>
        </w:rPr>
        <w:t>lowest Carrier:</w:t>
      </w:r>
      <w:r w:rsidRPr="00931575">
        <w:rPr>
          <w:rFonts w:eastAsia="SimSun"/>
          <w:lang w:val="en-US"/>
        </w:rPr>
        <w:t xml:space="preserve"> the carrier </w:t>
      </w:r>
      <w:r w:rsidRPr="00931575">
        <w:rPr>
          <w:rFonts w:eastAsia="SimSun"/>
          <w:lang w:val="en-AU"/>
        </w:rPr>
        <w:t xml:space="preserve">with the lowest carrier frequency </w:t>
      </w:r>
      <w:r w:rsidRPr="00931575">
        <w:rPr>
          <w:rFonts w:eastAsia="SimSun"/>
          <w:lang w:val="en-US"/>
        </w:rPr>
        <w:t>transmitted/received in a specified frequency band.</w:t>
      </w:r>
    </w:p>
    <w:p w14:paraId="4A67B660" w14:textId="77777777" w:rsidR="009735CB" w:rsidRPr="00931575" w:rsidRDefault="009735CB" w:rsidP="009735CB">
      <w:r w:rsidRPr="00931575">
        <w:rPr>
          <w:b/>
        </w:rPr>
        <w:t xml:space="preserve">lower </w:t>
      </w:r>
      <w:r w:rsidRPr="00931575">
        <w:rPr>
          <w:rFonts w:eastAsia="SimSun"/>
          <w:b/>
          <w:lang w:eastAsia="zh-CN"/>
        </w:rPr>
        <w:t>sub-block</w:t>
      </w:r>
      <w:r w:rsidRPr="00931575">
        <w:rPr>
          <w:b/>
        </w:rPr>
        <w:t xml:space="preserve"> edge: </w:t>
      </w:r>
      <w:r w:rsidRPr="00931575">
        <w:t xml:space="preserve">frequency at the lower edge of </w:t>
      </w:r>
      <w:r w:rsidRPr="00931575">
        <w:rPr>
          <w:rFonts w:eastAsia="SimSun"/>
          <w:lang w:eastAsia="zh-CN"/>
        </w:rPr>
        <w:t>one</w:t>
      </w:r>
      <w:r w:rsidRPr="00931575">
        <w:rPr>
          <w:i/>
          <w:iCs/>
        </w:rPr>
        <w:t xml:space="preserve"> </w:t>
      </w:r>
      <w:r w:rsidRPr="00931575">
        <w:rPr>
          <w:rFonts w:eastAsia="SimSun"/>
          <w:i/>
          <w:iCs/>
          <w:lang w:eastAsia="zh-CN"/>
        </w:rPr>
        <w:t>sub-block.</w:t>
      </w:r>
    </w:p>
    <w:p w14:paraId="07CC67FB" w14:textId="77777777" w:rsidR="009735CB" w:rsidRPr="00931575" w:rsidRDefault="009735CB" w:rsidP="009735CB">
      <w:pPr>
        <w:pStyle w:val="NO"/>
        <w:rPr>
          <w:lang w:eastAsia="zh-CN"/>
        </w:rPr>
      </w:pPr>
      <w:r w:rsidRPr="00931575">
        <w:t>NOTE 9:</w:t>
      </w:r>
      <w:r w:rsidRPr="00931575">
        <w:tab/>
        <w:t>It is used as a frequency reference point for both transmitter and receiver requirements.</w:t>
      </w:r>
    </w:p>
    <w:p w14:paraId="47BDB943" w14:textId="77777777" w:rsidR="009735CB" w:rsidRPr="00931575" w:rsidRDefault="009735CB" w:rsidP="009735CB">
      <w:r w:rsidRPr="00931575">
        <w:rPr>
          <w:rFonts w:cs="v5.0.0"/>
          <w:b/>
          <w:bCs/>
        </w:rPr>
        <w:t xml:space="preserve">maximum carrier TRP: </w:t>
      </w:r>
      <w:r w:rsidRPr="00931575">
        <w:t>mean power level measured per</w:t>
      </w:r>
      <w:r w:rsidRPr="00931575">
        <w:rPr>
          <w:i/>
        </w:rPr>
        <w:t xml:space="preserve"> </w:t>
      </w:r>
      <w:r w:rsidRPr="00931575">
        <w:t xml:space="preserve">RIB during the </w:t>
      </w:r>
      <w:r w:rsidRPr="00931575">
        <w:rPr>
          <w:i/>
        </w:rPr>
        <w:t>transmitter ON period</w:t>
      </w:r>
      <w:r w:rsidRPr="00931575">
        <w:t xml:space="preserve"> for a specific carrier in a specified reference condition and corresponding to the declared </w:t>
      </w:r>
      <w:r w:rsidRPr="00931575">
        <w:rPr>
          <w:i/>
        </w:rPr>
        <w:t xml:space="preserve">rated carrier TRP </w:t>
      </w:r>
      <w:r w:rsidRPr="00931575">
        <w:t>(P</w:t>
      </w:r>
      <w:r w:rsidRPr="00931575">
        <w:rPr>
          <w:vertAlign w:val="subscript"/>
        </w:rPr>
        <w:t>rated,c,TRP</w:t>
      </w:r>
      <w:r w:rsidRPr="00931575">
        <w:t>).</w:t>
      </w:r>
    </w:p>
    <w:p w14:paraId="54791834" w14:textId="77777777" w:rsidR="009735CB" w:rsidRPr="00931575" w:rsidRDefault="009735CB" w:rsidP="009735CB">
      <w:r w:rsidRPr="00931575">
        <w:rPr>
          <w:rFonts w:cs="v5.0.0"/>
          <w:b/>
          <w:bCs/>
        </w:rPr>
        <w:lastRenderedPageBreak/>
        <w:t xml:space="preserve">maximum transmitter TRP: </w:t>
      </w:r>
      <w:r w:rsidRPr="00931575">
        <w:t>mean power level measured per</w:t>
      </w:r>
      <w:r w:rsidRPr="00931575">
        <w:rPr>
          <w:i/>
        </w:rPr>
        <w:t xml:space="preserve"> </w:t>
      </w:r>
      <w:r w:rsidRPr="00931575">
        <w:t xml:space="preserve">RIB during the </w:t>
      </w:r>
      <w:r w:rsidRPr="00931575">
        <w:rPr>
          <w:i/>
        </w:rPr>
        <w:t>transmitter ON period</w:t>
      </w:r>
      <w:r w:rsidRPr="00931575">
        <w:t xml:space="preserve"> in a specified reference condition and corresponding to the declared </w:t>
      </w:r>
      <w:r w:rsidRPr="00931575">
        <w:rPr>
          <w:i/>
        </w:rPr>
        <w:t xml:space="preserve">rated transmitter TRP </w:t>
      </w:r>
      <w:r w:rsidRPr="00931575">
        <w:t>(P</w:t>
      </w:r>
      <w:r w:rsidRPr="00931575">
        <w:rPr>
          <w:vertAlign w:val="subscript"/>
        </w:rPr>
        <w:t>rated,t,TRP</w:t>
      </w:r>
      <w:r w:rsidRPr="00931575">
        <w:t>).</w:t>
      </w:r>
    </w:p>
    <w:p w14:paraId="44A26D10" w14:textId="77777777" w:rsidR="009735CB" w:rsidRPr="00931575" w:rsidRDefault="009735CB" w:rsidP="009735CB">
      <w:pPr>
        <w:rPr>
          <w:b/>
        </w:rPr>
      </w:pPr>
      <w:r w:rsidRPr="00931575">
        <w:rPr>
          <w:b/>
        </w:rPr>
        <w:t>measurement bandwidth</w:t>
      </w:r>
      <w:r w:rsidRPr="00931575">
        <w:t>: RF bandwidth in which an emission level is specified.</w:t>
      </w:r>
    </w:p>
    <w:p w14:paraId="263EE76A" w14:textId="77777777" w:rsidR="009735CB" w:rsidRPr="00931575" w:rsidRDefault="009735CB" w:rsidP="009735CB">
      <w:r w:rsidRPr="00931575">
        <w:rPr>
          <w:b/>
        </w:rPr>
        <w:t>minSENS:</w:t>
      </w:r>
      <w:r w:rsidRPr="00931575">
        <w:t xml:space="preserve"> the lowest declared EIS value for the OSDD</w:t>
      </w:r>
      <w:r w:rsidRPr="00931575">
        <w:rPr>
          <w:lang w:eastAsia="zh-CN"/>
        </w:rPr>
        <w:t>'</w:t>
      </w:r>
      <w:r w:rsidRPr="00931575">
        <w:t>s declared for OTA sensitivity requirement</w:t>
      </w:r>
      <w:r w:rsidRPr="00931575">
        <w:rPr>
          <w:bCs/>
        </w:rPr>
        <w:t>.</w:t>
      </w:r>
    </w:p>
    <w:p w14:paraId="564096DD" w14:textId="77777777" w:rsidR="009735CB" w:rsidRPr="00931575" w:rsidRDefault="009735CB" w:rsidP="009735CB">
      <w:r w:rsidRPr="00931575">
        <w:rPr>
          <w:b/>
        </w:rPr>
        <w:t xml:space="preserve">minSENS RoAoA: </w:t>
      </w:r>
      <w:r w:rsidRPr="00931575">
        <w:t>The reference RoAoA associated with the OSDD with the lowest declared EIS.</w:t>
      </w:r>
    </w:p>
    <w:p w14:paraId="06E86F76" w14:textId="77777777" w:rsidR="009735CB" w:rsidRPr="00931575" w:rsidRDefault="009735CB" w:rsidP="009735CB">
      <w:r w:rsidRPr="00931575">
        <w:rPr>
          <w:b/>
        </w:rPr>
        <w:t>multi-band RIB:</w:t>
      </w:r>
      <w:r w:rsidRPr="00931575">
        <w:t xml:space="preserve"> </w:t>
      </w:r>
      <w:r w:rsidRPr="00931575">
        <w:rPr>
          <w:i/>
        </w:rPr>
        <w:t>operating band</w:t>
      </w:r>
      <w:r w:rsidRPr="00931575">
        <w:t xml:space="preserve"> specific RIB </w:t>
      </w:r>
      <w:r w:rsidRPr="00931575">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1E08A6CF" w14:textId="77777777" w:rsidR="009735CB" w:rsidRPr="00931575" w:rsidRDefault="009735CB" w:rsidP="009735CB">
      <w:r w:rsidRPr="00931575">
        <w:rPr>
          <w:b/>
        </w:rPr>
        <w:t xml:space="preserve">multi-carrier transmission configuration: </w:t>
      </w:r>
      <w:r w:rsidRPr="00931575">
        <w:t>set of one or more contiguous or non-contiguous carriers that a BS is able to transmit simultaneously according to the manufacturer</w:t>
      </w:r>
      <w:r w:rsidRPr="00931575">
        <w:rPr>
          <w:lang w:eastAsia="zh-CN"/>
        </w:rPr>
        <w:t>'</w:t>
      </w:r>
      <w:r w:rsidRPr="00931575">
        <w:t>s specification.</w:t>
      </w:r>
    </w:p>
    <w:p w14:paraId="4CF41BBB" w14:textId="77777777" w:rsidR="009735CB" w:rsidRPr="00931575" w:rsidRDefault="009735CB" w:rsidP="009735CB">
      <w:r w:rsidRPr="00931575">
        <w:rPr>
          <w:b/>
        </w:rPr>
        <w:t>non-contiguous spectrum:</w:t>
      </w:r>
      <w:r w:rsidRPr="00931575">
        <w:t xml:space="preserve"> spectrum consisting of two or more sub-blocks separated by </w:t>
      </w:r>
      <w:r w:rsidRPr="00931575">
        <w:rPr>
          <w:i/>
          <w:iCs/>
        </w:rPr>
        <w:t>sub-block gap</w:t>
      </w:r>
      <w:r w:rsidRPr="00931575">
        <w:t>(s).</w:t>
      </w:r>
    </w:p>
    <w:p w14:paraId="4BD8A82E" w14:textId="77777777" w:rsidR="009735CB" w:rsidRPr="00931575" w:rsidRDefault="009735CB" w:rsidP="009735CB">
      <w:r w:rsidRPr="00931575">
        <w:rPr>
          <w:b/>
          <w:bCs/>
        </w:rPr>
        <w:t xml:space="preserve">operating band: </w:t>
      </w:r>
      <w:r w:rsidRPr="00931575">
        <w:t>frequency range in which NR operates (paired or unpaired), that is defined with a specific set of technical requirements.</w:t>
      </w:r>
    </w:p>
    <w:p w14:paraId="51B8BEFB" w14:textId="77777777" w:rsidR="009735CB" w:rsidRPr="00931575" w:rsidRDefault="009735CB" w:rsidP="009735CB">
      <w:pPr>
        <w:pStyle w:val="NO"/>
      </w:pPr>
      <w:r w:rsidRPr="00931575">
        <w:t>NOTE 10:</w:t>
      </w:r>
      <w:r w:rsidRPr="00931575">
        <w:tab/>
        <w:t>The operating band(s) for a BS is declared by the manufacturer according to the designations in TS 38.104 [2].</w:t>
      </w:r>
    </w:p>
    <w:p w14:paraId="37838DF5" w14:textId="77777777" w:rsidR="009735CB" w:rsidRPr="00931575" w:rsidRDefault="009735CB" w:rsidP="009735CB">
      <w:r w:rsidRPr="00931575">
        <w:rPr>
          <w:b/>
        </w:rPr>
        <w:t>OTA coverage range</w:t>
      </w:r>
      <w:r w:rsidRPr="00931575">
        <w:t xml:space="preserve">: a common range of directions within which TX OTA requirements that are neither specified in the </w:t>
      </w:r>
      <w:r w:rsidRPr="00931575">
        <w:rPr>
          <w:i/>
        </w:rPr>
        <w:t>OTA peak directions sets</w:t>
      </w:r>
      <w:r w:rsidRPr="00931575">
        <w:t xml:space="preserve"> nor as </w:t>
      </w:r>
      <w:r w:rsidRPr="00931575">
        <w:rPr>
          <w:i/>
        </w:rPr>
        <w:t>TRP requirement</w:t>
      </w:r>
      <w:r w:rsidRPr="00931575">
        <w:t xml:space="preserve"> are intended to be met.</w:t>
      </w:r>
    </w:p>
    <w:p w14:paraId="4CE9C3A0" w14:textId="77777777" w:rsidR="009735CB" w:rsidRPr="00931575" w:rsidRDefault="009735CB" w:rsidP="009735CB">
      <w:r w:rsidRPr="00931575">
        <w:rPr>
          <w:b/>
        </w:rPr>
        <w:t xml:space="preserve">OTA peak directions set: </w:t>
      </w:r>
      <w:r w:rsidRPr="00931575">
        <w:t xml:space="preserve">set(s) of </w:t>
      </w:r>
      <w:r w:rsidRPr="00931575">
        <w:rPr>
          <w:i/>
        </w:rPr>
        <w:t>beam peak directions</w:t>
      </w:r>
      <w:r w:rsidRPr="00931575">
        <w:t xml:space="preserve"> within which certain TX OTA requirements are intended to be met, where all </w:t>
      </w:r>
      <w:r w:rsidRPr="00931575">
        <w:rPr>
          <w:i/>
        </w:rPr>
        <w:t>OTA peak directions set(s)</w:t>
      </w:r>
      <w:r w:rsidRPr="00931575">
        <w:t xml:space="preserve"> are subsets of the </w:t>
      </w:r>
      <w:r w:rsidRPr="00931575">
        <w:rPr>
          <w:i/>
        </w:rPr>
        <w:t>OTA coverage range</w:t>
      </w:r>
      <w:r w:rsidRPr="00931575">
        <w:t>.</w:t>
      </w:r>
    </w:p>
    <w:p w14:paraId="3F029FE0" w14:textId="77777777" w:rsidR="009735CB" w:rsidRPr="00931575" w:rsidRDefault="009735CB" w:rsidP="009735CB">
      <w:pPr>
        <w:pStyle w:val="NO"/>
      </w:pPr>
      <w:r w:rsidRPr="00931575">
        <w:t>NOTE 11:</w:t>
      </w:r>
      <w:r w:rsidRPr="00931575">
        <w:tab/>
        <w:t xml:space="preserve">The </w:t>
      </w:r>
      <w:r w:rsidRPr="00931575">
        <w:rPr>
          <w:i/>
        </w:rPr>
        <w:t>beam peak directions</w:t>
      </w:r>
      <w:r w:rsidRPr="00931575">
        <w:t xml:space="preserve"> are related to a corresponding contiguous range or discrete list of </w:t>
      </w:r>
      <w:r w:rsidRPr="00931575">
        <w:rPr>
          <w:i/>
        </w:rPr>
        <w:t xml:space="preserve">beam centre directions </w:t>
      </w:r>
      <w:r w:rsidRPr="00931575">
        <w:t xml:space="preserve">by the </w:t>
      </w:r>
      <w:r w:rsidRPr="00931575">
        <w:rPr>
          <w:i/>
        </w:rPr>
        <w:t>beam direction pairs</w:t>
      </w:r>
      <w:r w:rsidRPr="00931575">
        <w:t xml:space="preserve"> included in the set.</w:t>
      </w:r>
    </w:p>
    <w:p w14:paraId="62BC2A8A" w14:textId="77777777" w:rsidR="009735CB" w:rsidRPr="00931575" w:rsidRDefault="009735CB" w:rsidP="009735CB">
      <w:r w:rsidRPr="00931575">
        <w:rPr>
          <w:b/>
        </w:rPr>
        <w:t>OTA REFSENS RoAoA:</w:t>
      </w:r>
      <w:r w:rsidRPr="00931575">
        <w:t xml:space="preserve"> Is the RoAoA determined by the contour defined by the points at which the achieved EIS is 3dB higher than the achieved EIS in the reference direction assuming that for any AoA, the receiver gain is optimized for that AoA.</w:t>
      </w:r>
    </w:p>
    <w:p w14:paraId="67B8EBFD" w14:textId="77777777" w:rsidR="009735CB" w:rsidRPr="00931575" w:rsidRDefault="009735CB" w:rsidP="009735CB">
      <w:pPr>
        <w:pStyle w:val="NO"/>
      </w:pPr>
      <w:r w:rsidRPr="00931575">
        <w:t>NOTE 12:</w:t>
      </w:r>
      <w:r w:rsidRPr="00931575">
        <w:tab/>
        <w:t xml:space="preserve">This contour will be related to the average </w:t>
      </w:r>
      <w:r w:rsidRPr="00931575">
        <w:rPr>
          <w:lang w:eastAsia="zh-CN"/>
        </w:rPr>
        <w:t>element</w:t>
      </w:r>
      <w:r w:rsidRPr="00931575">
        <w:t>/sub-array radiation pattern 3dB beam width.</w:t>
      </w:r>
    </w:p>
    <w:p w14:paraId="3C422C6A" w14:textId="77777777" w:rsidR="009735CB" w:rsidRPr="00931575" w:rsidRDefault="009735CB" w:rsidP="009735CB">
      <w:pPr>
        <w:rPr>
          <w:lang w:eastAsia="zh-CN"/>
        </w:rPr>
      </w:pPr>
      <w:r w:rsidRPr="00931575">
        <w:rPr>
          <w:b/>
          <w:lang w:eastAsia="zh-CN"/>
        </w:rPr>
        <w:t>OTA sensitivity directions declaration:</w:t>
      </w:r>
      <w:r w:rsidRPr="00931575">
        <w:rPr>
          <w:lang w:eastAsia="zh-CN"/>
        </w:rPr>
        <w:t xml:space="preserve"> set of manufacturer declarations comprising at least one set of declared minimum EIS </w:t>
      </w:r>
      <w:r w:rsidRPr="00931575">
        <w:t xml:space="preserve">values (with </w:t>
      </w:r>
      <w:r w:rsidRPr="00931575">
        <w:rPr>
          <w:i/>
        </w:rPr>
        <w:t>BS channel bandwidth</w:t>
      </w:r>
      <w:r w:rsidRPr="00931575">
        <w:t xml:space="preserve">), </w:t>
      </w:r>
      <w:r w:rsidRPr="00931575">
        <w:rPr>
          <w:lang w:eastAsia="zh-CN"/>
        </w:rPr>
        <w:t>and related directions over which the EIS applies.</w:t>
      </w:r>
    </w:p>
    <w:p w14:paraId="51AEC0BD" w14:textId="77777777" w:rsidR="009735CB" w:rsidRPr="00931575" w:rsidRDefault="009735CB" w:rsidP="009735CB">
      <w:pPr>
        <w:pStyle w:val="NO"/>
        <w:rPr>
          <w:lang w:eastAsia="zh-CN"/>
        </w:rPr>
      </w:pPr>
      <w:r w:rsidRPr="00931575">
        <w:rPr>
          <w:lang w:eastAsia="zh-CN"/>
        </w:rPr>
        <w:t>NOTE 13:</w:t>
      </w:r>
      <w:r w:rsidRPr="00931575">
        <w:rPr>
          <w:lang w:eastAsia="zh-CN"/>
        </w:rPr>
        <w:tab/>
        <w:t>All the directions apply to all the EIS values in an OSDD.</w:t>
      </w:r>
    </w:p>
    <w:p w14:paraId="3824F185" w14:textId="77777777" w:rsidR="009735CB" w:rsidRPr="00931575" w:rsidRDefault="009735CB" w:rsidP="009735CB">
      <w:pPr>
        <w:rPr>
          <w:lang w:eastAsia="sv-SE"/>
        </w:rPr>
      </w:pPr>
      <w:r w:rsidRPr="00931575">
        <w:rPr>
          <w:b/>
          <w:bCs/>
          <w:lang w:eastAsia="sv-SE"/>
        </w:rPr>
        <w:t xml:space="preserve">polarization match: </w:t>
      </w:r>
      <w:r w:rsidRPr="00931575">
        <w:rPr>
          <w:lang w:eastAsia="sv-SE"/>
        </w:rPr>
        <w:t>condition that exists when a plane wave, incident upon an antenna from a given direction, has a polarization that is the same as the receiving polarization of the antenna in that direction.</w:t>
      </w:r>
    </w:p>
    <w:p w14:paraId="7C525381" w14:textId="77777777" w:rsidR="009735CB" w:rsidRPr="00931575" w:rsidRDefault="009735CB" w:rsidP="009735CB">
      <w:pPr>
        <w:rPr>
          <w:lang w:eastAsia="sv-SE"/>
        </w:rPr>
      </w:pPr>
      <w:r w:rsidRPr="00931575">
        <w:rPr>
          <w:b/>
          <w:lang w:eastAsia="sv-SE"/>
        </w:rPr>
        <w:t>radiated interface boundary</w:t>
      </w:r>
      <w:r w:rsidRPr="00931575">
        <w:rPr>
          <w:lang w:eastAsia="sv-SE"/>
        </w:rPr>
        <w:t xml:space="preserve">: </w:t>
      </w:r>
      <w:r w:rsidRPr="00931575">
        <w:rPr>
          <w:i/>
          <w:lang w:eastAsia="sv-SE"/>
        </w:rPr>
        <w:t>operating band</w:t>
      </w:r>
      <w:r w:rsidRPr="00931575">
        <w:rPr>
          <w:lang w:eastAsia="sv-SE"/>
        </w:rPr>
        <w:t xml:space="preserve"> specific radiated requirements reference where the radiated requirements apply.</w:t>
      </w:r>
    </w:p>
    <w:p w14:paraId="7D5A740B" w14:textId="77777777" w:rsidR="009735CB" w:rsidRPr="00931575" w:rsidRDefault="009735CB" w:rsidP="009735CB">
      <w:pPr>
        <w:pStyle w:val="NO"/>
      </w:pPr>
      <w:r w:rsidRPr="00931575">
        <w:rPr>
          <w:lang w:eastAsia="sv-SE"/>
        </w:rPr>
        <w:t>NOTE 14:</w:t>
      </w:r>
      <w:r w:rsidRPr="00931575">
        <w:rPr>
          <w:lang w:eastAsia="sv-SE"/>
        </w:rPr>
        <w:tab/>
        <w:t xml:space="preserve">For requirements based on EIRP/EIS, the </w:t>
      </w:r>
      <w:r w:rsidRPr="00931575">
        <w:rPr>
          <w:i/>
          <w:lang w:eastAsia="sv-SE"/>
        </w:rPr>
        <w:t>radiated interface boundary</w:t>
      </w:r>
      <w:r w:rsidRPr="00931575">
        <w:rPr>
          <w:lang w:eastAsia="sv-SE"/>
        </w:rPr>
        <w:t xml:space="preserve"> is associated to the far-field region</w:t>
      </w:r>
    </w:p>
    <w:p w14:paraId="1222D7B0" w14:textId="77777777" w:rsidR="009735CB" w:rsidRPr="00931575" w:rsidRDefault="009735CB" w:rsidP="009735CB">
      <w:r w:rsidRPr="00931575">
        <w:rPr>
          <w:b/>
          <w:lang w:eastAsia="zh-CN"/>
        </w:rPr>
        <w:t>R</w:t>
      </w:r>
      <w:r w:rsidRPr="00931575">
        <w:rPr>
          <w:b/>
        </w:rPr>
        <w:t>adio Bandwidth:</w:t>
      </w:r>
      <w:r w:rsidRPr="00931575">
        <w:rPr>
          <w:lang w:eastAsia="zh-CN"/>
        </w:rPr>
        <w:t xml:space="preserve"> </w:t>
      </w:r>
      <w:r w:rsidRPr="00931575">
        <w:t>frequency difference between the upper edge of the highest used carrier and the lower edge of the lowest used carrier.</w:t>
      </w:r>
    </w:p>
    <w:p w14:paraId="5DB940FE" w14:textId="77777777" w:rsidR="009735CB" w:rsidRPr="00931575" w:rsidRDefault="009735CB" w:rsidP="009735CB">
      <w:r w:rsidRPr="00931575">
        <w:rPr>
          <w:b/>
          <w:bCs/>
          <w:lang w:eastAsia="zh-CN"/>
        </w:rPr>
        <w:t xml:space="preserve">rated beam EIRP: </w:t>
      </w:r>
      <w:r w:rsidRPr="00931575">
        <w:t xml:space="preserve">For a declared beam and </w:t>
      </w:r>
      <w:r w:rsidRPr="00931575">
        <w:rPr>
          <w:i/>
        </w:rPr>
        <w:t>beam direction pair</w:t>
      </w:r>
      <w:r w:rsidRPr="00931575">
        <w:t>, the</w:t>
      </w:r>
      <w:r w:rsidRPr="00931575">
        <w:rPr>
          <w:i/>
        </w:rPr>
        <w:t xml:space="preserve"> rated beam EIRP</w:t>
      </w:r>
      <w:r w:rsidRPr="00931575">
        <w:t xml:space="preserve"> level is the maximum power that the base station is declared to radiate at the associated </w:t>
      </w:r>
      <w:r w:rsidRPr="00931575">
        <w:rPr>
          <w:i/>
        </w:rPr>
        <w:t>beam peak direction</w:t>
      </w:r>
      <w:r w:rsidRPr="00931575">
        <w:t xml:space="preserve"> during the </w:t>
      </w:r>
      <w:r w:rsidRPr="00931575">
        <w:rPr>
          <w:i/>
        </w:rPr>
        <w:t>transmitter ON period</w:t>
      </w:r>
      <w:r w:rsidRPr="00931575">
        <w:t>.</w:t>
      </w:r>
    </w:p>
    <w:p w14:paraId="26FF4A1C" w14:textId="77777777" w:rsidR="009735CB" w:rsidRPr="00931575" w:rsidRDefault="009735CB" w:rsidP="009735CB">
      <w:bookmarkStart w:id="84" w:name="_Hlk496012569"/>
      <w:r w:rsidRPr="00931575">
        <w:rPr>
          <w:b/>
        </w:rPr>
        <w:lastRenderedPageBreak/>
        <w:t xml:space="preserve">rated carrier </w:t>
      </w:r>
      <w:r w:rsidRPr="00931575">
        <w:rPr>
          <w:b/>
          <w:bCs/>
        </w:rPr>
        <w:t>TRP</w:t>
      </w:r>
      <w:r w:rsidRPr="00931575">
        <w:rPr>
          <w:b/>
        </w:rPr>
        <w:t xml:space="preserve">: </w:t>
      </w:r>
      <w:r w:rsidRPr="00931575">
        <w:rPr>
          <w:snapToGrid w:val="0"/>
        </w:rPr>
        <w:t xml:space="preserve">mean power level declared by the manufacturer per carrier, </w:t>
      </w:r>
      <w:r w:rsidRPr="00931575">
        <w:rPr>
          <w:rFonts w:eastAsia="SimSun"/>
          <w:snapToGrid w:val="0"/>
        </w:rPr>
        <w:t>for BS operating in single carrier, multi-carrier, or carrier aggregation configurations</w:t>
      </w:r>
      <w:r w:rsidRPr="00931575">
        <w:rPr>
          <w:snapToGrid w:val="0"/>
        </w:rPr>
        <w:t xml:space="preserve"> that the manufacturer has declared to be available at the RIB during the </w:t>
      </w:r>
      <w:r w:rsidRPr="00931575">
        <w:rPr>
          <w:i/>
          <w:snapToGrid w:val="0"/>
        </w:rPr>
        <w:t>transmitter ON period</w:t>
      </w:r>
      <w:r w:rsidRPr="00931575">
        <w:t>.</w:t>
      </w:r>
    </w:p>
    <w:p w14:paraId="2ACAD4FD" w14:textId="77777777" w:rsidR="009735CB" w:rsidRPr="00931575" w:rsidRDefault="009735CB" w:rsidP="009735CB">
      <w:r w:rsidRPr="00931575">
        <w:rPr>
          <w:b/>
        </w:rPr>
        <w:t xml:space="preserve">rated transmitter </w:t>
      </w:r>
      <w:r w:rsidRPr="00931575">
        <w:rPr>
          <w:b/>
          <w:bCs/>
        </w:rPr>
        <w:t>TRP</w:t>
      </w:r>
      <w:r w:rsidRPr="00931575">
        <w:rPr>
          <w:b/>
        </w:rPr>
        <w:t xml:space="preserve">: </w:t>
      </w:r>
      <w:r w:rsidRPr="00931575">
        <w:rPr>
          <w:snapToGrid w:val="0"/>
        </w:rPr>
        <w:t xml:space="preserve">mean power level declared by the manufacturer, that the manufacturer has declared to be available at the RIB during the </w:t>
      </w:r>
      <w:r w:rsidRPr="00931575">
        <w:rPr>
          <w:i/>
          <w:snapToGrid w:val="0"/>
        </w:rPr>
        <w:t>transmitter ON period</w:t>
      </w:r>
      <w:r w:rsidRPr="00931575">
        <w:t>.</w:t>
      </w:r>
    </w:p>
    <w:bookmarkEnd w:id="84"/>
    <w:p w14:paraId="4259A5F5" w14:textId="77777777" w:rsidR="009735CB" w:rsidRPr="00931575" w:rsidRDefault="009735CB" w:rsidP="009735CB">
      <w:r w:rsidRPr="00931575">
        <w:rPr>
          <w:b/>
          <w:lang w:eastAsia="zh-CN"/>
        </w:rPr>
        <w:t xml:space="preserve">reference beam direction pair: </w:t>
      </w:r>
      <w:r w:rsidRPr="00931575">
        <w:rPr>
          <w:lang w:eastAsia="zh-CN"/>
        </w:rPr>
        <w:t xml:space="preserve">declared </w:t>
      </w:r>
      <w:r w:rsidRPr="00931575">
        <w:rPr>
          <w:i/>
          <w:lang w:eastAsia="zh-CN"/>
        </w:rPr>
        <w:t>beam direction pair</w:t>
      </w:r>
      <w:r w:rsidRPr="00931575">
        <w:rPr>
          <w:lang w:eastAsia="zh-CN"/>
        </w:rPr>
        <w:t xml:space="preserve">, including reference </w:t>
      </w:r>
      <w:r w:rsidRPr="00931575">
        <w:rPr>
          <w:i/>
          <w:lang w:eastAsia="zh-CN"/>
        </w:rPr>
        <w:t>beam centre direction</w:t>
      </w:r>
      <w:r w:rsidRPr="00931575">
        <w:rPr>
          <w:lang w:eastAsia="zh-CN"/>
        </w:rPr>
        <w:t xml:space="preserve"> and reference </w:t>
      </w:r>
      <w:r w:rsidRPr="00931575">
        <w:rPr>
          <w:i/>
          <w:lang w:eastAsia="zh-CN"/>
        </w:rPr>
        <w:t>beam peak direction</w:t>
      </w:r>
      <w:r w:rsidRPr="00931575">
        <w:rPr>
          <w:lang w:eastAsia="zh-CN"/>
        </w:rPr>
        <w:t xml:space="preserve"> where the reference </w:t>
      </w:r>
      <w:r w:rsidRPr="00931575">
        <w:rPr>
          <w:i/>
          <w:lang w:eastAsia="zh-CN"/>
        </w:rPr>
        <w:t>beam peak direction</w:t>
      </w:r>
      <w:r w:rsidRPr="00931575">
        <w:rPr>
          <w:lang w:eastAsia="zh-CN"/>
        </w:rPr>
        <w:t xml:space="preserve"> is the direction for the intended maximum EIRP within the </w:t>
      </w:r>
      <w:r w:rsidRPr="00931575">
        <w:rPr>
          <w:i/>
          <w:lang w:eastAsia="zh-CN"/>
        </w:rPr>
        <w:t>OTA peak directions set</w:t>
      </w:r>
      <w:r w:rsidRPr="00931575">
        <w:t>.</w:t>
      </w:r>
    </w:p>
    <w:p w14:paraId="04407CC0" w14:textId="77777777" w:rsidR="009735CB" w:rsidRPr="00931575" w:rsidRDefault="009735CB" w:rsidP="009735CB">
      <w:r w:rsidRPr="00931575">
        <w:rPr>
          <w:b/>
        </w:rPr>
        <w:t>receiver target:</w:t>
      </w:r>
      <w:r w:rsidRPr="00931575">
        <w:t xml:space="preserve"> AoA in which reception is performed</w:t>
      </w:r>
      <w:r w:rsidRPr="00931575">
        <w:rPr>
          <w:i/>
        </w:rPr>
        <w:t xml:space="preserve"> </w:t>
      </w:r>
      <w:r w:rsidRPr="00931575">
        <w:t xml:space="preserve">by </w:t>
      </w:r>
      <w:r w:rsidRPr="00931575">
        <w:rPr>
          <w:i/>
        </w:rPr>
        <w:t>BS types 1-H</w:t>
      </w:r>
      <w:r w:rsidRPr="00931575">
        <w:t xml:space="preserve">, </w:t>
      </w:r>
      <w:r w:rsidRPr="00931575">
        <w:rPr>
          <w:i/>
        </w:rPr>
        <w:t>BS type 1-O</w:t>
      </w:r>
      <w:r w:rsidRPr="00931575">
        <w:t xml:space="preserve"> and </w:t>
      </w:r>
      <w:r w:rsidRPr="00931575">
        <w:rPr>
          <w:i/>
        </w:rPr>
        <w:t>BS types 2-O</w:t>
      </w:r>
      <w:r w:rsidRPr="00931575">
        <w:t>.</w:t>
      </w:r>
    </w:p>
    <w:p w14:paraId="38FE95EF" w14:textId="77777777" w:rsidR="009735CB" w:rsidRPr="00931575" w:rsidRDefault="009735CB" w:rsidP="009735CB">
      <w:r w:rsidRPr="00931575">
        <w:rPr>
          <w:b/>
          <w:bCs/>
          <w:lang w:eastAsia="zh-CN"/>
        </w:rPr>
        <w:t>receiver target redirection range:</w:t>
      </w:r>
      <w:r w:rsidRPr="00931575">
        <w:t xml:space="preserve"> union of all the</w:t>
      </w:r>
      <w:r w:rsidRPr="00931575">
        <w:rPr>
          <w:i/>
        </w:rPr>
        <w:t xml:space="preserve"> sensitivity RoAoA</w:t>
      </w:r>
      <w:r w:rsidRPr="00931575">
        <w:t xml:space="preserve"> achievable through redirecting the </w:t>
      </w:r>
      <w:r w:rsidRPr="00931575">
        <w:rPr>
          <w:i/>
        </w:rPr>
        <w:t>receiver target</w:t>
      </w:r>
      <w:r w:rsidRPr="00931575">
        <w:t xml:space="preserve"> related to particular OSDD.</w:t>
      </w:r>
    </w:p>
    <w:p w14:paraId="19CAD6E8" w14:textId="77777777" w:rsidR="009735CB" w:rsidRPr="00931575" w:rsidRDefault="009735CB" w:rsidP="009735CB">
      <w:r w:rsidRPr="00931575">
        <w:rPr>
          <w:b/>
          <w:lang w:eastAsia="zh-CN"/>
        </w:rPr>
        <w:t>receiver target reference direction:</w:t>
      </w:r>
      <w:r w:rsidRPr="00931575">
        <w:rPr>
          <w:lang w:eastAsia="zh-CN"/>
        </w:rPr>
        <w:t xml:space="preserve"> direction inside the </w:t>
      </w:r>
      <w:r w:rsidRPr="00931575">
        <w:rPr>
          <w:i/>
          <w:lang w:eastAsia="zh-CN"/>
        </w:rPr>
        <w:t>OTA sensitivity directions declaration</w:t>
      </w:r>
      <w:r w:rsidRPr="00931575" w:rsidDel="00EA63E7">
        <w:rPr>
          <w:i/>
          <w:lang w:eastAsia="zh-CN"/>
        </w:rPr>
        <w:t xml:space="preserve"> </w:t>
      </w:r>
      <w:r w:rsidRPr="00931575">
        <w:rPr>
          <w:lang w:eastAsia="zh-CN"/>
        </w:rPr>
        <w:t xml:space="preserve">declared by the manufacturer for conformance testing. For an OSDD without </w:t>
      </w:r>
      <w:r w:rsidRPr="00931575">
        <w:rPr>
          <w:i/>
          <w:lang w:eastAsia="zh-CN"/>
        </w:rPr>
        <w:t>receiver target redirection range</w:t>
      </w:r>
      <w:r w:rsidRPr="00931575">
        <w:rPr>
          <w:lang w:eastAsia="zh-CN"/>
        </w:rPr>
        <w:t xml:space="preserve">, this is a direction inside the </w:t>
      </w:r>
      <w:r w:rsidRPr="00931575">
        <w:rPr>
          <w:i/>
          <w:lang w:eastAsia="zh-CN"/>
        </w:rPr>
        <w:t>sensitivity RoAoA</w:t>
      </w:r>
      <w:r w:rsidRPr="00931575">
        <w:t>.</w:t>
      </w:r>
    </w:p>
    <w:p w14:paraId="15A33709" w14:textId="77777777" w:rsidR="009735CB" w:rsidRPr="00931575" w:rsidRDefault="009735CB" w:rsidP="009735CB">
      <w:r w:rsidRPr="00931575">
        <w:rPr>
          <w:b/>
        </w:rPr>
        <w:t>reference RoAoA</w:t>
      </w:r>
      <w:r w:rsidRPr="00931575">
        <w:t>: the sensitivity RoAoA associated with the receiver target reference direction for each OSDD.</w:t>
      </w:r>
    </w:p>
    <w:p w14:paraId="318302F3" w14:textId="77777777" w:rsidR="009735CB" w:rsidRPr="00931575" w:rsidRDefault="009735CB" w:rsidP="009735CB">
      <w:r w:rsidRPr="00931575">
        <w:rPr>
          <w:b/>
          <w:lang w:eastAsia="sv-SE"/>
        </w:rPr>
        <w:t>requirement set:</w:t>
      </w:r>
      <w:r w:rsidRPr="00931575">
        <w:rPr>
          <w:lang w:eastAsia="sv-SE"/>
        </w:rPr>
        <w:tab/>
        <w:t xml:space="preserve">one of the NR </w:t>
      </w:r>
      <w:r w:rsidRPr="00931575">
        <w:t xml:space="preserve">base station </w:t>
      </w:r>
      <w:r w:rsidRPr="00931575">
        <w:rPr>
          <w:lang w:eastAsia="sv-SE"/>
        </w:rPr>
        <w:t>requirement</w:t>
      </w:r>
      <w:r w:rsidRPr="00931575">
        <w:rPr>
          <w:lang w:eastAsia="zh-CN"/>
        </w:rPr>
        <w:t>'</w:t>
      </w:r>
      <w:r w:rsidRPr="00931575">
        <w:rPr>
          <w:lang w:eastAsia="sv-SE"/>
        </w:rPr>
        <w:t xml:space="preserve">s set as defined for </w:t>
      </w:r>
      <w:r w:rsidRPr="00931575">
        <w:rPr>
          <w:i/>
          <w:lang w:eastAsia="sv-SE"/>
        </w:rPr>
        <w:t>BS type 1-C</w:t>
      </w:r>
      <w:r w:rsidRPr="00931575">
        <w:rPr>
          <w:lang w:eastAsia="sv-SE"/>
        </w:rPr>
        <w:t xml:space="preserve">,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and </w:t>
      </w:r>
      <w:r w:rsidRPr="00931575">
        <w:rPr>
          <w:i/>
          <w:lang w:eastAsia="sv-SE"/>
        </w:rPr>
        <w:t>BS type 2-O</w:t>
      </w:r>
      <w:r w:rsidRPr="00931575">
        <w:t>.</w:t>
      </w:r>
    </w:p>
    <w:p w14:paraId="0A150457" w14:textId="77777777" w:rsidR="009735CB" w:rsidRPr="00931575" w:rsidRDefault="009735CB" w:rsidP="009735CB">
      <w:r w:rsidRPr="00931575">
        <w:rPr>
          <w:b/>
          <w:lang w:eastAsia="zh-CN"/>
        </w:rPr>
        <w:t>sensitivity RoAoA:</w:t>
      </w:r>
      <w:r w:rsidRPr="00931575">
        <w:rPr>
          <w:lang w:eastAsia="zh-CN"/>
        </w:rPr>
        <w:t xml:space="preserve"> RoAoA within the </w:t>
      </w:r>
      <w:r w:rsidRPr="00931575">
        <w:rPr>
          <w:i/>
          <w:lang w:eastAsia="zh-CN"/>
        </w:rPr>
        <w:t>OTA sensitivity directions declaration</w:t>
      </w:r>
      <w:r w:rsidRPr="00931575">
        <w:rPr>
          <w:lang w:eastAsia="zh-CN"/>
        </w:rPr>
        <w:t xml:space="preserve">, within which the declared EIS(s) of an OSDD is intended to be achieved at any </w:t>
      </w:r>
      <w:r w:rsidRPr="00931575">
        <w:t>instance of time</w:t>
      </w:r>
      <w:r w:rsidRPr="00931575">
        <w:rPr>
          <w:lang w:eastAsia="zh-CN"/>
        </w:rPr>
        <w:t xml:space="preserve"> for a specific BS direction setting</w:t>
      </w:r>
      <w:r w:rsidRPr="00931575">
        <w:t>.</w:t>
      </w:r>
    </w:p>
    <w:p w14:paraId="63542BD6" w14:textId="77777777" w:rsidR="009735CB" w:rsidRPr="00931575" w:rsidRDefault="009735CB" w:rsidP="009735CB">
      <w:r w:rsidRPr="00931575">
        <w:rPr>
          <w:b/>
        </w:rPr>
        <w:t>single-band RIB:</w:t>
      </w:r>
      <w:r w:rsidRPr="00931575">
        <w:t xml:space="preserve"> </w:t>
      </w:r>
      <w:r w:rsidRPr="00931575">
        <w:rPr>
          <w:i/>
        </w:rPr>
        <w:t>operating band</w:t>
      </w:r>
      <w:r w:rsidRPr="00931575">
        <w:t xml:space="preserve"> specific RIB supporting operation either in a single </w:t>
      </w:r>
      <w:r w:rsidRPr="00931575">
        <w:rPr>
          <w:i/>
          <w:iCs/>
        </w:rPr>
        <w:t>operating band</w:t>
      </w:r>
      <w:r w:rsidRPr="00931575">
        <w:t xml:space="preserve"> only, or in multiple </w:t>
      </w:r>
      <w:r w:rsidRPr="00931575">
        <w:rPr>
          <w:i/>
          <w:iCs/>
        </w:rPr>
        <w:t>operating bands</w:t>
      </w:r>
      <w:r w:rsidRPr="00931575">
        <w:t xml:space="preserve"> but </w:t>
      </w:r>
      <w:r w:rsidRPr="00931575">
        <w:rPr>
          <w:lang w:val="en-US"/>
        </w:rPr>
        <w:t xml:space="preserve">does not meet the conditions for a </w:t>
      </w:r>
      <w:r w:rsidRPr="00931575">
        <w:rPr>
          <w:i/>
          <w:lang w:val="en-US"/>
        </w:rPr>
        <w:t>multi-band RIB</w:t>
      </w:r>
      <w:r w:rsidRPr="00931575">
        <w:t>.</w:t>
      </w:r>
    </w:p>
    <w:p w14:paraId="2F228D5B" w14:textId="77777777" w:rsidR="009735CB" w:rsidRPr="00931575" w:rsidRDefault="009735CB" w:rsidP="009735CB">
      <w:r w:rsidRPr="00931575">
        <w:rPr>
          <w:b/>
        </w:rPr>
        <w:t>sub-band</w:t>
      </w:r>
      <w:r w:rsidRPr="00931575">
        <w:t>: A sub-band of an operating band contains a part of the uplink and downlink frequency range of the operating band.</w:t>
      </w:r>
    </w:p>
    <w:p w14:paraId="5B95A304" w14:textId="77777777" w:rsidR="009735CB" w:rsidRPr="00931575" w:rsidRDefault="009735CB" w:rsidP="009735CB">
      <w:r w:rsidRPr="00931575">
        <w:rPr>
          <w:b/>
        </w:rPr>
        <w:t>sub-block:</w:t>
      </w:r>
      <w:r w:rsidRPr="00931575">
        <w:t xml:space="preserve"> one contiguous allocated block of spectrum for transmission and reception by the same base station.</w:t>
      </w:r>
    </w:p>
    <w:p w14:paraId="169BAAD2" w14:textId="77777777" w:rsidR="009735CB" w:rsidRPr="00931575" w:rsidRDefault="009735CB" w:rsidP="009735CB">
      <w:pPr>
        <w:pStyle w:val="NO"/>
      </w:pPr>
      <w:r w:rsidRPr="00931575">
        <w:t>NOTE 15:</w:t>
      </w:r>
      <w:r w:rsidRPr="00931575">
        <w:tab/>
        <w:t xml:space="preserve">There may be multiple instances of sub-blocks within a </w:t>
      </w:r>
      <w:r w:rsidRPr="00931575">
        <w:rPr>
          <w:i/>
        </w:rPr>
        <w:t>Base Station RF Bandwidth</w:t>
      </w:r>
      <w:r w:rsidRPr="00931575">
        <w:t>.</w:t>
      </w:r>
    </w:p>
    <w:p w14:paraId="6CF4F003" w14:textId="77777777" w:rsidR="009735CB" w:rsidRPr="00931575" w:rsidRDefault="009735CB" w:rsidP="009735CB">
      <w:r w:rsidRPr="00931575">
        <w:rPr>
          <w:b/>
        </w:rPr>
        <w:t xml:space="preserve">sub-block gap: </w:t>
      </w:r>
      <w:r w:rsidRPr="00931575">
        <w:t xml:space="preserve">frequency gap between two consecutive sub-blocks within a </w:t>
      </w:r>
      <w:r w:rsidRPr="00931575">
        <w:rPr>
          <w:i/>
        </w:rPr>
        <w:t>Base Station RF Bandwidth</w:t>
      </w:r>
      <w:r w:rsidRPr="00931575">
        <w:t>, where the RF requirements in the gap are based on co-existence for un-coordinated operation.</w:t>
      </w:r>
    </w:p>
    <w:p w14:paraId="0BA88600" w14:textId="77777777" w:rsidR="009735CB" w:rsidRPr="00931575" w:rsidRDefault="009735CB" w:rsidP="009735CB">
      <w:r w:rsidRPr="00931575">
        <w:rPr>
          <w:b/>
        </w:rPr>
        <w:t>superseding-band</w:t>
      </w:r>
      <w:r w:rsidRPr="00931575">
        <w:t>: A superseding-band of an operating band includes the whole of the uplink and downlink frequency range of the operating band.</w:t>
      </w:r>
    </w:p>
    <w:p w14:paraId="5B29587C" w14:textId="77777777" w:rsidR="009735CB" w:rsidRPr="00931575" w:rsidRDefault="009735CB" w:rsidP="009735CB">
      <w:r w:rsidRPr="00931575">
        <w:rPr>
          <w:b/>
        </w:rPr>
        <w:t>TAB connector:</w:t>
      </w:r>
      <w:r w:rsidRPr="00931575">
        <w:t xml:space="preserve"> </w:t>
      </w:r>
      <w:r w:rsidRPr="00931575">
        <w:rPr>
          <w:i/>
        </w:rPr>
        <w:t>transceiver array boundary</w:t>
      </w:r>
      <w:r w:rsidRPr="00931575">
        <w:t xml:space="preserve"> connector.</w:t>
      </w:r>
    </w:p>
    <w:p w14:paraId="5C346683" w14:textId="77777777" w:rsidR="009735CB" w:rsidRPr="00931575" w:rsidRDefault="009735CB" w:rsidP="009735CB">
      <w:r w:rsidRPr="00931575">
        <w:rPr>
          <w:b/>
        </w:rPr>
        <w:t xml:space="preserve">total radiated power: </w:t>
      </w:r>
      <w:r w:rsidRPr="00931575">
        <w:rPr>
          <w:lang w:eastAsia="zh-CN"/>
        </w:rPr>
        <w:t>the total power radiated by the antenna.</w:t>
      </w:r>
    </w:p>
    <w:p w14:paraId="614D84C8" w14:textId="77777777" w:rsidR="009735CB" w:rsidRPr="00931575" w:rsidRDefault="009735CB" w:rsidP="009735CB">
      <w:pPr>
        <w:pStyle w:val="NO"/>
        <w:rPr>
          <w:rFonts w:eastAsia="SimSun"/>
        </w:rPr>
      </w:pPr>
      <w:r w:rsidRPr="00931575">
        <w:rPr>
          <w:rFonts w:eastAsia="SimSun"/>
        </w:rPr>
        <w:t>NOTE 16:</w:t>
      </w:r>
      <w:r w:rsidRPr="00931575">
        <w:rPr>
          <w:rFonts w:eastAsia="SimSun"/>
        </w:rPr>
        <w:tab/>
        <w:t>The total radiated power is the power radiating in all direction for two orthogonal polarizations. Total radiated power is defined in both the near-field region and the far-field region.</w:t>
      </w:r>
    </w:p>
    <w:p w14:paraId="75EBDAA6" w14:textId="77777777" w:rsidR="009735CB" w:rsidRPr="00931575" w:rsidRDefault="009735CB" w:rsidP="009735CB">
      <w:r w:rsidRPr="00931575">
        <w:rPr>
          <w:b/>
          <w:lang w:eastAsia="zh-CN"/>
        </w:rPr>
        <w:t>total RF bandwidth</w:t>
      </w:r>
      <w:r w:rsidRPr="00931575">
        <w:rPr>
          <w:lang w:eastAsia="zh-CN"/>
        </w:rPr>
        <w:t xml:space="preserve">: maximum sum of Base Station RF Bandwidths in all supported </w:t>
      </w:r>
      <w:r w:rsidRPr="00931575">
        <w:rPr>
          <w:i/>
          <w:lang w:eastAsia="zh-CN"/>
        </w:rPr>
        <w:t>operating bands</w:t>
      </w:r>
      <w:r w:rsidRPr="00931575">
        <w:t>.</w:t>
      </w:r>
    </w:p>
    <w:p w14:paraId="74300504" w14:textId="77777777" w:rsidR="009735CB" w:rsidRPr="00931575" w:rsidRDefault="009735CB" w:rsidP="009735CB">
      <w:pPr>
        <w:rPr>
          <w:lang w:eastAsia="zh-CN"/>
        </w:rPr>
      </w:pPr>
      <w:r w:rsidRPr="00931575">
        <w:rPr>
          <w:b/>
        </w:rPr>
        <w:t>transceiver array boundary:</w:t>
      </w:r>
      <w:r w:rsidRPr="00931575">
        <w:t xml:space="preserve"> </w:t>
      </w:r>
      <w:r w:rsidRPr="00931575">
        <w:rPr>
          <w:lang w:eastAsia="zh-CN"/>
        </w:rPr>
        <w:t>conducted interface between the transceiver unit array and the composite antenna.</w:t>
      </w:r>
    </w:p>
    <w:p w14:paraId="713D6E40" w14:textId="77777777" w:rsidR="009735CB" w:rsidRPr="00931575" w:rsidRDefault="009735CB" w:rsidP="009735CB">
      <w:pPr>
        <w:rPr>
          <w:b/>
        </w:rPr>
      </w:pPr>
      <w:r w:rsidRPr="00931575">
        <w:rPr>
          <w:b/>
        </w:rPr>
        <w:t>transmission bandwidth</w:t>
      </w:r>
      <w:r w:rsidRPr="00931575">
        <w:rPr>
          <w:b/>
          <w:lang w:val="en-US" w:eastAsia="zh-CN"/>
        </w:rPr>
        <w:t xml:space="preserve">: </w:t>
      </w:r>
      <w:r w:rsidRPr="00931575">
        <w:rPr>
          <w:lang w:eastAsia="zh-CN"/>
        </w:rPr>
        <w:t>RF Bandwidth of an instantaneous transmission from a UE or BS, measured in resource block units.</w:t>
      </w:r>
    </w:p>
    <w:p w14:paraId="5CBB7A92" w14:textId="77777777" w:rsidR="009735CB" w:rsidRPr="00931575" w:rsidRDefault="009735CB" w:rsidP="009735CB">
      <w:r w:rsidRPr="00931575">
        <w:rPr>
          <w:b/>
          <w:bCs/>
        </w:rPr>
        <w:t>transmitter OFF period:</w:t>
      </w:r>
      <w:r w:rsidRPr="00931575">
        <w:t xml:space="preserve"> time period during which the BS transmitter is not allowed to transmit.</w:t>
      </w:r>
    </w:p>
    <w:p w14:paraId="1F5A0D7B" w14:textId="77777777" w:rsidR="009735CB" w:rsidRPr="00931575" w:rsidRDefault="009735CB" w:rsidP="009735CB">
      <w:pPr>
        <w:rPr>
          <w:lang w:eastAsia="ko-KR"/>
        </w:rPr>
      </w:pPr>
      <w:r w:rsidRPr="00931575">
        <w:rPr>
          <w:b/>
          <w:lang w:eastAsia="ko-KR"/>
        </w:rPr>
        <w:t xml:space="preserve">transmitter ON period: </w:t>
      </w:r>
      <w:r w:rsidRPr="00931575">
        <w:rPr>
          <w:lang w:eastAsia="ko-KR"/>
        </w:rPr>
        <w:t>time period during which the BS transmitter is transmitting data and/or reference symbols.</w:t>
      </w:r>
    </w:p>
    <w:p w14:paraId="5CC3E460" w14:textId="77777777" w:rsidR="009735CB" w:rsidRPr="00931575" w:rsidRDefault="009735CB" w:rsidP="009735CB">
      <w:r w:rsidRPr="00931575">
        <w:rPr>
          <w:b/>
          <w:bCs/>
        </w:rPr>
        <w:lastRenderedPageBreak/>
        <w:t>transmitter transient period:</w:t>
      </w:r>
      <w:r w:rsidRPr="00931575">
        <w:t xml:space="preserve"> time period during which the transmitter is changing from the OFF period to the ON period or vice versa.</w:t>
      </w:r>
    </w:p>
    <w:p w14:paraId="621D15A8" w14:textId="77777777" w:rsidR="009735CB" w:rsidRPr="00931575" w:rsidRDefault="009735CB" w:rsidP="009735CB">
      <w:r w:rsidRPr="00931575">
        <w:rPr>
          <w:b/>
        </w:rPr>
        <w:t xml:space="preserve">upper </w:t>
      </w:r>
      <w:r w:rsidRPr="00931575">
        <w:rPr>
          <w:rFonts w:eastAsia="SimSun" w:hint="eastAsia"/>
          <w:b/>
          <w:lang w:eastAsia="zh-CN"/>
        </w:rPr>
        <w:t>sub-block</w:t>
      </w:r>
      <w:r w:rsidRPr="00931575">
        <w:rPr>
          <w:b/>
        </w:rPr>
        <w:t xml:space="preserve"> edge: </w:t>
      </w:r>
      <w:r w:rsidRPr="00931575">
        <w:t xml:space="preserve">frequency at the upper edge of </w:t>
      </w:r>
      <w:r w:rsidRPr="00931575">
        <w:rPr>
          <w:rFonts w:eastAsia="SimSun" w:hint="eastAsia"/>
          <w:lang w:eastAsia="zh-CN"/>
        </w:rPr>
        <w:t>one</w:t>
      </w:r>
      <w:r w:rsidRPr="00931575">
        <w:t xml:space="preserve"> </w:t>
      </w:r>
      <w:r w:rsidRPr="00931575">
        <w:rPr>
          <w:rFonts w:eastAsia="SimSun" w:hint="eastAsia"/>
          <w:i/>
          <w:iCs/>
          <w:lang w:eastAsia="zh-CN"/>
        </w:rPr>
        <w:t>sub-block</w:t>
      </w:r>
      <w:r w:rsidRPr="00931575">
        <w:rPr>
          <w:rFonts w:eastAsia="SimSun"/>
        </w:rPr>
        <w:t>.</w:t>
      </w:r>
    </w:p>
    <w:p w14:paraId="10D4C59F" w14:textId="77777777" w:rsidR="009735CB" w:rsidRPr="00931575" w:rsidRDefault="009735CB" w:rsidP="009735CB">
      <w:pPr>
        <w:pStyle w:val="NO"/>
        <w:rPr>
          <w:rFonts w:cs="v5.0.0"/>
          <w:bCs/>
          <w:lang w:eastAsia="ko-KR"/>
        </w:rPr>
      </w:pPr>
      <w:r w:rsidRPr="00931575">
        <w:t>NOTE 17:</w:t>
      </w:r>
      <w:r w:rsidRPr="00931575">
        <w:tab/>
        <w:t>It is used as a frequency reference point for both transmitter and receiver requirements.</w:t>
      </w:r>
    </w:p>
    <w:p w14:paraId="4DAE1457" w14:textId="77777777" w:rsidR="009735CB" w:rsidRPr="00931575" w:rsidRDefault="009735CB" w:rsidP="009735CB">
      <w:pPr>
        <w:pStyle w:val="Heading2"/>
      </w:pPr>
      <w:bookmarkStart w:id="85" w:name="_Toc21102565"/>
      <w:bookmarkStart w:id="86" w:name="_Toc29810414"/>
      <w:bookmarkStart w:id="87" w:name="_Toc36635766"/>
      <w:bookmarkStart w:id="88" w:name="_Toc37272712"/>
      <w:bookmarkStart w:id="89" w:name="_Toc45885787"/>
      <w:bookmarkStart w:id="90" w:name="_Toc53182896"/>
      <w:bookmarkStart w:id="91" w:name="_Toc58915563"/>
      <w:bookmarkStart w:id="92" w:name="_Toc58917744"/>
      <w:bookmarkStart w:id="93" w:name="_Toc66693613"/>
      <w:bookmarkStart w:id="94" w:name="_Toc74915565"/>
      <w:bookmarkStart w:id="95" w:name="_Toc76114190"/>
      <w:bookmarkStart w:id="96" w:name="_Toc76544076"/>
      <w:bookmarkStart w:id="97" w:name="_Toc82536198"/>
      <w:bookmarkStart w:id="98" w:name="_Toc89952491"/>
      <w:bookmarkStart w:id="99" w:name="_Toc98766307"/>
      <w:bookmarkStart w:id="100" w:name="_Toc99702670"/>
      <w:bookmarkStart w:id="101" w:name="_Toc106206456"/>
      <w:bookmarkStart w:id="102" w:name="_Toc115080458"/>
      <w:r w:rsidRPr="00931575">
        <w:t>3.2</w:t>
      </w:r>
      <w:r w:rsidRPr="00931575">
        <w:tab/>
        <w:t>Symbols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A4F348F" w14:textId="77777777" w:rsidR="009735CB" w:rsidRPr="00931575" w:rsidRDefault="009735CB" w:rsidP="009735CB">
      <w:r w:rsidRPr="00931575">
        <w:t>For the purposes of the present document, the following symbols apply:</w:t>
      </w:r>
    </w:p>
    <w:p w14:paraId="3BA01B74" w14:textId="77777777" w:rsidR="009735CB" w:rsidRPr="00931575" w:rsidRDefault="009735CB" w:rsidP="009735CB">
      <w:pPr>
        <w:pStyle w:val="EW"/>
        <w:rPr>
          <w:lang w:eastAsia="zh-CN"/>
        </w:rPr>
      </w:pPr>
      <w:r w:rsidRPr="00931575">
        <w:rPr>
          <w:rFonts w:ascii="Symbol" w:hAnsi="Symbol"/>
        </w:rPr>
        <w:t></w:t>
      </w:r>
      <w:r w:rsidRPr="00931575">
        <w:tab/>
        <w:t>Percentage of the mean transmitted power emitted outside the occupied bandwidth on the assigned channel</w:t>
      </w:r>
    </w:p>
    <w:p w14:paraId="084A1240" w14:textId="77777777" w:rsidR="009735CB" w:rsidRPr="00931575" w:rsidRDefault="009735CB" w:rsidP="009735CB">
      <w:pPr>
        <w:pStyle w:val="EW"/>
        <w:rPr>
          <w:rFonts w:ascii="Calibri" w:hAnsi="Calibri"/>
          <w:vertAlign w:val="subscript"/>
          <w:lang w:val="en-US" w:eastAsia="zh-CN"/>
        </w:rPr>
      </w:pPr>
      <w:r w:rsidRPr="00931575">
        <w:rPr>
          <w:lang w:val="en-US" w:eastAsia="zh-CN"/>
        </w:rPr>
        <w:t>BeW</w:t>
      </w:r>
      <w:r w:rsidRPr="00931575">
        <w:rPr>
          <w:rFonts w:ascii="Calibri" w:hAnsi="Calibri"/>
          <w:vertAlign w:val="subscript"/>
          <w:lang w:val="en-US" w:eastAsia="zh-CN"/>
        </w:rPr>
        <w:t>θ</w:t>
      </w:r>
      <w:r w:rsidRPr="00931575">
        <w:rPr>
          <w:rFonts w:ascii="Calibri" w:hAnsi="Calibri"/>
          <w:vertAlign w:val="subscript"/>
          <w:lang w:val="en-US" w:eastAsia="zh-CN"/>
        </w:rPr>
        <w:tab/>
      </w:r>
      <w:r w:rsidRPr="00931575">
        <w:t>The beam width in θ</w:t>
      </w:r>
    </w:p>
    <w:p w14:paraId="1CAAE450" w14:textId="77777777" w:rsidR="009735CB" w:rsidRPr="00931575" w:rsidRDefault="009735CB" w:rsidP="009735CB">
      <w:pPr>
        <w:pStyle w:val="EW"/>
        <w:rPr>
          <w:lang w:val="en-US" w:eastAsia="zh-CN"/>
        </w:rPr>
      </w:pPr>
      <w:r w:rsidRPr="00931575">
        <w:rPr>
          <w:lang w:val="en-US" w:eastAsia="zh-CN"/>
        </w:rPr>
        <w:t>BeW</w:t>
      </w:r>
      <w:r w:rsidRPr="00931575">
        <w:rPr>
          <w:rFonts w:ascii="Calibri" w:hAnsi="Calibri"/>
          <w:vertAlign w:val="subscript"/>
          <w:lang w:val="en-US" w:eastAsia="zh-CN"/>
        </w:rPr>
        <w:t>φ</w:t>
      </w:r>
      <w:r w:rsidRPr="00931575">
        <w:rPr>
          <w:rFonts w:ascii="Calibri" w:hAnsi="Calibri"/>
          <w:vertAlign w:val="subscript"/>
          <w:lang w:val="en-US" w:eastAsia="zh-CN"/>
        </w:rPr>
        <w:tab/>
      </w:r>
      <w:r w:rsidRPr="00931575">
        <w:t>The beam width in ϕ</w:t>
      </w:r>
    </w:p>
    <w:p w14:paraId="63059A57" w14:textId="77777777" w:rsidR="009735CB" w:rsidRPr="00931575" w:rsidRDefault="009735CB" w:rsidP="009735CB">
      <w:pPr>
        <w:pStyle w:val="EW"/>
        <w:rPr>
          <w:lang w:val="en-US" w:eastAsia="zh-CN"/>
        </w:rPr>
      </w:pPr>
      <w:r w:rsidRPr="00931575">
        <w:rPr>
          <w:lang w:val="en-US" w:eastAsia="zh-CN"/>
        </w:rPr>
        <w:t>BeW</w:t>
      </w:r>
      <w:r w:rsidRPr="00931575">
        <w:rPr>
          <w:rFonts w:ascii="Calibri" w:hAnsi="Calibri"/>
          <w:vertAlign w:val="subscript"/>
          <w:lang w:val="en-US" w:eastAsia="zh-CN"/>
        </w:rPr>
        <w:t>θ,REFSENS</w:t>
      </w:r>
      <w:r w:rsidRPr="00931575">
        <w:rPr>
          <w:lang w:val="en-US" w:eastAsia="zh-CN"/>
        </w:rPr>
        <w:tab/>
        <w:t xml:space="preserve">The beamwidth equivalent to the OTA REFSENS RoAoA in the </w:t>
      </w:r>
      <w:r w:rsidRPr="00931575">
        <w:rPr>
          <w:rFonts w:ascii="Calibri" w:hAnsi="Calibri"/>
          <w:lang w:val="en-US" w:eastAsia="zh-CN"/>
        </w:rPr>
        <w:t>θ</w:t>
      </w:r>
      <w:r w:rsidRPr="00931575">
        <w:rPr>
          <w:lang w:val="en-US" w:eastAsia="zh-CN"/>
        </w:rPr>
        <w:t xml:space="preserve">-axis in degrees, </w:t>
      </w:r>
      <w:r w:rsidRPr="00931575">
        <w:rPr>
          <w:lang w:val="en-US"/>
        </w:rPr>
        <w:t>a</w:t>
      </w:r>
      <w:r w:rsidRPr="00931575">
        <w:t>pplicable for FR1 only</w:t>
      </w:r>
    </w:p>
    <w:p w14:paraId="68FEEE2B" w14:textId="77777777" w:rsidR="009735CB" w:rsidRPr="00931575" w:rsidRDefault="009735CB" w:rsidP="009735CB">
      <w:pPr>
        <w:pStyle w:val="EW"/>
        <w:rPr>
          <w:lang w:val="en-US" w:eastAsia="zh-CN"/>
        </w:rPr>
      </w:pPr>
      <w:r w:rsidRPr="00931575">
        <w:rPr>
          <w:lang w:val="en-US" w:eastAsia="zh-CN"/>
        </w:rPr>
        <w:t>BeW</w:t>
      </w:r>
      <w:r w:rsidRPr="00931575">
        <w:rPr>
          <w:rFonts w:ascii="Calibri" w:hAnsi="Calibri"/>
          <w:vertAlign w:val="subscript"/>
          <w:lang w:val="en-US" w:eastAsia="zh-CN"/>
        </w:rPr>
        <w:t>φ,REFSENS</w:t>
      </w:r>
      <w:r w:rsidRPr="00931575">
        <w:rPr>
          <w:lang w:val="en-US" w:eastAsia="zh-CN"/>
        </w:rPr>
        <w:tab/>
        <w:t xml:space="preserve">The beamwidth equivalent to the OTA REFSENS RoAoA in the </w:t>
      </w:r>
      <w:r w:rsidRPr="00931575">
        <w:rPr>
          <w:rFonts w:ascii="Calibri" w:hAnsi="Calibri"/>
          <w:lang w:val="en-US" w:eastAsia="zh-CN"/>
        </w:rPr>
        <w:t>φ</w:t>
      </w:r>
      <w:r w:rsidRPr="00931575">
        <w:rPr>
          <w:lang w:val="en-US" w:eastAsia="zh-CN"/>
        </w:rPr>
        <w:t xml:space="preserve">-axis in degrees, </w:t>
      </w:r>
      <w:r w:rsidRPr="00931575">
        <w:rPr>
          <w:lang w:val="en-US"/>
        </w:rPr>
        <w:t>a</w:t>
      </w:r>
      <w:r w:rsidRPr="00931575">
        <w:t>pplicable for FR1 only</w:t>
      </w:r>
    </w:p>
    <w:p w14:paraId="1703DD69" w14:textId="77777777" w:rsidR="009735CB" w:rsidRPr="00931575" w:rsidRDefault="009735CB" w:rsidP="009735CB">
      <w:pPr>
        <w:pStyle w:val="EW"/>
      </w:pPr>
      <w:r w:rsidRPr="00931575">
        <w:t>BW</w:t>
      </w:r>
      <w:r w:rsidRPr="00931575">
        <w:rPr>
          <w:vertAlign w:val="subscript"/>
        </w:rPr>
        <w:t>Channel</w:t>
      </w:r>
      <w:r w:rsidRPr="00931575">
        <w:tab/>
        <w:t>BS channel bandwidth</w:t>
      </w:r>
    </w:p>
    <w:p w14:paraId="0A51CD4E" w14:textId="77777777" w:rsidR="009735CB" w:rsidRPr="00931575" w:rsidRDefault="009735CB" w:rsidP="009735CB">
      <w:pPr>
        <w:pStyle w:val="EW"/>
      </w:pPr>
      <w:r w:rsidRPr="00931575">
        <w:t>BW</w:t>
      </w:r>
      <w:r w:rsidRPr="00931575">
        <w:rPr>
          <w:vertAlign w:val="subscript"/>
        </w:rPr>
        <w:t>Channel_CA</w:t>
      </w:r>
      <w:r w:rsidRPr="00931575">
        <w:tab/>
      </w:r>
      <w:r w:rsidRPr="00931575">
        <w:rPr>
          <w:i/>
          <w:iCs/>
        </w:rPr>
        <w:t xml:space="preserve">Aggregated </w:t>
      </w:r>
      <w:r w:rsidRPr="00931575">
        <w:rPr>
          <w:i/>
          <w:iCs/>
          <w:lang w:val="en-US" w:eastAsia="zh-CN"/>
        </w:rPr>
        <w:t xml:space="preserve">BS </w:t>
      </w:r>
      <w:r w:rsidRPr="00931575">
        <w:rPr>
          <w:i/>
          <w:iCs/>
        </w:rPr>
        <w:t>channel bandwidth</w:t>
      </w:r>
      <w:r w:rsidRPr="00931575">
        <w:t>, expressed in MHz. BW</w:t>
      </w:r>
      <w:r w:rsidRPr="00931575">
        <w:rPr>
          <w:vertAlign w:val="subscript"/>
        </w:rPr>
        <w:t xml:space="preserve">Channel_CA </w:t>
      </w:r>
      <w:r w:rsidRPr="00931575">
        <w:t>= F</w:t>
      </w:r>
      <w:r w:rsidRPr="00931575">
        <w:rPr>
          <w:vertAlign w:val="subscript"/>
        </w:rPr>
        <w:t>edge_high</w:t>
      </w:r>
      <w:r w:rsidRPr="00931575">
        <w:t>- F</w:t>
      </w:r>
      <w:r w:rsidRPr="00931575">
        <w:rPr>
          <w:vertAlign w:val="subscript"/>
        </w:rPr>
        <w:t>edge_low</w:t>
      </w:r>
    </w:p>
    <w:p w14:paraId="7F3DD9BC" w14:textId="77777777" w:rsidR="009735CB" w:rsidRPr="00931575" w:rsidRDefault="009735CB" w:rsidP="009735CB">
      <w:pPr>
        <w:pStyle w:val="EW"/>
      </w:pPr>
      <w:r w:rsidRPr="00931575">
        <w:t>BW</w:t>
      </w:r>
      <w:r w:rsidRPr="00931575">
        <w:rPr>
          <w:vertAlign w:val="subscript"/>
        </w:rPr>
        <w:t>Config</w:t>
      </w:r>
      <w:r w:rsidRPr="00931575">
        <w:tab/>
        <w:t>Transmission bandwidth configuration, expressed in MHz, where BW</w:t>
      </w:r>
      <w:r w:rsidRPr="00931575">
        <w:rPr>
          <w:vertAlign w:val="subscript"/>
        </w:rPr>
        <w:t>Config</w:t>
      </w:r>
      <w:r w:rsidRPr="00931575">
        <w:t xml:space="preserve"> = </w:t>
      </w:r>
      <w:r w:rsidRPr="00931575">
        <w:rPr>
          <w:i/>
          <w:iCs/>
        </w:rPr>
        <w:t>N</w:t>
      </w:r>
      <w:r w:rsidRPr="00931575">
        <w:rPr>
          <w:vertAlign w:val="subscript"/>
        </w:rPr>
        <w:t>RB</w:t>
      </w:r>
      <w:r w:rsidRPr="00931575">
        <w:t xml:space="preserve"> x SCS x 12</w:t>
      </w:r>
    </w:p>
    <w:p w14:paraId="02D70E8A" w14:textId="77777777" w:rsidR="009735CB" w:rsidRPr="00931575" w:rsidRDefault="009735CB" w:rsidP="009735CB">
      <w:pPr>
        <w:pStyle w:val="EW"/>
        <w:rPr>
          <w:lang w:eastAsia="zh-CN"/>
        </w:rPr>
      </w:pPr>
      <w:r w:rsidRPr="00931575">
        <w:t>BW</w:t>
      </w:r>
      <w:r w:rsidRPr="00931575">
        <w:rPr>
          <w:vertAlign w:val="subscript"/>
        </w:rPr>
        <w:t>Contiguous</w:t>
      </w:r>
      <w:r w:rsidRPr="00931575">
        <w:tab/>
        <w:t xml:space="preserve">Contiguous transmission bandwidth, i.e. </w:t>
      </w:r>
      <w:r w:rsidRPr="00931575">
        <w:rPr>
          <w:i/>
        </w:rPr>
        <w:t>BS channel bandwidth</w:t>
      </w:r>
      <w:r w:rsidRPr="00931575">
        <w:t xml:space="preserve"> for single carrier or a</w:t>
      </w:r>
      <w:r w:rsidRPr="00931575">
        <w:rPr>
          <w:i/>
        </w:rPr>
        <w:t>ggregated BS channel bandwidth</w:t>
      </w:r>
      <w:r w:rsidRPr="00931575">
        <w:t xml:space="preserve"> for contiguously aggregated carriers. For non-contiguous operation within a band the term is applied per sub-block.</w:t>
      </w:r>
    </w:p>
    <w:p w14:paraId="0F5586BF" w14:textId="77777777" w:rsidR="009735CB" w:rsidRPr="00931575" w:rsidRDefault="009735CB" w:rsidP="009735CB">
      <w:pPr>
        <w:pStyle w:val="EW"/>
        <w:rPr>
          <w:rFonts w:cs="v5.0.0"/>
        </w:rPr>
      </w:pPr>
      <w:r w:rsidRPr="00931575">
        <w:t>BW</w:t>
      </w:r>
      <w:r w:rsidRPr="00931575">
        <w:rPr>
          <w:vertAlign w:val="subscript"/>
        </w:rPr>
        <w:t>tot</w:t>
      </w:r>
      <w:r w:rsidRPr="00931575">
        <w:rPr>
          <w:lang w:eastAsia="zh-CN"/>
        </w:rPr>
        <w:tab/>
        <w:t>Total RF bandwidth</w:t>
      </w:r>
    </w:p>
    <w:p w14:paraId="5F1F1338" w14:textId="77777777" w:rsidR="009735CB" w:rsidRPr="00931575" w:rsidRDefault="009735CB" w:rsidP="009735CB">
      <w:pPr>
        <w:pStyle w:val="EW"/>
      </w:pPr>
      <w:r w:rsidRPr="00931575">
        <w:rPr>
          <w:rFonts w:cs="v5.0.0"/>
        </w:rPr>
        <w:sym w:font="Symbol" w:char="F044"/>
      </w:r>
      <w:r w:rsidRPr="00931575">
        <w:rPr>
          <w:rFonts w:cs="v5.0.0"/>
        </w:rPr>
        <w:t>f</w:t>
      </w:r>
      <w:r w:rsidRPr="00931575">
        <w:tab/>
        <w:t>Separation between the channel edge frequency and the nominal -3 dB point of the measuring filter closest to the carrier frequency</w:t>
      </w:r>
    </w:p>
    <w:p w14:paraId="46314746" w14:textId="77777777" w:rsidR="009735CB" w:rsidRPr="00931575" w:rsidRDefault="009735CB" w:rsidP="009735CB">
      <w:pPr>
        <w:pStyle w:val="EW"/>
      </w:pPr>
      <w:r w:rsidRPr="00931575">
        <w:sym w:font="Symbol" w:char="F044"/>
      </w:r>
      <w:r w:rsidRPr="00931575">
        <w:t>f</w:t>
      </w:r>
      <w:r w:rsidRPr="00931575">
        <w:rPr>
          <w:vertAlign w:val="subscript"/>
        </w:rPr>
        <w:t>max</w:t>
      </w:r>
      <w:r w:rsidRPr="00931575">
        <w:tab/>
        <w:t>f_offset</w:t>
      </w:r>
      <w:r w:rsidRPr="00931575">
        <w:rPr>
          <w:vertAlign w:val="subscript"/>
        </w:rPr>
        <w:t>max</w:t>
      </w:r>
      <w:r w:rsidRPr="00931575">
        <w:t xml:space="preserve"> minus half of the bandwidth of the measuring filter</w:t>
      </w:r>
    </w:p>
    <w:p w14:paraId="6B8832E7" w14:textId="77777777" w:rsidR="009735CB" w:rsidRPr="00931575" w:rsidRDefault="009735CB" w:rsidP="009735CB">
      <w:pPr>
        <w:pStyle w:val="EW"/>
      </w:pPr>
      <w:r w:rsidRPr="00931575">
        <w:t>ΔF</w:t>
      </w:r>
      <w:r w:rsidRPr="00931575">
        <w:rPr>
          <w:vertAlign w:val="subscript"/>
        </w:rPr>
        <w:t>Global</w:t>
      </w:r>
      <w:r w:rsidRPr="00931575">
        <w:tab/>
        <w:t>Global frequency raster granularity</w:t>
      </w:r>
    </w:p>
    <w:p w14:paraId="6315A607" w14:textId="77777777" w:rsidR="009735CB" w:rsidRPr="00931575" w:rsidRDefault="009735CB" w:rsidP="009735CB">
      <w:pPr>
        <w:pStyle w:val="EW"/>
      </w:pPr>
      <w:r w:rsidRPr="00931575">
        <w:t>Δf</w:t>
      </w:r>
      <w:r w:rsidRPr="00931575">
        <w:rPr>
          <w:vertAlign w:val="subscript"/>
        </w:rPr>
        <w:t>OBUE</w:t>
      </w:r>
      <w:r w:rsidRPr="00931575">
        <w:tab/>
        <w:t xml:space="preserve">Maximum offset of the </w:t>
      </w:r>
      <w:r w:rsidRPr="00931575">
        <w:rPr>
          <w:i/>
        </w:rPr>
        <w:t>operating band</w:t>
      </w:r>
      <w:r w:rsidRPr="00931575">
        <w:t xml:space="preserve"> unwanted emissions mask from the downlink </w:t>
      </w:r>
      <w:r w:rsidRPr="00931575">
        <w:rPr>
          <w:i/>
        </w:rPr>
        <w:t>operating band</w:t>
      </w:r>
      <w:r w:rsidRPr="00931575">
        <w:t xml:space="preserve"> edge</w:t>
      </w:r>
    </w:p>
    <w:p w14:paraId="508F39C7" w14:textId="77777777" w:rsidR="009735CB" w:rsidRPr="00931575" w:rsidRDefault="009735CB" w:rsidP="009735CB">
      <w:pPr>
        <w:pStyle w:val="EW"/>
      </w:pPr>
      <w:r w:rsidRPr="00931575">
        <w:t>Δ</w:t>
      </w:r>
      <w:r w:rsidRPr="00931575">
        <w:rPr>
          <w:vertAlign w:val="subscript"/>
        </w:rPr>
        <w:t>FR2_REFSENS</w:t>
      </w:r>
      <w:r w:rsidRPr="00931575">
        <w:rPr>
          <w:vertAlign w:val="subscript"/>
        </w:rPr>
        <w:tab/>
      </w:r>
      <w:r w:rsidRPr="00931575">
        <w:t>Offset applied to the FR2 OTA REFSENS depending on the AoA</w:t>
      </w:r>
    </w:p>
    <w:p w14:paraId="21A85BF7" w14:textId="77777777" w:rsidR="009735CB" w:rsidRPr="00931575" w:rsidRDefault="009735CB" w:rsidP="009735CB">
      <w:pPr>
        <w:pStyle w:val="EW"/>
      </w:pPr>
      <w:r w:rsidRPr="00931575">
        <w:t>Δf</w:t>
      </w:r>
      <w:r w:rsidRPr="00931575">
        <w:rPr>
          <w:vertAlign w:val="subscript"/>
        </w:rPr>
        <w:t>OOB</w:t>
      </w:r>
      <w:r w:rsidRPr="00931575">
        <w:rPr>
          <w:vertAlign w:val="subscript"/>
        </w:rPr>
        <w:tab/>
      </w:r>
      <w:r w:rsidRPr="00931575">
        <w:t xml:space="preserve">Maximum offset of the </w:t>
      </w:r>
      <w:r w:rsidRPr="00931575">
        <w:rPr>
          <w:rFonts w:cs="v5.0.0"/>
        </w:rPr>
        <w:t xml:space="preserve">out-of-band </w:t>
      </w:r>
      <w:r w:rsidRPr="00931575">
        <w:t xml:space="preserve">boundary from the uplink </w:t>
      </w:r>
      <w:r w:rsidRPr="00931575">
        <w:rPr>
          <w:i/>
        </w:rPr>
        <w:t>operating band</w:t>
      </w:r>
      <w:r w:rsidRPr="00931575">
        <w:t xml:space="preserve"> edge</w:t>
      </w:r>
    </w:p>
    <w:p w14:paraId="52DCCFF2" w14:textId="77777777" w:rsidR="009735CB" w:rsidRPr="00931575" w:rsidRDefault="009735CB" w:rsidP="009735CB">
      <w:pPr>
        <w:pStyle w:val="EW"/>
      </w:pPr>
      <w:r w:rsidRPr="00931575">
        <w:t>Δ</w:t>
      </w:r>
      <w:r w:rsidRPr="00931575">
        <w:rPr>
          <w:vertAlign w:val="subscript"/>
        </w:rPr>
        <w:t>minSENS</w:t>
      </w:r>
      <w:r w:rsidRPr="00931575">
        <w:tab/>
        <w:t>Difference between conducted reference sensitivity and EIS</w:t>
      </w:r>
      <w:r w:rsidRPr="00931575">
        <w:rPr>
          <w:vertAlign w:val="subscript"/>
        </w:rPr>
        <w:t>minsens</w:t>
      </w:r>
    </w:p>
    <w:p w14:paraId="7C22601C" w14:textId="77777777" w:rsidR="009735CB" w:rsidRPr="00931575" w:rsidRDefault="009735CB" w:rsidP="009735CB">
      <w:pPr>
        <w:pStyle w:val="EW"/>
      </w:pPr>
      <w:r w:rsidRPr="00931575">
        <w:t>Δ</w:t>
      </w:r>
      <w:r w:rsidRPr="00931575">
        <w:rPr>
          <w:vertAlign w:val="subscript"/>
        </w:rPr>
        <w:t>OTAREFSENS</w:t>
      </w:r>
      <w:r w:rsidRPr="00931575">
        <w:tab/>
        <w:t>Difference between conducted reference sensitivity and OTA REFSENS</w:t>
      </w:r>
    </w:p>
    <w:p w14:paraId="4DCE1346" w14:textId="77777777" w:rsidR="009735CB" w:rsidRPr="00931575" w:rsidRDefault="009735CB" w:rsidP="009735CB">
      <w:pPr>
        <w:pStyle w:val="EW"/>
      </w:pPr>
      <w:r w:rsidRPr="00931575">
        <w:t>ΔF</w:t>
      </w:r>
      <w:r w:rsidRPr="00931575">
        <w:rPr>
          <w:vertAlign w:val="subscript"/>
        </w:rPr>
        <w:t>Raster</w:t>
      </w:r>
      <w:r w:rsidRPr="00931575">
        <w:tab/>
        <w:t>Channel raster granularity</w:t>
      </w:r>
    </w:p>
    <w:p w14:paraId="75C63D11" w14:textId="77777777" w:rsidR="009735CB" w:rsidRPr="00931575" w:rsidRDefault="009735CB" w:rsidP="009735CB">
      <w:pPr>
        <w:pStyle w:val="EW"/>
      </w:pPr>
      <w:r w:rsidRPr="00931575">
        <w:rPr>
          <w:lang w:val="en-US"/>
        </w:rPr>
        <w:t>Δ</w:t>
      </w:r>
      <w:r w:rsidRPr="00931575">
        <w:rPr>
          <w:vertAlign w:val="subscript"/>
          <w:lang w:val="en-US"/>
        </w:rPr>
        <w:t>sample</w:t>
      </w:r>
      <w:r w:rsidRPr="00931575">
        <w:tab/>
        <w:t xml:space="preserve">The difference between the nominal and extreme power measurements during extreme EIRP testing, </w:t>
      </w:r>
      <w:r w:rsidRPr="00931575">
        <w:rPr>
          <w:lang w:val="en-US"/>
        </w:rPr>
        <w:t>P</w:t>
      </w:r>
      <w:r w:rsidRPr="00931575">
        <w:rPr>
          <w:vertAlign w:val="subscript"/>
          <w:lang w:val="en-US"/>
        </w:rPr>
        <w:t>max,sample,nom</w:t>
      </w:r>
      <w:r w:rsidRPr="00931575">
        <w:rPr>
          <w:lang w:val="en-US"/>
        </w:rPr>
        <w:t> - P</w:t>
      </w:r>
      <w:r w:rsidRPr="00931575">
        <w:rPr>
          <w:vertAlign w:val="subscript"/>
          <w:lang w:val="en-US"/>
        </w:rPr>
        <w:t>max,sample,ext</w:t>
      </w:r>
    </w:p>
    <w:p w14:paraId="5121B0CF" w14:textId="77777777" w:rsidR="009735CB" w:rsidRPr="00931575" w:rsidRDefault="009735CB" w:rsidP="009735CB">
      <w:pPr>
        <w:pStyle w:val="EW"/>
      </w:pPr>
      <w:r w:rsidRPr="00931575">
        <w:t>Δ</w:t>
      </w:r>
      <w:r w:rsidRPr="00931575">
        <w:rPr>
          <w:vertAlign w:val="subscript"/>
        </w:rPr>
        <w:t>SUL</w:t>
      </w:r>
      <w:r w:rsidRPr="00931575">
        <w:tab/>
        <w:t>Channel raster offset for SUL</w:t>
      </w:r>
    </w:p>
    <w:p w14:paraId="1488C3F4" w14:textId="77777777" w:rsidR="009735CB" w:rsidRPr="00931575" w:rsidRDefault="009735CB" w:rsidP="009735CB">
      <w:pPr>
        <w:pStyle w:val="EW"/>
      </w:pPr>
      <w:r w:rsidRPr="00931575">
        <w:t>EIS</w:t>
      </w:r>
      <w:r w:rsidRPr="00931575">
        <w:rPr>
          <w:vertAlign w:val="subscript"/>
        </w:rPr>
        <w:t>minsens</w:t>
      </w:r>
      <w:r w:rsidRPr="00931575">
        <w:rPr>
          <w:vertAlign w:val="subscript"/>
        </w:rPr>
        <w:tab/>
      </w:r>
      <w:r w:rsidRPr="00931575">
        <w:t xml:space="preserve">The EIS declared for the </w:t>
      </w:r>
      <w:r w:rsidRPr="00931575">
        <w:rPr>
          <w:i/>
        </w:rPr>
        <w:t>minSENS RoAoA</w:t>
      </w:r>
    </w:p>
    <w:p w14:paraId="5DD21772" w14:textId="77777777" w:rsidR="009735CB" w:rsidRPr="00931575" w:rsidRDefault="009735CB" w:rsidP="009735CB">
      <w:pPr>
        <w:pStyle w:val="EW"/>
      </w:pPr>
      <w:r w:rsidRPr="00931575">
        <w:t>EIS</w:t>
      </w:r>
      <w:r w:rsidRPr="00931575">
        <w:rPr>
          <w:vertAlign w:val="subscript"/>
        </w:rPr>
        <w:t>REFSENS</w:t>
      </w:r>
      <w:r w:rsidRPr="00931575">
        <w:rPr>
          <w:vertAlign w:val="subscript"/>
        </w:rPr>
        <w:tab/>
      </w:r>
      <w:r w:rsidRPr="00931575">
        <w:t>OTA REFSENS EIS value</w:t>
      </w:r>
    </w:p>
    <w:p w14:paraId="5FDA45E8" w14:textId="77777777" w:rsidR="009735CB" w:rsidRPr="00931575" w:rsidRDefault="009735CB" w:rsidP="009735CB">
      <w:pPr>
        <w:pStyle w:val="EW"/>
      </w:pPr>
      <w:r w:rsidRPr="00931575">
        <w:t>EIS</w:t>
      </w:r>
      <w:r w:rsidRPr="00931575">
        <w:rPr>
          <w:vertAlign w:val="subscript"/>
        </w:rPr>
        <w:t>REFSENS_50M</w:t>
      </w:r>
      <w:r w:rsidRPr="00931575">
        <w:rPr>
          <w:vertAlign w:val="subscript"/>
        </w:rPr>
        <w:tab/>
      </w:r>
      <w:r w:rsidRPr="00931575">
        <w:t xml:space="preserve">Declared OTA reference sensitivity basis level for FR2 based on a reference measurement channel with 50MHz </w:t>
      </w:r>
      <w:r w:rsidRPr="00931575">
        <w:rPr>
          <w:i/>
        </w:rPr>
        <w:t>BS channel bandwidth</w:t>
      </w:r>
    </w:p>
    <w:p w14:paraId="53B8B8C9" w14:textId="77777777" w:rsidR="009735CB" w:rsidRPr="00931575" w:rsidRDefault="009735CB" w:rsidP="009735CB">
      <w:pPr>
        <w:pStyle w:val="EW"/>
        <w:rPr>
          <w:lang w:eastAsia="zh-CN"/>
        </w:rPr>
      </w:pPr>
      <w:r w:rsidRPr="00931575">
        <w:rPr>
          <w:lang w:eastAsia="zh-CN"/>
        </w:rPr>
        <w:t>F</w:t>
      </w:r>
      <w:r w:rsidRPr="00931575">
        <w:rPr>
          <w:vertAlign w:val="subscript"/>
          <w:lang w:eastAsia="zh-CN"/>
        </w:rPr>
        <w:t>FBWhigh</w:t>
      </w:r>
      <w:r w:rsidRPr="00931575">
        <w:rPr>
          <w:vertAlign w:val="subscript"/>
          <w:lang w:eastAsia="zh-CN"/>
        </w:rPr>
        <w:tab/>
      </w:r>
      <w:r w:rsidRPr="00931575">
        <w:rPr>
          <w:lang w:eastAsia="zh-CN"/>
        </w:rPr>
        <w:t xml:space="preserve">Highest supported frequency </w:t>
      </w:r>
      <w:r w:rsidRPr="00931575">
        <w:t>within supported operating band</w:t>
      </w:r>
      <w:r w:rsidRPr="00931575">
        <w:rPr>
          <w:lang w:eastAsia="zh-CN"/>
        </w:rPr>
        <w:t xml:space="preserve">, for which </w:t>
      </w:r>
      <w:r w:rsidRPr="00931575">
        <w:rPr>
          <w:i/>
          <w:lang w:eastAsia="zh-CN"/>
        </w:rPr>
        <w:t>fractional bandwidth</w:t>
      </w:r>
      <w:r w:rsidRPr="00931575">
        <w:rPr>
          <w:lang w:eastAsia="zh-CN"/>
        </w:rPr>
        <w:t xml:space="preserve"> support was declared</w:t>
      </w:r>
    </w:p>
    <w:p w14:paraId="7095D93F" w14:textId="77777777" w:rsidR="009735CB" w:rsidRPr="00931575" w:rsidRDefault="009735CB" w:rsidP="009735CB">
      <w:pPr>
        <w:pStyle w:val="EW"/>
      </w:pPr>
      <w:r w:rsidRPr="00931575">
        <w:rPr>
          <w:lang w:eastAsia="zh-CN"/>
        </w:rPr>
        <w:t>F</w:t>
      </w:r>
      <w:r w:rsidRPr="00931575">
        <w:rPr>
          <w:vertAlign w:val="subscript"/>
          <w:lang w:eastAsia="zh-CN"/>
        </w:rPr>
        <w:t>FBWlow</w:t>
      </w:r>
      <w:r w:rsidRPr="00931575">
        <w:rPr>
          <w:lang w:eastAsia="zh-CN"/>
        </w:rPr>
        <w:tab/>
        <w:t xml:space="preserve">Lowest supported frequency </w:t>
      </w:r>
      <w:r w:rsidRPr="00931575">
        <w:t>within supported operating band</w:t>
      </w:r>
      <w:r w:rsidRPr="00931575">
        <w:rPr>
          <w:lang w:eastAsia="zh-CN"/>
        </w:rPr>
        <w:t xml:space="preserve">, for which </w:t>
      </w:r>
      <w:r w:rsidRPr="00931575">
        <w:rPr>
          <w:i/>
          <w:lang w:eastAsia="zh-CN"/>
        </w:rPr>
        <w:t>fractional bandwidth</w:t>
      </w:r>
      <w:r w:rsidRPr="00931575">
        <w:rPr>
          <w:lang w:eastAsia="zh-CN"/>
        </w:rPr>
        <w:t xml:space="preserve"> support was declared</w:t>
      </w:r>
    </w:p>
    <w:p w14:paraId="3FBC4B1C" w14:textId="77777777" w:rsidR="009735CB" w:rsidRPr="00931575" w:rsidRDefault="009735CB" w:rsidP="009735CB">
      <w:pPr>
        <w:pStyle w:val="EW"/>
      </w:pPr>
      <w:r w:rsidRPr="00931575">
        <w:t>F</w:t>
      </w:r>
      <w:r w:rsidRPr="00931575">
        <w:rPr>
          <w:vertAlign w:val="subscript"/>
        </w:rPr>
        <w:t>C</w:t>
      </w:r>
      <w:r w:rsidRPr="00931575">
        <w:rPr>
          <w:vertAlign w:val="subscript"/>
        </w:rPr>
        <w:tab/>
      </w:r>
      <w:r w:rsidRPr="00931575">
        <w:rPr>
          <w:i/>
          <w:lang w:val="en-US"/>
        </w:rPr>
        <w:t xml:space="preserve">RF reference frequency </w:t>
      </w:r>
      <w:r w:rsidRPr="00931575">
        <w:rPr>
          <w:lang w:val="en-US"/>
        </w:rPr>
        <w:t>on the channel raster</w:t>
      </w:r>
    </w:p>
    <w:p w14:paraId="359A4983" w14:textId="77777777" w:rsidR="009735CB" w:rsidRPr="00931575" w:rsidRDefault="009735CB" w:rsidP="009735CB">
      <w:pPr>
        <w:pStyle w:val="EW"/>
        <w:rPr>
          <w:vertAlign w:val="subscript"/>
        </w:rPr>
      </w:pPr>
      <w:r w:rsidRPr="00931575">
        <w:rPr>
          <w:bCs/>
        </w:rPr>
        <w:t>F</w:t>
      </w:r>
      <w:r w:rsidRPr="00931575">
        <w:rPr>
          <w:bCs/>
          <w:vertAlign w:val="subscript"/>
        </w:rPr>
        <w:t>C,block, high</w:t>
      </w:r>
      <w:r w:rsidRPr="00931575">
        <w:rPr>
          <w:vertAlign w:val="subscript"/>
        </w:rPr>
        <w:tab/>
      </w:r>
      <w:r w:rsidRPr="00931575">
        <w:rPr>
          <w:rFonts w:eastAsia="SimSun" w:hint="eastAsia"/>
          <w:lang w:val="en-US" w:eastAsia="zh-CN"/>
        </w:rPr>
        <w:t xml:space="preserve">Fc </w:t>
      </w:r>
      <w:r w:rsidRPr="00931575">
        <w:t>of the highest transmitted/received carrier in a sub-block</w:t>
      </w:r>
    </w:p>
    <w:p w14:paraId="7B030658" w14:textId="77777777" w:rsidR="009735CB" w:rsidRPr="00931575" w:rsidRDefault="009735CB" w:rsidP="009735CB">
      <w:pPr>
        <w:pStyle w:val="EW"/>
      </w:pPr>
      <w:r w:rsidRPr="00931575">
        <w:rPr>
          <w:bCs/>
        </w:rPr>
        <w:t>F</w:t>
      </w:r>
      <w:r w:rsidRPr="00931575">
        <w:rPr>
          <w:bCs/>
          <w:vertAlign w:val="subscript"/>
        </w:rPr>
        <w:t>C,block, low</w:t>
      </w:r>
      <w:r w:rsidRPr="00931575">
        <w:rPr>
          <w:vertAlign w:val="subscript"/>
        </w:rPr>
        <w:tab/>
      </w:r>
      <w:r w:rsidRPr="00931575">
        <w:rPr>
          <w:rFonts w:eastAsia="SimSun" w:hint="eastAsia"/>
          <w:lang w:val="en-US" w:eastAsia="zh-CN"/>
        </w:rPr>
        <w:t>Fc</w:t>
      </w:r>
      <w:r w:rsidRPr="00931575">
        <w:t xml:space="preserve"> of the lowest transmitted/received carrier in a sub-block</w:t>
      </w:r>
    </w:p>
    <w:p w14:paraId="3E17636B" w14:textId="77777777" w:rsidR="009735CB" w:rsidRPr="00931575" w:rsidRDefault="009735CB" w:rsidP="009735CB">
      <w:pPr>
        <w:pStyle w:val="EW"/>
      </w:pPr>
      <w:r w:rsidRPr="00931575">
        <w:t>F</w:t>
      </w:r>
      <w:r w:rsidRPr="00931575">
        <w:rPr>
          <w:vertAlign w:val="subscript"/>
        </w:rPr>
        <w:t>C_low</w:t>
      </w:r>
      <w:r w:rsidRPr="00931575">
        <w:tab/>
        <w:t xml:space="preserve">The </w:t>
      </w:r>
      <w:r w:rsidRPr="00931575">
        <w:rPr>
          <w:rFonts w:eastAsia="SimSun" w:hint="eastAsia"/>
          <w:lang w:val="en-US" w:eastAsia="zh-CN"/>
        </w:rPr>
        <w:t xml:space="preserve">Fc </w:t>
      </w:r>
      <w:r w:rsidRPr="00931575">
        <w:t>of the lowest carrier, expressed in MHz</w:t>
      </w:r>
    </w:p>
    <w:p w14:paraId="224DC6AE" w14:textId="77777777" w:rsidR="009735CB" w:rsidRPr="00931575" w:rsidRDefault="009735CB" w:rsidP="009735CB">
      <w:pPr>
        <w:pStyle w:val="EW"/>
      </w:pPr>
      <w:r w:rsidRPr="00931575">
        <w:t>F</w:t>
      </w:r>
      <w:r w:rsidRPr="00931575">
        <w:rPr>
          <w:vertAlign w:val="subscript"/>
        </w:rPr>
        <w:t>C_high</w:t>
      </w:r>
      <w:r w:rsidRPr="00931575">
        <w:tab/>
        <w:t>The</w:t>
      </w:r>
      <w:r w:rsidRPr="00931575">
        <w:rPr>
          <w:rFonts w:eastAsia="SimSun" w:hint="eastAsia"/>
          <w:lang w:val="en-US" w:eastAsia="zh-CN"/>
        </w:rPr>
        <w:t xml:space="preserve"> Fc</w:t>
      </w:r>
      <w:r w:rsidRPr="00931575">
        <w:t xml:space="preserve"> of the highest carrier, expressed in MHz</w:t>
      </w:r>
    </w:p>
    <w:p w14:paraId="1CCBCDA4" w14:textId="77777777" w:rsidR="009735CB" w:rsidRPr="00931575" w:rsidRDefault="009735CB" w:rsidP="009735CB">
      <w:pPr>
        <w:pStyle w:val="EW"/>
        <w:rPr>
          <w:rFonts w:eastAsia="SimSun"/>
        </w:rPr>
      </w:pPr>
      <w:r w:rsidRPr="00931575">
        <w:t>F</w:t>
      </w:r>
      <w:r w:rsidRPr="00931575">
        <w:rPr>
          <w:vertAlign w:val="subscript"/>
        </w:rPr>
        <w:t>edge_low</w:t>
      </w:r>
      <w:r w:rsidRPr="00931575">
        <w:tab/>
        <w:t xml:space="preserve">The lower edge of </w:t>
      </w:r>
      <w:r w:rsidRPr="00931575">
        <w:rPr>
          <w:i/>
          <w:iCs/>
        </w:rPr>
        <w:t xml:space="preserve">Aggregated </w:t>
      </w:r>
      <w:r w:rsidRPr="00931575">
        <w:rPr>
          <w:rFonts w:hint="eastAsia"/>
          <w:i/>
          <w:iCs/>
          <w:lang w:val="en-US" w:eastAsia="zh-CN"/>
        </w:rPr>
        <w:t xml:space="preserve">BS </w:t>
      </w:r>
      <w:r w:rsidRPr="00931575">
        <w:rPr>
          <w:i/>
          <w:iCs/>
        </w:rPr>
        <w:t>channel bandwidth</w:t>
      </w:r>
      <w:r w:rsidRPr="00931575">
        <w:t>, expressed in MHz. F</w:t>
      </w:r>
      <w:r w:rsidRPr="00931575">
        <w:rPr>
          <w:vertAlign w:val="subscript"/>
        </w:rPr>
        <w:t xml:space="preserve">edge_low </w:t>
      </w:r>
      <w:r w:rsidRPr="00931575">
        <w:t>= F</w:t>
      </w:r>
      <w:r w:rsidRPr="00931575">
        <w:rPr>
          <w:vertAlign w:val="subscript"/>
        </w:rPr>
        <w:t xml:space="preserve">C_low </w:t>
      </w:r>
      <w:r w:rsidRPr="00931575">
        <w:t>- F</w:t>
      </w:r>
      <w:r w:rsidRPr="00931575">
        <w:rPr>
          <w:vertAlign w:val="subscript"/>
        </w:rPr>
        <w:t>offset</w:t>
      </w:r>
      <w:r w:rsidRPr="00931575">
        <w:rPr>
          <w:rFonts w:eastAsia="SimSun" w:hint="eastAsia"/>
          <w:vertAlign w:val="subscript"/>
          <w:lang w:val="en-US" w:eastAsia="zh-CN"/>
        </w:rPr>
        <w:t>_low</w:t>
      </w:r>
    </w:p>
    <w:p w14:paraId="519CCA8B" w14:textId="77777777" w:rsidR="009735CB" w:rsidRPr="00931575" w:rsidRDefault="009735CB" w:rsidP="009735CB">
      <w:pPr>
        <w:pStyle w:val="EW"/>
        <w:rPr>
          <w:vertAlign w:val="subscript"/>
        </w:rPr>
      </w:pPr>
      <w:r w:rsidRPr="00931575">
        <w:lastRenderedPageBreak/>
        <w:t>F</w:t>
      </w:r>
      <w:r w:rsidRPr="00931575">
        <w:rPr>
          <w:vertAlign w:val="subscript"/>
        </w:rPr>
        <w:t>edge_high</w:t>
      </w:r>
      <w:r w:rsidRPr="00931575">
        <w:tab/>
        <w:t xml:space="preserve">The upper edge of </w:t>
      </w:r>
      <w:r w:rsidRPr="00931575">
        <w:rPr>
          <w:i/>
          <w:iCs/>
        </w:rPr>
        <w:t xml:space="preserve">Aggregated </w:t>
      </w:r>
      <w:r w:rsidRPr="00931575">
        <w:rPr>
          <w:rFonts w:hint="eastAsia"/>
          <w:i/>
          <w:iCs/>
          <w:lang w:val="en-US" w:eastAsia="zh-CN"/>
        </w:rPr>
        <w:t xml:space="preserve">BS </w:t>
      </w:r>
      <w:r w:rsidRPr="00931575">
        <w:rPr>
          <w:i/>
          <w:iCs/>
        </w:rPr>
        <w:t>channel bandwidth</w:t>
      </w:r>
      <w:r w:rsidRPr="00931575">
        <w:t>, expressed in MHz. F</w:t>
      </w:r>
      <w:r w:rsidRPr="00931575">
        <w:rPr>
          <w:vertAlign w:val="subscript"/>
        </w:rPr>
        <w:t xml:space="preserve">edge_high </w:t>
      </w:r>
      <w:r w:rsidRPr="00931575">
        <w:t>= F</w:t>
      </w:r>
      <w:r w:rsidRPr="00931575">
        <w:rPr>
          <w:vertAlign w:val="subscript"/>
        </w:rPr>
        <w:t xml:space="preserve">C_high </w:t>
      </w:r>
      <w:r w:rsidRPr="00931575">
        <w:t>+ F</w:t>
      </w:r>
      <w:r w:rsidRPr="00931575">
        <w:rPr>
          <w:vertAlign w:val="subscript"/>
        </w:rPr>
        <w:t>offset</w:t>
      </w:r>
      <w:r w:rsidRPr="00931575">
        <w:rPr>
          <w:rFonts w:eastAsia="SimSun" w:hint="eastAsia"/>
          <w:vertAlign w:val="subscript"/>
          <w:lang w:val="en-US" w:eastAsia="zh-CN"/>
        </w:rPr>
        <w:t>_high</w:t>
      </w:r>
    </w:p>
    <w:p w14:paraId="071318A8" w14:textId="77777777" w:rsidR="009735CB" w:rsidRPr="00931575" w:rsidRDefault="009735CB" w:rsidP="009735CB">
      <w:pPr>
        <w:pStyle w:val="EW"/>
        <w:rPr>
          <w:rFonts w:eastAsia="SimSun"/>
        </w:rPr>
      </w:pPr>
      <w:r w:rsidRPr="00931575">
        <w:t>F</w:t>
      </w:r>
      <w:r w:rsidRPr="00931575">
        <w:rPr>
          <w:vertAlign w:val="subscript"/>
        </w:rPr>
        <w:t>edge,block,low</w:t>
      </w:r>
      <w:r w:rsidRPr="00931575">
        <w:tab/>
        <w:t>The lower sub-block edge, where F</w:t>
      </w:r>
      <w:r w:rsidRPr="00931575">
        <w:rPr>
          <w:vertAlign w:val="subscript"/>
        </w:rPr>
        <w:t xml:space="preserve">edge,block,low </w:t>
      </w:r>
      <w:r w:rsidRPr="00931575">
        <w:t>= F</w:t>
      </w:r>
      <w:r w:rsidRPr="00931575">
        <w:rPr>
          <w:vertAlign w:val="subscript"/>
        </w:rPr>
        <w:t xml:space="preserve">C,block,low </w:t>
      </w:r>
      <w:r w:rsidRPr="00931575">
        <w:t>- F</w:t>
      </w:r>
      <w:r w:rsidRPr="00931575">
        <w:rPr>
          <w:vertAlign w:val="subscript"/>
        </w:rPr>
        <w:t>offset</w:t>
      </w:r>
      <w:r w:rsidRPr="00931575">
        <w:rPr>
          <w:rFonts w:eastAsia="SimSun" w:hint="eastAsia"/>
          <w:vertAlign w:val="subscript"/>
          <w:lang w:val="en-US" w:eastAsia="zh-CN"/>
        </w:rPr>
        <w:t>_low</w:t>
      </w:r>
    </w:p>
    <w:p w14:paraId="02A59690" w14:textId="77777777" w:rsidR="009735CB" w:rsidRPr="00931575" w:rsidRDefault="009735CB" w:rsidP="009735CB">
      <w:pPr>
        <w:pStyle w:val="EW"/>
      </w:pPr>
      <w:r w:rsidRPr="00931575">
        <w:t>F</w:t>
      </w:r>
      <w:r w:rsidRPr="00931575">
        <w:rPr>
          <w:vertAlign w:val="subscript"/>
        </w:rPr>
        <w:t>edge,block,high</w:t>
      </w:r>
      <w:r w:rsidRPr="00931575">
        <w:tab/>
        <w:t>The upper sub-block edge, where F</w:t>
      </w:r>
      <w:r w:rsidRPr="00931575">
        <w:rPr>
          <w:vertAlign w:val="subscript"/>
        </w:rPr>
        <w:t xml:space="preserve">edge,block,high </w:t>
      </w:r>
      <w:r w:rsidRPr="00931575">
        <w:t>= F</w:t>
      </w:r>
      <w:r w:rsidRPr="00931575">
        <w:rPr>
          <w:vertAlign w:val="subscript"/>
        </w:rPr>
        <w:t xml:space="preserve">C,block,high </w:t>
      </w:r>
      <w:r w:rsidRPr="00931575">
        <w:t>+ F</w:t>
      </w:r>
      <w:r w:rsidRPr="00931575">
        <w:rPr>
          <w:vertAlign w:val="subscript"/>
        </w:rPr>
        <w:t>offset</w:t>
      </w:r>
      <w:r w:rsidRPr="00931575">
        <w:rPr>
          <w:rFonts w:eastAsia="SimSun" w:hint="eastAsia"/>
          <w:vertAlign w:val="subscript"/>
          <w:lang w:val="en-US" w:eastAsia="zh-CN"/>
        </w:rPr>
        <w:t>_high</w:t>
      </w:r>
    </w:p>
    <w:p w14:paraId="258DC843" w14:textId="77777777" w:rsidR="009735CB" w:rsidRPr="00931575" w:rsidRDefault="009735CB" w:rsidP="009735CB">
      <w:pPr>
        <w:pStyle w:val="EW"/>
      </w:pPr>
      <w:r w:rsidRPr="00931575">
        <w:t>F</w:t>
      </w:r>
      <w:r w:rsidRPr="00931575">
        <w:rPr>
          <w:vertAlign w:val="subscript"/>
        </w:rPr>
        <w:t>offset</w:t>
      </w:r>
      <w:r w:rsidRPr="00931575">
        <w:rPr>
          <w:rFonts w:eastAsia="SimSun"/>
          <w:vertAlign w:val="subscript"/>
          <w:lang w:val="en-US" w:eastAsia="zh-CN"/>
        </w:rPr>
        <w:t>_high</w:t>
      </w:r>
      <w:r w:rsidRPr="00931575">
        <w:tab/>
        <w:t>Frequency offset from F</w:t>
      </w:r>
      <w:r w:rsidRPr="00931575">
        <w:rPr>
          <w:vertAlign w:val="subscript"/>
        </w:rPr>
        <w:t>C</w:t>
      </w:r>
      <w:r w:rsidRPr="00931575">
        <w:rPr>
          <w:rFonts w:eastAsia="SimSun"/>
          <w:vertAlign w:val="subscript"/>
        </w:rPr>
        <w:t>_</w:t>
      </w:r>
      <w:r w:rsidRPr="00931575">
        <w:rPr>
          <w:vertAlign w:val="subscript"/>
        </w:rPr>
        <w:t>high</w:t>
      </w:r>
      <w:r w:rsidRPr="00931575">
        <w:t xml:space="preserve"> to the upper </w:t>
      </w:r>
      <w:r w:rsidRPr="00931575">
        <w:rPr>
          <w:i/>
          <w:iCs/>
        </w:rPr>
        <w:t>Base Station RF Bandwidth edge</w:t>
      </w:r>
      <w:r w:rsidRPr="00931575">
        <w:t xml:space="preserve">, or from </w:t>
      </w:r>
      <w:r w:rsidRPr="00931575">
        <w:rPr>
          <w:bCs/>
        </w:rPr>
        <w:t>F</w:t>
      </w:r>
      <w:r w:rsidRPr="00931575">
        <w:rPr>
          <w:bCs/>
          <w:vertAlign w:val="subscript"/>
        </w:rPr>
        <w:t xml:space="preserve"> C,block, high </w:t>
      </w:r>
      <w:r w:rsidRPr="00931575">
        <w:t>to the upper sub-block edge</w:t>
      </w:r>
    </w:p>
    <w:p w14:paraId="4B4883CA" w14:textId="77777777" w:rsidR="009735CB" w:rsidRPr="00931575" w:rsidRDefault="009735CB" w:rsidP="009735CB">
      <w:pPr>
        <w:pStyle w:val="EW"/>
      </w:pPr>
      <w:r w:rsidRPr="00931575">
        <w:t>F</w:t>
      </w:r>
      <w:r w:rsidRPr="00931575">
        <w:rPr>
          <w:vertAlign w:val="subscript"/>
        </w:rPr>
        <w:t>offset</w:t>
      </w:r>
      <w:r w:rsidRPr="00931575">
        <w:rPr>
          <w:rFonts w:eastAsia="SimSun" w:hint="eastAsia"/>
          <w:vertAlign w:val="subscript"/>
          <w:lang w:val="en-US" w:eastAsia="zh-CN"/>
        </w:rPr>
        <w:t>_low</w:t>
      </w:r>
      <w:r w:rsidRPr="00931575">
        <w:tab/>
        <w:t>Frequency offset from F</w:t>
      </w:r>
      <w:r w:rsidRPr="00931575">
        <w:rPr>
          <w:vertAlign w:val="subscript"/>
        </w:rPr>
        <w:t>C</w:t>
      </w:r>
      <w:r w:rsidRPr="00931575">
        <w:rPr>
          <w:rFonts w:eastAsia="SimSun"/>
          <w:vertAlign w:val="subscript"/>
        </w:rPr>
        <w:t>_</w:t>
      </w:r>
      <w:r w:rsidRPr="00931575">
        <w:rPr>
          <w:vertAlign w:val="subscript"/>
        </w:rPr>
        <w:t>low</w:t>
      </w:r>
      <w:r w:rsidRPr="00931575">
        <w:t xml:space="preserve"> to the lower </w:t>
      </w:r>
      <w:r w:rsidRPr="00931575">
        <w:rPr>
          <w:i/>
          <w:iCs/>
        </w:rPr>
        <w:t>Base Station RF Bandwidth edge</w:t>
      </w:r>
      <w:r w:rsidRPr="00931575">
        <w:t xml:space="preserve">, or from </w:t>
      </w:r>
      <w:r w:rsidRPr="00931575">
        <w:rPr>
          <w:bCs/>
        </w:rPr>
        <w:t>F</w:t>
      </w:r>
      <w:r w:rsidRPr="00931575">
        <w:rPr>
          <w:bCs/>
          <w:vertAlign w:val="subscript"/>
        </w:rPr>
        <w:t xml:space="preserve">C,block, low </w:t>
      </w:r>
      <w:r w:rsidRPr="00931575">
        <w:t>to the lower sub-block edge</w:t>
      </w:r>
    </w:p>
    <w:p w14:paraId="37F4B7DF" w14:textId="77777777" w:rsidR="009735CB" w:rsidRPr="00931575" w:rsidRDefault="009735CB" w:rsidP="009735CB">
      <w:pPr>
        <w:pStyle w:val="EW"/>
      </w:pPr>
      <w:r w:rsidRPr="00931575">
        <w:t>f_offset</w:t>
      </w:r>
      <w:r w:rsidRPr="00931575">
        <w:tab/>
        <w:t>Separation between the channel edge frequency and the centre of the measuring filter</w:t>
      </w:r>
    </w:p>
    <w:p w14:paraId="423EB789" w14:textId="77777777" w:rsidR="009735CB" w:rsidRPr="00931575" w:rsidRDefault="009735CB" w:rsidP="009735CB">
      <w:pPr>
        <w:pStyle w:val="EW"/>
        <w:rPr>
          <w:rFonts w:eastAsia="MS Mincho"/>
        </w:rPr>
      </w:pPr>
      <w:r w:rsidRPr="00931575">
        <w:t>f_offset</w:t>
      </w:r>
      <w:r w:rsidRPr="00931575">
        <w:rPr>
          <w:vertAlign w:val="subscript"/>
        </w:rPr>
        <w:t>max</w:t>
      </w:r>
      <w:r w:rsidRPr="00931575">
        <w:rPr>
          <w:vertAlign w:val="subscript"/>
        </w:rPr>
        <w:tab/>
      </w:r>
      <w:r w:rsidRPr="00931575">
        <w:t>The offset to the frequency Δf</w:t>
      </w:r>
      <w:r w:rsidRPr="00931575">
        <w:rPr>
          <w:vertAlign w:val="subscript"/>
        </w:rPr>
        <w:t>OBUE</w:t>
      </w:r>
      <w:r w:rsidRPr="00931575">
        <w:t xml:space="preserve"> outside the downlink </w:t>
      </w:r>
      <w:r w:rsidRPr="00931575">
        <w:rPr>
          <w:i/>
        </w:rPr>
        <w:t>operating band</w:t>
      </w:r>
    </w:p>
    <w:p w14:paraId="7B13CE38" w14:textId="77777777" w:rsidR="009735CB" w:rsidRPr="00931575" w:rsidRDefault="009735CB" w:rsidP="009735CB">
      <w:pPr>
        <w:pStyle w:val="EW"/>
      </w:pPr>
      <w:r w:rsidRPr="00931575">
        <w:t>F</w:t>
      </w:r>
      <w:r w:rsidRPr="00931575">
        <w:rPr>
          <w:vertAlign w:val="subscript"/>
        </w:rPr>
        <w:t>REF</w:t>
      </w:r>
      <w:r w:rsidRPr="00931575">
        <w:tab/>
        <w:t>RF reference frequency</w:t>
      </w:r>
    </w:p>
    <w:p w14:paraId="41DB372D" w14:textId="77777777" w:rsidR="009735CB" w:rsidRPr="00931575" w:rsidRDefault="009735CB" w:rsidP="009735CB">
      <w:pPr>
        <w:pStyle w:val="EW"/>
      </w:pPr>
      <w:r w:rsidRPr="00931575">
        <w:t>F</w:t>
      </w:r>
      <w:r w:rsidRPr="00931575">
        <w:rPr>
          <w:vertAlign w:val="subscript"/>
        </w:rPr>
        <w:t>REF,SUL</w:t>
      </w:r>
      <w:r w:rsidRPr="00931575">
        <w:rPr>
          <w:vertAlign w:val="subscript"/>
        </w:rPr>
        <w:tab/>
      </w:r>
      <w:r w:rsidRPr="00931575">
        <w:t>RF reference frequency for Supplementary Uplink (SUL) bands</w:t>
      </w:r>
    </w:p>
    <w:p w14:paraId="11E08481" w14:textId="77777777" w:rsidR="009735CB" w:rsidRPr="00931575" w:rsidRDefault="009735CB" w:rsidP="009735CB">
      <w:pPr>
        <w:pStyle w:val="EW"/>
        <w:rPr>
          <w:rFonts w:cs="v5.0.0"/>
        </w:rPr>
      </w:pPr>
      <w:r w:rsidRPr="00931575">
        <w:t>F</w:t>
      </w:r>
      <w:r w:rsidRPr="00931575">
        <w:rPr>
          <w:vertAlign w:val="subscript"/>
        </w:rPr>
        <w:t>step,X</w:t>
      </w:r>
      <w:r w:rsidRPr="00931575">
        <w:tab/>
        <w:t>Frequency steps for the OTA transmitter spurious emissions (Category B)</w:t>
      </w:r>
    </w:p>
    <w:p w14:paraId="6D480374" w14:textId="77777777" w:rsidR="009735CB" w:rsidRPr="00931575" w:rsidRDefault="009735CB" w:rsidP="009735CB">
      <w:pPr>
        <w:pStyle w:val="EW"/>
      </w:pPr>
      <w:r w:rsidRPr="00931575">
        <w:t>F</w:t>
      </w:r>
      <w:r w:rsidRPr="00931575">
        <w:rPr>
          <w:vertAlign w:val="subscript"/>
        </w:rPr>
        <w:t>DL_low</w:t>
      </w:r>
      <w:r w:rsidRPr="00931575">
        <w:rPr>
          <w:vertAlign w:val="subscript"/>
        </w:rPr>
        <w:tab/>
      </w:r>
      <w:r w:rsidRPr="00931575">
        <w:t xml:space="preserve">The lowest frequency of the downlink </w:t>
      </w:r>
      <w:r w:rsidRPr="00931575">
        <w:rPr>
          <w:i/>
        </w:rPr>
        <w:t>operating band</w:t>
      </w:r>
    </w:p>
    <w:p w14:paraId="7EB97AFD" w14:textId="77777777" w:rsidR="009735CB" w:rsidRPr="00931575" w:rsidRDefault="009735CB" w:rsidP="009735CB">
      <w:pPr>
        <w:pStyle w:val="EW"/>
      </w:pPr>
      <w:r w:rsidRPr="00931575">
        <w:t>F</w:t>
      </w:r>
      <w:r w:rsidRPr="00931575">
        <w:rPr>
          <w:vertAlign w:val="subscript"/>
        </w:rPr>
        <w:t>DL_high</w:t>
      </w:r>
      <w:r w:rsidRPr="00931575">
        <w:rPr>
          <w:vertAlign w:val="subscript"/>
        </w:rPr>
        <w:tab/>
      </w:r>
      <w:r w:rsidRPr="00931575">
        <w:t xml:space="preserve">The highest frequency of the downlink </w:t>
      </w:r>
      <w:r w:rsidRPr="00931575">
        <w:rPr>
          <w:i/>
        </w:rPr>
        <w:t>operating band</w:t>
      </w:r>
    </w:p>
    <w:p w14:paraId="2CB033DF" w14:textId="77777777" w:rsidR="009735CB" w:rsidRPr="00931575" w:rsidRDefault="009735CB" w:rsidP="009735CB">
      <w:pPr>
        <w:pStyle w:val="EW"/>
        <w:rPr>
          <w:rFonts w:cs="Arial"/>
          <w:lang w:eastAsia="zh-CN"/>
        </w:rPr>
      </w:pPr>
      <w:r w:rsidRPr="00931575">
        <w:t>F</w:t>
      </w:r>
      <w:r w:rsidRPr="00931575">
        <w:rPr>
          <w:vertAlign w:val="subscript"/>
        </w:rPr>
        <w:t>UL_low</w:t>
      </w:r>
      <w:r w:rsidRPr="00931575">
        <w:rPr>
          <w:vertAlign w:val="subscript"/>
        </w:rPr>
        <w:tab/>
      </w:r>
      <w:r w:rsidRPr="00931575">
        <w:t xml:space="preserve">The lowest frequency of the uplink </w:t>
      </w:r>
      <w:r w:rsidRPr="00931575">
        <w:rPr>
          <w:i/>
        </w:rPr>
        <w:t>operating band</w:t>
      </w:r>
    </w:p>
    <w:p w14:paraId="7EC2C481" w14:textId="77777777" w:rsidR="009735CB" w:rsidRPr="00931575" w:rsidRDefault="009735CB" w:rsidP="009735CB">
      <w:pPr>
        <w:pStyle w:val="EW"/>
        <w:rPr>
          <w:lang w:eastAsia="zh-CN"/>
        </w:rPr>
      </w:pPr>
      <w:r w:rsidRPr="00931575">
        <w:rPr>
          <w:rFonts w:cs="Arial"/>
        </w:rPr>
        <w:t>F</w:t>
      </w:r>
      <w:r w:rsidRPr="00931575">
        <w:rPr>
          <w:rFonts w:cs="Arial"/>
          <w:vertAlign w:val="subscript"/>
        </w:rPr>
        <w:t>UL_high</w:t>
      </w:r>
      <w:r w:rsidRPr="00931575">
        <w:rPr>
          <w:rFonts w:cs="Arial"/>
          <w:vertAlign w:val="subscript"/>
          <w:lang w:eastAsia="zh-CN"/>
        </w:rPr>
        <w:tab/>
      </w:r>
      <w:r w:rsidRPr="00931575">
        <w:t xml:space="preserve">The highest frequency of the uplink </w:t>
      </w:r>
      <w:r w:rsidRPr="00931575">
        <w:rPr>
          <w:i/>
        </w:rPr>
        <w:t>operating band</w:t>
      </w:r>
    </w:p>
    <w:p w14:paraId="10F9888B" w14:textId="77777777" w:rsidR="009735CB" w:rsidRPr="00931575" w:rsidRDefault="009735CB" w:rsidP="009735CB">
      <w:pPr>
        <w:pStyle w:val="EW"/>
        <w:rPr>
          <w:rFonts w:eastAsia="MS Mincho"/>
        </w:rPr>
      </w:pPr>
      <w:r w:rsidRPr="00931575">
        <w:t>Iuant</w:t>
      </w:r>
      <w:r w:rsidRPr="00931575">
        <w:tab/>
        <w:t>gNB internal logical interface between the implementation specific O&amp;M function and the RET antennas and TMAs control unit function of the gNB</w:t>
      </w:r>
    </w:p>
    <w:p w14:paraId="4FF803C1" w14:textId="77777777" w:rsidR="009735CB" w:rsidRPr="00931575" w:rsidRDefault="009735CB" w:rsidP="009735CB">
      <w:pPr>
        <w:pStyle w:val="EW"/>
        <w:rPr>
          <w:rFonts w:eastAsia="MS Mincho"/>
        </w:rPr>
      </w:pPr>
      <w:r w:rsidRPr="00931575">
        <w:rPr>
          <w:rFonts w:eastAsia="MS Mincho"/>
        </w:rPr>
        <w:t>N</w:t>
      </w:r>
      <w:r w:rsidRPr="00931575">
        <w:rPr>
          <w:rFonts w:eastAsia="MS Mincho"/>
          <w:vertAlign w:val="subscript"/>
        </w:rPr>
        <w:t>cells</w:t>
      </w:r>
      <w:r w:rsidRPr="00931575">
        <w:rPr>
          <w:rFonts w:eastAsia="MS Mincho"/>
          <w:vertAlign w:val="subscript"/>
        </w:rPr>
        <w:tab/>
      </w:r>
      <w:r w:rsidRPr="00931575">
        <w:rPr>
          <w:rFonts w:eastAsia="MS Mincho"/>
        </w:rPr>
        <w:t xml:space="preserve">The declared number corresponding to the minimum number of cells that can be transmitted by an </w:t>
      </w:r>
      <w:r w:rsidRPr="00931575">
        <w:rPr>
          <w:rFonts w:eastAsia="MS Mincho"/>
          <w:i/>
        </w:rPr>
        <w:t>BS type 1-H</w:t>
      </w:r>
      <w:r w:rsidRPr="00931575">
        <w:rPr>
          <w:rFonts w:eastAsia="MS Mincho"/>
        </w:rPr>
        <w:t xml:space="preserve"> in a particular </w:t>
      </w:r>
      <w:r w:rsidRPr="00931575">
        <w:rPr>
          <w:rFonts w:eastAsia="MS Mincho"/>
          <w:i/>
        </w:rPr>
        <w:t>operating band</w:t>
      </w:r>
    </w:p>
    <w:p w14:paraId="78B4D2FC" w14:textId="77777777" w:rsidR="009735CB" w:rsidRPr="00931575" w:rsidRDefault="009735CB" w:rsidP="009735CB">
      <w:pPr>
        <w:pStyle w:val="EW"/>
      </w:pPr>
      <w:r w:rsidRPr="00931575">
        <w:t>N</w:t>
      </w:r>
      <w:r w:rsidRPr="00931575">
        <w:rPr>
          <w:vertAlign w:val="subscript"/>
        </w:rPr>
        <w:t>RB</w:t>
      </w:r>
      <w:r w:rsidRPr="00931575">
        <w:tab/>
        <w:t>Transmission bandwidth configuration, expressed in resource blocks</w:t>
      </w:r>
    </w:p>
    <w:p w14:paraId="4C0EFF83" w14:textId="77777777" w:rsidR="009735CB" w:rsidRPr="00931575" w:rsidRDefault="009735CB" w:rsidP="009735CB">
      <w:pPr>
        <w:pStyle w:val="EW"/>
      </w:pPr>
      <w:r w:rsidRPr="00931575">
        <w:t>N</w:t>
      </w:r>
      <w:r w:rsidRPr="00931575">
        <w:rPr>
          <w:vertAlign w:val="subscript"/>
        </w:rPr>
        <w:t>REF</w:t>
      </w:r>
      <w:r w:rsidRPr="00931575">
        <w:tab/>
        <w:t>NR Absolute Radio Frequency Channel Number (NR-ARFCN)</w:t>
      </w:r>
    </w:p>
    <w:p w14:paraId="766D2911" w14:textId="77777777" w:rsidR="009735CB" w:rsidRPr="00931575" w:rsidRDefault="009735CB" w:rsidP="009735CB">
      <w:pPr>
        <w:pStyle w:val="EW"/>
      </w:pPr>
      <w:r w:rsidRPr="00931575">
        <w:t>N</w:t>
      </w:r>
      <w:r w:rsidRPr="00931575">
        <w:rPr>
          <w:vertAlign w:val="subscript"/>
        </w:rPr>
        <w:t>RXU,active</w:t>
      </w:r>
      <w:r w:rsidRPr="00931575">
        <w:tab/>
        <w:t xml:space="preserve">The number of active receiver units. The same as the number of </w:t>
      </w:r>
      <w:r w:rsidRPr="00931575">
        <w:rPr>
          <w:i/>
        </w:rPr>
        <w:t>demodulation branches</w:t>
      </w:r>
      <w:r w:rsidRPr="00931575">
        <w:t xml:space="preserve"> to which compliance is declared for chapter 8 performance requirements</w:t>
      </w:r>
    </w:p>
    <w:p w14:paraId="54CD6144" w14:textId="77777777" w:rsidR="009735CB" w:rsidRPr="00931575" w:rsidRDefault="009735CB" w:rsidP="009735CB">
      <w:pPr>
        <w:pStyle w:val="EW"/>
      </w:pPr>
      <w:r w:rsidRPr="00931575">
        <w:t>P</w:t>
      </w:r>
      <w:r w:rsidRPr="00931575">
        <w:rPr>
          <w:vertAlign w:val="subscript"/>
        </w:rPr>
        <w:t>EM,n50,ind</w:t>
      </w:r>
      <w:r w:rsidRPr="00931575">
        <w:tab/>
        <w:t>Declared emission level for Band n50 in the band 1518-1559 MHz; ind = a, b</w:t>
      </w:r>
    </w:p>
    <w:p w14:paraId="661963B7" w14:textId="77777777" w:rsidR="009735CB" w:rsidRPr="00931575" w:rsidRDefault="009735CB" w:rsidP="009735CB">
      <w:pPr>
        <w:pStyle w:val="EW"/>
        <w:rPr>
          <w:i/>
        </w:rPr>
      </w:pPr>
      <w:r w:rsidRPr="00931575">
        <w:t>P</w:t>
      </w:r>
      <w:r w:rsidRPr="00931575">
        <w:rPr>
          <w:vertAlign w:val="subscript"/>
        </w:rPr>
        <w:t>max</w:t>
      </w:r>
      <w:r w:rsidRPr="00931575">
        <w:rPr>
          <w:vertAlign w:val="subscript"/>
          <w:lang w:eastAsia="zh-CN"/>
        </w:rPr>
        <w:t>,c,EIRP</w:t>
      </w:r>
      <w:r w:rsidRPr="00931575">
        <w:rPr>
          <w:lang w:eastAsia="zh-CN"/>
        </w:rPr>
        <w:tab/>
        <w:t xml:space="preserve">The </w:t>
      </w:r>
      <w:r w:rsidRPr="00931575">
        <w:t>maximum carrier EIRP</w:t>
      </w:r>
      <w:r w:rsidRPr="00931575">
        <w:rPr>
          <w:i/>
        </w:rPr>
        <w:t xml:space="preserve"> </w:t>
      </w:r>
      <w:r w:rsidRPr="00931575">
        <w:t>when the BS is configured at the maximum rated carrier TRP (P</w:t>
      </w:r>
      <w:r w:rsidRPr="00931575">
        <w:rPr>
          <w:vertAlign w:val="subscript"/>
        </w:rPr>
        <w:t>rated,c,TRP</w:t>
      </w:r>
      <w:r w:rsidRPr="00931575">
        <w:t>)</w:t>
      </w:r>
    </w:p>
    <w:p w14:paraId="7713408A" w14:textId="77777777" w:rsidR="009735CB" w:rsidRPr="00931575" w:rsidRDefault="009735CB" w:rsidP="009735CB">
      <w:pPr>
        <w:pStyle w:val="EW"/>
      </w:pPr>
      <w:r w:rsidRPr="00931575">
        <w:t>P</w:t>
      </w:r>
      <w:r w:rsidRPr="00931575">
        <w:rPr>
          <w:vertAlign w:val="subscript"/>
        </w:rPr>
        <w:t>max,c,EIRP, extreme</w:t>
      </w:r>
      <w:r w:rsidRPr="00931575">
        <w:rPr>
          <w:vertAlign w:val="subscript"/>
        </w:rPr>
        <w:tab/>
      </w:r>
      <w:r w:rsidRPr="00931575">
        <w:t>The maximum carrier EIRP when the BS is configured at the maximum rated carrier TRP (P</w:t>
      </w:r>
      <w:r w:rsidRPr="00931575">
        <w:rPr>
          <w:vertAlign w:val="subscript"/>
        </w:rPr>
        <w:t>rated,c,TRP</w:t>
      </w:r>
      <w:r w:rsidRPr="00931575">
        <w:t>) under extreme conditions, either measured directly or calculated</w:t>
      </w:r>
    </w:p>
    <w:p w14:paraId="389FDEE7" w14:textId="77777777" w:rsidR="009735CB" w:rsidRPr="00931575" w:rsidRDefault="009735CB" w:rsidP="009735CB">
      <w:pPr>
        <w:pStyle w:val="EW"/>
      </w:pPr>
      <w:r w:rsidRPr="00931575">
        <w:t>P</w:t>
      </w:r>
      <w:r w:rsidRPr="00931575">
        <w:rPr>
          <w:vertAlign w:val="subscript"/>
        </w:rPr>
        <w:t>max,c</w:t>
      </w:r>
      <w:r w:rsidRPr="00931575">
        <w:rPr>
          <w:b/>
          <w:vertAlign w:val="subscript"/>
        </w:rPr>
        <w:t>,</w:t>
      </w:r>
      <w:r w:rsidRPr="00931575">
        <w:rPr>
          <w:vertAlign w:val="subscript"/>
        </w:rPr>
        <w:t>TRP</w:t>
      </w:r>
      <w:r w:rsidRPr="00931575">
        <w:rPr>
          <w:b/>
          <w:vertAlign w:val="subscript"/>
        </w:rPr>
        <w:tab/>
      </w:r>
      <w:r w:rsidRPr="00931575">
        <w:rPr>
          <w:i/>
        </w:rPr>
        <w:t xml:space="preserve">Maximum carrier TRP </w:t>
      </w:r>
      <w:r w:rsidRPr="00931575">
        <w:t>measured</w:t>
      </w:r>
      <w:r w:rsidRPr="00931575">
        <w:rPr>
          <w:i/>
        </w:rPr>
        <w:t xml:space="preserve"> </w:t>
      </w:r>
      <w:r w:rsidRPr="00931575">
        <w:t xml:space="preserve">at the RIB(s), and corresponding to the declared </w:t>
      </w:r>
      <w:r w:rsidRPr="00931575">
        <w:rPr>
          <w:i/>
        </w:rPr>
        <w:t xml:space="preserve">rated carrier TRP </w:t>
      </w:r>
      <w:r w:rsidRPr="00931575">
        <w:t>(</w:t>
      </w:r>
      <w:r w:rsidRPr="00931575">
        <w:rPr>
          <w:bCs/>
        </w:rPr>
        <w:t>P</w:t>
      </w:r>
      <w:r w:rsidRPr="00931575">
        <w:rPr>
          <w:bCs/>
          <w:vertAlign w:val="subscript"/>
        </w:rPr>
        <w:t>rated,c,TRP</w:t>
      </w:r>
      <w:r w:rsidRPr="00931575">
        <w:t>)</w:t>
      </w:r>
    </w:p>
    <w:p w14:paraId="683705A1" w14:textId="77777777" w:rsidR="009735CB" w:rsidRPr="00931575" w:rsidRDefault="009735CB" w:rsidP="009735CB">
      <w:pPr>
        <w:pStyle w:val="EW"/>
        <w:rPr>
          <w:vertAlign w:val="subscript"/>
          <w:lang w:val="en-US"/>
        </w:rPr>
      </w:pPr>
      <w:r w:rsidRPr="00931575">
        <w:rPr>
          <w:lang w:val="en-US"/>
        </w:rPr>
        <w:t>P</w:t>
      </w:r>
      <w:r w:rsidRPr="00931575">
        <w:rPr>
          <w:vertAlign w:val="subscript"/>
          <w:lang w:val="en-US"/>
        </w:rPr>
        <w:t>max,sample,nom</w:t>
      </w:r>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(P</w:t>
      </w:r>
      <w:r w:rsidRPr="00931575">
        <w:rPr>
          <w:vertAlign w:val="subscript"/>
        </w:rPr>
        <w:t>rated,c,TRP</w:t>
      </w:r>
      <w:r w:rsidRPr="00931575">
        <w:t>), under nominal conditions</w:t>
      </w:r>
    </w:p>
    <w:p w14:paraId="21DFD6CB" w14:textId="77777777" w:rsidR="009735CB" w:rsidRPr="00931575" w:rsidRDefault="009735CB" w:rsidP="009735CB">
      <w:pPr>
        <w:pStyle w:val="EW"/>
      </w:pPr>
      <w:r w:rsidRPr="00931575">
        <w:rPr>
          <w:lang w:val="en-US"/>
        </w:rPr>
        <w:t>P</w:t>
      </w:r>
      <w:r w:rsidRPr="00931575">
        <w:rPr>
          <w:vertAlign w:val="subscript"/>
          <w:lang w:val="en-US"/>
        </w:rPr>
        <w:t>max,sample,ext</w:t>
      </w:r>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(P</w:t>
      </w:r>
      <w:r w:rsidRPr="00931575">
        <w:rPr>
          <w:vertAlign w:val="subscript"/>
        </w:rPr>
        <w:t>rated,c,TRP</w:t>
      </w:r>
      <w:r w:rsidRPr="00931575">
        <w:t>), under extreme conditions</w:t>
      </w:r>
    </w:p>
    <w:p w14:paraId="233FF367" w14:textId="77777777" w:rsidR="009735CB" w:rsidRPr="00931575" w:rsidRDefault="009735CB" w:rsidP="009735CB">
      <w:pPr>
        <w:pStyle w:val="EW"/>
      </w:pPr>
      <w:r w:rsidRPr="00931575">
        <w:t>P</w:t>
      </w:r>
      <w:r w:rsidRPr="00931575">
        <w:rPr>
          <w:vertAlign w:val="subscript"/>
        </w:rPr>
        <w:t>rated,c,EIRP</w:t>
      </w:r>
      <w:r w:rsidRPr="00931575">
        <w:tab/>
        <w:t>The rated carrier EIRP when the BS is configured at the rated carrier TRP (P</w:t>
      </w:r>
      <w:r w:rsidRPr="00931575">
        <w:rPr>
          <w:vertAlign w:val="subscript"/>
        </w:rPr>
        <w:t>rated,c,TRP</w:t>
      </w:r>
      <w:r w:rsidRPr="00931575">
        <w:t>)</w:t>
      </w:r>
    </w:p>
    <w:p w14:paraId="67697F19" w14:textId="77777777" w:rsidR="009735CB" w:rsidRPr="00931575" w:rsidRDefault="009735CB" w:rsidP="009735CB">
      <w:pPr>
        <w:pStyle w:val="EW"/>
        <w:rPr>
          <w:i/>
          <w:lang w:eastAsia="zh-CN"/>
        </w:rPr>
      </w:pPr>
      <w:r w:rsidRPr="00931575">
        <w:rPr>
          <w:lang w:eastAsia="zh-CN"/>
        </w:rPr>
        <w:t>P</w:t>
      </w:r>
      <w:r w:rsidRPr="00931575">
        <w:rPr>
          <w:vertAlign w:val="subscript"/>
          <w:lang w:eastAsia="zh-CN"/>
        </w:rPr>
        <w:t>rated,c,FBWhigh</w:t>
      </w:r>
      <w:r w:rsidRPr="00931575">
        <w:rPr>
          <w:vertAlign w:val="subscript"/>
          <w:lang w:eastAsia="zh-CN"/>
        </w:rPr>
        <w:tab/>
      </w:r>
      <w:r w:rsidRPr="00931575">
        <w:rPr>
          <w:lang w:eastAsia="zh-CN"/>
        </w:rPr>
        <w:t xml:space="preserve">The </w:t>
      </w:r>
      <w:r w:rsidRPr="00931575">
        <w:t>rated carrier EIRP</w:t>
      </w:r>
      <w:r w:rsidRPr="00931575">
        <w:rPr>
          <w:i/>
        </w:rPr>
        <w:t xml:space="preserve"> </w:t>
      </w:r>
      <w:r w:rsidRPr="00931575">
        <w:rPr>
          <w:lang w:eastAsia="zh-CN"/>
        </w:rPr>
        <w:t xml:space="preserve">for the higher supported frequency range </w:t>
      </w:r>
      <w:r w:rsidRPr="00931575">
        <w:t>within supported</w:t>
      </w:r>
      <w:r w:rsidRPr="00931575">
        <w:rPr>
          <w:i/>
        </w:rPr>
        <w:t xml:space="preserve"> operating band</w:t>
      </w:r>
      <w:r w:rsidRPr="00931575">
        <w:rPr>
          <w:i/>
          <w:lang w:eastAsia="zh-CN"/>
        </w:rPr>
        <w:t>,</w:t>
      </w:r>
      <w:r w:rsidRPr="00931575">
        <w:rPr>
          <w:lang w:eastAsia="zh-CN"/>
        </w:rPr>
        <w:t xml:space="preserve"> for which</w:t>
      </w:r>
      <w:r w:rsidRPr="00931575">
        <w:rPr>
          <w:i/>
          <w:lang w:eastAsia="zh-CN"/>
        </w:rPr>
        <w:t xml:space="preserve"> fractional bandwidth </w:t>
      </w:r>
      <w:r w:rsidRPr="00931575">
        <w:rPr>
          <w:lang w:eastAsia="zh-CN"/>
        </w:rPr>
        <w:t>support was declared</w:t>
      </w:r>
    </w:p>
    <w:p w14:paraId="553DC343" w14:textId="77777777" w:rsidR="009735CB" w:rsidRPr="00931575" w:rsidRDefault="009735CB" w:rsidP="009735CB">
      <w:pPr>
        <w:pStyle w:val="EW"/>
      </w:pPr>
      <w:r w:rsidRPr="00931575">
        <w:rPr>
          <w:lang w:eastAsia="zh-CN"/>
        </w:rPr>
        <w:t>P</w:t>
      </w:r>
      <w:r w:rsidRPr="00931575">
        <w:rPr>
          <w:rFonts w:hint="eastAsia"/>
          <w:vertAlign w:val="subscript"/>
        </w:rPr>
        <w:t>r</w:t>
      </w:r>
      <w:r w:rsidRPr="00931575">
        <w:rPr>
          <w:vertAlign w:val="subscript"/>
          <w:lang w:eastAsia="zh-CN"/>
        </w:rPr>
        <w:t>ated,c,FBWlow</w:t>
      </w:r>
      <w:r w:rsidRPr="00931575">
        <w:rPr>
          <w:vertAlign w:val="subscript"/>
          <w:lang w:eastAsia="zh-CN"/>
        </w:rPr>
        <w:tab/>
      </w:r>
      <w:r w:rsidRPr="00931575">
        <w:rPr>
          <w:lang w:eastAsia="zh-CN"/>
        </w:rPr>
        <w:t xml:space="preserve">The </w:t>
      </w:r>
      <w:r w:rsidRPr="00931575">
        <w:t>rated carrier EIRP</w:t>
      </w:r>
      <w:r w:rsidRPr="00931575">
        <w:rPr>
          <w:lang w:eastAsia="zh-CN"/>
        </w:rPr>
        <w:t xml:space="preserve"> for the lower supported frequency range </w:t>
      </w:r>
      <w:r w:rsidRPr="00931575">
        <w:t xml:space="preserve">within supported </w:t>
      </w:r>
      <w:r w:rsidRPr="00931575">
        <w:rPr>
          <w:i/>
        </w:rPr>
        <w:t>operating band</w:t>
      </w:r>
      <w:r w:rsidRPr="00931575">
        <w:rPr>
          <w:i/>
          <w:lang w:eastAsia="zh-CN"/>
        </w:rPr>
        <w:t xml:space="preserve">, </w:t>
      </w:r>
      <w:r w:rsidRPr="00931575">
        <w:rPr>
          <w:lang w:eastAsia="zh-CN"/>
        </w:rPr>
        <w:t>for which</w:t>
      </w:r>
      <w:r w:rsidRPr="00931575">
        <w:rPr>
          <w:i/>
          <w:lang w:eastAsia="zh-CN"/>
        </w:rPr>
        <w:t xml:space="preserve"> fractional bandwidth </w:t>
      </w:r>
      <w:r w:rsidRPr="00931575">
        <w:rPr>
          <w:lang w:eastAsia="zh-CN"/>
        </w:rPr>
        <w:t>support was declared</w:t>
      </w:r>
    </w:p>
    <w:p w14:paraId="3D78D1BC" w14:textId="77777777" w:rsidR="009735CB" w:rsidRPr="00931575" w:rsidRDefault="009735CB" w:rsidP="009735CB">
      <w:pPr>
        <w:pStyle w:val="EW"/>
        <w:rPr>
          <w:lang w:eastAsia="zh-CN"/>
        </w:rPr>
      </w:pPr>
      <w:r w:rsidRPr="00931575">
        <w:t>P</w:t>
      </w:r>
      <w:r w:rsidRPr="00931575">
        <w:rPr>
          <w:vertAlign w:val="subscript"/>
        </w:rPr>
        <w:t>rated,c,TRP</w:t>
      </w:r>
      <w:r w:rsidRPr="00931575">
        <w:tab/>
        <w:t>Rated carrier TRP declared</w:t>
      </w:r>
      <w:r w:rsidRPr="00931575">
        <w:rPr>
          <w:i/>
        </w:rPr>
        <w:t xml:space="preserve"> </w:t>
      </w:r>
      <w:r w:rsidRPr="00931575">
        <w:t>per RIB</w:t>
      </w:r>
    </w:p>
    <w:p w14:paraId="5F12DE74" w14:textId="77777777" w:rsidR="009735CB" w:rsidRPr="00931575" w:rsidRDefault="009735CB" w:rsidP="009735CB">
      <w:pPr>
        <w:pStyle w:val="EW"/>
      </w:pPr>
      <w:r w:rsidRPr="00931575">
        <w:t>P</w:t>
      </w:r>
      <w:r w:rsidRPr="00931575">
        <w:rPr>
          <w:vertAlign w:val="subscript"/>
        </w:rPr>
        <w:t>rated,t,TRP</w:t>
      </w:r>
      <w:r w:rsidRPr="00931575">
        <w:tab/>
      </w:r>
      <w:r w:rsidRPr="00931575">
        <w:rPr>
          <w:i/>
        </w:rPr>
        <w:t xml:space="preserve">Rated transmitter TRP </w:t>
      </w:r>
      <w:r w:rsidRPr="00931575">
        <w:t>declared</w:t>
      </w:r>
      <w:r w:rsidRPr="00931575">
        <w:rPr>
          <w:i/>
        </w:rPr>
        <w:t xml:space="preserve"> </w:t>
      </w:r>
      <w:r w:rsidRPr="00931575">
        <w:t>per RIB</w:t>
      </w:r>
    </w:p>
    <w:p w14:paraId="71ECFB14" w14:textId="77777777" w:rsidR="009735CB" w:rsidRPr="00931575" w:rsidRDefault="009735CB" w:rsidP="009735CB">
      <w:pPr>
        <w:pStyle w:val="EW"/>
      </w:pPr>
      <w:r w:rsidRPr="00931575">
        <w:t>P</w:t>
      </w:r>
      <w:r w:rsidRPr="00931575">
        <w:rPr>
          <w:vertAlign w:val="subscript"/>
        </w:rPr>
        <w:t>REFSENS</w:t>
      </w:r>
      <w:r w:rsidRPr="00931575">
        <w:tab/>
        <w:t>Conducted reference Sensitivity power level</w:t>
      </w:r>
    </w:p>
    <w:p w14:paraId="2B692088" w14:textId="77777777" w:rsidR="009735CB" w:rsidRPr="00931575" w:rsidRDefault="009735CB" w:rsidP="009735CB">
      <w:pPr>
        <w:pStyle w:val="EW"/>
      </w:pPr>
      <w:r w:rsidRPr="00931575">
        <w:t>SS</w:t>
      </w:r>
      <w:r w:rsidRPr="00931575">
        <w:rPr>
          <w:vertAlign w:val="subscript"/>
        </w:rPr>
        <w:t>REF</w:t>
      </w:r>
      <w:r w:rsidRPr="00931575">
        <w:tab/>
        <w:t>SS block reference frequency position</w:t>
      </w:r>
    </w:p>
    <w:p w14:paraId="7B11DB64" w14:textId="77777777" w:rsidR="009735CB" w:rsidRPr="00931575" w:rsidRDefault="009735CB" w:rsidP="009735CB">
      <w:pPr>
        <w:pStyle w:val="EW"/>
      </w:pPr>
      <w:r w:rsidRPr="00931575">
        <w:t>TRP</w:t>
      </w:r>
      <w:r w:rsidRPr="00931575">
        <w:rPr>
          <w:vertAlign w:val="subscript"/>
        </w:rPr>
        <w:t>Estimate</w:t>
      </w:r>
      <w:r w:rsidRPr="00931575">
        <w:tab/>
        <w:t>Numerically approximated TRP</w:t>
      </w:r>
    </w:p>
    <w:p w14:paraId="771A914C" w14:textId="77777777" w:rsidR="009735CB" w:rsidRPr="00931575" w:rsidRDefault="009735CB" w:rsidP="009735CB">
      <w:pPr>
        <w:pStyle w:val="EW"/>
      </w:pPr>
      <w:r w:rsidRPr="00931575">
        <w:t>TT</w:t>
      </w:r>
      <w:r w:rsidRPr="00931575">
        <w:rPr>
          <w:vertAlign w:val="subscript"/>
        </w:rPr>
        <w:t>OTA</w:t>
      </w:r>
      <w:r w:rsidRPr="00931575">
        <w:tab/>
        <w:t>Test tolerance for OTA requirements</w:t>
      </w:r>
    </w:p>
    <w:p w14:paraId="5145081F" w14:textId="77777777" w:rsidR="009735CB" w:rsidRPr="00931575" w:rsidRDefault="009735CB" w:rsidP="009735CB">
      <w:pPr>
        <w:pStyle w:val="EW"/>
      </w:pPr>
      <w:r w:rsidRPr="00931575">
        <w:rPr>
          <w:rFonts w:cs="v5.0.0"/>
        </w:rPr>
        <w:t>W</w:t>
      </w:r>
      <w:r w:rsidRPr="00931575">
        <w:rPr>
          <w:rFonts w:cs="v5.0.0"/>
          <w:vertAlign w:val="subscript"/>
        </w:rPr>
        <w:t>gap</w:t>
      </w:r>
      <w:r w:rsidRPr="00931575">
        <w:tab/>
        <w:t>Sub-block gap or Inter RF Bandwidth gap size</w:t>
      </w:r>
    </w:p>
    <w:p w14:paraId="60555C4F" w14:textId="77777777" w:rsidR="009735CB" w:rsidRPr="00931575" w:rsidRDefault="009735CB" w:rsidP="009735CB">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45C334BD" w14:textId="77777777" w:rsidR="009735CB" w:rsidRPr="00931575" w:rsidRDefault="009735CB" w:rsidP="009735CB">
      <w:pPr>
        <w:pStyle w:val="EW"/>
      </w:pPr>
      <w:r w:rsidRPr="00931575">
        <w:sym w:font="Symbol" w:char="F066"/>
      </w:r>
      <w:r w:rsidRPr="00931575">
        <w:tab/>
        <w:t>The angle in the reference coordinate system between the x-axis and the projection of the radiation vector onto the x/y plane defined between -180° and 180°</w:t>
      </w:r>
    </w:p>
    <w:p w14:paraId="6CCB2208" w14:textId="77777777" w:rsidR="009735CB" w:rsidRPr="00931575" w:rsidRDefault="009735CB" w:rsidP="009735CB">
      <w:pPr>
        <w:pStyle w:val="EW"/>
      </w:pPr>
    </w:p>
    <w:p w14:paraId="47E571E9" w14:textId="77777777" w:rsidR="009735CB" w:rsidRPr="00931575" w:rsidRDefault="009735CB" w:rsidP="009735CB">
      <w:pPr>
        <w:pStyle w:val="Heading2"/>
      </w:pPr>
      <w:bookmarkStart w:id="103" w:name="_Toc21102566"/>
      <w:bookmarkStart w:id="104" w:name="_Toc29810415"/>
      <w:bookmarkStart w:id="105" w:name="_Toc36635767"/>
      <w:bookmarkStart w:id="106" w:name="_Toc37272713"/>
      <w:bookmarkStart w:id="107" w:name="_Toc45885788"/>
      <w:bookmarkStart w:id="108" w:name="_Toc53182897"/>
      <w:bookmarkStart w:id="109" w:name="_Toc58915564"/>
      <w:bookmarkStart w:id="110" w:name="_Toc58917745"/>
      <w:bookmarkStart w:id="111" w:name="_Toc66693614"/>
      <w:bookmarkStart w:id="112" w:name="_Toc74915566"/>
      <w:bookmarkStart w:id="113" w:name="_Toc76114191"/>
      <w:bookmarkStart w:id="114" w:name="_Toc76544077"/>
      <w:bookmarkStart w:id="115" w:name="_Toc82536199"/>
      <w:bookmarkStart w:id="116" w:name="_Toc89952492"/>
      <w:bookmarkStart w:id="117" w:name="_Toc98766308"/>
      <w:bookmarkStart w:id="118" w:name="_Toc99702671"/>
      <w:bookmarkStart w:id="119" w:name="_Toc106206457"/>
      <w:bookmarkStart w:id="120" w:name="_Toc115080459"/>
      <w:r w:rsidRPr="00931575">
        <w:lastRenderedPageBreak/>
        <w:t>3.3</w:t>
      </w:r>
      <w:r w:rsidRPr="00931575">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84FCBCA" w14:textId="77777777" w:rsidR="009735CB" w:rsidRPr="00931575" w:rsidRDefault="009735CB" w:rsidP="009735CB">
      <w:r w:rsidRPr="00931575">
        <w:t>For the purposes of the present document, the abbreviations given in TR 21.905 [1] and the following apply. An abbreviation defined in the present document takes precedence over the definition of the same abbreviation, if any, in TR 21.905 [1].</w:t>
      </w:r>
    </w:p>
    <w:p w14:paraId="3849DD8C" w14:textId="77777777" w:rsidR="009735CB" w:rsidRPr="00931575" w:rsidRDefault="009735CB" w:rsidP="009735CB">
      <w:pPr>
        <w:pStyle w:val="EW"/>
      </w:pPr>
      <w:r w:rsidRPr="00931575">
        <w:t>AA</w:t>
      </w:r>
      <w:r w:rsidRPr="00931575">
        <w:tab/>
        <w:t>Antenna Array</w:t>
      </w:r>
    </w:p>
    <w:p w14:paraId="04C5238C" w14:textId="77777777" w:rsidR="009735CB" w:rsidRPr="00931575" w:rsidRDefault="009735CB" w:rsidP="009735CB">
      <w:pPr>
        <w:pStyle w:val="EW"/>
      </w:pPr>
      <w:r w:rsidRPr="00931575">
        <w:t>ACLR</w:t>
      </w:r>
      <w:r w:rsidRPr="00931575">
        <w:tab/>
        <w:t>Adjacent Channel Leakage Ratio</w:t>
      </w:r>
    </w:p>
    <w:p w14:paraId="19F1639D" w14:textId="77777777" w:rsidR="009735CB" w:rsidRPr="00931575" w:rsidRDefault="009735CB" w:rsidP="009735CB">
      <w:pPr>
        <w:pStyle w:val="EW"/>
      </w:pPr>
      <w:r w:rsidRPr="00931575">
        <w:t>ACS</w:t>
      </w:r>
      <w:r w:rsidRPr="00931575">
        <w:tab/>
        <w:t>Adjacent Channel Selectivity</w:t>
      </w:r>
    </w:p>
    <w:p w14:paraId="5C8748E3" w14:textId="77777777" w:rsidR="009735CB" w:rsidRPr="00931575" w:rsidRDefault="009735CB" w:rsidP="009735CB">
      <w:pPr>
        <w:pStyle w:val="EW"/>
      </w:pPr>
      <w:r w:rsidRPr="00931575">
        <w:t>AoA</w:t>
      </w:r>
      <w:r w:rsidRPr="00931575">
        <w:tab/>
        <w:t>Angle of Arrival</w:t>
      </w:r>
    </w:p>
    <w:p w14:paraId="4D0417E9" w14:textId="77777777" w:rsidR="009735CB" w:rsidRPr="00931575" w:rsidRDefault="009735CB" w:rsidP="009735CB">
      <w:pPr>
        <w:pStyle w:val="EW"/>
      </w:pPr>
      <w:r w:rsidRPr="00931575">
        <w:t>AWGN</w:t>
      </w:r>
      <w:r w:rsidRPr="00931575">
        <w:tab/>
        <w:t>Additive White Gaussian Noise</w:t>
      </w:r>
    </w:p>
    <w:p w14:paraId="3116319E" w14:textId="77777777" w:rsidR="009735CB" w:rsidRPr="00931575" w:rsidRDefault="009735CB" w:rsidP="009735CB">
      <w:pPr>
        <w:pStyle w:val="EW"/>
      </w:pPr>
      <w:r w:rsidRPr="00931575">
        <w:t>BS</w:t>
      </w:r>
      <w:r w:rsidRPr="00931575">
        <w:tab/>
        <w:t>Base Station</w:t>
      </w:r>
    </w:p>
    <w:p w14:paraId="3B7A4A6C" w14:textId="77777777" w:rsidR="009735CB" w:rsidRPr="00931575" w:rsidRDefault="009735CB" w:rsidP="009735CB">
      <w:pPr>
        <w:pStyle w:val="EW"/>
      </w:pPr>
      <w:r w:rsidRPr="00931575">
        <w:t>BW</w:t>
      </w:r>
      <w:r w:rsidRPr="00931575">
        <w:tab/>
        <w:t>Bandwidth</w:t>
      </w:r>
    </w:p>
    <w:p w14:paraId="5D85EAC6" w14:textId="77777777" w:rsidR="009735CB" w:rsidRPr="00931575" w:rsidRDefault="009735CB" w:rsidP="009735CB">
      <w:pPr>
        <w:pStyle w:val="EW"/>
      </w:pPr>
      <w:r w:rsidRPr="00931575">
        <w:t>CA</w:t>
      </w:r>
      <w:r w:rsidRPr="00931575">
        <w:tab/>
        <w:t xml:space="preserve">Carrier Aggregation </w:t>
      </w:r>
    </w:p>
    <w:p w14:paraId="758C8A17" w14:textId="77777777" w:rsidR="009735CB" w:rsidRPr="00931575" w:rsidRDefault="009735CB" w:rsidP="009735CB">
      <w:pPr>
        <w:pStyle w:val="EW"/>
      </w:pPr>
      <w:r w:rsidRPr="00931575">
        <w:t>CACLR</w:t>
      </w:r>
      <w:r w:rsidRPr="00931575">
        <w:tab/>
        <w:t>Cumulative ACLR</w:t>
      </w:r>
    </w:p>
    <w:p w14:paraId="2B9A7E3B" w14:textId="77777777" w:rsidR="009735CB" w:rsidRPr="00931575" w:rsidRDefault="009735CB" w:rsidP="009735CB">
      <w:pPr>
        <w:pStyle w:val="EW"/>
        <w:rPr>
          <w:rFonts w:eastAsia="SimSun"/>
        </w:rPr>
      </w:pPr>
      <w:r w:rsidRPr="00931575">
        <w:rPr>
          <w:rFonts w:eastAsia="SimSun" w:hint="eastAsia"/>
        </w:rPr>
        <w:t>CATR</w:t>
      </w:r>
      <w:r w:rsidRPr="00931575">
        <w:tab/>
      </w:r>
      <w:r w:rsidRPr="00931575">
        <w:rPr>
          <w:rFonts w:eastAsia="SimSun" w:hint="eastAsia"/>
        </w:rPr>
        <w:t>Compact Antenna Test Range</w:t>
      </w:r>
    </w:p>
    <w:p w14:paraId="60E96A3C" w14:textId="77777777" w:rsidR="009735CB" w:rsidRPr="00931575" w:rsidRDefault="009735CB" w:rsidP="009735CB">
      <w:pPr>
        <w:pStyle w:val="EW"/>
      </w:pPr>
      <w:r w:rsidRPr="00931575">
        <w:t>CPE</w:t>
      </w:r>
      <w:r w:rsidRPr="00931575">
        <w:tab/>
        <w:t>Common Phase Error</w:t>
      </w:r>
    </w:p>
    <w:p w14:paraId="759D609A" w14:textId="77777777" w:rsidR="009735CB" w:rsidRPr="00931575" w:rsidRDefault="009735CB" w:rsidP="009735CB">
      <w:pPr>
        <w:pStyle w:val="EW"/>
        <w:rPr>
          <w:rFonts w:eastAsia="SimSun"/>
        </w:rPr>
      </w:pPr>
      <w:bookmarkStart w:id="121" w:name="OLE_LINK20"/>
      <w:r w:rsidRPr="00931575">
        <w:t>CP-OFDM</w:t>
      </w:r>
      <w:r w:rsidRPr="00931575">
        <w:tab/>
        <w:t>Cyclic Prefix-OFD</w:t>
      </w:r>
      <w:bookmarkEnd w:id="121"/>
      <w:r w:rsidRPr="00931575">
        <w:rPr>
          <w:rFonts w:eastAsia="SimSun" w:hint="eastAsia"/>
        </w:rPr>
        <w:t>M</w:t>
      </w:r>
    </w:p>
    <w:p w14:paraId="318FE7DC" w14:textId="77777777" w:rsidR="009735CB" w:rsidRPr="00931575" w:rsidRDefault="009735CB" w:rsidP="009735CB">
      <w:pPr>
        <w:pStyle w:val="EW"/>
      </w:pPr>
      <w:r w:rsidRPr="00931575">
        <w:t>CLTA</w:t>
      </w:r>
      <w:r w:rsidRPr="00931575">
        <w:tab/>
        <w:t>Co-Location Test Antenna</w:t>
      </w:r>
    </w:p>
    <w:p w14:paraId="78BEBCC2" w14:textId="77777777" w:rsidR="009735CB" w:rsidRPr="00931575" w:rsidRDefault="009735CB" w:rsidP="009735CB">
      <w:pPr>
        <w:pStyle w:val="EW"/>
      </w:pPr>
      <w:r w:rsidRPr="00931575">
        <w:t>CW</w:t>
      </w:r>
      <w:r w:rsidRPr="00931575">
        <w:tab/>
        <w:t>Continuous Wave</w:t>
      </w:r>
    </w:p>
    <w:p w14:paraId="485C5683" w14:textId="77777777" w:rsidR="009735CB" w:rsidRPr="00931575" w:rsidRDefault="009735CB" w:rsidP="009735CB">
      <w:pPr>
        <w:pStyle w:val="EW"/>
      </w:pPr>
      <w:bookmarkStart w:id="122" w:name="OLE_LINK10"/>
      <w:r w:rsidRPr="00931575">
        <w:rPr>
          <w:rFonts w:hint="eastAsia"/>
        </w:rPr>
        <w:t>DFT-s-OFDM</w:t>
      </w:r>
      <w:r w:rsidRPr="00931575">
        <w:rPr>
          <w:rFonts w:hint="eastAsia"/>
        </w:rPr>
        <w:tab/>
        <w:t>D</w:t>
      </w:r>
      <w:r w:rsidRPr="00931575">
        <w:t>iscrete Fourier Transform-spread-OFD</w:t>
      </w:r>
      <w:r w:rsidRPr="00931575">
        <w:rPr>
          <w:rFonts w:hint="eastAsia"/>
        </w:rPr>
        <w:t>M</w:t>
      </w:r>
    </w:p>
    <w:bookmarkEnd w:id="122"/>
    <w:p w14:paraId="196FB922" w14:textId="77777777" w:rsidR="009735CB" w:rsidRPr="00931575" w:rsidRDefault="009735CB" w:rsidP="009735CB">
      <w:pPr>
        <w:pStyle w:val="EW"/>
      </w:pPr>
      <w:r w:rsidRPr="00931575">
        <w:t>DM-RS</w:t>
      </w:r>
      <w:r w:rsidRPr="00931575">
        <w:tab/>
        <w:t>Demodulation Reference Signal</w:t>
      </w:r>
    </w:p>
    <w:p w14:paraId="6E1E0326" w14:textId="77777777" w:rsidR="009735CB" w:rsidRPr="00931575" w:rsidRDefault="009735CB" w:rsidP="009735CB">
      <w:pPr>
        <w:pStyle w:val="EW"/>
      </w:pPr>
      <w:r w:rsidRPr="00931575">
        <w:rPr>
          <w:rFonts w:eastAsia="SimSun" w:hint="eastAsia"/>
        </w:rPr>
        <w:t>EUT</w:t>
      </w:r>
      <w:r w:rsidRPr="00931575">
        <w:tab/>
      </w:r>
      <w:r w:rsidRPr="00931575">
        <w:rPr>
          <w:rFonts w:eastAsia="SimSun" w:hint="eastAsia"/>
        </w:rPr>
        <w:t>Equipment</w:t>
      </w:r>
      <w:r w:rsidRPr="00931575">
        <w:t xml:space="preserve"> Under Test</w:t>
      </w:r>
    </w:p>
    <w:p w14:paraId="106BB2AE" w14:textId="77777777" w:rsidR="009735CB" w:rsidRPr="00931575" w:rsidRDefault="009735CB" w:rsidP="009735CB">
      <w:pPr>
        <w:pStyle w:val="EW"/>
      </w:pPr>
      <w:r w:rsidRPr="00931575">
        <w:t>EIRP</w:t>
      </w:r>
      <w:r w:rsidRPr="00931575">
        <w:tab/>
        <w:t>Equivalent Isotropic Radiated Power</w:t>
      </w:r>
    </w:p>
    <w:p w14:paraId="0EB28A04" w14:textId="77777777" w:rsidR="009735CB" w:rsidRPr="00931575" w:rsidRDefault="009735CB" w:rsidP="009735CB">
      <w:pPr>
        <w:pStyle w:val="EW"/>
      </w:pPr>
      <w:r w:rsidRPr="00931575">
        <w:t>EIS</w:t>
      </w:r>
      <w:r w:rsidRPr="00931575">
        <w:tab/>
        <w:t>Equivalent Isotropic Sensitivity</w:t>
      </w:r>
    </w:p>
    <w:p w14:paraId="726575E5" w14:textId="77777777" w:rsidR="009735CB" w:rsidRPr="00931575" w:rsidRDefault="009735CB" w:rsidP="009735CB">
      <w:pPr>
        <w:pStyle w:val="EW"/>
      </w:pPr>
      <w:r w:rsidRPr="00931575">
        <w:t>FBW</w:t>
      </w:r>
      <w:r w:rsidRPr="00931575">
        <w:tab/>
        <w:t>Fractional Bandwidth</w:t>
      </w:r>
    </w:p>
    <w:p w14:paraId="3968C61B" w14:textId="77777777" w:rsidR="009735CB" w:rsidRPr="00931575" w:rsidRDefault="009735CB" w:rsidP="009735CB">
      <w:pPr>
        <w:pStyle w:val="EW"/>
      </w:pPr>
      <w:r w:rsidRPr="00931575">
        <w:t>FR</w:t>
      </w:r>
      <w:r w:rsidRPr="00931575">
        <w:tab/>
        <w:t>Frequency Range</w:t>
      </w:r>
    </w:p>
    <w:p w14:paraId="0384D3A7" w14:textId="77777777" w:rsidR="009735CB" w:rsidRPr="00931575" w:rsidRDefault="009735CB" w:rsidP="009735CB">
      <w:pPr>
        <w:pStyle w:val="EW"/>
      </w:pPr>
      <w:r w:rsidRPr="00931575">
        <w:t>GSCN</w:t>
      </w:r>
      <w:r w:rsidRPr="00931575">
        <w:tab/>
        <w:t>Global Synchronization Channel Number</w:t>
      </w:r>
    </w:p>
    <w:p w14:paraId="19B858FB" w14:textId="77777777" w:rsidR="009735CB" w:rsidRPr="00931575" w:rsidRDefault="009735CB" w:rsidP="009735CB">
      <w:pPr>
        <w:pStyle w:val="EW"/>
      </w:pPr>
      <w:r w:rsidRPr="00931575">
        <w:t>ICS</w:t>
      </w:r>
      <w:r w:rsidRPr="00931575">
        <w:tab/>
        <w:t>In-Channel Selectivity</w:t>
      </w:r>
    </w:p>
    <w:p w14:paraId="503A4836" w14:textId="77777777" w:rsidR="009735CB" w:rsidRPr="00931575" w:rsidRDefault="009735CB" w:rsidP="009735CB">
      <w:pPr>
        <w:pStyle w:val="EW"/>
      </w:pPr>
      <w:r w:rsidRPr="00931575">
        <w:t>ITU</w:t>
      </w:r>
      <w:r w:rsidRPr="00931575">
        <w:noBreakHyphen/>
        <w:t>R</w:t>
      </w:r>
      <w:r w:rsidRPr="00931575">
        <w:tab/>
        <w:t>Radiocommunication Sector of the International Telecommunication Union</w:t>
      </w:r>
    </w:p>
    <w:p w14:paraId="66F10DD7" w14:textId="77777777" w:rsidR="009735CB" w:rsidRPr="00282498" w:rsidRDefault="009735CB" w:rsidP="009735CB">
      <w:pPr>
        <w:pStyle w:val="EW"/>
        <w:rPr>
          <w:lang w:val="fr-FR"/>
        </w:rPr>
      </w:pPr>
      <w:r w:rsidRPr="00282498">
        <w:rPr>
          <w:lang w:val="fr-FR"/>
        </w:rPr>
        <w:t>LA</w:t>
      </w:r>
      <w:r w:rsidRPr="00282498">
        <w:rPr>
          <w:lang w:val="fr-FR"/>
        </w:rPr>
        <w:tab/>
        <w:t>Local Area</w:t>
      </w:r>
    </w:p>
    <w:p w14:paraId="48ACE339" w14:textId="77777777" w:rsidR="009735CB" w:rsidRPr="00282498" w:rsidRDefault="009735CB" w:rsidP="009735CB">
      <w:pPr>
        <w:pStyle w:val="EW"/>
        <w:rPr>
          <w:lang w:val="fr-FR"/>
        </w:rPr>
      </w:pPr>
      <w:r w:rsidRPr="00282498">
        <w:rPr>
          <w:lang w:val="fr-FR"/>
        </w:rPr>
        <w:t>LNA</w:t>
      </w:r>
      <w:r w:rsidRPr="00282498">
        <w:rPr>
          <w:lang w:val="fr-FR"/>
        </w:rPr>
        <w:tab/>
        <w:t>Low Noise Amplifier</w:t>
      </w:r>
    </w:p>
    <w:p w14:paraId="2B95CDB0" w14:textId="77777777" w:rsidR="009735CB" w:rsidRPr="00931575" w:rsidRDefault="009735CB" w:rsidP="009735CB">
      <w:pPr>
        <w:pStyle w:val="EW"/>
      </w:pPr>
      <w:r w:rsidRPr="00931575">
        <w:t>MR</w:t>
      </w:r>
      <w:r w:rsidRPr="00931575">
        <w:tab/>
        <w:t>Medium Range</w:t>
      </w:r>
    </w:p>
    <w:p w14:paraId="2D009375" w14:textId="77777777" w:rsidR="009735CB" w:rsidRPr="00931575" w:rsidRDefault="009735CB" w:rsidP="009735CB">
      <w:pPr>
        <w:pStyle w:val="EW"/>
      </w:pPr>
      <w:r w:rsidRPr="00931575">
        <w:t>NR</w:t>
      </w:r>
      <w:r w:rsidRPr="00931575">
        <w:tab/>
        <w:t>New Radio</w:t>
      </w:r>
    </w:p>
    <w:p w14:paraId="0A25C407" w14:textId="77777777" w:rsidR="009735CB" w:rsidRPr="00931575" w:rsidRDefault="009735CB" w:rsidP="009735CB">
      <w:pPr>
        <w:pStyle w:val="EW"/>
      </w:pPr>
      <w:r w:rsidRPr="00931575">
        <w:t>NR-ARFCN</w:t>
      </w:r>
      <w:r w:rsidRPr="00931575">
        <w:tab/>
        <w:t>NR Absolute Radio Frequency Channel Number</w:t>
      </w:r>
    </w:p>
    <w:p w14:paraId="65DDEFD2" w14:textId="77777777" w:rsidR="009735CB" w:rsidRPr="00931575" w:rsidRDefault="009735CB" w:rsidP="009735CB">
      <w:pPr>
        <w:pStyle w:val="EW"/>
      </w:pPr>
      <w:r w:rsidRPr="00931575">
        <w:t>OBUE</w:t>
      </w:r>
      <w:r w:rsidRPr="00931575">
        <w:tab/>
        <w:t>Operating Band Unwanted Emissions</w:t>
      </w:r>
    </w:p>
    <w:p w14:paraId="0E463CBC" w14:textId="77777777" w:rsidR="009735CB" w:rsidRPr="00931575" w:rsidRDefault="009735CB" w:rsidP="009735CB">
      <w:pPr>
        <w:pStyle w:val="EW"/>
        <w:rPr>
          <w:rFonts w:eastAsia="SimSun"/>
        </w:rPr>
      </w:pPr>
      <w:r w:rsidRPr="00931575">
        <w:t>O</w:t>
      </w:r>
      <w:r w:rsidRPr="00931575">
        <w:rPr>
          <w:rFonts w:eastAsia="SimSun" w:hint="eastAsia"/>
        </w:rPr>
        <w:t>CC</w:t>
      </w:r>
      <w:r w:rsidRPr="00931575">
        <w:tab/>
        <w:t>O</w:t>
      </w:r>
      <w:r w:rsidRPr="00931575">
        <w:rPr>
          <w:rFonts w:eastAsia="SimSun" w:hint="eastAsia"/>
        </w:rPr>
        <w:t>rthogonal Covering Code</w:t>
      </w:r>
    </w:p>
    <w:p w14:paraId="3794ABEC" w14:textId="77777777" w:rsidR="009735CB" w:rsidRPr="00931575" w:rsidRDefault="009735CB" w:rsidP="009735CB">
      <w:pPr>
        <w:pStyle w:val="EW"/>
      </w:pPr>
      <w:r w:rsidRPr="00931575">
        <w:t>OSDD</w:t>
      </w:r>
      <w:r w:rsidRPr="00931575">
        <w:tab/>
        <w:t>OTA Sensitivity Directions Declaration</w:t>
      </w:r>
    </w:p>
    <w:p w14:paraId="5D945C57" w14:textId="77777777" w:rsidR="009735CB" w:rsidRPr="00931575" w:rsidRDefault="009735CB" w:rsidP="009735CB">
      <w:pPr>
        <w:pStyle w:val="EW"/>
      </w:pPr>
      <w:r w:rsidRPr="00931575">
        <w:t>OTA</w:t>
      </w:r>
      <w:r w:rsidRPr="00931575">
        <w:tab/>
        <w:t>Over The Air</w:t>
      </w:r>
    </w:p>
    <w:p w14:paraId="1FA76D1E" w14:textId="77777777" w:rsidR="009735CB" w:rsidRPr="00931575" w:rsidRDefault="009735CB" w:rsidP="009735CB">
      <w:pPr>
        <w:pStyle w:val="EW"/>
      </w:pPr>
      <w:r w:rsidRPr="00931575">
        <w:t>PT-RS</w:t>
      </w:r>
      <w:r w:rsidRPr="00931575">
        <w:tab/>
        <w:t>Phase Tracking Reference Signal</w:t>
      </w:r>
    </w:p>
    <w:p w14:paraId="7511E6DF" w14:textId="77777777" w:rsidR="009735CB" w:rsidRPr="00931575" w:rsidRDefault="009735CB" w:rsidP="009735CB">
      <w:pPr>
        <w:pStyle w:val="EW"/>
      </w:pPr>
      <w:bookmarkStart w:id="123" w:name="OLE_LINK17"/>
      <w:r w:rsidRPr="00E11EA5">
        <w:t>PWS</w:t>
      </w:r>
      <w:r w:rsidRPr="00E11EA5">
        <w:tab/>
      </w:r>
      <w:r w:rsidRPr="00E11EA5">
        <w:rPr>
          <w:lang w:val="en-US"/>
        </w:rPr>
        <w:t>Plane Wave Synthesizer</w:t>
      </w:r>
    </w:p>
    <w:p w14:paraId="4AD2E415" w14:textId="77777777" w:rsidR="009735CB" w:rsidRPr="00931575" w:rsidRDefault="009735CB" w:rsidP="009735CB">
      <w:pPr>
        <w:pStyle w:val="EW"/>
        <w:rPr>
          <w:rFonts w:eastAsia="SimSun"/>
        </w:rPr>
      </w:pPr>
      <w:r w:rsidRPr="00931575">
        <w:t>RB</w:t>
      </w:r>
      <w:r w:rsidRPr="00931575">
        <w:tab/>
        <w:t>Resource Bloc</w:t>
      </w:r>
      <w:bookmarkEnd w:id="123"/>
      <w:r w:rsidRPr="00931575">
        <w:rPr>
          <w:rFonts w:eastAsia="SimSun" w:hint="eastAsia"/>
        </w:rPr>
        <w:t>k</w:t>
      </w:r>
    </w:p>
    <w:p w14:paraId="1784E933" w14:textId="77777777" w:rsidR="009735CB" w:rsidRPr="00931575" w:rsidRDefault="009735CB" w:rsidP="009735CB">
      <w:pPr>
        <w:pStyle w:val="EW"/>
      </w:pPr>
      <w:r w:rsidRPr="00931575">
        <w:t>RDN</w:t>
      </w:r>
      <w:r w:rsidRPr="00931575">
        <w:tab/>
        <w:t>Radio Distribution Network</w:t>
      </w:r>
    </w:p>
    <w:p w14:paraId="60F30EC2" w14:textId="77777777" w:rsidR="009735CB" w:rsidRPr="00931575" w:rsidRDefault="009735CB" w:rsidP="009735CB">
      <w:pPr>
        <w:pStyle w:val="EW"/>
      </w:pPr>
      <w:r w:rsidRPr="00931575">
        <w:t>REFSENS</w:t>
      </w:r>
      <w:r w:rsidRPr="00931575">
        <w:tab/>
        <w:t>Reference Sensitivity</w:t>
      </w:r>
    </w:p>
    <w:p w14:paraId="678A2262" w14:textId="77777777" w:rsidR="009735CB" w:rsidRPr="00931575" w:rsidRDefault="009735CB" w:rsidP="009735CB">
      <w:pPr>
        <w:pStyle w:val="EW"/>
      </w:pPr>
      <w:r w:rsidRPr="00931575">
        <w:t>RIB</w:t>
      </w:r>
      <w:r w:rsidRPr="00931575">
        <w:tab/>
        <w:t>Radiated Interface Boundary</w:t>
      </w:r>
    </w:p>
    <w:p w14:paraId="3955F7BF" w14:textId="77777777" w:rsidR="009735CB" w:rsidRPr="00931575" w:rsidRDefault="009735CB" w:rsidP="009735CB">
      <w:pPr>
        <w:pStyle w:val="EW"/>
      </w:pPr>
      <w:r w:rsidRPr="00931575">
        <w:t>RMS</w:t>
      </w:r>
      <w:r w:rsidRPr="00931575">
        <w:tab/>
        <w:t>Root Mean Square (value)</w:t>
      </w:r>
    </w:p>
    <w:p w14:paraId="320E34AD" w14:textId="77777777" w:rsidR="009735CB" w:rsidRPr="00931575" w:rsidRDefault="009735CB" w:rsidP="009735CB">
      <w:pPr>
        <w:pStyle w:val="EW"/>
      </w:pPr>
      <w:r w:rsidRPr="00931575">
        <w:t>RS</w:t>
      </w:r>
      <w:r w:rsidRPr="00931575">
        <w:tab/>
        <w:t>Reference Signal</w:t>
      </w:r>
    </w:p>
    <w:p w14:paraId="6607A5F7" w14:textId="77777777" w:rsidR="009735CB" w:rsidRPr="00931575" w:rsidRDefault="009735CB" w:rsidP="009735CB">
      <w:pPr>
        <w:pStyle w:val="EW"/>
      </w:pPr>
      <w:r w:rsidRPr="00931575">
        <w:t>R</w:t>
      </w:r>
      <w:r w:rsidRPr="00931575">
        <w:rPr>
          <w:rFonts w:hint="eastAsia"/>
        </w:rPr>
        <w:t>V</w:t>
      </w:r>
      <w:r w:rsidRPr="00931575">
        <w:tab/>
        <w:t>R</w:t>
      </w:r>
      <w:r w:rsidRPr="00931575">
        <w:rPr>
          <w:rFonts w:hint="eastAsia"/>
        </w:rPr>
        <w:t>edundancy Version</w:t>
      </w:r>
    </w:p>
    <w:p w14:paraId="4E76DBC2" w14:textId="77777777" w:rsidR="009735CB" w:rsidRPr="00931575" w:rsidRDefault="009735CB" w:rsidP="009735CB">
      <w:pPr>
        <w:pStyle w:val="EW"/>
      </w:pPr>
      <w:r w:rsidRPr="00931575">
        <w:t>RX</w:t>
      </w:r>
      <w:r w:rsidRPr="00931575">
        <w:tab/>
        <w:t>Receiver</w:t>
      </w:r>
    </w:p>
    <w:p w14:paraId="40D971F3" w14:textId="77777777" w:rsidR="009735CB" w:rsidRPr="00931575" w:rsidRDefault="009735CB" w:rsidP="009735CB">
      <w:pPr>
        <w:pStyle w:val="EW"/>
      </w:pPr>
      <w:r w:rsidRPr="00931575">
        <w:t>RoAoA</w:t>
      </w:r>
      <w:r w:rsidRPr="00931575">
        <w:tab/>
        <w:t>Range of Angles of Arrival</w:t>
      </w:r>
    </w:p>
    <w:p w14:paraId="70F55443" w14:textId="77777777" w:rsidR="009735CB" w:rsidRPr="00931575" w:rsidRDefault="009735CB" w:rsidP="009735CB">
      <w:pPr>
        <w:pStyle w:val="EW"/>
      </w:pPr>
      <w:r w:rsidRPr="00931575">
        <w:t>SCS</w:t>
      </w:r>
      <w:r w:rsidRPr="00931575">
        <w:tab/>
        <w:t>Sub-Carrier Spacing</w:t>
      </w:r>
    </w:p>
    <w:p w14:paraId="0EAE7824" w14:textId="77777777" w:rsidR="009735CB" w:rsidRPr="00931575" w:rsidRDefault="009735CB" w:rsidP="009735CB">
      <w:pPr>
        <w:pStyle w:val="EW"/>
        <w:rPr>
          <w:rFonts w:eastAsia="SimSun"/>
        </w:rPr>
      </w:pPr>
      <w:r w:rsidRPr="00931575">
        <w:t>SSB</w:t>
      </w:r>
      <w:r w:rsidRPr="00931575">
        <w:tab/>
        <w:t>Synchronization Signal Bloc</w:t>
      </w:r>
      <w:r w:rsidRPr="00931575">
        <w:rPr>
          <w:rFonts w:eastAsia="SimSun" w:hint="eastAsia"/>
        </w:rPr>
        <w:t>k</w:t>
      </w:r>
    </w:p>
    <w:p w14:paraId="5643C2D6" w14:textId="77777777" w:rsidR="009735CB" w:rsidRPr="00931575" w:rsidRDefault="009735CB" w:rsidP="009735CB">
      <w:pPr>
        <w:pStyle w:val="EW"/>
      </w:pPr>
      <w:r w:rsidRPr="00931575">
        <w:t>TAB</w:t>
      </w:r>
      <w:r w:rsidRPr="00931575">
        <w:tab/>
        <w:t>Transceiver Array Boundary</w:t>
      </w:r>
    </w:p>
    <w:p w14:paraId="009669B5" w14:textId="77777777" w:rsidR="009735CB" w:rsidRPr="00931575" w:rsidRDefault="009735CB" w:rsidP="009735CB">
      <w:pPr>
        <w:pStyle w:val="EW"/>
      </w:pPr>
      <w:r w:rsidRPr="00931575">
        <w:t>TAE</w:t>
      </w:r>
      <w:r w:rsidRPr="00931575">
        <w:tab/>
        <w:t>Time Alignment Error</w:t>
      </w:r>
    </w:p>
    <w:p w14:paraId="2561EFB1" w14:textId="77777777" w:rsidR="009735CB" w:rsidRPr="00931575" w:rsidRDefault="009735CB" w:rsidP="009735CB">
      <w:pPr>
        <w:pStyle w:val="EW"/>
      </w:pPr>
      <w:r w:rsidRPr="00931575">
        <w:t>TDD</w:t>
      </w:r>
      <w:r w:rsidRPr="00931575">
        <w:tab/>
        <w:t>Time Division Duplex</w:t>
      </w:r>
      <w:bookmarkStart w:id="124" w:name="OLE_LINK28"/>
      <w:bookmarkStart w:id="125" w:name="OLE_LINK27"/>
    </w:p>
    <w:p w14:paraId="39350FDA" w14:textId="77777777" w:rsidR="009735CB" w:rsidRPr="00931575" w:rsidRDefault="009735CB" w:rsidP="009735CB">
      <w:pPr>
        <w:pStyle w:val="EW"/>
        <w:rPr>
          <w:rFonts w:eastAsia="SimSun"/>
        </w:rPr>
      </w:pPr>
      <w:r w:rsidRPr="00931575">
        <w:t>TDL</w:t>
      </w:r>
      <w:r w:rsidRPr="00931575">
        <w:tab/>
        <w:t>Tapped Delay Lin</w:t>
      </w:r>
      <w:bookmarkEnd w:id="124"/>
      <w:r w:rsidRPr="00931575">
        <w:rPr>
          <w:rFonts w:eastAsia="SimSun" w:hint="eastAsia"/>
        </w:rPr>
        <w:t>e</w:t>
      </w:r>
    </w:p>
    <w:bookmarkEnd w:id="125"/>
    <w:p w14:paraId="43ADE62A" w14:textId="77777777" w:rsidR="009735CB" w:rsidRPr="00931575" w:rsidRDefault="009735CB" w:rsidP="009735CB">
      <w:pPr>
        <w:pStyle w:val="EW"/>
      </w:pPr>
      <w:r w:rsidRPr="00931575">
        <w:lastRenderedPageBreak/>
        <w:t>TRP</w:t>
      </w:r>
      <w:r w:rsidRPr="00931575">
        <w:tab/>
        <w:t>Total Radiated Power</w:t>
      </w:r>
    </w:p>
    <w:p w14:paraId="0163B1D4" w14:textId="77777777" w:rsidR="009735CB" w:rsidRPr="00931575" w:rsidRDefault="009735CB" w:rsidP="009735CB">
      <w:pPr>
        <w:pStyle w:val="EW"/>
      </w:pPr>
      <w:r w:rsidRPr="00931575">
        <w:t>TT</w:t>
      </w:r>
      <w:r w:rsidRPr="00931575">
        <w:tab/>
        <w:t>Test Tolerance</w:t>
      </w:r>
      <w:bookmarkStart w:id="126" w:name="OLE_LINK29"/>
    </w:p>
    <w:p w14:paraId="68A9B9F3" w14:textId="77777777" w:rsidR="009735CB" w:rsidRPr="009735CB" w:rsidRDefault="009735CB" w:rsidP="009735CB">
      <w:pPr>
        <w:pStyle w:val="EW"/>
      </w:pPr>
      <w:r w:rsidRPr="00931575">
        <w:t>UCI</w:t>
      </w:r>
      <w:r w:rsidRPr="00931575">
        <w:tab/>
        <w:t>Uplink Control Informatio</w:t>
      </w:r>
      <w:r w:rsidRPr="009735CB">
        <w:rPr>
          <w:rFonts w:hint="eastAsia"/>
        </w:rPr>
        <w:t>n</w:t>
      </w:r>
    </w:p>
    <w:p w14:paraId="4ACEFF70" w14:textId="524F985D" w:rsidR="002263DD" w:rsidRPr="009735CB" w:rsidRDefault="009735CB" w:rsidP="009735CB">
      <w:pPr>
        <w:pStyle w:val="EW"/>
      </w:pPr>
      <w:r w:rsidRPr="009735CB">
        <w:t>ZF</w:t>
      </w:r>
      <w:r w:rsidRPr="009735CB">
        <w:tab/>
        <w:t>Zero Forcin</w:t>
      </w:r>
      <w:bookmarkEnd w:id="126"/>
      <w:r w:rsidRPr="009735CB">
        <w:rPr>
          <w:rFonts w:hint="eastAsia"/>
        </w:rPr>
        <w:t>g</w:t>
      </w:r>
    </w:p>
    <w:p w14:paraId="44561BAD" w14:textId="77777777" w:rsidR="009735CB" w:rsidRDefault="009735CB" w:rsidP="009735CB">
      <w:pPr>
        <w:pStyle w:val="ListParagraph"/>
        <w:ind w:left="533"/>
        <w:jc w:val="center"/>
        <w:rPr>
          <w:rFonts w:ascii="Times New Roman" w:hAnsi="Times New Roman"/>
          <w:i/>
          <w:color w:val="0000FF"/>
        </w:rPr>
      </w:pPr>
    </w:p>
    <w:p w14:paraId="78B4EC96" w14:textId="77777777"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3ACC609" w14:textId="77777777" w:rsidR="008A13C1" w:rsidRPr="00931575" w:rsidRDefault="008A13C1" w:rsidP="008A13C1">
      <w:pPr>
        <w:pStyle w:val="Heading2"/>
      </w:pPr>
      <w:bookmarkStart w:id="127" w:name="_Toc21102715"/>
      <w:bookmarkStart w:id="128" w:name="_Toc29810564"/>
      <w:bookmarkStart w:id="129" w:name="_Toc36635916"/>
      <w:bookmarkStart w:id="130" w:name="_Toc37272862"/>
      <w:bookmarkStart w:id="131" w:name="_Toc45885939"/>
      <w:bookmarkStart w:id="132" w:name="_Toc53183045"/>
      <w:bookmarkStart w:id="133" w:name="_Toc58915712"/>
      <w:bookmarkStart w:id="134" w:name="_Toc58917893"/>
      <w:bookmarkStart w:id="135" w:name="_Toc66693762"/>
      <w:bookmarkStart w:id="136" w:name="_Toc74915714"/>
      <w:bookmarkStart w:id="137" w:name="_Toc76114339"/>
      <w:bookmarkStart w:id="138" w:name="_Toc76544225"/>
      <w:bookmarkStart w:id="139" w:name="_Toc82536347"/>
      <w:bookmarkStart w:id="140" w:name="_Toc89952640"/>
      <w:bookmarkStart w:id="141" w:name="_Toc98766456"/>
      <w:bookmarkStart w:id="142" w:name="_Toc99702819"/>
      <w:r w:rsidRPr="00931575">
        <w:t>6.7</w:t>
      </w:r>
      <w:r w:rsidRPr="00931575">
        <w:tab/>
        <w:t>OTA unwanted emissions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635FC3F" w14:textId="77777777" w:rsidR="008A13C1" w:rsidRPr="00931575" w:rsidRDefault="008A13C1" w:rsidP="008A13C1">
      <w:pPr>
        <w:pStyle w:val="Heading3"/>
      </w:pPr>
      <w:bookmarkStart w:id="143" w:name="_Toc21102716"/>
      <w:bookmarkStart w:id="144" w:name="_Toc29810565"/>
      <w:bookmarkStart w:id="145" w:name="_Toc36635917"/>
      <w:bookmarkStart w:id="146" w:name="_Toc37272863"/>
      <w:bookmarkStart w:id="147" w:name="_Toc45885940"/>
      <w:bookmarkStart w:id="148" w:name="_Toc53183046"/>
      <w:bookmarkStart w:id="149" w:name="_Toc58915713"/>
      <w:bookmarkStart w:id="150" w:name="_Toc58917894"/>
      <w:bookmarkStart w:id="151" w:name="_Toc66693763"/>
      <w:bookmarkStart w:id="152" w:name="_Toc74915715"/>
      <w:bookmarkStart w:id="153" w:name="_Toc76114340"/>
      <w:bookmarkStart w:id="154" w:name="_Toc76544226"/>
      <w:bookmarkStart w:id="155" w:name="_Toc82536348"/>
      <w:bookmarkStart w:id="156" w:name="_Toc89952641"/>
      <w:bookmarkStart w:id="157" w:name="_Toc98766457"/>
      <w:bookmarkStart w:id="158" w:name="_Toc99702820"/>
      <w:r w:rsidRPr="00931575">
        <w:t>6.7.1</w:t>
      </w:r>
      <w:r w:rsidRPr="00931575">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01AD779" w14:textId="77777777" w:rsidR="008A13C1" w:rsidRPr="00931575" w:rsidRDefault="008A13C1" w:rsidP="008A13C1">
      <w:bookmarkStart w:id="159" w:name="_Hlk505597907"/>
      <w:r w:rsidRPr="00931575">
        <w:t xml:space="preserve">OTA unwanted emissions consist of so-called out-of-band emissions and spurious emissions according to ITU definitions </w:t>
      </w:r>
      <w:r w:rsidRPr="00931575">
        <w:rPr>
          <w:rFonts w:cs="Arial"/>
        </w:rPr>
        <w:t>ITU-R SM.329 </w:t>
      </w:r>
      <w:r w:rsidRPr="00931575">
        <w:t xml:space="preserve">[5].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0C92DF3" w14:textId="77777777" w:rsidR="008A13C1" w:rsidRPr="00931575" w:rsidRDefault="008A13C1" w:rsidP="008A13C1">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transmitter is specified both in terms of Adjacent Channel Leakage power Ratio (ACLR) and operating band unwanted emissions (OBUE). The OTA Operating band unwanted emissions define all unwanted emissions in each supported downlink operating band plus the frequency ranges Δf</w:t>
      </w:r>
      <w:r w:rsidRPr="00931575">
        <w:rPr>
          <w:vertAlign w:val="subscript"/>
        </w:rPr>
        <w:t>OBUE</w:t>
      </w:r>
      <w:r w:rsidRPr="00931575">
        <w:t xml:space="preserve"> above and Δf</w:t>
      </w:r>
      <w:r w:rsidRPr="00931575">
        <w:rPr>
          <w:vertAlign w:val="subscript"/>
        </w:rPr>
        <w:t>OBUE</w:t>
      </w:r>
      <w:r w:rsidRPr="00931575">
        <w:t xml:space="preserve"> below each band. OTA Unwanted emissions outside of this frequency range are limited by an OTA spurious emissions requirement.</w:t>
      </w:r>
    </w:p>
    <w:p w14:paraId="30F499D2" w14:textId="77777777" w:rsidR="008A13C1" w:rsidRPr="00931575" w:rsidRDefault="008A13C1" w:rsidP="008A13C1">
      <w:r w:rsidRPr="00931575">
        <w:t>The maximum offset of the operating band unwanted emissions mask from the operating band edge is Δf</w:t>
      </w:r>
      <w:r w:rsidRPr="00931575">
        <w:rPr>
          <w:vertAlign w:val="subscript"/>
        </w:rPr>
        <w:t>OBUE</w:t>
      </w:r>
      <w:r w:rsidRPr="00931575">
        <w:t>. The value of Δf</w:t>
      </w:r>
      <w:r w:rsidRPr="00931575">
        <w:rPr>
          <w:vertAlign w:val="subscript"/>
        </w:rPr>
        <w:t>OBUE</w:t>
      </w:r>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p>
    <w:p w14:paraId="32BDDF43" w14:textId="77777777" w:rsidR="008A13C1" w:rsidRPr="00BF10FB" w:rsidRDefault="008A13C1" w:rsidP="008A13C1">
      <w:pPr>
        <w:pStyle w:val="TH"/>
      </w:pPr>
      <w:r w:rsidRPr="00BF10FB">
        <w:t>Table 6.7.1-1: Maximum offset Δf</w:t>
      </w:r>
      <w:r w:rsidRPr="00BF10FB">
        <w:rPr>
          <w:vertAlign w:val="subscript"/>
        </w:rPr>
        <w:t>OBUE</w:t>
      </w:r>
      <w:r w:rsidRPr="00BF10FB">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8A13C1" w:rsidRPr="00BF10FB" w14:paraId="4A03F1E5" w14:textId="77777777" w:rsidTr="00584438">
        <w:trPr>
          <w:cantSplit/>
          <w:jc w:val="center"/>
        </w:trPr>
        <w:tc>
          <w:tcPr>
            <w:tcW w:w="1556" w:type="dxa"/>
            <w:tcBorders>
              <w:bottom w:val="single" w:sz="4" w:space="0" w:color="auto"/>
            </w:tcBorders>
          </w:tcPr>
          <w:p w14:paraId="392ADC3D" w14:textId="77777777" w:rsidR="008A13C1" w:rsidRPr="00BF10FB" w:rsidRDefault="008A13C1" w:rsidP="00584438">
            <w:pPr>
              <w:pStyle w:val="TAH"/>
            </w:pPr>
            <w:r w:rsidRPr="00BF10FB">
              <w:rPr>
                <w:rFonts w:hint="eastAsia"/>
              </w:rPr>
              <w:t>BS type</w:t>
            </w:r>
          </w:p>
        </w:tc>
        <w:tc>
          <w:tcPr>
            <w:tcW w:w="3801" w:type="dxa"/>
            <w:shd w:val="clear" w:color="auto" w:fill="auto"/>
          </w:tcPr>
          <w:p w14:paraId="3C4FF444" w14:textId="77777777" w:rsidR="008A13C1" w:rsidRPr="00BF10FB" w:rsidRDefault="008A13C1" w:rsidP="00584438">
            <w:pPr>
              <w:pStyle w:val="TAH"/>
            </w:pPr>
            <w:r w:rsidRPr="00BF10FB">
              <w:t>Operating band characteristics</w:t>
            </w:r>
          </w:p>
        </w:tc>
        <w:tc>
          <w:tcPr>
            <w:tcW w:w="1784" w:type="dxa"/>
            <w:shd w:val="clear" w:color="auto" w:fill="auto"/>
          </w:tcPr>
          <w:p w14:paraId="625AA1F4" w14:textId="77777777" w:rsidR="008A13C1" w:rsidRPr="00BF10FB" w:rsidRDefault="008A13C1" w:rsidP="00584438">
            <w:pPr>
              <w:pStyle w:val="TAH"/>
            </w:pPr>
            <w:r w:rsidRPr="00BF10FB">
              <w:t>Δf</w:t>
            </w:r>
            <w:r w:rsidRPr="00BF10FB">
              <w:rPr>
                <w:vertAlign w:val="subscript"/>
              </w:rPr>
              <w:t>OBUE</w:t>
            </w:r>
            <w:r w:rsidRPr="00BF10FB">
              <w:t xml:space="preserve"> (MHz)</w:t>
            </w:r>
          </w:p>
        </w:tc>
      </w:tr>
      <w:tr w:rsidR="008A13C1" w:rsidRPr="00BF10FB" w14:paraId="6DDBB767" w14:textId="77777777" w:rsidTr="00584438">
        <w:trPr>
          <w:cantSplit/>
          <w:jc w:val="center"/>
        </w:trPr>
        <w:tc>
          <w:tcPr>
            <w:tcW w:w="1556" w:type="dxa"/>
            <w:tcBorders>
              <w:bottom w:val="nil"/>
            </w:tcBorders>
            <w:shd w:val="clear" w:color="auto" w:fill="auto"/>
          </w:tcPr>
          <w:p w14:paraId="1463B962" w14:textId="77777777" w:rsidR="008A13C1" w:rsidRPr="00BF10FB" w:rsidRDefault="008A13C1" w:rsidP="00584438">
            <w:pPr>
              <w:pStyle w:val="TAC"/>
            </w:pPr>
            <w:r w:rsidRPr="00BF10FB">
              <w:rPr>
                <w:lang w:eastAsia="zh-CN"/>
              </w:rPr>
              <w:t xml:space="preserve">BS type </w:t>
            </w:r>
            <w:r w:rsidRPr="00BF10FB">
              <w:rPr>
                <w:rFonts w:hint="eastAsia"/>
                <w:lang w:eastAsia="zh-CN"/>
              </w:rPr>
              <w:t>1-O</w:t>
            </w:r>
          </w:p>
        </w:tc>
        <w:tc>
          <w:tcPr>
            <w:tcW w:w="3801" w:type="dxa"/>
            <w:shd w:val="clear" w:color="auto" w:fill="auto"/>
          </w:tcPr>
          <w:p w14:paraId="50CB9A40" w14:textId="77777777" w:rsidR="008A13C1" w:rsidRPr="00BF10FB" w:rsidRDefault="008A13C1" w:rsidP="00584438">
            <w:pPr>
              <w:pStyle w:val="TAC"/>
            </w:pPr>
            <w:r w:rsidRPr="00BF10FB">
              <w:t>F</w:t>
            </w:r>
            <w:r w:rsidRPr="00BF10FB">
              <w:rPr>
                <w:vertAlign w:val="subscript"/>
              </w:rPr>
              <w:t>DL_high</w:t>
            </w:r>
            <w:r w:rsidRPr="00BF10FB">
              <w:t xml:space="preserve"> – F</w:t>
            </w:r>
            <w:r w:rsidRPr="00BF10FB">
              <w:rPr>
                <w:vertAlign w:val="subscript"/>
              </w:rPr>
              <w:t>DL_low</w:t>
            </w:r>
            <w:r w:rsidRPr="00BF10FB">
              <w:t xml:space="preserve"> &lt; 100 MHz</w:t>
            </w:r>
          </w:p>
        </w:tc>
        <w:tc>
          <w:tcPr>
            <w:tcW w:w="1784" w:type="dxa"/>
            <w:shd w:val="clear" w:color="auto" w:fill="auto"/>
          </w:tcPr>
          <w:p w14:paraId="2DE96530" w14:textId="77777777" w:rsidR="008A13C1" w:rsidRPr="00BF10FB" w:rsidRDefault="008A13C1" w:rsidP="00584438">
            <w:pPr>
              <w:pStyle w:val="TAC"/>
            </w:pPr>
            <w:r w:rsidRPr="00BF10FB">
              <w:t>10</w:t>
            </w:r>
          </w:p>
        </w:tc>
      </w:tr>
      <w:tr w:rsidR="008A13C1" w:rsidRPr="00BF10FB" w14:paraId="4D495091" w14:textId="77777777" w:rsidTr="00584438">
        <w:trPr>
          <w:cantSplit/>
          <w:trHeight w:val="217"/>
          <w:jc w:val="center"/>
        </w:trPr>
        <w:tc>
          <w:tcPr>
            <w:tcW w:w="1556" w:type="dxa"/>
            <w:tcBorders>
              <w:top w:val="nil"/>
            </w:tcBorders>
            <w:shd w:val="clear" w:color="auto" w:fill="auto"/>
          </w:tcPr>
          <w:p w14:paraId="2117E9E0" w14:textId="77777777" w:rsidR="008A13C1" w:rsidRPr="00BF10FB" w:rsidRDefault="008A13C1" w:rsidP="00584438"/>
        </w:tc>
        <w:tc>
          <w:tcPr>
            <w:tcW w:w="3801" w:type="dxa"/>
            <w:shd w:val="clear" w:color="auto" w:fill="auto"/>
          </w:tcPr>
          <w:p w14:paraId="2D73E8CE" w14:textId="77777777" w:rsidR="008A13C1" w:rsidRPr="00BF10FB" w:rsidRDefault="008A13C1" w:rsidP="00584438">
            <w:pPr>
              <w:pStyle w:val="TAC"/>
              <w:rPr>
                <w:b/>
              </w:rPr>
            </w:pPr>
            <w:r w:rsidRPr="00BF10FB">
              <w:t>100 MHz ≤ F</w:t>
            </w:r>
            <w:r w:rsidRPr="00BF10FB">
              <w:rPr>
                <w:vertAlign w:val="subscript"/>
              </w:rPr>
              <w:t>DL_high</w:t>
            </w:r>
            <w:r w:rsidRPr="00BF10FB">
              <w:t xml:space="preserve"> – F</w:t>
            </w:r>
            <w:r w:rsidRPr="00BF10FB">
              <w:rPr>
                <w:vertAlign w:val="subscript"/>
              </w:rPr>
              <w:t>DL_low</w:t>
            </w:r>
            <w:r w:rsidRPr="00BF10FB">
              <w:t xml:space="preserve"> ≤ 900 MHz</w:t>
            </w:r>
          </w:p>
        </w:tc>
        <w:tc>
          <w:tcPr>
            <w:tcW w:w="1784" w:type="dxa"/>
            <w:shd w:val="clear" w:color="auto" w:fill="auto"/>
          </w:tcPr>
          <w:p w14:paraId="52B6E3AD" w14:textId="77777777" w:rsidR="008A13C1" w:rsidRPr="00BF10FB" w:rsidRDefault="008A13C1" w:rsidP="00584438">
            <w:pPr>
              <w:pStyle w:val="TAC"/>
            </w:pPr>
            <w:r w:rsidRPr="00BF10FB">
              <w:t>40</w:t>
            </w:r>
          </w:p>
        </w:tc>
      </w:tr>
      <w:tr w:rsidR="008A13C1" w:rsidRPr="00931575" w14:paraId="45457C5F" w14:textId="77777777" w:rsidTr="00584438">
        <w:trPr>
          <w:cantSplit/>
          <w:jc w:val="center"/>
        </w:trPr>
        <w:tc>
          <w:tcPr>
            <w:tcW w:w="1556" w:type="dxa"/>
            <w:vMerge w:val="restart"/>
          </w:tcPr>
          <w:p w14:paraId="10A4BA06" w14:textId="77777777" w:rsidR="008A13C1" w:rsidRPr="00BF10FB" w:rsidRDefault="008A13C1" w:rsidP="00584438">
            <w:pPr>
              <w:pStyle w:val="TAC"/>
            </w:pPr>
            <w:r w:rsidRPr="00BF10FB">
              <w:t>BS type 2-O</w:t>
            </w:r>
          </w:p>
        </w:tc>
        <w:tc>
          <w:tcPr>
            <w:tcW w:w="3801" w:type="dxa"/>
            <w:shd w:val="clear" w:color="auto" w:fill="auto"/>
          </w:tcPr>
          <w:p w14:paraId="1A812883" w14:textId="77777777" w:rsidR="008A13C1" w:rsidRPr="00BF10FB" w:rsidRDefault="008A13C1" w:rsidP="00584438">
            <w:pPr>
              <w:pStyle w:val="TAC"/>
            </w:pPr>
            <w:r w:rsidRPr="00BF10FB">
              <w:t>F</w:t>
            </w:r>
            <w:r w:rsidRPr="00BF10FB">
              <w:rPr>
                <w:vertAlign w:val="subscript"/>
              </w:rPr>
              <w:t>DL_high</w:t>
            </w:r>
            <w:r w:rsidRPr="00BF10FB">
              <w:t xml:space="preserve"> – F</w:t>
            </w:r>
            <w:r w:rsidRPr="00BF10FB">
              <w:rPr>
                <w:vertAlign w:val="subscript"/>
              </w:rPr>
              <w:t>DL_low</w:t>
            </w:r>
            <w:r w:rsidRPr="00BF10FB">
              <w:t xml:space="preserve"> ≤ 4000 MHz</w:t>
            </w:r>
          </w:p>
        </w:tc>
        <w:tc>
          <w:tcPr>
            <w:tcW w:w="1784" w:type="dxa"/>
            <w:shd w:val="clear" w:color="auto" w:fill="auto"/>
          </w:tcPr>
          <w:p w14:paraId="67FBE322" w14:textId="77777777" w:rsidR="008A13C1" w:rsidRPr="00931575" w:rsidRDefault="008A13C1" w:rsidP="00584438">
            <w:pPr>
              <w:pStyle w:val="TAC"/>
            </w:pPr>
            <w:r w:rsidRPr="00BF10FB">
              <w:t>1500</w:t>
            </w:r>
          </w:p>
        </w:tc>
      </w:tr>
      <w:tr w:rsidR="00305BFC" w:rsidRPr="00931575" w14:paraId="12C9452B" w14:textId="77777777" w:rsidTr="00584438">
        <w:trPr>
          <w:cantSplit/>
          <w:jc w:val="center"/>
        </w:trPr>
        <w:tc>
          <w:tcPr>
            <w:tcW w:w="1556" w:type="dxa"/>
            <w:vMerge/>
          </w:tcPr>
          <w:p w14:paraId="15C12D5E" w14:textId="77777777" w:rsidR="00305BFC" w:rsidRPr="00BF10FB" w:rsidRDefault="00305BFC" w:rsidP="00305BFC">
            <w:pPr>
              <w:pStyle w:val="TAC"/>
            </w:pPr>
          </w:p>
        </w:tc>
        <w:tc>
          <w:tcPr>
            <w:tcW w:w="3801" w:type="dxa"/>
            <w:shd w:val="clear" w:color="auto" w:fill="auto"/>
          </w:tcPr>
          <w:p w14:paraId="2EF6355C" w14:textId="0023EF60" w:rsidR="00305BFC" w:rsidRPr="00BF10FB" w:rsidRDefault="00305BFC" w:rsidP="00305BFC">
            <w:pPr>
              <w:pStyle w:val="TAC"/>
            </w:pPr>
            <w:ins w:id="160" w:author="Michal Szydelko, Huawei" w:date="2022-11-07T21:11:00Z">
              <w:r>
                <w:t xml:space="preserve">4000 &lt; </w:t>
              </w:r>
              <w:r w:rsidRPr="00F95B02">
                <w:t>F</w:t>
              </w:r>
              <w:r w:rsidRPr="00F95B02">
                <w:rPr>
                  <w:vertAlign w:val="subscript"/>
                </w:rPr>
                <w:t>DL,high</w:t>
              </w:r>
              <w:r w:rsidRPr="00F95B02">
                <w:t xml:space="preserve"> – F</w:t>
              </w:r>
              <w:r w:rsidRPr="00F95B02">
                <w:rPr>
                  <w:vertAlign w:val="subscript"/>
                </w:rPr>
                <w:t>DL,low</w:t>
              </w:r>
              <w:r w:rsidRPr="00F95B02">
                <w:rPr>
                  <w:rFonts w:hint="eastAsia"/>
                </w:rPr>
                <w:t xml:space="preserve"> ≤ </w:t>
              </w:r>
              <w:r>
                <w:t>14000</w:t>
              </w:r>
            </w:ins>
          </w:p>
        </w:tc>
        <w:tc>
          <w:tcPr>
            <w:tcW w:w="1784" w:type="dxa"/>
            <w:shd w:val="clear" w:color="auto" w:fill="auto"/>
          </w:tcPr>
          <w:p w14:paraId="3669C577" w14:textId="7DA2F004" w:rsidR="00305BFC" w:rsidRPr="00BF10FB" w:rsidRDefault="00305BFC" w:rsidP="00305BFC">
            <w:pPr>
              <w:pStyle w:val="TAC"/>
            </w:pPr>
            <w:ins w:id="161" w:author="Michal Szydelko, Huawei" w:date="2022-11-07T21:11:00Z">
              <w:r>
                <w:t>3500</w:t>
              </w:r>
            </w:ins>
          </w:p>
        </w:tc>
      </w:tr>
      <w:bookmarkEnd w:id="159"/>
    </w:tbl>
    <w:p w14:paraId="4E6F3B6B" w14:textId="77777777" w:rsidR="008A13C1" w:rsidRPr="00931575" w:rsidRDefault="008A13C1" w:rsidP="008A13C1"/>
    <w:p w14:paraId="1C474593" w14:textId="77777777" w:rsidR="008A13C1" w:rsidRPr="00931575" w:rsidRDefault="008A13C1" w:rsidP="008A13C1">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7544D9BD" w14:textId="77777777" w:rsidR="008A13C1" w:rsidRPr="00931575" w:rsidRDefault="008A13C1" w:rsidP="008A13C1">
      <w:pPr>
        <w:rPr>
          <w:lang w:eastAsia="zh-CN"/>
        </w:rPr>
      </w:pPr>
      <w:r w:rsidRPr="00931575">
        <w:t>There is in addition a requirement for OTA occupied bandwidth.</w:t>
      </w:r>
    </w:p>
    <w:p w14:paraId="6D62107B" w14:textId="77777777" w:rsidR="008A13C1" w:rsidRPr="00931575" w:rsidRDefault="008A13C1" w:rsidP="008A13C1">
      <w:pPr>
        <w:pStyle w:val="Heading3"/>
      </w:pPr>
      <w:bookmarkStart w:id="162" w:name="_Toc21102717"/>
      <w:bookmarkStart w:id="163" w:name="_Toc29810566"/>
      <w:bookmarkStart w:id="164" w:name="_Toc36635918"/>
      <w:bookmarkStart w:id="165" w:name="_Toc37272864"/>
      <w:bookmarkStart w:id="166" w:name="_Toc45885941"/>
      <w:bookmarkStart w:id="167" w:name="_Toc53183047"/>
      <w:bookmarkStart w:id="168" w:name="_Toc58915714"/>
      <w:bookmarkStart w:id="169" w:name="_Toc58917895"/>
      <w:bookmarkStart w:id="170" w:name="_Toc66693764"/>
      <w:bookmarkStart w:id="171" w:name="_Toc74915716"/>
      <w:bookmarkStart w:id="172" w:name="_Toc76114341"/>
      <w:bookmarkStart w:id="173" w:name="_Toc76544227"/>
      <w:bookmarkStart w:id="174" w:name="_Toc82536349"/>
      <w:bookmarkStart w:id="175" w:name="_Toc89952642"/>
      <w:bookmarkStart w:id="176" w:name="_Toc98766458"/>
      <w:bookmarkStart w:id="177" w:name="_Toc99702821"/>
      <w:r w:rsidRPr="00931575">
        <w:t>6.7.2</w:t>
      </w:r>
      <w:r w:rsidRPr="00931575">
        <w:tab/>
        <w:t>OTA occupied bandwidth</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61F4361" w14:textId="77777777" w:rsidR="008A13C1" w:rsidRPr="00931575" w:rsidRDefault="008A13C1" w:rsidP="008A13C1">
      <w:pPr>
        <w:pStyle w:val="Heading4"/>
        <w:rPr>
          <w:lang w:eastAsia="sv-SE"/>
        </w:rPr>
      </w:pPr>
      <w:bookmarkStart w:id="178" w:name="_Toc21102718"/>
      <w:bookmarkStart w:id="179" w:name="_Toc29810567"/>
      <w:bookmarkStart w:id="180" w:name="_Toc36635919"/>
      <w:bookmarkStart w:id="181" w:name="_Toc37272865"/>
      <w:bookmarkStart w:id="182" w:name="_Toc45885942"/>
      <w:bookmarkStart w:id="183" w:name="_Toc53183048"/>
      <w:bookmarkStart w:id="184" w:name="_Toc58915715"/>
      <w:bookmarkStart w:id="185" w:name="_Toc58917896"/>
      <w:bookmarkStart w:id="186" w:name="_Toc66693765"/>
      <w:bookmarkStart w:id="187" w:name="_Toc74915717"/>
      <w:bookmarkStart w:id="188" w:name="_Toc76114342"/>
      <w:bookmarkStart w:id="189" w:name="_Toc76544228"/>
      <w:bookmarkStart w:id="190" w:name="_Toc82536350"/>
      <w:bookmarkStart w:id="191" w:name="_Toc89952643"/>
      <w:bookmarkStart w:id="192" w:name="_Toc98766459"/>
      <w:bookmarkStart w:id="193" w:name="_Toc99702822"/>
      <w:r w:rsidRPr="00931575">
        <w:rPr>
          <w:lang w:eastAsia="sv-SE"/>
        </w:rPr>
        <w:t>6.7.2.1</w:t>
      </w:r>
      <w:r w:rsidRPr="00931575">
        <w:rPr>
          <w:lang w:eastAsia="sv-SE"/>
        </w:rPr>
        <w:tab/>
        <w:t>Definition and applicability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868D473" w14:textId="77777777" w:rsidR="008A13C1" w:rsidRPr="00931575" w:rsidRDefault="008A13C1" w:rsidP="008A13C1">
      <w:r w:rsidRPr="00931575">
        <w:t xml:space="preserve">The OTA occupied bandwidth is the width of a frequency band such that, below the lower and above the upper frequency limits, the mean powers emitted are each equal to a specified percentage </w:t>
      </w:r>
      <w:r w:rsidRPr="00931575">
        <w:rPr>
          <w:rFonts w:ascii="Symbol" w:hAnsi="Symbol" w:cs="v4.2.0"/>
        </w:rPr>
        <w:t></w:t>
      </w:r>
      <w:r w:rsidRPr="00931575">
        <w:t>/2 of the total mean transmitted power. See also recommendation ITU-R SM.328 [13].</w:t>
      </w:r>
    </w:p>
    <w:p w14:paraId="48AB356A" w14:textId="77777777" w:rsidR="008A13C1" w:rsidRPr="00931575" w:rsidRDefault="008A13C1" w:rsidP="008A13C1">
      <w:r w:rsidRPr="00931575">
        <w:t xml:space="preserve">The value of </w:t>
      </w:r>
      <w:r w:rsidRPr="00931575">
        <w:rPr>
          <w:rFonts w:ascii="Symbol" w:hAnsi="Symbol" w:cs="v4.2.0"/>
        </w:rPr>
        <w:t></w:t>
      </w:r>
      <w:r w:rsidRPr="00931575">
        <w:t>/2 shall be taken as 0.5%.</w:t>
      </w:r>
    </w:p>
    <w:p w14:paraId="6B2D0417" w14:textId="77777777" w:rsidR="008A13C1" w:rsidRPr="00931575" w:rsidRDefault="008A13C1" w:rsidP="008A13C1">
      <w:r w:rsidRPr="00931575">
        <w:t xml:space="preserve">The OTA occupied bandwidth requirement applies during the </w:t>
      </w:r>
      <w:r w:rsidRPr="00931575">
        <w:rPr>
          <w:i/>
        </w:rPr>
        <w:t>transmitter ON period</w:t>
      </w:r>
      <w:r w:rsidRPr="00931575">
        <w:t xml:space="preserve"> for a single transmitted carrier. The minimum requirement below may be applied regionally. There may also be regional requirements to declare the OTA occupied bandwidth according to the definition in the present clause.</w:t>
      </w:r>
    </w:p>
    <w:p w14:paraId="3902C55E" w14:textId="77777777" w:rsidR="008A13C1" w:rsidRPr="00931575" w:rsidRDefault="008A13C1" w:rsidP="008A13C1">
      <w:r w:rsidRPr="00931575">
        <w:lastRenderedPageBreak/>
        <w:t xml:space="preserve">The OTA occupied bandwidth is defined as a </w:t>
      </w:r>
      <w:r w:rsidRPr="00931575">
        <w:rPr>
          <w:i/>
        </w:rPr>
        <w:t>directional requirement</w:t>
      </w:r>
      <w:r w:rsidRPr="00931575">
        <w:t xml:space="preserve"> and shall be met in the manufacturer</w:t>
      </w:r>
      <w:r w:rsidRPr="00931575">
        <w:rPr>
          <w:lang w:eastAsia="zh-CN"/>
        </w:rPr>
        <w:t>'</w:t>
      </w:r>
      <w:r w:rsidRPr="00931575">
        <w:t xml:space="preserve">s declared </w:t>
      </w:r>
      <w:r w:rsidRPr="00931575">
        <w:rPr>
          <w:i/>
        </w:rPr>
        <w:t xml:space="preserve">OTA coverage range </w:t>
      </w:r>
      <w:r w:rsidRPr="00931575">
        <w:t>at the RIB.</w:t>
      </w:r>
    </w:p>
    <w:p w14:paraId="3A5A66EA" w14:textId="77777777" w:rsidR="008A13C1" w:rsidRPr="00931575" w:rsidRDefault="008A13C1" w:rsidP="008A13C1">
      <w:pPr>
        <w:pStyle w:val="Heading4"/>
        <w:rPr>
          <w:lang w:eastAsia="sv-SE"/>
        </w:rPr>
      </w:pPr>
      <w:bookmarkStart w:id="194" w:name="_Toc21102719"/>
      <w:bookmarkStart w:id="195" w:name="_Toc29810568"/>
      <w:bookmarkStart w:id="196" w:name="_Toc36635920"/>
      <w:bookmarkStart w:id="197" w:name="_Toc37272866"/>
      <w:bookmarkStart w:id="198" w:name="_Toc45885943"/>
      <w:bookmarkStart w:id="199" w:name="_Toc53183049"/>
      <w:bookmarkStart w:id="200" w:name="_Toc58915716"/>
      <w:bookmarkStart w:id="201" w:name="_Toc58917897"/>
      <w:bookmarkStart w:id="202" w:name="_Toc66693766"/>
      <w:bookmarkStart w:id="203" w:name="_Toc74915718"/>
      <w:bookmarkStart w:id="204" w:name="_Toc76114343"/>
      <w:bookmarkStart w:id="205" w:name="_Toc76544229"/>
      <w:bookmarkStart w:id="206" w:name="_Toc82536351"/>
      <w:bookmarkStart w:id="207" w:name="_Toc89952644"/>
      <w:bookmarkStart w:id="208" w:name="_Toc98766460"/>
      <w:bookmarkStart w:id="209" w:name="_Toc99702823"/>
      <w:r w:rsidRPr="00931575">
        <w:rPr>
          <w:lang w:eastAsia="sv-SE"/>
        </w:rPr>
        <w:t>6.7.2.2</w:t>
      </w:r>
      <w:r w:rsidRPr="00931575">
        <w:rPr>
          <w:lang w:eastAsia="sv-SE"/>
        </w:rPr>
        <w:tab/>
        <w:t>Minimum requirement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92AE897" w14:textId="77777777" w:rsidR="008A13C1" w:rsidRPr="00931575" w:rsidRDefault="008A13C1" w:rsidP="008A13C1">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and </w:t>
      </w:r>
      <w:r w:rsidRPr="00931575">
        <w:rPr>
          <w:i/>
        </w:rPr>
        <w:t>BS type 2-O</w:t>
      </w:r>
      <w:r w:rsidRPr="00931575">
        <w:t xml:space="preserve"> is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9.7.2.2.</w:t>
      </w:r>
    </w:p>
    <w:p w14:paraId="3E29AA91" w14:textId="77777777" w:rsidR="008A13C1" w:rsidRPr="00931575" w:rsidRDefault="008A13C1" w:rsidP="008A13C1">
      <w:pPr>
        <w:pStyle w:val="Heading4"/>
        <w:rPr>
          <w:lang w:eastAsia="sv-SE"/>
        </w:rPr>
      </w:pPr>
      <w:bookmarkStart w:id="210" w:name="_Toc21102720"/>
      <w:bookmarkStart w:id="211" w:name="_Toc29810569"/>
      <w:bookmarkStart w:id="212" w:name="_Toc36635921"/>
      <w:bookmarkStart w:id="213" w:name="_Toc37272867"/>
      <w:bookmarkStart w:id="214" w:name="_Toc45885944"/>
      <w:bookmarkStart w:id="215" w:name="_Toc53183050"/>
      <w:bookmarkStart w:id="216" w:name="_Toc58915717"/>
      <w:bookmarkStart w:id="217" w:name="_Toc58917898"/>
      <w:bookmarkStart w:id="218" w:name="_Toc66693767"/>
      <w:bookmarkStart w:id="219" w:name="_Toc74915719"/>
      <w:bookmarkStart w:id="220" w:name="_Toc76114344"/>
      <w:bookmarkStart w:id="221" w:name="_Toc76544230"/>
      <w:bookmarkStart w:id="222" w:name="_Toc82536352"/>
      <w:bookmarkStart w:id="223" w:name="_Toc89952645"/>
      <w:bookmarkStart w:id="224" w:name="_Toc98766461"/>
      <w:bookmarkStart w:id="225" w:name="_Toc99702824"/>
      <w:r w:rsidRPr="00931575">
        <w:rPr>
          <w:lang w:eastAsia="sv-SE"/>
        </w:rPr>
        <w:t>6.7.2.3</w:t>
      </w:r>
      <w:r w:rsidRPr="00931575">
        <w:rPr>
          <w:lang w:eastAsia="sv-SE"/>
        </w:rPr>
        <w:tab/>
        <w:t>Test purpose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F8161FA" w14:textId="77777777" w:rsidR="008A13C1" w:rsidRPr="00931575" w:rsidRDefault="008A13C1" w:rsidP="008A13C1">
      <w:pPr>
        <w:rPr>
          <w:lang w:eastAsia="sv-SE"/>
        </w:rPr>
      </w:pPr>
      <w:r w:rsidRPr="00931575">
        <w:t xml:space="preserve">The test purpose is to verify that the emission at the </w:t>
      </w:r>
      <w:r w:rsidRPr="00931575">
        <w:rPr>
          <w:i/>
        </w:rPr>
        <w:t>RIB</w:t>
      </w:r>
      <w:r w:rsidRPr="00931575">
        <w:t xml:space="preserve"> does not occupy an excessive bandwidth for the service to be provided and is, therefore, not likely to create interference to other users of the spectrum beyond undue limits.</w:t>
      </w:r>
    </w:p>
    <w:p w14:paraId="0198A3D8" w14:textId="77777777" w:rsidR="008A13C1" w:rsidRPr="00931575" w:rsidRDefault="008A13C1" w:rsidP="008A13C1">
      <w:pPr>
        <w:pStyle w:val="Heading4"/>
        <w:rPr>
          <w:lang w:eastAsia="sv-SE"/>
        </w:rPr>
      </w:pPr>
      <w:bookmarkStart w:id="226" w:name="_Toc21102721"/>
      <w:bookmarkStart w:id="227" w:name="_Toc29810570"/>
      <w:bookmarkStart w:id="228" w:name="_Toc36635922"/>
      <w:bookmarkStart w:id="229" w:name="_Toc37272868"/>
      <w:bookmarkStart w:id="230" w:name="_Toc45885945"/>
      <w:bookmarkStart w:id="231" w:name="_Toc53183051"/>
      <w:bookmarkStart w:id="232" w:name="_Toc58915718"/>
      <w:bookmarkStart w:id="233" w:name="_Toc58917899"/>
      <w:bookmarkStart w:id="234" w:name="_Toc66693768"/>
      <w:bookmarkStart w:id="235" w:name="_Toc74915720"/>
      <w:bookmarkStart w:id="236" w:name="_Toc76114345"/>
      <w:bookmarkStart w:id="237" w:name="_Toc76544231"/>
      <w:bookmarkStart w:id="238" w:name="_Toc82536353"/>
      <w:bookmarkStart w:id="239" w:name="_Toc89952646"/>
      <w:bookmarkStart w:id="240" w:name="_Toc98766462"/>
      <w:bookmarkStart w:id="241" w:name="_Toc99702825"/>
      <w:r w:rsidRPr="00931575">
        <w:rPr>
          <w:lang w:eastAsia="sv-SE"/>
        </w:rPr>
        <w:t>6.</w:t>
      </w:r>
      <w:r w:rsidRPr="00931575">
        <w:rPr>
          <w:lang w:eastAsia="zh-CN"/>
        </w:rPr>
        <w:t>7.2.</w:t>
      </w:r>
      <w:r w:rsidRPr="00931575">
        <w:rPr>
          <w:lang w:eastAsia="sv-SE"/>
        </w:rPr>
        <w:t>4</w:t>
      </w:r>
      <w:r w:rsidRPr="00931575">
        <w:rPr>
          <w:lang w:eastAsia="sv-SE"/>
        </w:rPr>
        <w:tab/>
        <w:t>Method of test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7D237C9" w14:textId="77777777" w:rsidR="008A13C1" w:rsidRPr="00931575" w:rsidRDefault="008A13C1" w:rsidP="008A13C1">
      <w:pPr>
        <w:pStyle w:val="Heading5"/>
        <w:rPr>
          <w:lang w:eastAsia="sv-SE"/>
        </w:rPr>
      </w:pPr>
      <w:bookmarkStart w:id="242" w:name="_Toc21102722"/>
      <w:bookmarkStart w:id="243" w:name="_Toc29810571"/>
      <w:bookmarkStart w:id="244" w:name="_Toc36635923"/>
      <w:bookmarkStart w:id="245" w:name="_Toc37272869"/>
      <w:bookmarkStart w:id="246" w:name="_Toc45885946"/>
      <w:bookmarkStart w:id="247" w:name="_Toc53183052"/>
      <w:bookmarkStart w:id="248" w:name="_Toc58915719"/>
      <w:bookmarkStart w:id="249" w:name="_Toc58917900"/>
      <w:bookmarkStart w:id="250" w:name="_Toc66693769"/>
      <w:bookmarkStart w:id="251" w:name="_Toc74915721"/>
      <w:bookmarkStart w:id="252" w:name="_Toc76114346"/>
      <w:bookmarkStart w:id="253" w:name="_Toc76544232"/>
      <w:bookmarkStart w:id="254" w:name="_Toc82536354"/>
      <w:bookmarkStart w:id="255" w:name="_Toc89952647"/>
      <w:bookmarkStart w:id="256" w:name="_Toc98766463"/>
      <w:bookmarkStart w:id="257" w:name="_Toc99702826"/>
      <w:r w:rsidRPr="00931575">
        <w:rPr>
          <w:lang w:eastAsia="sv-SE"/>
        </w:rPr>
        <w:t>6.7.2.4.1</w:t>
      </w:r>
      <w:r w:rsidRPr="00931575">
        <w:rPr>
          <w:lang w:eastAsia="sv-SE"/>
        </w:rPr>
        <w:tab/>
        <w:t>Initial conditions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6B2FB34" w14:textId="77777777" w:rsidR="008A13C1" w:rsidRPr="00931575" w:rsidRDefault="008A13C1" w:rsidP="008A13C1">
      <w:r w:rsidRPr="00931575">
        <w:t>Test environment: Normal, see annex B.2.</w:t>
      </w:r>
    </w:p>
    <w:p w14:paraId="0B5BCF63" w14:textId="77777777" w:rsidR="008A13C1" w:rsidRPr="00931575" w:rsidRDefault="008A13C1" w:rsidP="008A13C1">
      <w:r w:rsidRPr="00931575">
        <w:t>RF channels to be tested</w:t>
      </w:r>
      <w:r w:rsidRPr="00931575">
        <w:rPr>
          <w:rFonts w:eastAsia="SimSun" w:hint="eastAsia"/>
          <w:lang w:val="en-US" w:eastAsia="zh-CN"/>
        </w:rPr>
        <w:t xml:space="preserve"> for single carrier</w:t>
      </w:r>
      <w:r w:rsidRPr="00931575">
        <w:t>: M; see clause 4.9.1.</w:t>
      </w:r>
    </w:p>
    <w:p w14:paraId="5C2FC61B" w14:textId="77777777" w:rsidR="008A13C1" w:rsidRPr="00931575" w:rsidRDefault="008A13C1" w:rsidP="008A13C1">
      <w:r w:rsidRPr="00931575">
        <w:t xml:space="preserve">Directions to be tested: </w:t>
      </w:r>
      <w:r w:rsidRPr="00931575">
        <w:rPr>
          <w:rFonts w:eastAsia="SimSun" w:cs="Arial"/>
          <w:szCs w:val="18"/>
        </w:rPr>
        <w:t xml:space="preserve">OTA coverage range </w:t>
      </w:r>
      <w:r w:rsidRPr="00931575">
        <w:t>reference direction (D.35).</w:t>
      </w:r>
    </w:p>
    <w:p w14:paraId="2FCFDC0A" w14:textId="77777777" w:rsidR="008A13C1" w:rsidRPr="00931575" w:rsidRDefault="008A13C1" w:rsidP="008A13C1">
      <w:r w:rsidRPr="00931575">
        <w:t>Beams to be tested: Declared beam with the highest intended EIRP for the narrowest intended beam corresponding to the smallest BeWθ, or for the narrowest intended beam corresponding to the smallest BeWϕ (D.3, D.11).</w:t>
      </w:r>
    </w:p>
    <w:p w14:paraId="54394A7E" w14:textId="77777777" w:rsidR="008A13C1" w:rsidRPr="00931575" w:rsidRDefault="008A13C1" w:rsidP="008A13C1">
      <w:pPr>
        <w:rPr>
          <w:lang w:eastAsia="zh-CN"/>
        </w:rPr>
      </w:pPr>
      <w:r w:rsidRPr="00931575">
        <w:rPr>
          <w:i/>
        </w:rPr>
        <w:t>Aggregated BS channel bandwidth</w:t>
      </w:r>
      <w:r w:rsidRPr="00931575">
        <w:t xml:space="preserve"> positions </w:t>
      </w:r>
      <w:r w:rsidRPr="00931575">
        <w:rPr>
          <w:rFonts w:cs="v4.2.0"/>
        </w:rPr>
        <w:t>to be tested for contiguous carrier aggregation:</w:t>
      </w:r>
      <w:r w:rsidRPr="00931575">
        <w:t xml:space="preserve"> M</w:t>
      </w:r>
      <w:r w:rsidRPr="00931575">
        <w:rPr>
          <w:vertAlign w:val="subscript"/>
        </w:rPr>
        <w:t>BW Channel CA</w:t>
      </w:r>
      <w:r w:rsidRPr="00931575">
        <w:t>; see clause 4.</w:t>
      </w:r>
      <w:r w:rsidRPr="00931575">
        <w:rPr>
          <w:rFonts w:cs="v4.2.0"/>
        </w:rPr>
        <w:t>9.1</w:t>
      </w:r>
      <w:r w:rsidRPr="00931575">
        <w:t>.</w:t>
      </w:r>
    </w:p>
    <w:p w14:paraId="34EB9BF7" w14:textId="77777777" w:rsidR="008A13C1" w:rsidRPr="00931575" w:rsidRDefault="008A13C1" w:rsidP="008A13C1">
      <w:pPr>
        <w:rPr>
          <w:rFonts w:eastAsia="MS PMincho"/>
        </w:rPr>
      </w:pPr>
      <w:r w:rsidRPr="00931575">
        <w:rPr>
          <w:rFonts w:hint="eastAsia"/>
          <w:lang w:eastAsia="zh-CN"/>
        </w:rPr>
        <w:t>For a BS declared to be capable of single carrier operation</w:t>
      </w:r>
      <w:r w:rsidRPr="00931575">
        <w:rPr>
          <w:rFonts w:eastAsia="MS PMincho"/>
        </w:rPr>
        <w:t xml:space="preserve">, start transmission according to </w:t>
      </w:r>
      <w:r w:rsidRPr="00931575">
        <w:t>the applicable test configuration in clause </w:t>
      </w:r>
      <w:r w:rsidRPr="00931575">
        <w:rPr>
          <w:rFonts w:hint="eastAsia"/>
          <w:lang w:val="en-US" w:eastAsia="zh-CN"/>
        </w:rPr>
        <w:t>4.8</w:t>
      </w:r>
      <w:r w:rsidRPr="00931575">
        <w:t xml:space="preserve"> using the corresponding test model </w:t>
      </w:r>
      <w:r w:rsidRPr="00931575">
        <w:rPr>
          <w:rFonts w:eastAsia="MS PMincho" w:hint="eastAsia"/>
        </w:rPr>
        <w:t>NR-FR1</w:t>
      </w:r>
      <w:r w:rsidRPr="00931575">
        <w:rPr>
          <w:rFonts w:eastAsia="MS PMincho"/>
        </w:rPr>
        <w:t>-TM1.1</w:t>
      </w:r>
      <w:r w:rsidRPr="00931575">
        <w:rPr>
          <w:rFonts w:eastAsia="MS PMincho" w:hint="eastAsia"/>
        </w:rPr>
        <w:t xml:space="preserve"> for </w:t>
      </w:r>
      <w:r w:rsidRPr="00931575">
        <w:rPr>
          <w:rFonts w:eastAsia="MS PMincho"/>
          <w:i/>
        </w:rPr>
        <w:t>BS type 1-O</w:t>
      </w:r>
      <w:r w:rsidRPr="00931575">
        <w:rPr>
          <w:rFonts w:eastAsia="MS PMincho" w:hint="eastAsia"/>
        </w:rPr>
        <w:t xml:space="preserve"> or NR-FR2-TM1.1 for </w:t>
      </w:r>
      <w:r w:rsidRPr="00931575">
        <w:rPr>
          <w:rFonts w:eastAsia="MS PMincho"/>
          <w:i/>
        </w:rPr>
        <w:t>BS type 2-O</w:t>
      </w:r>
      <w:r w:rsidRPr="00931575">
        <w:rPr>
          <w:rFonts w:eastAsia="MS PMincho"/>
        </w:rPr>
        <w:t xml:space="preserve"> in clause 4.9.2 </w:t>
      </w:r>
      <w:r w:rsidRPr="00931575">
        <w:rPr>
          <w:snapToGrid w:val="0"/>
        </w:rPr>
        <w:t xml:space="preserve">at </w:t>
      </w:r>
      <w:r w:rsidRPr="00931575">
        <w:t xml:space="preserve">manufacturers declared rated carrier </w:t>
      </w:r>
      <w:r w:rsidRPr="00931575">
        <w:rPr>
          <w:rFonts w:hint="eastAsia"/>
        </w:rPr>
        <w:t>EIRP</w:t>
      </w:r>
      <w:r w:rsidRPr="00931575">
        <w:t xml:space="preserve"> (P</w:t>
      </w:r>
      <w:r w:rsidRPr="00931575">
        <w:rPr>
          <w:vertAlign w:val="subscript"/>
        </w:rPr>
        <w:t>rated,c,EIRP</w:t>
      </w:r>
      <w:r w:rsidRPr="00931575">
        <w:t>, D.11)</w:t>
      </w:r>
      <w:r w:rsidRPr="00931575">
        <w:rPr>
          <w:rFonts w:eastAsia="MS PMincho"/>
        </w:rPr>
        <w:t>.</w:t>
      </w:r>
    </w:p>
    <w:p w14:paraId="4DCB248D" w14:textId="77777777" w:rsidR="008A13C1" w:rsidRPr="00931575" w:rsidRDefault="008A13C1" w:rsidP="008A13C1">
      <w:pPr>
        <w:rPr>
          <w:rFonts w:eastAsia="MS PMincho"/>
        </w:rPr>
      </w:pPr>
      <w:r w:rsidRPr="00931575">
        <w:rPr>
          <w:rFonts w:eastAsia="MS PMincho"/>
        </w:rPr>
        <w:t xml:space="preserve">For a BS declared to be capable of contiguous carrier aggregation operation, set the base station to transmit according to NR-FR1-TM1.1 </w:t>
      </w:r>
      <w:r w:rsidRPr="00931575">
        <w:rPr>
          <w:rFonts w:eastAsia="MS PMincho" w:hint="eastAsia"/>
        </w:rPr>
        <w:t xml:space="preserve">for </w:t>
      </w:r>
      <w:r w:rsidRPr="00931575">
        <w:rPr>
          <w:rFonts w:eastAsia="MS PMincho" w:hint="eastAsia"/>
          <w:i/>
        </w:rPr>
        <w:t>BS type 1-O</w:t>
      </w:r>
      <w:r w:rsidRPr="00931575">
        <w:rPr>
          <w:rFonts w:eastAsia="MS PMincho" w:hint="eastAsia"/>
        </w:rPr>
        <w:t xml:space="preserve"> or NR-FR2-TM1.1 for </w:t>
      </w:r>
      <w:r w:rsidRPr="00931575">
        <w:rPr>
          <w:rFonts w:eastAsia="MS PMincho" w:hint="eastAsia"/>
          <w:i/>
        </w:rPr>
        <w:t>BS type 2-O</w:t>
      </w:r>
      <w:r w:rsidRPr="00931575">
        <w:rPr>
          <w:rFonts w:eastAsia="MS PMincho"/>
        </w:rPr>
        <w:t xml:space="preserve"> </w:t>
      </w:r>
      <w:r w:rsidRPr="00931575">
        <w:rPr>
          <w:rFonts w:hint="eastAsia"/>
          <w:lang w:val="en-US" w:eastAsia="zh-CN"/>
        </w:rPr>
        <w:t>in clause</w:t>
      </w:r>
      <w:r w:rsidRPr="00931575">
        <w:rPr>
          <w:lang w:val="en-US" w:eastAsia="zh-CN"/>
        </w:rPr>
        <w:t> </w:t>
      </w:r>
      <w:r w:rsidRPr="00931575">
        <w:rPr>
          <w:rFonts w:hint="eastAsia"/>
          <w:lang w:val="en-US" w:eastAsia="zh-CN"/>
        </w:rPr>
        <w:t xml:space="preserve">4.9.2 </w:t>
      </w:r>
      <w:r w:rsidRPr="00931575">
        <w:rPr>
          <w:rFonts w:eastAsia="MS PMincho"/>
        </w:rPr>
        <w:t>on all carriers configured using the applicable test configuration and corresponding power setting specified in clauses 4.7.2.3.1</w:t>
      </w:r>
      <w:r w:rsidRPr="00931575">
        <w:rPr>
          <w:rFonts w:eastAsia="SimSun" w:hint="eastAsia"/>
          <w:lang w:val="en-US" w:eastAsia="zh-CN"/>
        </w:rPr>
        <w:t xml:space="preserve"> and 4.8</w:t>
      </w:r>
      <w:r w:rsidRPr="00931575">
        <w:rPr>
          <w:rFonts w:eastAsia="MS PMincho"/>
        </w:rPr>
        <w:t>.</w:t>
      </w:r>
    </w:p>
    <w:p w14:paraId="05461C8D" w14:textId="77777777" w:rsidR="008A13C1" w:rsidRPr="00931575" w:rsidRDefault="008A13C1" w:rsidP="008A13C1">
      <w:pPr>
        <w:pStyle w:val="Heading5"/>
        <w:rPr>
          <w:lang w:eastAsia="sv-SE"/>
        </w:rPr>
      </w:pPr>
      <w:bookmarkStart w:id="258" w:name="_Toc21102723"/>
      <w:bookmarkStart w:id="259" w:name="_Toc29810572"/>
      <w:bookmarkStart w:id="260" w:name="_Toc36635924"/>
      <w:bookmarkStart w:id="261" w:name="_Toc37272870"/>
      <w:bookmarkStart w:id="262" w:name="_Toc45885947"/>
      <w:bookmarkStart w:id="263" w:name="_Toc53183053"/>
      <w:bookmarkStart w:id="264" w:name="_Toc58915720"/>
      <w:bookmarkStart w:id="265" w:name="_Toc58917901"/>
      <w:bookmarkStart w:id="266" w:name="_Toc66693770"/>
      <w:bookmarkStart w:id="267" w:name="_Toc74915722"/>
      <w:bookmarkStart w:id="268" w:name="_Toc76114347"/>
      <w:bookmarkStart w:id="269" w:name="_Toc76544233"/>
      <w:bookmarkStart w:id="270" w:name="_Toc82536355"/>
      <w:bookmarkStart w:id="271" w:name="_Toc89952648"/>
      <w:bookmarkStart w:id="272" w:name="_Toc98766464"/>
      <w:bookmarkStart w:id="273" w:name="_Toc99702827"/>
      <w:r w:rsidRPr="00931575">
        <w:rPr>
          <w:lang w:eastAsia="sv-SE"/>
        </w:rPr>
        <w:t>6.7.2.4.2</w:t>
      </w:r>
      <w:r w:rsidRPr="00931575">
        <w:rPr>
          <w:lang w:eastAsia="sv-SE"/>
        </w:rPr>
        <w:tab/>
        <w:t>Procedure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DC21334" w14:textId="77777777" w:rsidR="008A13C1" w:rsidRPr="00931575" w:rsidRDefault="008A13C1" w:rsidP="008A13C1">
      <w:pPr>
        <w:pStyle w:val="B1"/>
      </w:pPr>
      <w:r w:rsidRPr="00931575">
        <w:t>1)</w:t>
      </w:r>
      <w:r w:rsidRPr="00931575">
        <w:tab/>
        <w:t>Place the BS at the positioner.</w:t>
      </w:r>
    </w:p>
    <w:p w14:paraId="4967A4C1" w14:textId="77777777" w:rsidR="008A13C1" w:rsidRPr="00931575" w:rsidRDefault="008A13C1" w:rsidP="008A13C1">
      <w:pPr>
        <w:pStyle w:val="B1"/>
      </w:pPr>
      <w:r w:rsidRPr="00931575">
        <w:t>2)</w:t>
      </w:r>
      <w:r w:rsidRPr="00931575">
        <w:tab/>
        <w:t>Align the manufacturer declared coordinate system orientation (D.2) of the BS with the test system.</w:t>
      </w:r>
    </w:p>
    <w:p w14:paraId="28286B7D" w14:textId="77777777" w:rsidR="008A13C1" w:rsidRPr="00931575" w:rsidRDefault="008A13C1" w:rsidP="008A13C1">
      <w:pPr>
        <w:pStyle w:val="B1"/>
      </w:pPr>
      <w:r w:rsidRPr="00931575">
        <w:t>3)</w:t>
      </w:r>
      <w:r w:rsidRPr="00931575">
        <w:tab/>
        <w:t>Orient the positioner (and BS) in order that the direction to be tested aligns with the test antenna..</w:t>
      </w:r>
    </w:p>
    <w:p w14:paraId="31B0590D" w14:textId="77777777" w:rsidR="008A13C1" w:rsidRPr="00931575" w:rsidRDefault="008A13C1" w:rsidP="008A13C1">
      <w:pPr>
        <w:pStyle w:val="B1"/>
      </w:pPr>
      <w:r w:rsidRPr="00931575">
        <w:t>4)</w:t>
      </w:r>
      <w:r w:rsidRPr="00931575">
        <w:tab/>
        <w:t>Configure the beam peak direction of the BS according to the declared beam direction pair.</w:t>
      </w:r>
    </w:p>
    <w:p w14:paraId="55551BDE" w14:textId="77777777" w:rsidR="008A13C1" w:rsidRPr="00931575" w:rsidRDefault="008A13C1" w:rsidP="008A13C1">
      <w:pPr>
        <w:pStyle w:val="B1"/>
        <w:rPr>
          <w:rFonts w:eastAsia="MS PMincho"/>
        </w:rPr>
      </w:pPr>
      <w:r w:rsidRPr="00931575">
        <w:rPr>
          <w:snapToGrid w:val="0"/>
        </w:rPr>
        <w:t>5)</w:t>
      </w:r>
      <w:r w:rsidRPr="00931575">
        <w:rPr>
          <w:snapToGrid w:val="0"/>
        </w:rPr>
        <w:tab/>
        <w:t xml:space="preserve">Set the </w:t>
      </w:r>
      <w:r w:rsidRPr="00931575">
        <w:rPr>
          <w:rFonts w:eastAsia="Yu Mincho"/>
          <w:snapToGrid w:val="0"/>
        </w:rPr>
        <w:t>BS</w:t>
      </w:r>
      <w:r w:rsidRPr="00931575">
        <w:rPr>
          <w:snapToGrid w:val="0"/>
        </w:rPr>
        <w:t xml:space="preserve"> to transmit signal.</w:t>
      </w:r>
    </w:p>
    <w:p w14:paraId="3D1AECD0" w14:textId="77777777" w:rsidR="008A13C1" w:rsidRPr="00931575" w:rsidRDefault="008A13C1" w:rsidP="008A13C1">
      <w:pPr>
        <w:pStyle w:val="B1"/>
      </w:pPr>
      <w:r w:rsidRPr="00931575">
        <w:t>6)</w:t>
      </w:r>
      <w:r w:rsidRPr="00931575">
        <w:tab/>
      </w:r>
      <w:r w:rsidRPr="00931575">
        <w:rPr>
          <w:rFonts w:hint="eastAsia"/>
        </w:rPr>
        <w:t>M</w:t>
      </w:r>
      <w:r w:rsidRPr="00931575">
        <w:t>easure the spectrum emission of the transmitted signal using at least the number of measurement points, and across a span, as listed in table 6.7.2.4.2-1</w:t>
      </w:r>
      <w:r w:rsidRPr="00931575">
        <w:rPr>
          <w:rFonts w:hint="eastAsia"/>
        </w:rPr>
        <w:t xml:space="preserve"> and table </w:t>
      </w:r>
      <w:r w:rsidRPr="00931575">
        <w:t>6.7.2.4.2-</w:t>
      </w:r>
      <w:r w:rsidRPr="00931575">
        <w:rPr>
          <w:rFonts w:hint="eastAsia"/>
        </w:rPr>
        <w:t>2</w:t>
      </w:r>
      <w:r w:rsidRPr="00931575">
        <w:t>. The selected resolution bandwidth (RBW) filter of the analyser shall be 30 kHz or less.</w:t>
      </w:r>
    </w:p>
    <w:p w14:paraId="4CFBC73F" w14:textId="77777777" w:rsidR="008A13C1" w:rsidRPr="00931575" w:rsidRDefault="008A13C1" w:rsidP="008A13C1">
      <w:pPr>
        <w:pStyle w:val="NO"/>
      </w:pPr>
      <w:r w:rsidRPr="00931575">
        <w:t>NOTE:</w:t>
      </w:r>
      <w:r w:rsidRPr="00931575">
        <w:tab/>
        <w:t>The detection mode of the spectrum analy</w:t>
      </w:r>
      <w:r w:rsidRPr="00931575">
        <w:rPr>
          <w:rFonts w:hint="eastAsia"/>
        </w:rPr>
        <w:t>z</w:t>
      </w:r>
      <w:r w:rsidRPr="00931575">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72179400" w14:textId="77777777" w:rsidR="008A13C1" w:rsidRPr="00931575" w:rsidRDefault="008A13C1" w:rsidP="008A13C1">
      <w:pPr>
        <w:pStyle w:val="TH"/>
      </w:pPr>
      <w:r w:rsidRPr="00931575">
        <w:lastRenderedPageBreak/>
        <w:t xml:space="preserve">Table </w:t>
      </w:r>
      <w:r w:rsidRPr="00931575">
        <w:rPr>
          <w:lang w:eastAsia="zh-CN"/>
        </w:rPr>
        <w:t>6.7.2.4.2-1:</w:t>
      </w:r>
      <w:r w:rsidRPr="00931575">
        <w:t xml:space="preserve"> </w:t>
      </w:r>
      <w:r w:rsidRPr="00931575">
        <w:rPr>
          <w:rFonts w:hint="eastAsia"/>
          <w:lang w:eastAsia="zh-CN"/>
        </w:rPr>
        <w:t xml:space="preserve">Span </w:t>
      </w:r>
      <w:r w:rsidRPr="00931575">
        <w:rPr>
          <w:lang w:eastAsia="zh-CN"/>
        </w:rPr>
        <w:t>and number of measurement points</w:t>
      </w:r>
      <w:r w:rsidRPr="00931575">
        <w:rPr>
          <w:rFonts w:hint="eastAsia"/>
          <w:lang w:eastAsia="zh-CN"/>
        </w:rPr>
        <w:t xml:space="preserve"> for OBW measurements</w:t>
      </w:r>
      <w:r w:rsidRPr="00931575">
        <w:rPr>
          <w:lang w:eastAsia="zh-CN"/>
        </w:rPr>
        <w:t xml:space="preserve"> for </w:t>
      </w:r>
      <w:r w:rsidRPr="00931575">
        <w:t>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8A13C1" w:rsidRPr="00931575" w14:paraId="4FAE778E" w14:textId="77777777" w:rsidTr="00584438">
        <w:trPr>
          <w:cantSplit/>
          <w:jc w:val="center"/>
        </w:trPr>
        <w:tc>
          <w:tcPr>
            <w:tcW w:w="3661" w:type="dxa"/>
            <w:tcBorders>
              <w:bottom w:val="nil"/>
            </w:tcBorders>
            <w:shd w:val="clear" w:color="auto" w:fill="auto"/>
          </w:tcPr>
          <w:p w14:paraId="0D95B538" w14:textId="77777777" w:rsidR="008A13C1" w:rsidRPr="00931575" w:rsidRDefault="008A13C1" w:rsidP="00584438">
            <w:pPr>
              <w:pStyle w:val="TAH"/>
            </w:pPr>
            <w:r w:rsidRPr="00931575">
              <w:t>Bandwidth</w:t>
            </w:r>
          </w:p>
        </w:tc>
        <w:tc>
          <w:tcPr>
            <w:tcW w:w="4501" w:type="dxa"/>
            <w:gridSpan w:val="5"/>
          </w:tcPr>
          <w:p w14:paraId="4355EA81" w14:textId="77777777" w:rsidR="008A13C1" w:rsidRPr="00931575" w:rsidRDefault="008A13C1" w:rsidP="00584438">
            <w:pPr>
              <w:pStyle w:val="TAH"/>
            </w:pPr>
            <w:r w:rsidRPr="00931575">
              <w:t>BS channel bandwidth</w:t>
            </w:r>
          </w:p>
          <w:p w14:paraId="52122370" w14:textId="77777777" w:rsidR="008A13C1" w:rsidRPr="00931575" w:rsidRDefault="008A13C1" w:rsidP="00584438">
            <w:pPr>
              <w:pStyle w:val="TAH"/>
            </w:pPr>
            <w:r w:rsidRPr="00931575">
              <w:t>BW</w:t>
            </w:r>
            <w:r w:rsidRPr="00931575">
              <w:rPr>
                <w:vertAlign w:val="subscript"/>
              </w:rPr>
              <w:t>Channel</w:t>
            </w:r>
            <w:r w:rsidRPr="00931575">
              <w:t xml:space="preserve"> (MHz)</w:t>
            </w:r>
          </w:p>
        </w:tc>
        <w:tc>
          <w:tcPr>
            <w:tcW w:w="2009" w:type="dxa"/>
          </w:tcPr>
          <w:p w14:paraId="1CE671F5" w14:textId="77777777" w:rsidR="008A13C1" w:rsidRPr="00931575" w:rsidRDefault="008A13C1" w:rsidP="00584438">
            <w:pPr>
              <w:pStyle w:val="TAH"/>
            </w:pPr>
            <w:r w:rsidRPr="00931575">
              <w:rPr>
                <w:rFonts w:hint="eastAsia"/>
              </w:rPr>
              <w:t xml:space="preserve">Aggregated </w:t>
            </w:r>
            <w:r w:rsidRPr="00931575">
              <w:t xml:space="preserve">BS </w:t>
            </w:r>
            <w:r w:rsidRPr="00931575">
              <w:rPr>
                <w:rFonts w:hint="eastAsia"/>
              </w:rPr>
              <w:t>channel bandwidth</w:t>
            </w:r>
            <w:r w:rsidRPr="00931575">
              <w:rPr>
                <w:lang w:val="en-US"/>
              </w:rPr>
              <w:t xml:space="preserve"> </w:t>
            </w:r>
            <w:r w:rsidRPr="00931575">
              <w:rPr>
                <w:rFonts w:hint="eastAsia"/>
              </w:rPr>
              <w:t>BW</w:t>
            </w:r>
            <w:r w:rsidRPr="00931575">
              <w:rPr>
                <w:rFonts w:hint="eastAsia"/>
                <w:vertAlign w:val="subscript"/>
              </w:rPr>
              <w:t>Channel_CA</w:t>
            </w:r>
            <w:r w:rsidRPr="00931575">
              <w:rPr>
                <w:rFonts w:cs="Arial"/>
              </w:rPr>
              <w:t xml:space="preserve"> (MHz)</w:t>
            </w:r>
          </w:p>
        </w:tc>
      </w:tr>
      <w:tr w:rsidR="008A13C1" w:rsidRPr="00931575" w14:paraId="5E18BCCB" w14:textId="77777777" w:rsidTr="00584438">
        <w:trPr>
          <w:cantSplit/>
          <w:jc w:val="center"/>
        </w:trPr>
        <w:tc>
          <w:tcPr>
            <w:tcW w:w="3661" w:type="dxa"/>
            <w:tcBorders>
              <w:top w:val="nil"/>
            </w:tcBorders>
            <w:shd w:val="clear" w:color="auto" w:fill="auto"/>
          </w:tcPr>
          <w:p w14:paraId="732D5B39" w14:textId="77777777" w:rsidR="008A13C1" w:rsidRPr="00931575" w:rsidRDefault="008A13C1" w:rsidP="00584438">
            <w:pPr>
              <w:pStyle w:val="TAH"/>
            </w:pPr>
          </w:p>
        </w:tc>
        <w:tc>
          <w:tcPr>
            <w:tcW w:w="623" w:type="dxa"/>
          </w:tcPr>
          <w:p w14:paraId="2E119557" w14:textId="77777777" w:rsidR="008A13C1" w:rsidRPr="00931575" w:rsidRDefault="008A13C1" w:rsidP="00584438">
            <w:pPr>
              <w:pStyle w:val="TAH"/>
            </w:pPr>
            <w:r w:rsidRPr="00931575">
              <w:t>5</w:t>
            </w:r>
          </w:p>
        </w:tc>
        <w:tc>
          <w:tcPr>
            <w:tcW w:w="623" w:type="dxa"/>
          </w:tcPr>
          <w:p w14:paraId="739AF95A" w14:textId="77777777" w:rsidR="008A13C1" w:rsidRPr="00931575" w:rsidRDefault="008A13C1" w:rsidP="00584438">
            <w:pPr>
              <w:pStyle w:val="TAH"/>
            </w:pPr>
            <w:r w:rsidRPr="00931575">
              <w:t xml:space="preserve">10 </w:t>
            </w:r>
          </w:p>
        </w:tc>
        <w:tc>
          <w:tcPr>
            <w:tcW w:w="623" w:type="dxa"/>
          </w:tcPr>
          <w:p w14:paraId="1B5CEE3B" w14:textId="77777777" w:rsidR="008A13C1" w:rsidRPr="00931575" w:rsidRDefault="008A13C1" w:rsidP="00584438">
            <w:pPr>
              <w:pStyle w:val="TAH"/>
            </w:pPr>
            <w:r w:rsidRPr="00931575">
              <w:t>15</w:t>
            </w:r>
          </w:p>
        </w:tc>
        <w:tc>
          <w:tcPr>
            <w:tcW w:w="623" w:type="dxa"/>
          </w:tcPr>
          <w:p w14:paraId="572BFCB6" w14:textId="77777777" w:rsidR="008A13C1" w:rsidRPr="00931575" w:rsidRDefault="008A13C1" w:rsidP="00584438">
            <w:pPr>
              <w:pStyle w:val="TAH"/>
            </w:pPr>
            <w:r w:rsidRPr="00931575">
              <w:t>20</w:t>
            </w:r>
          </w:p>
        </w:tc>
        <w:tc>
          <w:tcPr>
            <w:tcW w:w="2009" w:type="dxa"/>
          </w:tcPr>
          <w:p w14:paraId="4D8AC38F" w14:textId="77777777" w:rsidR="008A13C1" w:rsidRPr="00931575" w:rsidRDefault="008A13C1" w:rsidP="00584438">
            <w:pPr>
              <w:pStyle w:val="TAH"/>
            </w:pPr>
            <w:r w:rsidRPr="00931575">
              <w:t>&gt; 20</w:t>
            </w:r>
          </w:p>
        </w:tc>
        <w:tc>
          <w:tcPr>
            <w:tcW w:w="2009" w:type="dxa"/>
          </w:tcPr>
          <w:p w14:paraId="5F7D1EF0" w14:textId="77777777" w:rsidR="008A13C1" w:rsidRPr="00931575" w:rsidRDefault="008A13C1" w:rsidP="00584438">
            <w:pPr>
              <w:pStyle w:val="TAH"/>
            </w:pPr>
            <w:r w:rsidRPr="00931575">
              <w:t>&gt; 20</w:t>
            </w:r>
          </w:p>
        </w:tc>
      </w:tr>
      <w:tr w:rsidR="008A13C1" w:rsidRPr="00931575" w14:paraId="4379B5D5" w14:textId="77777777" w:rsidTr="00584438">
        <w:trPr>
          <w:cantSplit/>
          <w:jc w:val="center"/>
        </w:trPr>
        <w:tc>
          <w:tcPr>
            <w:tcW w:w="3661" w:type="dxa"/>
          </w:tcPr>
          <w:p w14:paraId="760FAF41" w14:textId="77777777" w:rsidR="008A13C1" w:rsidRPr="00931575" w:rsidRDefault="008A13C1" w:rsidP="00584438">
            <w:pPr>
              <w:pStyle w:val="TAC"/>
              <w:rPr>
                <w:lang w:eastAsia="zh-CN"/>
              </w:rPr>
            </w:pPr>
            <w:r w:rsidRPr="00931575">
              <w:rPr>
                <w:rFonts w:hint="eastAsia"/>
                <w:lang w:eastAsia="zh-CN"/>
              </w:rPr>
              <w:t xml:space="preserve">Span </w:t>
            </w:r>
            <w:r w:rsidRPr="00931575">
              <w:t>(MHz)</w:t>
            </w:r>
          </w:p>
        </w:tc>
        <w:tc>
          <w:tcPr>
            <w:tcW w:w="623" w:type="dxa"/>
          </w:tcPr>
          <w:p w14:paraId="52C345F3" w14:textId="77777777" w:rsidR="008A13C1" w:rsidRPr="00931575" w:rsidRDefault="008A13C1" w:rsidP="00584438">
            <w:pPr>
              <w:pStyle w:val="TAC"/>
            </w:pPr>
            <w:r w:rsidRPr="00931575">
              <w:rPr>
                <w:rFonts w:hint="eastAsia"/>
              </w:rPr>
              <w:t>10</w:t>
            </w:r>
          </w:p>
        </w:tc>
        <w:tc>
          <w:tcPr>
            <w:tcW w:w="623" w:type="dxa"/>
          </w:tcPr>
          <w:p w14:paraId="285F6680" w14:textId="77777777" w:rsidR="008A13C1" w:rsidRPr="00931575" w:rsidRDefault="008A13C1" w:rsidP="00584438">
            <w:pPr>
              <w:pStyle w:val="TAC"/>
            </w:pPr>
            <w:r w:rsidRPr="00931575">
              <w:t>2</w:t>
            </w:r>
            <w:r w:rsidRPr="00931575">
              <w:rPr>
                <w:rFonts w:hint="eastAsia"/>
              </w:rPr>
              <w:t>0</w:t>
            </w:r>
          </w:p>
        </w:tc>
        <w:tc>
          <w:tcPr>
            <w:tcW w:w="623" w:type="dxa"/>
          </w:tcPr>
          <w:p w14:paraId="6EEC1390" w14:textId="77777777" w:rsidR="008A13C1" w:rsidRPr="00931575" w:rsidRDefault="008A13C1" w:rsidP="00584438">
            <w:pPr>
              <w:pStyle w:val="TAC"/>
            </w:pPr>
            <w:r w:rsidRPr="00931575">
              <w:t>3</w:t>
            </w:r>
            <w:r w:rsidRPr="00931575">
              <w:rPr>
                <w:rFonts w:hint="eastAsia"/>
              </w:rPr>
              <w:t>0</w:t>
            </w:r>
          </w:p>
        </w:tc>
        <w:tc>
          <w:tcPr>
            <w:tcW w:w="623" w:type="dxa"/>
          </w:tcPr>
          <w:p w14:paraId="71B77E0F" w14:textId="77777777" w:rsidR="008A13C1" w:rsidRPr="00931575" w:rsidRDefault="008A13C1" w:rsidP="00584438">
            <w:pPr>
              <w:pStyle w:val="TAC"/>
            </w:pPr>
            <w:r w:rsidRPr="00931575">
              <w:t>4</w:t>
            </w:r>
            <w:r w:rsidRPr="00931575">
              <w:rPr>
                <w:rFonts w:hint="eastAsia"/>
              </w:rPr>
              <w:t>0</w:t>
            </w:r>
          </w:p>
        </w:tc>
        <w:tc>
          <w:tcPr>
            <w:tcW w:w="2009" w:type="dxa"/>
          </w:tcPr>
          <w:p w14:paraId="276C044E" w14:textId="77777777" w:rsidR="008A13C1" w:rsidRPr="00931575" w:rsidRDefault="008A13C1" w:rsidP="00584438">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75EDEBBD" w14:textId="77777777" w:rsidR="008A13C1" w:rsidRPr="00931575" w:rsidRDefault="008A13C1" w:rsidP="00584438">
            <w:pPr>
              <w:pStyle w:val="TAC"/>
            </w:pPr>
            <w:r w:rsidRPr="00931575">
              <w:rPr>
                <w:noProof/>
                <w:lang w:val="en-US" w:eastAsia="zh-CN"/>
              </w:rPr>
              <w:drawing>
                <wp:inline distT="0" distB="0" distL="0" distR="0" wp14:anchorId="35526038" wp14:editId="34420E26">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8A13C1" w:rsidRPr="00931575" w14:paraId="00C7ADBB" w14:textId="77777777" w:rsidTr="00584438">
        <w:trPr>
          <w:cantSplit/>
          <w:jc w:val="center"/>
        </w:trPr>
        <w:tc>
          <w:tcPr>
            <w:tcW w:w="3661" w:type="dxa"/>
          </w:tcPr>
          <w:p w14:paraId="2F41961B" w14:textId="77777777" w:rsidR="008A13C1" w:rsidRPr="00931575" w:rsidRDefault="008A13C1" w:rsidP="00584438">
            <w:pPr>
              <w:pStyle w:val="TAC"/>
              <w:rPr>
                <w:lang w:eastAsia="zh-CN"/>
              </w:rPr>
            </w:pPr>
            <w:r w:rsidRPr="00931575">
              <w:t>Minimum number of measurement points</w:t>
            </w:r>
          </w:p>
        </w:tc>
        <w:tc>
          <w:tcPr>
            <w:tcW w:w="623" w:type="dxa"/>
          </w:tcPr>
          <w:p w14:paraId="0228489A" w14:textId="77777777" w:rsidR="008A13C1" w:rsidRPr="00931575" w:rsidRDefault="008A13C1" w:rsidP="00584438">
            <w:pPr>
              <w:pStyle w:val="TAC"/>
            </w:pPr>
            <w:r w:rsidRPr="00931575">
              <w:t>400</w:t>
            </w:r>
          </w:p>
        </w:tc>
        <w:tc>
          <w:tcPr>
            <w:tcW w:w="623" w:type="dxa"/>
          </w:tcPr>
          <w:p w14:paraId="5E75F7A9" w14:textId="77777777" w:rsidR="008A13C1" w:rsidRPr="00931575" w:rsidRDefault="008A13C1" w:rsidP="00584438">
            <w:pPr>
              <w:pStyle w:val="TAC"/>
            </w:pPr>
            <w:r w:rsidRPr="00931575">
              <w:t>400</w:t>
            </w:r>
          </w:p>
        </w:tc>
        <w:tc>
          <w:tcPr>
            <w:tcW w:w="623" w:type="dxa"/>
          </w:tcPr>
          <w:p w14:paraId="6EAB05AE" w14:textId="77777777" w:rsidR="008A13C1" w:rsidRPr="00931575" w:rsidRDefault="008A13C1" w:rsidP="00584438">
            <w:pPr>
              <w:pStyle w:val="TAC"/>
            </w:pPr>
            <w:r w:rsidRPr="00931575">
              <w:t>400</w:t>
            </w:r>
          </w:p>
        </w:tc>
        <w:tc>
          <w:tcPr>
            <w:tcW w:w="623" w:type="dxa"/>
          </w:tcPr>
          <w:p w14:paraId="3205DBA6" w14:textId="77777777" w:rsidR="008A13C1" w:rsidRPr="00931575" w:rsidRDefault="008A13C1" w:rsidP="00584438">
            <w:pPr>
              <w:pStyle w:val="TAC"/>
            </w:pPr>
            <w:r w:rsidRPr="00931575">
              <w:t>400</w:t>
            </w:r>
          </w:p>
        </w:tc>
        <w:tc>
          <w:tcPr>
            <w:tcW w:w="2009" w:type="dxa"/>
          </w:tcPr>
          <w:p w14:paraId="25C83776" w14:textId="77777777" w:rsidR="008A13C1" w:rsidRPr="00931575" w:rsidRDefault="00106871" w:rsidP="00584438">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0D0480A3" w14:textId="77777777" w:rsidR="008A13C1" w:rsidRPr="00931575" w:rsidRDefault="008A13C1" w:rsidP="00584438">
            <w:pPr>
              <w:pStyle w:val="TAC"/>
            </w:pPr>
            <w:r w:rsidRPr="00931575">
              <w:rPr>
                <w:noProof/>
                <w:lang w:val="en-US" w:eastAsia="zh-CN"/>
              </w:rPr>
              <w:drawing>
                <wp:inline distT="0" distB="0" distL="0" distR="0" wp14:anchorId="65259E6B" wp14:editId="6F3B6E2C">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0760A179" w14:textId="77777777" w:rsidR="008A13C1" w:rsidRPr="00931575" w:rsidRDefault="008A13C1" w:rsidP="008A13C1"/>
    <w:p w14:paraId="211F5DD3" w14:textId="77777777" w:rsidR="008A13C1" w:rsidRPr="00221606" w:rsidRDefault="008A13C1" w:rsidP="008A13C1">
      <w:pPr>
        <w:pStyle w:val="TH"/>
      </w:pPr>
      <w:r w:rsidRPr="00221606">
        <w:t xml:space="preserve">Table </w:t>
      </w:r>
      <w:r w:rsidRPr="00221606">
        <w:rPr>
          <w:lang w:eastAsia="zh-CN"/>
        </w:rPr>
        <w:t>6.7.2.4.2-</w:t>
      </w:r>
      <w:r w:rsidRPr="00221606">
        <w:rPr>
          <w:rFonts w:hint="eastAsia"/>
        </w:rPr>
        <w:t>2</w:t>
      </w:r>
      <w:r w:rsidRPr="00221606">
        <w:rPr>
          <w:lang w:eastAsia="zh-CN"/>
        </w:rPr>
        <w:t>:</w:t>
      </w:r>
      <w:r w:rsidRPr="00221606">
        <w:t xml:space="preserve"> </w:t>
      </w:r>
      <w:r w:rsidRPr="00221606">
        <w:rPr>
          <w:rFonts w:hint="eastAsia"/>
          <w:lang w:eastAsia="zh-CN"/>
        </w:rPr>
        <w:t xml:space="preserve">Span </w:t>
      </w:r>
      <w:r w:rsidRPr="00221606">
        <w:rPr>
          <w:lang w:eastAsia="zh-CN"/>
        </w:rPr>
        <w:t>and number of measurement points</w:t>
      </w:r>
      <w:r w:rsidRPr="00221606">
        <w:rPr>
          <w:rFonts w:hint="eastAsia"/>
          <w:lang w:eastAsia="zh-CN"/>
        </w:rPr>
        <w:t xml:space="preserve"> for OBW measurements</w:t>
      </w:r>
      <w:r w:rsidRPr="00221606">
        <w:rPr>
          <w:lang w:eastAsia="zh-CN"/>
        </w:rPr>
        <w:t xml:space="preserve"> for </w:t>
      </w:r>
      <w:r w:rsidRPr="00221606">
        <w:rPr>
          <w:rFonts w:hint="eastAsia"/>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8A13C1" w:rsidRPr="00221606" w14:paraId="6BA2DBA1" w14:textId="77777777" w:rsidTr="00584438">
        <w:trPr>
          <w:cantSplit/>
          <w:jc w:val="center"/>
        </w:trPr>
        <w:tc>
          <w:tcPr>
            <w:tcW w:w="3659" w:type="dxa"/>
            <w:tcBorders>
              <w:bottom w:val="nil"/>
            </w:tcBorders>
            <w:shd w:val="clear" w:color="auto" w:fill="auto"/>
          </w:tcPr>
          <w:p w14:paraId="4B5F35D7" w14:textId="77777777" w:rsidR="008A13C1" w:rsidRPr="00221606" w:rsidRDefault="008A13C1" w:rsidP="00584438">
            <w:pPr>
              <w:pStyle w:val="TAH"/>
            </w:pPr>
            <w:r w:rsidRPr="00221606">
              <w:t>Bandwidth</w:t>
            </w:r>
          </w:p>
        </w:tc>
        <w:tc>
          <w:tcPr>
            <w:tcW w:w="2496" w:type="dxa"/>
            <w:gridSpan w:val="4"/>
          </w:tcPr>
          <w:p w14:paraId="1EA1548F" w14:textId="77777777" w:rsidR="008A13C1" w:rsidRPr="00221606" w:rsidRDefault="008A13C1" w:rsidP="00584438">
            <w:pPr>
              <w:pStyle w:val="TAH"/>
            </w:pPr>
            <w:r w:rsidRPr="00221606">
              <w:t>BS channel bandwidth</w:t>
            </w:r>
          </w:p>
          <w:p w14:paraId="2E35ACD8" w14:textId="77777777" w:rsidR="008A13C1" w:rsidRPr="00221606" w:rsidRDefault="008A13C1" w:rsidP="00584438">
            <w:pPr>
              <w:pStyle w:val="TAH"/>
            </w:pPr>
            <w:r w:rsidRPr="00221606">
              <w:t>BW</w:t>
            </w:r>
            <w:r w:rsidRPr="00221606">
              <w:rPr>
                <w:vertAlign w:val="subscript"/>
              </w:rPr>
              <w:t>Channel</w:t>
            </w:r>
            <w:r w:rsidRPr="00221606">
              <w:t xml:space="preserve"> (MHz)</w:t>
            </w:r>
          </w:p>
        </w:tc>
        <w:tc>
          <w:tcPr>
            <w:tcW w:w="2008" w:type="dxa"/>
          </w:tcPr>
          <w:p w14:paraId="5C34AB77" w14:textId="77777777" w:rsidR="008A13C1" w:rsidRPr="00221606" w:rsidRDefault="008A13C1" w:rsidP="00584438">
            <w:pPr>
              <w:pStyle w:val="TAH"/>
            </w:pPr>
            <w:r w:rsidRPr="00221606">
              <w:rPr>
                <w:rFonts w:hint="eastAsia"/>
              </w:rPr>
              <w:t xml:space="preserve">Aggregated </w:t>
            </w:r>
            <w:r w:rsidRPr="00221606">
              <w:t xml:space="preserve">BS </w:t>
            </w:r>
            <w:r w:rsidRPr="00221606">
              <w:rPr>
                <w:rFonts w:hint="eastAsia"/>
              </w:rPr>
              <w:t>channel bandwidth</w:t>
            </w:r>
            <w:r w:rsidRPr="00221606">
              <w:rPr>
                <w:lang w:val="en-US"/>
              </w:rPr>
              <w:t xml:space="preserve"> </w:t>
            </w:r>
            <w:r w:rsidRPr="00221606">
              <w:rPr>
                <w:rFonts w:hint="eastAsia"/>
              </w:rPr>
              <w:t>BW</w:t>
            </w:r>
            <w:r w:rsidRPr="00221606">
              <w:rPr>
                <w:rFonts w:hint="eastAsia"/>
                <w:vertAlign w:val="subscript"/>
              </w:rPr>
              <w:t>Channel_CA</w:t>
            </w:r>
            <w:r w:rsidRPr="00221606">
              <w:rPr>
                <w:rFonts w:cs="Arial"/>
              </w:rPr>
              <w:t xml:space="preserve"> (MHz)</w:t>
            </w:r>
          </w:p>
        </w:tc>
      </w:tr>
      <w:tr w:rsidR="008A13C1" w:rsidRPr="00221606" w14:paraId="315E28DF" w14:textId="77777777" w:rsidTr="00584438">
        <w:trPr>
          <w:cantSplit/>
          <w:jc w:val="center"/>
        </w:trPr>
        <w:tc>
          <w:tcPr>
            <w:tcW w:w="3659" w:type="dxa"/>
            <w:tcBorders>
              <w:top w:val="nil"/>
            </w:tcBorders>
            <w:shd w:val="clear" w:color="auto" w:fill="auto"/>
          </w:tcPr>
          <w:p w14:paraId="61D0A2CD" w14:textId="77777777" w:rsidR="008A13C1" w:rsidRPr="00221606" w:rsidRDefault="008A13C1" w:rsidP="00584438">
            <w:pPr>
              <w:pStyle w:val="TAH"/>
            </w:pPr>
          </w:p>
        </w:tc>
        <w:tc>
          <w:tcPr>
            <w:tcW w:w="623" w:type="dxa"/>
          </w:tcPr>
          <w:p w14:paraId="1C02814B" w14:textId="77777777" w:rsidR="008A13C1" w:rsidRPr="00221606" w:rsidRDefault="008A13C1" w:rsidP="00584438">
            <w:pPr>
              <w:pStyle w:val="TAH"/>
            </w:pPr>
            <w:r w:rsidRPr="00221606">
              <w:t>5</w:t>
            </w:r>
            <w:r w:rsidRPr="00221606">
              <w:rPr>
                <w:rFonts w:hint="eastAsia"/>
              </w:rPr>
              <w:t>0</w:t>
            </w:r>
          </w:p>
        </w:tc>
        <w:tc>
          <w:tcPr>
            <w:tcW w:w="623" w:type="dxa"/>
          </w:tcPr>
          <w:p w14:paraId="2726E686" w14:textId="77777777" w:rsidR="008A13C1" w:rsidRPr="00221606" w:rsidRDefault="008A13C1" w:rsidP="00584438">
            <w:pPr>
              <w:pStyle w:val="TAH"/>
            </w:pPr>
            <w:r w:rsidRPr="00221606">
              <w:t>10</w:t>
            </w:r>
            <w:r w:rsidRPr="00221606">
              <w:rPr>
                <w:rFonts w:hint="eastAsia"/>
              </w:rPr>
              <w:t>0</w:t>
            </w:r>
            <w:r w:rsidRPr="00221606">
              <w:t xml:space="preserve"> </w:t>
            </w:r>
          </w:p>
        </w:tc>
        <w:tc>
          <w:tcPr>
            <w:tcW w:w="623" w:type="dxa"/>
          </w:tcPr>
          <w:p w14:paraId="1A667913" w14:textId="77777777" w:rsidR="008A13C1" w:rsidRPr="00221606" w:rsidRDefault="008A13C1" w:rsidP="00584438">
            <w:pPr>
              <w:pStyle w:val="TAH"/>
            </w:pPr>
            <w:r w:rsidRPr="00221606">
              <w:rPr>
                <w:rFonts w:hint="eastAsia"/>
              </w:rPr>
              <w:t>200</w:t>
            </w:r>
          </w:p>
        </w:tc>
        <w:tc>
          <w:tcPr>
            <w:tcW w:w="627" w:type="dxa"/>
          </w:tcPr>
          <w:p w14:paraId="683F91EF" w14:textId="77777777" w:rsidR="008A13C1" w:rsidRPr="00221606" w:rsidRDefault="008A13C1" w:rsidP="00584438">
            <w:pPr>
              <w:pStyle w:val="TAH"/>
            </w:pPr>
            <w:r w:rsidRPr="00221606">
              <w:rPr>
                <w:rFonts w:hint="eastAsia"/>
              </w:rPr>
              <w:t>400</w:t>
            </w:r>
          </w:p>
        </w:tc>
        <w:tc>
          <w:tcPr>
            <w:tcW w:w="2008" w:type="dxa"/>
          </w:tcPr>
          <w:p w14:paraId="69CE7B54" w14:textId="77777777" w:rsidR="008A13C1" w:rsidRPr="00221606" w:rsidRDefault="008A13C1" w:rsidP="00584438">
            <w:pPr>
              <w:pStyle w:val="TAH"/>
            </w:pPr>
            <w:r w:rsidRPr="00221606">
              <w:t>&gt; 50</w:t>
            </w:r>
          </w:p>
        </w:tc>
      </w:tr>
      <w:tr w:rsidR="008A13C1" w:rsidRPr="00221606" w14:paraId="37745CEE" w14:textId="77777777" w:rsidTr="00584438">
        <w:trPr>
          <w:cantSplit/>
          <w:jc w:val="center"/>
        </w:trPr>
        <w:tc>
          <w:tcPr>
            <w:tcW w:w="3659" w:type="dxa"/>
          </w:tcPr>
          <w:p w14:paraId="0452C74F" w14:textId="77777777" w:rsidR="008A13C1" w:rsidRPr="00221606" w:rsidRDefault="008A13C1" w:rsidP="00584438">
            <w:pPr>
              <w:pStyle w:val="TAC"/>
              <w:rPr>
                <w:lang w:eastAsia="zh-CN"/>
              </w:rPr>
            </w:pPr>
            <w:r w:rsidRPr="00221606">
              <w:rPr>
                <w:rFonts w:hint="eastAsia"/>
                <w:lang w:eastAsia="zh-CN"/>
              </w:rPr>
              <w:t xml:space="preserve">Span </w:t>
            </w:r>
            <w:r w:rsidRPr="00221606">
              <w:t>(MHz)</w:t>
            </w:r>
          </w:p>
        </w:tc>
        <w:tc>
          <w:tcPr>
            <w:tcW w:w="2496" w:type="dxa"/>
            <w:gridSpan w:val="4"/>
          </w:tcPr>
          <w:p w14:paraId="76B4E26F" w14:textId="77777777" w:rsidR="008A13C1" w:rsidRPr="00221606" w:rsidRDefault="008A13C1" w:rsidP="00584438">
            <w:pPr>
              <w:pStyle w:val="TAC"/>
            </w:pPr>
            <w:r w:rsidRPr="00221606">
              <w:rPr>
                <w:noProof/>
              </w:rPr>
              <w:object w:dxaOrig="1200" w:dyaOrig="420" w14:anchorId="2FED4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20.4pt" o:ole="">
                  <v:imagedata r:id="rId15" o:title=""/>
                </v:shape>
                <o:OLEObject Type="Embed" ProgID="Equation.3" ShapeID="_x0000_i1025" DrawAspect="Content" ObjectID="_1729373767" r:id="rId16"/>
              </w:object>
            </w:r>
          </w:p>
        </w:tc>
        <w:tc>
          <w:tcPr>
            <w:tcW w:w="2008" w:type="dxa"/>
          </w:tcPr>
          <w:p w14:paraId="145FBA22" w14:textId="77777777" w:rsidR="008A13C1" w:rsidRPr="00221606" w:rsidRDefault="008A13C1" w:rsidP="00584438">
            <w:pPr>
              <w:pStyle w:val="TAC"/>
            </w:pPr>
            <w:r w:rsidRPr="00221606">
              <w:rPr>
                <w:noProof/>
                <w:lang w:val="en-US" w:eastAsia="zh-CN"/>
              </w:rPr>
              <w:drawing>
                <wp:inline distT="0" distB="0" distL="0" distR="0" wp14:anchorId="55FE7F20" wp14:editId="1F5FD342">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8A13C1" w:rsidRPr="00931575" w14:paraId="6D0B1C58" w14:textId="77777777" w:rsidTr="00584438">
        <w:trPr>
          <w:cantSplit/>
          <w:jc w:val="center"/>
        </w:trPr>
        <w:tc>
          <w:tcPr>
            <w:tcW w:w="3659" w:type="dxa"/>
          </w:tcPr>
          <w:p w14:paraId="061DE13E" w14:textId="77777777" w:rsidR="008A13C1" w:rsidRPr="00221606" w:rsidRDefault="008A13C1" w:rsidP="00584438">
            <w:pPr>
              <w:pStyle w:val="TAC"/>
              <w:rPr>
                <w:lang w:eastAsia="zh-CN"/>
              </w:rPr>
            </w:pPr>
            <w:r w:rsidRPr="00221606">
              <w:t>Minimum number of measurement points</w:t>
            </w:r>
          </w:p>
        </w:tc>
        <w:tc>
          <w:tcPr>
            <w:tcW w:w="2496" w:type="dxa"/>
            <w:gridSpan w:val="4"/>
          </w:tcPr>
          <w:p w14:paraId="4356C5A4" w14:textId="77777777" w:rsidR="008A13C1" w:rsidRPr="00221606" w:rsidRDefault="008A13C1" w:rsidP="00584438">
            <w:pPr>
              <w:pStyle w:val="TAC"/>
            </w:pPr>
            <w:r w:rsidRPr="00221606">
              <w:rPr>
                <w:noProof/>
              </w:rPr>
              <w:object w:dxaOrig="1480" w:dyaOrig="820" w14:anchorId="3BE55E79">
                <v:shape id="_x0000_i1026" type="#_x0000_t75" style="width:1in;height:41.45pt" o:ole="">
                  <v:imagedata r:id="rId17" o:title=""/>
                </v:shape>
                <o:OLEObject Type="Embed" ProgID="Equation.3" ShapeID="_x0000_i1026" DrawAspect="Content" ObjectID="_1729373768" r:id="rId18"/>
              </w:object>
            </w:r>
          </w:p>
        </w:tc>
        <w:tc>
          <w:tcPr>
            <w:tcW w:w="2008" w:type="dxa"/>
          </w:tcPr>
          <w:p w14:paraId="72E8EE4E" w14:textId="77777777" w:rsidR="008A13C1" w:rsidRPr="00931575" w:rsidRDefault="008A13C1" w:rsidP="00584438">
            <w:pPr>
              <w:pStyle w:val="TAC"/>
            </w:pPr>
            <w:r w:rsidRPr="00221606">
              <w:rPr>
                <w:noProof/>
              </w:rPr>
              <w:object w:dxaOrig="1700" w:dyaOrig="840" w14:anchorId="69661E1F">
                <v:shape id="_x0000_i1027" type="#_x0000_t75" style="width:87.6pt;height:41.45pt" o:ole="">
                  <v:imagedata r:id="rId19" o:title=""/>
                </v:shape>
                <o:OLEObject Type="Embed" ProgID="Equation.3" ShapeID="_x0000_i1027" DrawAspect="Content" ObjectID="_1729373769" r:id="rId20"/>
              </w:object>
            </w:r>
          </w:p>
        </w:tc>
      </w:tr>
    </w:tbl>
    <w:p w14:paraId="5E4B5F77" w14:textId="77777777" w:rsidR="008A13C1" w:rsidRPr="00931575" w:rsidRDefault="008A13C1" w:rsidP="008A13C1"/>
    <w:p w14:paraId="0C9A500B" w14:textId="77777777" w:rsidR="008A13C1" w:rsidRPr="00931575" w:rsidRDefault="008A13C1" w:rsidP="008A13C1">
      <w:pPr>
        <w:pStyle w:val="B1"/>
        <w:rPr>
          <w:lang w:val="en-US"/>
        </w:rPr>
      </w:pPr>
      <w:r w:rsidRPr="00931575">
        <w:t>7)</w:t>
      </w:r>
      <w:r w:rsidRPr="00931575">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16FD7A7C" w14:textId="77777777" w:rsidR="008A13C1" w:rsidRPr="00931575" w:rsidRDefault="008A13C1" w:rsidP="008A13C1">
      <w:pPr>
        <w:pStyle w:val="B1"/>
      </w:pPr>
      <w:r w:rsidRPr="00931575">
        <w:t>8)</w:t>
      </w:r>
      <w:r w:rsidRPr="00931575">
        <w:tab/>
        <w:t>Determine the lowest frequency, f1, for which the sum of all EIRP in the measurement cells from the beginning of the span to f1 exceeds P1.</w:t>
      </w:r>
    </w:p>
    <w:p w14:paraId="15509B46" w14:textId="77777777" w:rsidR="008A13C1" w:rsidRPr="00931575" w:rsidRDefault="008A13C1" w:rsidP="008A13C1">
      <w:pPr>
        <w:pStyle w:val="B1"/>
        <w:rPr>
          <w:rFonts w:eastAsia="MS P??"/>
        </w:rPr>
      </w:pPr>
      <w:r w:rsidRPr="00931575">
        <w:t>9)</w:t>
      </w:r>
      <w:r w:rsidRPr="00931575">
        <w:tab/>
        <w:t>Determine the highest frequency, f2, for which the sum of all EIRP in the measurement cells from the end of the span to f2 exceeds P1.</w:t>
      </w:r>
    </w:p>
    <w:p w14:paraId="5061970F" w14:textId="77777777" w:rsidR="008A13C1" w:rsidRPr="00931575" w:rsidRDefault="008A13C1" w:rsidP="008A13C1">
      <w:pPr>
        <w:pStyle w:val="B1"/>
      </w:pPr>
      <w:r w:rsidRPr="00931575">
        <w:t>10)</w:t>
      </w:r>
      <w:r w:rsidRPr="00931575">
        <w:tab/>
        <w:t>Compute the OTA occupied bandwidth as f2 - f1.</w:t>
      </w:r>
    </w:p>
    <w:p w14:paraId="4AECF0FE" w14:textId="77777777" w:rsidR="008A13C1" w:rsidRPr="00931575" w:rsidRDefault="008A13C1" w:rsidP="008A13C1">
      <w:r w:rsidRPr="00931575">
        <w:t xml:space="preserve">In addition, for </w:t>
      </w:r>
      <w:r w:rsidRPr="00931575">
        <w:rPr>
          <w:i/>
        </w:rPr>
        <w:t>multi-band RIB</w:t>
      </w:r>
      <w:r w:rsidRPr="00931575">
        <w:rPr>
          <w:i/>
          <w:lang w:eastAsia="zh-CN"/>
        </w:rPr>
        <w:t>(s)</w:t>
      </w:r>
      <w:r w:rsidRPr="00931575">
        <w:t>, the following steps shall apply:</w:t>
      </w:r>
    </w:p>
    <w:p w14:paraId="7EE6123E" w14:textId="77777777" w:rsidR="008A13C1" w:rsidRPr="00931575" w:rsidRDefault="008A13C1" w:rsidP="008A13C1">
      <w:pPr>
        <w:pStyle w:val="B1"/>
      </w:pPr>
      <w:r w:rsidRPr="00931575">
        <w:t xml:space="preserve">11) For </w:t>
      </w:r>
      <w:r w:rsidRPr="00931575">
        <w:rPr>
          <w:i/>
        </w:rPr>
        <w:t xml:space="preserve">multi-band </w:t>
      </w:r>
      <w:r w:rsidRPr="00931575">
        <w:rPr>
          <w:i/>
          <w:lang w:eastAsia="zh-CN"/>
        </w:rPr>
        <w:t>RIBs</w:t>
      </w:r>
      <w:r w:rsidRPr="00931575">
        <w:rPr>
          <w:lang w:eastAsia="zh-CN"/>
        </w:rPr>
        <w:t xml:space="preserve"> </w:t>
      </w:r>
      <w:r w:rsidRPr="00931575">
        <w:t xml:space="preserve">and single band tests, </w:t>
      </w:r>
      <w:r w:rsidRPr="00931575">
        <w:rPr>
          <w:lang w:eastAsia="zh-CN"/>
        </w:rPr>
        <w:t>repeat the steps 6) - 10) above per involved band where single band test configurations and test models shall apply with no carriers activated in the other band.</w:t>
      </w:r>
    </w:p>
    <w:p w14:paraId="5B56C9C9" w14:textId="77777777" w:rsidR="008A13C1" w:rsidRPr="00931575" w:rsidRDefault="008A13C1" w:rsidP="008A13C1">
      <w:pPr>
        <w:pStyle w:val="Heading4"/>
        <w:rPr>
          <w:lang w:eastAsia="sv-SE"/>
        </w:rPr>
      </w:pPr>
      <w:bookmarkStart w:id="274" w:name="_Toc21102724"/>
      <w:bookmarkStart w:id="275" w:name="_Toc29810573"/>
      <w:bookmarkStart w:id="276" w:name="_Toc36635925"/>
      <w:bookmarkStart w:id="277" w:name="_Toc37272871"/>
      <w:bookmarkStart w:id="278" w:name="_Toc45885948"/>
      <w:bookmarkStart w:id="279" w:name="_Toc53183054"/>
      <w:bookmarkStart w:id="280" w:name="_Toc58915721"/>
      <w:bookmarkStart w:id="281" w:name="_Toc58917902"/>
      <w:bookmarkStart w:id="282" w:name="_Toc66693771"/>
      <w:bookmarkStart w:id="283" w:name="_Toc74915723"/>
      <w:bookmarkStart w:id="284" w:name="_Toc76114348"/>
      <w:bookmarkStart w:id="285" w:name="_Toc76544234"/>
      <w:bookmarkStart w:id="286" w:name="_Toc82536356"/>
      <w:bookmarkStart w:id="287" w:name="_Toc89952649"/>
      <w:bookmarkStart w:id="288" w:name="_Toc98766465"/>
      <w:bookmarkStart w:id="289" w:name="_Toc99702828"/>
      <w:r w:rsidRPr="00931575">
        <w:rPr>
          <w:lang w:eastAsia="sv-SE"/>
        </w:rPr>
        <w:t>6.</w:t>
      </w:r>
      <w:r w:rsidRPr="00931575">
        <w:rPr>
          <w:lang w:eastAsia="zh-CN"/>
        </w:rPr>
        <w:t>7.2.</w:t>
      </w:r>
      <w:r w:rsidRPr="00931575">
        <w:rPr>
          <w:lang w:eastAsia="sv-SE"/>
        </w:rPr>
        <w:t>5</w:t>
      </w:r>
      <w:r w:rsidRPr="00931575">
        <w:rPr>
          <w:lang w:eastAsia="sv-SE"/>
        </w:rPr>
        <w:tab/>
        <w:t>Test requirement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B880833" w14:textId="77777777" w:rsidR="008A13C1" w:rsidRPr="00931575" w:rsidRDefault="008A13C1" w:rsidP="008A13C1">
      <w:pPr>
        <w:pStyle w:val="Heading5"/>
      </w:pPr>
      <w:bookmarkStart w:id="290" w:name="_Toc21102725"/>
      <w:bookmarkStart w:id="291" w:name="_Toc29810574"/>
      <w:bookmarkStart w:id="292" w:name="_Toc36635926"/>
      <w:bookmarkStart w:id="293" w:name="_Toc37272872"/>
      <w:bookmarkStart w:id="294" w:name="_Toc45885949"/>
      <w:bookmarkStart w:id="295" w:name="_Toc53183055"/>
      <w:bookmarkStart w:id="296" w:name="_Toc58915722"/>
      <w:bookmarkStart w:id="297" w:name="_Toc58917903"/>
      <w:bookmarkStart w:id="298" w:name="_Toc66693772"/>
      <w:bookmarkStart w:id="299" w:name="_Toc74915724"/>
      <w:bookmarkStart w:id="300" w:name="_Toc76114349"/>
      <w:bookmarkStart w:id="301" w:name="_Toc76544235"/>
      <w:bookmarkStart w:id="302" w:name="_Toc82536357"/>
      <w:bookmarkStart w:id="303" w:name="_Toc89952650"/>
      <w:bookmarkStart w:id="304" w:name="_Toc98766466"/>
      <w:bookmarkStart w:id="305" w:name="_Toc99702829"/>
      <w:r w:rsidRPr="00931575">
        <w:t>6.7.2.5.1</w:t>
      </w:r>
      <w:r w:rsidRPr="00931575">
        <w:tab/>
      </w:r>
      <w:r w:rsidRPr="00931575">
        <w:rPr>
          <w:i/>
        </w:rPr>
        <w:t>BS type 1-O</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CAF60C0" w14:textId="77777777" w:rsidR="008A13C1" w:rsidRPr="00931575" w:rsidRDefault="008A13C1" w:rsidP="008A13C1">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5.3.5-1</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0F1F5F86" w14:textId="77777777" w:rsidR="008A13C1" w:rsidRPr="00931575" w:rsidRDefault="008A13C1" w:rsidP="008A13C1">
      <w:pPr>
        <w:pStyle w:val="Heading5"/>
      </w:pPr>
      <w:bookmarkStart w:id="306" w:name="_Toc21102726"/>
      <w:bookmarkStart w:id="307" w:name="_Toc29810575"/>
      <w:bookmarkStart w:id="308" w:name="_Toc36635927"/>
      <w:bookmarkStart w:id="309" w:name="_Toc37272873"/>
      <w:bookmarkStart w:id="310" w:name="_Toc45885950"/>
      <w:bookmarkStart w:id="311" w:name="_Toc53183056"/>
      <w:bookmarkStart w:id="312" w:name="_Toc58915723"/>
      <w:bookmarkStart w:id="313" w:name="_Toc58917904"/>
      <w:bookmarkStart w:id="314" w:name="_Toc66693773"/>
      <w:bookmarkStart w:id="315" w:name="_Toc74915725"/>
      <w:bookmarkStart w:id="316" w:name="_Toc76114350"/>
      <w:bookmarkStart w:id="317" w:name="_Toc76544236"/>
      <w:bookmarkStart w:id="318" w:name="_Toc82536358"/>
      <w:bookmarkStart w:id="319" w:name="_Toc89952651"/>
      <w:bookmarkStart w:id="320" w:name="_Toc98766467"/>
      <w:bookmarkStart w:id="321" w:name="_Toc99702830"/>
      <w:r w:rsidRPr="00931575">
        <w:t>6.7.2.5.</w:t>
      </w:r>
      <w:r w:rsidRPr="00931575">
        <w:rPr>
          <w:rFonts w:hint="eastAsia"/>
        </w:rPr>
        <w:t>2</w:t>
      </w:r>
      <w:r w:rsidRPr="00931575">
        <w:tab/>
      </w:r>
      <w:r w:rsidRPr="00931575">
        <w:rPr>
          <w:i/>
        </w:rPr>
        <w:t>BS type 2-O</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1A04CE1" w14:textId="77777777" w:rsidR="008A13C1" w:rsidRPr="00931575" w:rsidRDefault="008A13C1" w:rsidP="008A13C1">
      <w:r w:rsidRPr="00931575">
        <w:rPr>
          <w:snapToGrid w:val="0"/>
        </w:rPr>
        <w:t>The OTA occupied bandwidth for each</w:t>
      </w:r>
      <w:r w:rsidRPr="00931575">
        <w:rPr>
          <w:rFonts w:hint="eastAsia"/>
          <w:snapToGrid w:val="0"/>
        </w:rPr>
        <w:t xml:space="preserve"> NR</w:t>
      </w:r>
      <w:r w:rsidRPr="00931575">
        <w:rPr>
          <w:snapToGrid w:val="0"/>
        </w:rPr>
        <w:t xml:space="preserve"> </w:t>
      </w:r>
      <w:r w:rsidRPr="00931575">
        <w:rPr>
          <w:rFonts w:hint="eastAsia"/>
          <w:snapToGrid w:val="0"/>
        </w:rPr>
        <w:t>carrier</w:t>
      </w:r>
      <w:r w:rsidRPr="00931575">
        <w:rPr>
          <w:snapToGrid w:val="0"/>
        </w:rPr>
        <w:t xml:space="preserve"> shall be less than the channel bandwidth</w:t>
      </w:r>
      <w:r w:rsidRPr="00931575">
        <w:rPr>
          <w:rFonts w:hint="eastAsia"/>
          <w:snapToGrid w:val="0"/>
        </w:rPr>
        <w:t xml:space="preserve"> as defined in </w:t>
      </w:r>
      <w:r w:rsidRPr="00931575">
        <w:rPr>
          <w:snapToGrid w:val="0"/>
        </w:rPr>
        <w:t xml:space="preserve">TS 38.104 [2], table </w:t>
      </w:r>
      <w:r w:rsidRPr="00931575">
        <w:t>5.3.5-2</w:t>
      </w:r>
      <w:r w:rsidRPr="00931575">
        <w:rPr>
          <w:snapToGrid w:val="0"/>
        </w:rPr>
        <w:t>. For contiguous CA, t</w:t>
      </w:r>
      <w:r w:rsidRPr="00931575">
        <w:rPr>
          <w:rFonts w:hint="eastAsia"/>
          <w:bCs/>
        </w:rPr>
        <w:t>he occupied bandwidth shall be less than</w:t>
      </w:r>
      <w:r w:rsidRPr="00931575">
        <w:rPr>
          <w:bCs/>
        </w:rPr>
        <w:t xml:space="preserve"> or equal</w:t>
      </w:r>
      <w:r w:rsidRPr="00931575">
        <w:rPr>
          <w:rFonts w:hint="eastAsia"/>
          <w:bCs/>
        </w:rPr>
        <w:t xml:space="preserve"> </w:t>
      </w:r>
      <w:r w:rsidRPr="00931575">
        <w:rPr>
          <w:rFonts w:hint="eastAsia"/>
          <w:bCs/>
          <w:lang w:eastAsia="zh-CN"/>
        </w:rPr>
        <w:t xml:space="preserve">to </w:t>
      </w:r>
      <w:r w:rsidRPr="00931575">
        <w:rPr>
          <w:rFonts w:hint="eastAsia"/>
          <w:bCs/>
        </w:rPr>
        <w:t xml:space="preserve">the </w:t>
      </w:r>
      <w:r w:rsidRPr="00931575">
        <w:rPr>
          <w:bCs/>
          <w:i/>
        </w:rPr>
        <w:t>aggregated BS channel bandwidth</w:t>
      </w:r>
      <w:r w:rsidRPr="00931575">
        <w:rPr>
          <w:rFonts w:hint="eastAsia"/>
          <w:bCs/>
        </w:rPr>
        <w:t xml:space="preserve"> as defined in</w:t>
      </w:r>
      <w:r w:rsidRPr="00931575">
        <w:rPr>
          <w:bCs/>
        </w:rPr>
        <w:t xml:space="preserve"> TS 38.104 [2], </w:t>
      </w:r>
      <w:r w:rsidRPr="00931575">
        <w:rPr>
          <w:rFonts w:hint="eastAsia"/>
          <w:bCs/>
        </w:rPr>
        <w:t>clause</w:t>
      </w:r>
      <w:r w:rsidRPr="00931575">
        <w:rPr>
          <w:bCs/>
        </w:rPr>
        <w:t> 5.3A</w:t>
      </w:r>
      <w:r w:rsidRPr="00931575">
        <w:rPr>
          <w:rFonts w:cs="v5.0.0"/>
          <w:snapToGrid w:val="0"/>
        </w:rPr>
        <w:t>.</w:t>
      </w:r>
    </w:p>
    <w:p w14:paraId="3DB22C3B" w14:textId="77777777" w:rsidR="008A13C1" w:rsidRPr="00931575" w:rsidRDefault="008A13C1" w:rsidP="008A13C1">
      <w:pPr>
        <w:pStyle w:val="Heading3"/>
      </w:pPr>
      <w:bookmarkStart w:id="322" w:name="_Toc21102727"/>
      <w:bookmarkStart w:id="323" w:name="_Toc29810576"/>
      <w:bookmarkStart w:id="324" w:name="_Toc36635928"/>
      <w:bookmarkStart w:id="325" w:name="_Toc37272874"/>
      <w:bookmarkStart w:id="326" w:name="_Toc45885951"/>
      <w:bookmarkStart w:id="327" w:name="_Toc53183057"/>
      <w:bookmarkStart w:id="328" w:name="_Toc58915724"/>
      <w:bookmarkStart w:id="329" w:name="_Toc58917905"/>
      <w:bookmarkStart w:id="330" w:name="_Toc66693774"/>
      <w:bookmarkStart w:id="331" w:name="_Toc74915726"/>
      <w:bookmarkStart w:id="332" w:name="_Toc76114351"/>
      <w:bookmarkStart w:id="333" w:name="_Toc76544237"/>
      <w:bookmarkStart w:id="334" w:name="_Toc82536359"/>
      <w:bookmarkStart w:id="335" w:name="_Toc89952652"/>
      <w:bookmarkStart w:id="336" w:name="_Toc98766468"/>
      <w:bookmarkStart w:id="337" w:name="_Toc99702831"/>
      <w:r w:rsidRPr="00931575">
        <w:lastRenderedPageBreak/>
        <w:t>6.7.3</w:t>
      </w:r>
      <w:r w:rsidRPr="00931575">
        <w:tab/>
        <w:t>OTA Adjacent Channel Leakage Power Ratio (ACLR)</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7579AC3" w14:textId="77777777" w:rsidR="008A13C1" w:rsidRPr="00931575" w:rsidRDefault="008A13C1" w:rsidP="008A13C1">
      <w:pPr>
        <w:pStyle w:val="Heading4"/>
        <w:rPr>
          <w:lang w:eastAsia="zh-CN"/>
        </w:rPr>
      </w:pPr>
      <w:bookmarkStart w:id="338" w:name="_Toc21102728"/>
      <w:bookmarkStart w:id="339" w:name="_Toc29810577"/>
      <w:bookmarkStart w:id="340" w:name="_Toc36635929"/>
      <w:bookmarkStart w:id="341" w:name="_Toc37272875"/>
      <w:bookmarkStart w:id="342" w:name="_Toc45885952"/>
      <w:bookmarkStart w:id="343" w:name="_Toc53183058"/>
      <w:bookmarkStart w:id="344" w:name="_Toc58915725"/>
      <w:bookmarkStart w:id="345" w:name="_Toc58917906"/>
      <w:bookmarkStart w:id="346" w:name="_Toc66693775"/>
      <w:bookmarkStart w:id="347" w:name="_Toc74915727"/>
      <w:bookmarkStart w:id="348" w:name="_Toc76114352"/>
      <w:bookmarkStart w:id="349" w:name="_Toc76544238"/>
      <w:bookmarkStart w:id="350" w:name="_Toc82536360"/>
      <w:bookmarkStart w:id="351" w:name="_Toc89952653"/>
      <w:bookmarkStart w:id="352" w:name="_Toc98766469"/>
      <w:bookmarkStart w:id="353" w:name="_Toc99702832"/>
      <w:r w:rsidRPr="00931575">
        <w:rPr>
          <w:lang w:eastAsia="zh-CN"/>
        </w:rPr>
        <w:t>6.7.3.1</w:t>
      </w:r>
      <w:r w:rsidRPr="00931575">
        <w:rPr>
          <w:lang w:eastAsia="zh-CN"/>
        </w:rPr>
        <w:tab/>
        <w:t>Definition and applicability</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6D9280B" w14:textId="77777777" w:rsidR="008A13C1" w:rsidRPr="00931575" w:rsidRDefault="008A13C1" w:rsidP="008A13C1">
      <w:r w:rsidRPr="00931575">
        <w:t>OTA Adjacent Channel Leakage power Ratio (ACLR) is the ratio of the filtered mean power centred on the assigned channel frequency to the filtered mean power centred on an adjacent channel frequency. The measured power is TRP.</w:t>
      </w:r>
    </w:p>
    <w:p w14:paraId="03E21BEB" w14:textId="77777777" w:rsidR="008A13C1" w:rsidRPr="00931575" w:rsidRDefault="008A13C1" w:rsidP="008A13C1">
      <w:r w:rsidRPr="00931575">
        <w:rPr>
          <w:rFonts w:hint="eastAsia"/>
          <w:lang w:val="en-US" w:eastAsia="zh-CN"/>
        </w:rPr>
        <w:t xml:space="preserve">For both </w:t>
      </w:r>
      <w:r w:rsidRPr="00931575">
        <w:rPr>
          <w:rFonts w:hint="eastAsia"/>
          <w:i/>
          <w:iCs/>
          <w:lang w:val="en-US" w:eastAsia="zh-CN"/>
        </w:rPr>
        <w:t>BS type 1-O and 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eastAsia="SimSun" w:hint="eastAsia"/>
          <w:lang w:val="en-US" w:eastAsia="zh-CN"/>
        </w:rPr>
        <w:t xml:space="preserve">OTA ACLR </w:t>
      </w:r>
      <w:r w:rsidRPr="00931575">
        <w:rPr>
          <w:rFonts w:cs="v5.0.0"/>
        </w:rPr>
        <w:t>requirements</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p>
    <w:p w14:paraId="1455CBD5" w14:textId="77777777" w:rsidR="008A13C1" w:rsidRPr="00931575" w:rsidRDefault="008A13C1" w:rsidP="008A13C1">
      <w:pPr>
        <w:rPr>
          <w:lang w:eastAsia="ko-KR"/>
        </w:rPr>
      </w:pPr>
      <w:r w:rsidRPr="00931575">
        <w:rPr>
          <w:rFonts w:hint="eastAsia"/>
          <w:lang w:val="en-US" w:eastAsia="zh-CN"/>
        </w:rPr>
        <w:t>For</w:t>
      </w:r>
      <w:r w:rsidRPr="00931575">
        <w:rPr>
          <w:rFonts w:hint="eastAsia"/>
          <w:i/>
          <w:iCs/>
          <w:lang w:val="en-US" w:eastAsia="zh-CN"/>
        </w:rPr>
        <w:t xml:space="preserve"> BS type 1-O,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sub-block gap</w:t>
      </w:r>
      <w:r w:rsidRPr="00931575">
        <w:rPr>
          <w:rFonts w:cs="v5.0.0" w:hint="eastAsia"/>
          <w:lang w:val="en-US" w:eastAsia="zh-CN"/>
        </w:rPr>
        <w:t xml:space="preserve">s </w:t>
      </w:r>
      <w:r w:rsidRPr="00931575">
        <w:rPr>
          <w:lang w:eastAsia="ko-KR"/>
        </w:rPr>
        <w:t xml:space="preserve">for the frequency ranges defined in table </w:t>
      </w:r>
      <w:r w:rsidRPr="00931575">
        <w:rPr>
          <w:lang w:val="en-US"/>
        </w:rPr>
        <w:t>6.7.3.5.1-2a</w:t>
      </w:r>
      <w:r w:rsidRPr="00931575">
        <w:rPr>
          <w:rFonts w:hint="eastAsia"/>
          <w:lang w:val="en-US" w:eastAsia="zh-CN"/>
        </w:rPr>
        <w:t xml:space="preserve">, </w:t>
      </w:r>
      <w:r w:rsidRPr="00931575">
        <w:rPr>
          <w:lang w:eastAsia="ko-KR"/>
        </w:rPr>
        <w:t>while the CACLR requirement in clause 6.</w:t>
      </w:r>
      <w:r w:rsidRPr="00931575">
        <w:rPr>
          <w:rFonts w:hint="eastAsia"/>
          <w:lang w:val="en-US" w:eastAsia="zh-CN"/>
        </w:rPr>
        <w:t>7</w:t>
      </w:r>
      <w:r w:rsidRPr="00931575">
        <w:rPr>
          <w:lang w:eastAsia="ko-KR"/>
        </w:rPr>
        <w:t xml:space="preserve">.3.2 shall apply in </w:t>
      </w:r>
      <w:r w:rsidRPr="00931575">
        <w:rPr>
          <w:i/>
          <w:lang w:eastAsia="ko-KR"/>
        </w:rPr>
        <w:t>sub block gaps</w:t>
      </w:r>
      <w:r w:rsidRPr="00931575">
        <w:rPr>
          <w:lang w:eastAsia="ko-KR"/>
        </w:rPr>
        <w:t xml:space="preserve"> for the frequency ranges defined in table </w:t>
      </w:r>
      <w:r w:rsidRPr="00931575">
        <w:rPr>
          <w:rFonts w:eastAsia="SimSun"/>
          <w:lang w:eastAsia="zh-CN"/>
        </w:rPr>
        <w:t>6.7.3.5.1-3</w:t>
      </w:r>
      <w:r w:rsidRPr="00931575">
        <w:rPr>
          <w:lang w:eastAsia="ko-KR"/>
        </w:rPr>
        <w:t>.</w:t>
      </w:r>
      <w:r w:rsidRPr="00931575">
        <w:rPr>
          <w:rFonts w:hint="eastAsia"/>
          <w:lang w:val="en-US" w:eastAsia="zh-CN"/>
        </w:rPr>
        <w:t xml:space="preserve"> In addition, f</w:t>
      </w:r>
      <w:r w:rsidRPr="00931575">
        <w:rPr>
          <w:lang w:eastAsia="ko-KR"/>
        </w:rPr>
        <w:t>or a</w:t>
      </w:r>
      <w:r w:rsidRPr="00931575">
        <w:rPr>
          <w:lang w:eastAsia="zh-CN"/>
        </w:rPr>
        <w:t xml:space="preserve"> </w:t>
      </w:r>
      <w:r w:rsidRPr="00931575">
        <w:rPr>
          <w:i/>
          <w:lang w:eastAsia="zh-CN"/>
        </w:rPr>
        <w:t xml:space="preserve">multi-band </w:t>
      </w:r>
      <w:r w:rsidRPr="00931575">
        <w:rPr>
          <w:rFonts w:hint="eastAsia"/>
          <w:i/>
          <w:lang w:val="en-US" w:eastAsia="zh-CN"/>
        </w:rPr>
        <w:t>RIB</w:t>
      </w:r>
      <w:r w:rsidRPr="00931575">
        <w:rPr>
          <w:lang w:eastAsia="ko-KR"/>
        </w:rPr>
        <w:t xml:space="preserve">, the ACLR </w:t>
      </w:r>
      <w:r w:rsidRPr="00931575">
        <w:rPr>
          <w:lang w:eastAsia="zh-CN"/>
        </w:rPr>
        <w:t>requirement</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lang w:eastAsia="zh-CN"/>
        </w:rPr>
        <w:t xml:space="preserve">shall apply in </w:t>
      </w:r>
      <w:r w:rsidRPr="00931575">
        <w:rPr>
          <w:i/>
          <w:lang w:eastAsia="ko-KR"/>
        </w:rPr>
        <w:t>Inter RF Bandwidth</w:t>
      </w:r>
      <w:r w:rsidRPr="00931575">
        <w:rPr>
          <w:i/>
          <w:lang w:eastAsia="zh-CN"/>
        </w:rPr>
        <w:t xml:space="preserve"> gaps</w:t>
      </w:r>
      <w:r w:rsidRPr="00931575">
        <w:rPr>
          <w:lang w:eastAsia="zh-CN"/>
        </w:rPr>
        <w:t xml:space="preserve"> for the frequency ranges defined in table</w:t>
      </w:r>
      <w:r w:rsidRPr="00931575">
        <w:rPr>
          <w:rFonts w:hint="eastAsia"/>
          <w:lang w:val="en-US" w:eastAsia="zh-CN"/>
        </w:rPr>
        <w:t xml:space="preserve"> </w:t>
      </w:r>
      <w:r w:rsidRPr="00931575">
        <w:rPr>
          <w:lang w:val="en-US"/>
        </w:rPr>
        <w:t>6.7.3.5.1-2a</w:t>
      </w:r>
      <w:r w:rsidRPr="00931575">
        <w:rPr>
          <w:rFonts w:hint="eastAsia"/>
          <w:lang w:val="en-US" w:eastAsia="zh-CN"/>
        </w:rPr>
        <w:t xml:space="preserve">, </w:t>
      </w:r>
      <w:r w:rsidRPr="00931575">
        <w:rPr>
          <w:lang w:eastAsia="zh-CN"/>
        </w:rPr>
        <w:t xml:space="preserve">while the </w:t>
      </w:r>
      <w:r w:rsidRPr="00931575">
        <w:rPr>
          <w:lang w:eastAsia="ko-KR"/>
        </w:rPr>
        <w:t>CACLR requirement in clause 6.</w:t>
      </w:r>
      <w:r w:rsidRPr="00931575">
        <w:rPr>
          <w:rFonts w:hint="eastAsia"/>
          <w:lang w:val="en-US" w:eastAsia="zh-CN"/>
        </w:rPr>
        <w:t>7</w:t>
      </w:r>
      <w:r w:rsidRPr="00931575">
        <w:rPr>
          <w:lang w:eastAsia="ko-KR"/>
        </w:rPr>
        <w:t xml:space="preserve">.3.2 shall apply in </w:t>
      </w:r>
      <w:r w:rsidRPr="00931575">
        <w:rPr>
          <w:i/>
          <w:lang w:eastAsia="ko-KR"/>
        </w:rPr>
        <w:t>Inter RF Bandwidth gaps</w:t>
      </w:r>
      <w:r w:rsidRPr="00931575">
        <w:rPr>
          <w:lang w:eastAsia="ko-KR"/>
        </w:rPr>
        <w:t xml:space="preserve"> for the frequency ranges defined in table </w:t>
      </w:r>
      <w:r w:rsidRPr="00931575">
        <w:rPr>
          <w:rFonts w:eastAsia="SimSun"/>
          <w:lang w:eastAsia="zh-CN"/>
        </w:rPr>
        <w:t>6.7.3.5.1-3</w:t>
      </w:r>
      <w:r w:rsidRPr="00931575">
        <w:rPr>
          <w:lang w:eastAsia="ko-KR"/>
        </w:rPr>
        <w:t>.</w:t>
      </w:r>
    </w:p>
    <w:p w14:paraId="3A796C77" w14:textId="77777777" w:rsidR="008A13C1" w:rsidRPr="00931575" w:rsidRDefault="008A13C1" w:rsidP="008A13C1">
      <w:r w:rsidRPr="00931575">
        <w:rPr>
          <w:rFonts w:hint="eastAsia"/>
          <w:lang w:val="en-US" w:eastAsia="zh-CN"/>
        </w:rPr>
        <w:t>For</w:t>
      </w:r>
      <w:r w:rsidRPr="00931575">
        <w:rPr>
          <w:rFonts w:hint="eastAsia"/>
          <w:i/>
          <w:iCs/>
          <w:lang w:val="en-US" w:eastAsia="zh-CN"/>
        </w:rPr>
        <w:t xml:space="preserve"> BS type 2-O, </w:t>
      </w:r>
      <w:r w:rsidRPr="00931575">
        <w:rPr>
          <w:rFonts w:hint="eastAsia"/>
          <w:lang w:val="en-US" w:eastAsia="zh-CN"/>
        </w:rPr>
        <w:t>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w:t>
      </w:r>
      <w:r w:rsidRPr="00931575">
        <w:rPr>
          <w:lang w:eastAsia="ko-KR"/>
        </w:rPr>
        <w:t xml:space="preserve">for the frequency ranges defined in table </w:t>
      </w:r>
      <w:r w:rsidRPr="00931575">
        <w:rPr>
          <w:lang w:val="en-US"/>
        </w:rPr>
        <w:t>6.7.3.5.2-3</w:t>
      </w:r>
      <w:r w:rsidRPr="00931575">
        <w:rPr>
          <w:rFonts w:hint="eastAsia"/>
          <w:lang w:val="en-US" w:eastAsia="zh-CN"/>
        </w:rPr>
        <w:t xml:space="preserve">, </w:t>
      </w:r>
      <w:r w:rsidRPr="00931575">
        <w:rPr>
          <w:lang w:eastAsia="ko-KR"/>
        </w:rPr>
        <w:t xml:space="preserve">while the CACLR requirement in clause 6.6.3.2 shall apply in </w:t>
      </w:r>
      <w:r w:rsidRPr="00931575">
        <w:rPr>
          <w:i/>
          <w:lang w:eastAsia="ko-KR"/>
        </w:rPr>
        <w:t>sub block gaps</w:t>
      </w:r>
      <w:r w:rsidRPr="00931575">
        <w:rPr>
          <w:lang w:eastAsia="ko-KR"/>
        </w:rPr>
        <w:t xml:space="preserve"> for the frequency ranges defined in table </w:t>
      </w:r>
      <w:r w:rsidRPr="00931575">
        <w:rPr>
          <w:lang w:val="en-US"/>
        </w:rPr>
        <w:t>6.7.3.5.2-3</w:t>
      </w:r>
      <w:r w:rsidRPr="00931575">
        <w:rPr>
          <w:lang w:eastAsia="ko-KR"/>
        </w:rPr>
        <w:t>.</w:t>
      </w:r>
    </w:p>
    <w:p w14:paraId="5F42F303" w14:textId="77777777" w:rsidR="008A13C1" w:rsidRPr="00931575" w:rsidRDefault="008A13C1" w:rsidP="008A13C1">
      <w:r w:rsidRPr="00931575">
        <w:t xml:space="preserve">The requirement </w:t>
      </w:r>
      <w:r w:rsidRPr="00931575">
        <w:rPr>
          <w:rFonts w:eastAsia="SimSun"/>
          <w:lang w:val="en-US" w:eastAsia="zh-CN"/>
        </w:rPr>
        <w:t xml:space="preserve">shall be applied </w:t>
      </w:r>
      <w:r w:rsidRPr="00931575">
        <w:t xml:space="preserve">per RIB during the </w:t>
      </w:r>
      <w:r w:rsidRPr="00931575">
        <w:rPr>
          <w:i/>
        </w:rPr>
        <w:t>transmitter ON period</w:t>
      </w:r>
      <w:r w:rsidRPr="00931575">
        <w:t>.</w:t>
      </w:r>
    </w:p>
    <w:p w14:paraId="26719581" w14:textId="77777777" w:rsidR="008A13C1" w:rsidRPr="00931575" w:rsidRDefault="008A13C1" w:rsidP="008A13C1">
      <w:pPr>
        <w:pStyle w:val="Heading4"/>
        <w:rPr>
          <w:lang w:eastAsia="zh-CN"/>
        </w:rPr>
      </w:pPr>
      <w:bookmarkStart w:id="354" w:name="_Toc21102729"/>
      <w:bookmarkStart w:id="355" w:name="_Toc29810578"/>
      <w:bookmarkStart w:id="356" w:name="_Toc36635930"/>
      <w:bookmarkStart w:id="357" w:name="_Toc37272876"/>
      <w:bookmarkStart w:id="358" w:name="_Toc45885953"/>
      <w:bookmarkStart w:id="359" w:name="_Toc53183059"/>
      <w:bookmarkStart w:id="360" w:name="_Toc58915726"/>
      <w:bookmarkStart w:id="361" w:name="_Toc58917907"/>
      <w:bookmarkStart w:id="362" w:name="_Toc66693776"/>
      <w:bookmarkStart w:id="363" w:name="_Toc74915728"/>
      <w:bookmarkStart w:id="364" w:name="_Toc76114353"/>
      <w:bookmarkStart w:id="365" w:name="_Toc76544239"/>
      <w:bookmarkStart w:id="366" w:name="_Toc82536361"/>
      <w:bookmarkStart w:id="367" w:name="_Toc89952654"/>
      <w:bookmarkStart w:id="368" w:name="_Toc98766470"/>
      <w:bookmarkStart w:id="369" w:name="_Toc99702833"/>
      <w:r w:rsidRPr="00931575">
        <w:rPr>
          <w:lang w:eastAsia="zh-CN"/>
        </w:rPr>
        <w:t>6.7.3.2</w:t>
      </w:r>
      <w:r w:rsidRPr="00931575">
        <w:rPr>
          <w:lang w:eastAsia="zh-CN"/>
        </w:rPr>
        <w:tab/>
        <w:t>Minimum requirement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E81406A" w14:textId="77777777" w:rsidR="008A13C1" w:rsidRPr="00931575" w:rsidRDefault="008A13C1" w:rsidP="008A13C1">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in TS 38.104 [2], clause 9.7.3.2.</w:t>
      </w:r>
    </w:p>
    <w:p w14:paraId="6F911871" w14:textId="77777777" w:rsidR="008A13C1" w:rsidRPr="00931575" w:rsidRDefault="008A13C1" w:rsidP="008A13C1">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in TS 38.104 [2], clause 9.7.3.3.</w:t>
      </w:r>
    </w:p>
    <w:p w14:paraId="2C63A3A8" w14:textId="77777777" w:rsidR="008A13C1" w:rsidRPr="00931575" w:rsidRDefault="008A13C1" w:rsidP="008A13C1">
      <w:pPr>
        <w:pStyle w:val="Heading4"/>
        <w:rPr>
          <w:lang w:eastAsia="zh-CN"/>
        </w:rPr>
      </w:pPr>
      <w:bookmarkStart w:id="370" w:name="_Toc21102730"/>
      <w:bookmarkStart w:id="371" w:name="_Toc29810579"/>
      <w:bookmarkStart w:id="372" w:name="_Toc36635931"/>
      <w:bookmarkStart w:id="373" w:name="_Toc37272877"/>
      <w:bookmarkStart w:id="374" w:name="_Toc45885954"/>
      <w:bookmarkStart w:id="375" w:name="_Toc53183060"/>
      <w:bookmarkStart w:id="376" w:name="_Toc58915727"/>
      <w:bookmarkStart w:id="377" w:name="_Toc58917908"/>
      <w:bookmarkStart w:id="378" w:name="_Toc66693777"/>
      <w:bookmarkStart w:id="379" w:name="_Toc74915729"/>
      <w:bookmarkStart w:id="380" w:name="_Toc76114354"/>
      <w:bookmarkStart w:id="381" w:name="_Toc76544240"/>
      <w:bookmarkStart w:id="382" w:name="_Toc82536362"/>
      <w:bookmarkStart w:id="383" w:name="_Toc89952655"/>
      <w:bookmarkStart w:id="384" w:name="_Toc98766471"/>
      <w:bookmarkStart w:id="385" w:name="_Toc99702834"/>
      <w:r w:rsidRPr="00931575">
        <w:rPr>
          <w:lang w:eastAsia="zh-CN"/>
        </w:rPr>
        <w:t>6.7.3.3</w:t>
      </w:r>
      <w:r w:rsidRPr="00931575">
        <w:rPr>
          <w:lang w:eastAsia="zh-CN"/>
        </w:rPr>
        <w:tab/>
        <w:t>Test purpose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58A4092" w14:textId="77777777" w:rsidR="008A13C1" w:rsidRPr="00931575" w:rsidRDefault="008A13C1" w:rsidP="008A13C1">
      <w:pPr>
        <w:rPr>
          <w:lang w:eastAsia="zh-CN"/>
        </w:rPr>
      </w:pPr>
      <w:r w:rsidRPr="00931575">
        <w:rPr>
          <w:lang w:eastAsia="zh-CN"/>
        </w:rPr>
        <w:t>To verify that the OTA adjacent channel leakage ratio requirement shall be met as specified by the minimum requirement.</w:t>
      </w:r>
    </w:p>
    <w:p w14:paraId="23DBE108" w14:textId="77777777" w:rsidR="008A13C1" w:rsidRPr="00931575" w:rsidRDefault="008A13C1" w:rsidP="008A13C1">
      <w:pPr>
        <w:pStyle w:val="Heading4"/>
        <w:rPr>
          <w:lang w:eastAsia="zh-CN"/>
        </w:rPr>
      </w:pPr>
      <w:bookmarkStart w:id="386" w:name="_Toc21102731"/>
      <w:bookmarkStart w:id="387" w:name="_Toc29810580"/>
      <w:bookmarkStart w:id="388" w:name="_Toc36635932"/>
      <w:bookmarkStart w:id="389" w:name="_Toc37272878"/>
      <w:bookmarkStart w:id="390" w:name="_Toc45885955"/>
      <w:bookmarkStart w:id="391" w:name="_Toc53183061"/>
      <w:bookmarkStart w:id="392" w:name="_Toc58915728"/>
      <w:bookmarkStart w:id="393" w:name="_Toc58917909"/>
      <w:bookmarkStart w:id="394" w:name="_Toc66693778"/>
      <w:bookmarkStart w:id="395" w:name="_Toc74915730"/>
      <w:bookmarkStart w:id="396" w:name="_Toc76114355"/>
      <w:bookmarkStart w:id="397" w:name="_Toc76544241"/>
      <w:bookmarkStart w:id="398" w:name="_Toc82536363"/>
      <w:bookmarkStart w:id="399" w:name="_Toc89952656"/>
      <w:bookmarkStart w:id="400" w:name="_Toc98766472"/>
      <w:bookmarkStart w:id="401" w:name="_Toc99702835"/>
      <w:r w:rsidRPr="00931575">
        <w:rPr>
          <w:lang w:eastAsia="zh-CN"/>
        </w:rPr>
        <w:t>6.7.3.4</w:t>
      </w:r>
      <w:r w:rsidRPr="00931575">
        <w:rPr>
          <w:lang w:eastAsia="zh-CN"/>
        </w:rPr>
        <w:tab/>
        <w:t>Method of test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554A807" w14:textId="77777777" w:rsidR="008A13C1" w:rsidRPr="00931575" w:rsidRDefault="008A13C1" w:rsidP="008A13C1">
      <w:pPr>
        <w:pStyle w:val="Heading5"/>
        <w:rPr>
          <w:lang w:eastAsia="zh-CN"/>
        </w:rPr>
      </w:pPr>
      <w:bookmarkStart w:id="402" w:name="_Toc21102732"/>
      <w:bookmarkStart w:id="403" w:name="_Toc29810581"/>
      <w:bookmarkStart w:id="404" w:name="_Toc36635933"/>
      <w:bookmarkStart w:id="405" w:name="_Toc37272879"/>
      <w:bookmarkStart w:id="406" w:name="_Toc45885956"/>
      <w:bookmarkStart w:id="407" w:name="_Toc53183062"/>
      <w:bookmarkStart w:id="408" w:name="_Toc58915729"/>
      <w:bookmarkStart w:id="409" w:name="_Toc58917910"/>
      <w:bookmarkStart w:id="410" w:name="_Toc66693779"/>
      <w:bookmarkStart w:id="411" w:name="_Toc74915731"/>
      <w:bookmarkStart w:id="412" w:name="_Toc76114356"/>
      <w:bookmarkStart w:id="413" w:name="_Toc76544242"/>
      <w:bookmarkStart w:id="414" w:name="_Toc82536364"/>
      <w:bookmarkStart w:id="415" w:name="_Toc89952657"/>
      <w:bookmarkStart w:id="416" w:name="_Toc98766473"/>
      <w:bookmarkStart w:id="417" w:name="_Toc99702836"/>
      <w:r w:rsidRPr="00931575">
        <w:rPr>
          <w:lang w:eastAsia="zh-CN"/>
        </w:rPr>
        <w:t>6.7.3.4.1</w:t>
      </w:r>
      <w:r w:rsidRPr="00931575">
        <w:rPr>
          <w:lang w:eastAsia="zh-CN"/>
        </w:rPr>
        <w:tab/>
        <w:t>Initial conditions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BBEF041" w14:textId="77777777" w:rsidR="008A13C1" w:rsidRPr="00931575" w:rsidRDefault="008A13C1" w:rsidP="008A13C1">
      <w:pPr>
        <w:rPr>
          <w:lang w:eastAsia="zh-CN"/>
        </w:rPr>
      </w:pPr>
      <w:r w:rsidRPr="00931575">
        <w:rPr>
          <w:lang w:eastAsia="zh-CN"/>
        </w:rPr>
        <w:t>Test environment:</w:t>
      </w:r>
      <w:r w:rsidRPr="00931575">
        <w:rPr>
          <w:lang w:eastAsia="zh-CN"/>
        </w:rPr>
        <w:tab/>
        <w:t>normal; see annex B.2.</w:t>
      </w:r>
    </w:p>
    <w:p w14:paraId="4713D40A" w14:textId="77777777" w:rsidR="008A13C1" w:rsidRPr="00931575" w:rsidRDefault="008A13C1" w:rsidP="008A13C1">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5EBA6916" w14:textId="77777777" w:rsidR="008A13C1" w:rsidRPr="00931575" w:rsidRDefault="008A13C1" w:rsidP="008A13C1">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305E4896" w14:textId="77777777" w:rsidR="008A13C1" w:rsidRPr="00931575" w:rsidRDefault="008A13C1" w:rsidP="008A13C1">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r w:rsidRPr="00931575">
        <w:t>nd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4.9.1;</w:t>
      </w:r>
    </w:p>
    <w:p w14:paraId="2C1362EF" w14:textId="77777777" w:rsidR="008A13C1" w:rsidRPr="00931575" w:rsidRDefault="008A13C1" w:rsidP="008A13C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in multi-band operaton, see clause 4.9.1.</w:t>
      </w:r>
    </w:p>
    <w:p w14:paraId="7EC72664" w14:textId="77777777" w:rsidR="008A13C1" w:rsidRPr="00931575" w:rsidRDefault="008A13C1" w:rsidP="008A13C1">
      <w:pPr>
        <w:rPr>
          <w:lang w:eastAsia="zh-CN"/>
        </w:rPr>
      </w:pPr>
      <w:r w:rsidRPr="00931575">
        <w:t>Directions to be tested: As the requirement is TRP the beam pattern(s) may be set up to optimise the TRP measurement procedure (see annex I) as long as the required TRP level is achieved.</w:t>
      </w:r>
    </w:p>
    <w:p w14:paraId="3918B3AE" w14:textId="77777777" w:rsidR="008A13C1" w:rsidRPr="00931575" w:rsidRDefault="008A13C1" w:rsidP="008A13C1">
      <w:pPr>
        <w:pStyle w:val="Heading5"/>
        <w:rPr>
          <w:lang w:eastAsia="zh-CN"/>
        </w:rPr>
      </w:pPr>
      <w:bookmarkStart w:id="418" w:name="_Toc21102733"/>
      <w:bookmarkStart w:id="419" w:name="_Toc29810582"/>
      <w:bookmarkStart w:id="420" w:name="_Toc36635934"/>
      <w:bookmarkStart w:id="421" w:name="_Toc37272880"/>
      <w:bookmarkStart w:id="422" w:name="_Toc45885957"/>
      <w:bookmarkStart w:id="423" w:name="_Toc53183063"/>
      <w:bookmarkStart w:id="424" w:name="_Toc58915730"/>
      <w:bookmarkStart w:id="425" w:name="_Toc58917911"/>
      <w:bookmarkStart w:id="426" w:name="_Toc66693780"/>
      <w:bookmarkStart w:id="427" w:name="_Toc74915732"/>
      <w:bookmarkStart w:id="428" w:name="_Toc76114357"/>
      <w:bookmarkStart w:id="429" w:name="_Toc76544243"/>
      <w:bookmarkStart w:id="430" w:name="_Toc82536365"/>
      <w:bookmarkStart w:id="431" w:name="_Toc89952658"/>
      <w:bookmarkStart w:id="432" w:name="_Toc98766474"/>
      <w:bookmarkStart w:id="433" w:name="_Toc99702837"/>
      <w:r w:rsidRPr="00931575">
        <w:rPr>
          <w:lang w:eastAsia="zh-CN"/>
        </w:rPr>
        <w:t>6.7.3.4.2</w:t>
      </w:r>
      <w:r w:rsidRPr="00931575">
        <w:rPr>
          <w:lang w:eastAsia="zh-CN"/>
        </w:rPr>
        <w:tab/>
        <w:t>Procedure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3B1DCAD" w14:textId="77777777" w:rsidR="008A13C1" w:rsidRPr="00931575" w:rsidRDefault="008A13C1" w:rsidP="008A13C1">
      <w:pPr>
        <w:rPr>
          <w:lang w:eastAsia="zh-CN"/>
        </w:rPr>
      </w:pPr>
      <w:bookmarkStart w:id="434" w:name="_Hlk513388270"/>
      <w:r w:rsidRPr="00931575">
        <w:rPr>
          <w:lang w:eastAsia="zh-CN"/>
        </w:rPr>
        <w:t xml:space="preserve">The following procedure for measuring TRP is based on the directional power measurements as described in annexI. An alternative method to measure TRP is to use a </w:t>
      </w:r>
      <w:r w:rsidRPr="00931575">
        <w:t xml:space="preserve">characterized and calibrated </w:t>
      </w:r>
      <w:r w:rsidRPr="00931575">
        <w:rPr>
          <w:lang w:eastAsia="zh-CN"/>
        </w:rPr>
        <w:t>reverberation chamber if so follow steps 1, 3, 4, 6, 8, 9, 10, 11, 12 and 13.</w:t>
      </w:r>
    </w:p>
    <w:p w14:paraId="596B90BE" w14:textId="77777777" w:rsidR="008A13C1" w:rsidRPr="00931575" w:rsidRDefault="008A13C1" w:rsidP="008A13C1">
      <w:pPr>
        <w:pStyle w:val="B1"/>
      </w:pPr>
      <w:r w:rsidRPr="00931575">
        <w:t>1)</w:t>
      </w:r>
      <w:r w:rsidRPr="00931575">
        <w:tab/>
        <w:t>Place the BS at the positioner.</w:t>
      </w:r>
    </w:p>
    <w:p w14:paraId="0E9CB633" w14:textId="77777777" w:rsidR="008A13C1" w:rsidRPr="00931575" w:rsidRDefault="008A13C1" w:rsidP="008A13C1">
      <w:pPr>
        <w:pStyle w:val="B1"/>
      </w:pPr>
      <w:r w:rsidRPr="00931575">
        <w:lastRenderedPageBreak/>
        <w:t>2)</w:t>
      </w:r>
      <w:r w:rsidRPr="00931575">
        <w:tab/>
        <w:t>Align the manufacturer declared coordinate system orientation (D.2) of the BS with the test system.</w:t>
      </w:r>
    </w:p>
    <w:p w14:paraId="2D066898" w14:textId="77777777" w:rsidR="008A13C1" w:rsidRPr="006D5D66" w:rsidRDefault="008A13C1" w:rsidP="008A13C1">
      <w:pPr>
        <w:pStyle w:val="B1"/>
        <w:rPr>
          <w:lang w:val="en-US"/>
        </w:rPr>
      </w:pPr>
      <w:r w:rsidRPr="006D5D66">
        <w:rPr>
          <w:lang w:val="en-US"/>
        </w:rPr>
        <w:t>3)</w:t>
      </w:r>
      <w:r w:rsidRPr="006D5D66">
        <w:tab/>
      </w:r>
      <w:r w:rsidRPr="006D5D66">
        <w:rPr>
          <w:lang w:val="en-US"/>
        </w:rPr>
        <w:t>The measurement devices characteristics shall be:</w:t>
      </w:r>
    </w:p>
    <w:p w14:paraId="69E74D2F" w14:textId="77777777" w:rsidR="008A13C1" w:rsidRPr="006D5D66" w:rsidRDefault="008A13C1" w:rsidP="008A13C1">
      <w:pPr>
        <w:pStyle w:val="B1"/>
        <w:rPr>
          <w:lang w:val="en-US"/>
        </w:rPr>
      </w:pPr>
      <w:r w:rsidRPr="006D5D66">
        <w:rPr>
          <w:lang w:val="en-US"/>
        </w:rPr>
        <w:tab/>
        <w:t>- measurement filter bandwidth: defined in clause 6.7.3.5.</w:t>
      </w:r>
    </w:p>
    <w:p w14:paraId="6988E63A" w14:textId="77777777" w:rsidR="008A13C1" w:rsidRPr="006D5D66" w:rsidRDefault="008A13C1" w:rsidP="008A13C1">
      <w:pPr>
        <w:pStyle w:val="B1"/>
        <w:rPr>
          <w:lang w:val="en-US"/>
        </w:rPr>
      </w:pPr>
      <w:r w:rsidRPr="006D5D66">
        <w:rPr>
          <w:lang w:val="en-US"/>
        </w:rPr>
        <w:tab/>
        <w:t>- detection mode: true RMS voltage or true power averaging.</w:t>
      </w:r>
    </w:p>
    <w:p w14:paraId="43F53D53" w14:textId="77777777" w:rsidR="008A13C1" w:rsidRPr="006D5D66" w:rsidRDefault="008A13C1" w:rsidP="008A13C1">
      <w:pPr>
        <w:pStyle w:val="B1"/>
        <w:ind w:firstLine="0"/>
        <w:rPr>
          <w:lang w:val="en-US"/>
        </w:rPr>
      </w:pPr>
      <w:r w:rsidRPr="006D5D66">
        <w:t>The emission power should be averaged over an appropriate time duration to ensure the measurement is within the measurement uncertainty in Table 4.1.2.2-1.</w:t>
      </w:r>
    </w:p>
    <w:p w14:paraId="323E7577" w14:textId="77777777" w:rsidR="008A13C1" w:rsidRPr="006D5D66" w:rsidRDefault="008A13C1" w:rsidP="008A13C1">
      <w:pPr>
        <w:pStyle w:val="B1"/>
      </w:pPr>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(P</w:t>
      </w:r>
      <w:r w:rsidRPr="006D5D66">
        <w:rPr>
          <w:vertAlign w:val="subscript"/>
        </w:rPr>
        <w:t>rated,c,TRP</w:t>
      </w:r>
      <w:r w:rsidRPr="006D5D66">
        <w:t>).</w:t>
      </w:r>
    </w:p>
    <w:p w14:paraId="212D27AE" w14:textId="77777777" w:rsidR="008A13C1" w:rsidRPr="006D5D66" w:rsidRDefault="008A13C1" w:rsidP="008A13C1">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5C5802B2" w14:textId="77777777" w:rsidR="008A13C1" w:rsidRPr="00931575" w:rsidRDefault="008A13C1" w:rsidP="008A13C1">
      <w:pPr>
        <w:pStyle w:val="B1"/>
      </w:pPr>
      <w:r w:rsidRPr="00931575">
        <w:t>5)</w:t>
      </w:r>
      <w:r w:rsidRPr="00931575">
        <w:tab/>
        <w:t>Orient the positioner (and BS) in order that the direction to be tested aligns with the test antenna such that measurements to determine TRP can be performed (see annex I).</w:t>
      </w:r>
    </w:p>
    <w:p w14:paraId="376C4141" w14:textId="77777777" w:rsidR="008A13C1" w:rsidRPr="00931575" w:rsidRDefault="008A13C1" w:rsidP="008A13C1">
      <w:pPr>
        <w:pStyle w:val="B1"/>
        <w:rPr>
          <w:strike/>
        </w:rPr>
      </w:pPr>
      <w:r w:rsidRPr="00931575">
        <w:t>6)</w:t>
      </w:r>
      <w:r w:rsidRPr="00931575">
        <w:tab/>
        <w:t>Measure the abs</w:t>
      </w:r>
      <w:r w:rsidRPr="00931575">
        <w:rPr>
          <w:lang w:val="en-US"/>
        </w:rPr>
        <w:t>olute power</w:t>
      </w:r>
      <w:r w:rsidRPr="00931575">
        <w:t xml:space="preserve"> </w:t>
      </w:r>
      <w:r w:rsidRPr="00931575">
        <w:rPr>
          <w:lang w:val="en-US"/>
        </w:rPr>
        <w:t>of the assigned channel frequency and the (adjacent channel frequency).</w:t>
      </w:r>
    </w:p>
    <w:p w14:paraId="4F10253E" w14:textId="77777777" w:rsidR="008A13C1" w:rsidRPr="00931575" w:rsidRDefault="008A13C1" w:rsidP="008A13C1">
      <w:pPr>
        <w:pStyle w:val="B1"/>
      </w:pPr>
      <w:r w:rsidRPr="00931575">
        <w:t>7)</w:t>
      </w:r>
      <w:r w:rsidRPr="00931575">
        <w:tab/>
        <w:t>Repeat step 5-6 for all directions in the appropriated TRP measurement grid needed for TRP</w:t>
      </w:r>
      <w:r w:rsidRPr="00931575">
        <w:rPr>
          <w:vertAlign w:val="subscript"/>
        </w:rPr>
        <w:t xml:space="preserve">Estimate </w:t>
      </w:r>
      <w:r w:rsidRPr="00931575">
        <w:t>(see annex I).</w:t>
      </w:r>
    </w:p>
    <w:p w14:paraId="39719211" w14:textId="77777777" w:rsidR="008A13C1" w:rsidRPr="00931575" w:rsidRDefault="008A13C1" w:rsidP="008A13C1">
      <w:pPr>
        <w:pStyle w:val="B1"/>
      </w:pPr>
      <w:r w:rsidRPr="00931575">
        <w:t>8)</w:t>
      </w:r>
      <w:r w:rsidRPr="00931575">
        <w:tab/>
        <w:t>Calculate TRP</w:t>
      </w:r>
      <w:r w:rsidRPr="00931575">
        <w:rPr>
          <w:vertAlign w:val="subscript"/>
        </w:rPr>
        <w:t>Estimate</w:t>
      </w:r>
      <w:r w:rsidRPr="00931575">
        <w:t xml:space="preserve"> for the absolute total radiated power of the wanted channel and the adjacent channel using the measurements made in Step 7.</w:t>
      </w:r>
      <w:bookmarkEnd w:id="434"/>
    </w:p>
    <w:p w14:paraId="54FD6825" w14:textId="77777777" w:rsidR="008A13C1" w:rsidRPr="00931575" w:rsidRDefault="008A13C1" w:rsidP="008A13C1">
      <w:pPr>
        <w:pStyle w:val="B1"/>
      </w:pPr>
      <w:r w:rsidRPr="00931575">
        <w:rPr>
          <w:lang w:val="en-US"/>
        </w:rPr>
        <w:t>9)</w:t>
      </w:r>
      <w:r w:rsidRPr="00931575">
        <w:tab/>
      </w:r>
      <w:r w:rsidRPr="00931575">
        <w:rPr>
          <w:lang w:val="en-US"/>
        </w:rPr>
        <w:t>Calculate relative ACLR estimate.</w:t>
      </w:r>
    </w:p>
    <w:p w14:paraId="189148B5" w14:textId="77777777" w:rsidR="008A13C1" w:rsidRPr="00931575" w:rsidRDefault="008A13C1" w:rsidP="008A13C1">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189F057F" w14:textId="77777777" w:rsidR="008A13C1" w:rsidRPr="00931575" w:rsidRDefault="008A13C1" w:rsidP="008A13C1">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27A2A664" w14:textId="77777777" w:rsidR="008A13C1" w:rsidRPr="00931575" w:rsidRDefault="008A13C1" w:rsidP="008A13C1">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25D60839" w14:textId="77777777" w:rsidR="008A13C1" w:rsidRPr="00931575" w:rsidRDefault="008A13C1" w:rsidP="008A13C1">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1F062789" w14:textId="77777777" w:rsidR="008A13C1" w:rsidRPr="00931575" w:rsidRDefault="008A13C1" w:rsidP="008A13C1">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4A27686B" w14:textId="77777777" w:rsidR="008A13C1" w:rsidRPr="00931575" w:rsidRDefault="008A13C1" w:rsidP="008A13C1">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64DDACCE" w14:textId="77777777" w:rsidR="008A13C1" w:rsidRPr="00931575" w:rsidRDefault="008A13C1" w:rsidP="008A13C1">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273B562B" w14:textId="77777777" w:rsidR="008A13C1" w:rsidRPr="00931575" w:rsidRDefault="008A13C1" w:rsidP="008A13C1">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2A6588B6" w14:textId="77777777" w:rsidR="008A13C1" w:rsidRPr="00931575" w:rsidRDefault="008A13C1" w:rsidP="008A13C1">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143A86D6" w14:textId="77777777" w:rsidR="008A13C1" w:rsidRPr="00931575" w:rsidRDefault="008A13C1" w:rsidP="008A13C1">
      <w:pPr>
        <w:pStyle w:val="Heading4"/>
        <w:rPr>
          <w:lang w:eastAsia="zh-CN"/>
        </w:rPr>
      </w:pPr>
      <w:bookmarkStart w:id="435" w:name="_Toc21102734"/>
      <w:bookmarkStart w:id="436" w:name="_Toc29810583"/>
      <w:bookmarkStart w:id="437" w:name="_Toc36635935"/>
      <w:bookmarkStart w:id="438" w:name="_Toc37272881"/>
      <w:bookmarkStart w:id="439" w:name="_Toc45885958"/>
      <w:bookmarkStart w:id="440" w:name="_Toc53183064"/>
      <w:bookmarkStart w:id="441" w:name="_Toc58915731"/>
      <w:bookmarkStart w:id="442" w:name="_Toc58917912"/>
      <w:bookmarkStart w:id="443" w:name="_Toc66693781"/>
      <w:bookmarkStart w:id="444" w:name="_Toc74915733"/>
      <w:bookmarkStart w:id="445" w:name="_Toc76114358"/>
      <w:bookmarkStart w:id="446" w:name="_Toc76544244"/>
      <w:bookmarkStart w:id="447" w:name="_Toc82536366"/>
      <w:bookmarkStart w:id="448" w:name="_Toc89952659"/>
      <w:bookmarkStart w:id="449" w:name="_Toc98766475"/>
      <w:bookmarkStart w:id="450" w:name="_Toc99702838"/>
      <w:r w:rsidRPr="00931575">
        <w:rPr>
          <w:lang w:eastAsia="zh-CN"/>
        </w:rPr>
        <w:lastRenderedPageBreak/>
        <w:t>6.7.3.5</w:t>
      </w:r>
      <w:r w:rsidRPr="00931575">
        <w:rPr>
          <w:lang w:eastAsia="zh-CN"/>
        </w:rPr>
        <w:tab/>
        <w:t>Test requirements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2453759E" w14:textId="77777777" w:rsidR="008A13C1" w:rsidRPr="00931575" w:rsidRDefault="008A13C1" w:rsidP="008A13C1">
      <w:pPr>
        <w:pStyle w:val="Heading5"/>
      </w:pPr>
      <w:bookmarkStart w:id="451" w:name="_Toc21102735"/>
      <w:bookmarkStart w:id="452" w:name="_Toc29810584"/>
      <w:bookmarkStart w:id="453" w:name="_Toc36635936"/>
      <w:bookmarkStart w:id="454" w:name="_Toc37272882"/>
      <w:bookmarkStart w:id="455" w:name="_Toc45885959"/>
      <w:bookmarkStart w:id="456" w:name="_Toc53183065"/>
      <w:bookmarkStart w:id="457" w:name="_Toc58915732"/>
      <w:bookmarkStart w:id="458" w:name="_Toc58917913"/>
      <w:bookmarkStart w:id="459" w:name="_Toc66693782"/>
      <w:bookmarkStart w:id="460" w:name="_Toc74915734"/>
      <w:bookmarkStart w:id="461" w:name="_Toc76114359"/>
      <w:bookmarkStart w:id="462" w:name="_Toc76544245"/>
      <w:bookmarkStart w:id="463" w:name="_Toc82536367"/>
      <w:bookmarkStart w:id="464" w:name="_Toc89952660"/>
      <w:bookmarkStart w:id="465" w:name="_Toc98766476"/>
      <w:bookmarkStart w:id="466" w:name="_Toc99702839"/>
      <w:r w:rsidRPr="00931575">
        <w:t>6.7.3.5.1</w:t>
      </w:r>
      <w:r w:rsidRPr="00931575">
        <w:tab/>
      </w:r>
      <w:r w:rsidRPr="00931575">
        <w:rPr>
          <w:i/>
        </w:rPr>
        <w:t>BS type 1-O</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0D3F8E1" w14:textId="77777777" w:rsidR="008A13C1" w:rsidRPr="00931575" w:rsidRDefault="008A13C1" w:rsidP="008A13C1">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4EFF9858" w14:textId="77777777" w:rsidR="008A13C1" w:rsidRPr="00931575" w:rsidRDefault="008A13C1" w:rsidP="008A13C1">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3E84422F" w14:textId="77777777" w:rsidR="008A13C1" w:rsidRPr="00931575" w:rsidRDefault="008A13C1" w:rsidP="008A13C1">
      <w:pPr>
        <w:pStyle w:val="B1"/>
      </w:pPr>
      <w:r w:rsidRPr="00931575">
        <w:t>a)</w:t>
      </w:r>
      <w:r w:rsidRPr="00931575">
        <w:tab/>
        <w:t>the sum of the filtered mean power centred on the assigned channel frequencies for the two carriers adjacent to each side of the sub-block gap or the Inter RF Bandwidth gap, and</w:t>
      </w:r>
    </w:p>
    <w:p w14:paraId="72EBD339" w14:textId="77777777" w:rsidR="008A13C1" w:rsidRPr="00931575" w:rsidRDefault="008A13C1" w:rsidP="008A13C1">
      <w:pPr>
        <w:pStyle w:val="B1"/>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5C131CDA" w14:textId="77777777" w:rsidR="008A13C1" w:rsidRPr="00931575" w:rsidRDefault="008A13C1" w:rsidP="008A13C1">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6446CDCE" w14:textId="77777777" w:rsidR="008A13C1" w:rsidRPr="00931575" w:rsidRDefault="008A13C1" w:rsidP="008A13C1">
      <w:r w:rsidRPr="00931575">
        <w:t>For operation in paired and unpaired spectrum, the OTA ACLR measurement result shall not be less than the OTA ACLR limit specified in table 6.7.3.5.1-1.</w:t>
      </w:r>
    </w:p>
    <w:p w14:paraId="0B524649" w14:textId="77777777" w:rsidR="008A13C1" w:rsidRPr="00931575" w:rsidRDefault="008A13C1" w:rsidP="008A13C1">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8A13C1" w:rsidRPr="00931575" w14:paraId="4A95D4B4" w14:textId="77777777" w:rsidTr="00584438">
        <w:trPr>
          <w:cantSplit/>
          <w:jc w:val="center"/>
        </w:trPr>
        <w:tc>
          <w:tcPr>
            <w:tcW w:w="2202" w:type="dxa"/>
            <w:tcBorders>
              <w:bottom w:val="single" w:sz="4" w:space="0" w:color="auto"/>
            </w:tcBorders>
          </w:tcPr>
          <w:p w14:paraId="6E5F07F4" w14:textId="77777777" w:rsidR="008A13C1" w:rsidRPr="00931575" w:rsidRDefault="008A13C1" w:rsidP="00584438">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r w:rsidRPr="00931575">
              <w:rPr>
                <w:rFonts w:cs="Arial"/>
              </w:rPr>
              <w:t>BW</w:t>
            </w:r>
            <w:r w:rsidRPr="00931575">
              <w:rPr>
                <w:rFonts w:cs="Arial"/>
                <w:vertAlign w:val="subscript"/>
              </w:rPr>
              <w:t>Channel</w:t>
            </w:r>
            <w:r w:rsidRPr="00931575">
              <w:t xml:space="preserve"> (MHz) </w:t>
            </w:r>
          </w:p>
        </w:tc>
        <w:tc>
          <w:tcPr>
            <w:tcW w:w="2191" w:type="dxa"/>
          </w:tcPr>
          <w:p w14:paraId="4EC106A3" w14:textId="77777777" w:rsidR="008A13C1" w:rsidRPr="00931575" w:rsidRDefault="008A13C1" w:rsidP="00584438">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5E2883BD" w14:textId="77777777" w:rsidR="008A13C1" w:rsidRPr="00931575" w:rsidRDefault="008A13C1" w:rsidP="00584438">
            <w:pPr>
              <w:pStyle w:val="TAH"/>
            </w:pPr>
            <w:r w:rsidRPr="00931575">
              <w:t>Assumed adjacent channel carrier (informative)</w:t>
            </w:r>
          </w:p>
        </w:tc>
        <w:tc>
          <w:tcPr>
            <w:tcW w:w="2059" w:type="dxa"/>
          </w:tcPr>
          <w:p w14:paraId="5352D269" w14:textId="77777777" w:rsidR="008A13C1" w:rsidRPr="00931575" w:rsidRDefault="008A13C1" w:rsidP="00584438">
            <w:pPr>
              <w:pStyle w:val="TAH"/>
            </w:pPr>
            <w:r w:rsidRPr="00931575">
              <w:t>Filter on the adjacent channel frequency and corresponding filter bandwidth</w:t>
            </w:r>
          </w:p>
        </w:tc>
        <w:tc>
          <w:tcPr>
            <w:tcW w:w="1032" w:type="dxa"/>
          </w:tcPr>
          <w:p w14:paraId="2B5EDD70" w14:textId="77777777" w:rsidR="008A13C1" w:rsidRPr="00931575" w:rsidRDefault="008A13C1" w:rsidP="00584438">
            <w:pPr>
              <w:pStyle w:val="TAH"/>
            </w:pPr>
            <w:r w:rsidRPr="00931575">
              <w:t>OTA ACLR limit</w:t>
            </w:r>
          </w:p>
          <w:p w14:paraId="7161DC9D" w14:textId="77777777" w:rsidR="008A13C1" w:rsidRPr="00931575" w:rsidRDefault="008A13C1" w:rsidP="00584438">
            <w:pPr>
              <w:pStyle w:val="TAH"/>
            </w:pPr>
            <w:r w:rsidRPr="00931575">
              <w:t>(0 – 3 GHz)</w:t>
            </w:r>
          </w:p>
        </w:tc>
        <w:tc>
          <w:tcPr>
            <w:tcW w:w="1032" w:type="dxa"/>
          </w:tcPr>
          <w:p w14:paraId="52596573" w14:textId="77777777" w:rsidR="008A13C1" w:rsidRPr="00931575" w:rsidRDefault="008A13C1" w:rsidP="00584438">
            <w:pPr>
              <w:pStyle w:val="TAH"/>
            </w:pPr>
            <w:r w:rsidRPr="00931575">
              <w:t>OTA ACLR limit (3 – 6 GHz)</w:t>
            </w:r>
          </w:p>
        </w:tc>
      </w:tr>
      <w:tr w:rsidR="008A13C1" w:rsidRPr="00931575" w14:paraId="73A80F47" w14:textId="77777777" w:rsidTr="00584438">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10DD4C1" w14:textId="77777777" w:rsidR="008A13C1" w:rsidRPr="00931575" w:rsidRDefault="008A13C1" w:rsidP="00584438">
            <w:pPr>
              <w:pStyle w:val="TAC"/>
              <w:rPr>
                <w:rFonts w:eastAsia="SimSun"/>
                <w:lang w:eastAsia="zh-CN"/>
              </w:rPr>
            </w:pPr>
            <w:r>
              <w:t>5, 10, 15, 20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3AA7E860" w14:textId="77777777" w:rsidR="008A13C1" w:rsidRPr="00931575" w:rsidRDefault="008A13C1" w:rsidP="00584438">
            <w:pPr>
              <w:pStyle w:val="TAC"/>
              <w:rPr>
                <w:rFonts w:cs="v5.0.0"/>
              </w:rPr>
            </w:pPr>
            <w:r w:rsidRPr="00931575">
              <w:t>BW</w:t>
            </w:r>
            <w:r w:rsidRPr="00931575">
              <w:rPr>
                <w:vertAlign w:val="subscript"/>
              </w:rPr>
              <w:t>Channel</w:t>
            </w:r>
          </w:p>
        </w:tc>
        <w:tc>
          <w:tcPr>
            <w:tcW w:w="1949" w:type="dxa"/>
          </w:tcPr>
          <w:p w14:paraId="568A72E1" w14:textId="77777777" w:rsidR="008A13C1" w:rsidRPr="00931575" w:rsidRDefault="008A13C1" w:rsidP="00584438">
            <w:pPr>
              <w:pStyle w:val="TAC"/>
              <w:rPr>
                <w:rFonts w:cs="v5.0.0"/>
              </w:rPr>
            </w:pPr>
            <w:r w:rsidRPr="00931575">
              <w:t xml:space="preserve">NR of same BW </w:t>
            </w:r>
            <w:r w:rsidRPr="00931575">
              <w:rPr>
                <w:rFonts w:cs="v5.0.0"/>
              </w:rPr>
              <w:t>(Note 2)</w:t>
            </w:r>
          </w:p>
        </w:tc>
        <w:tc>
          <w:tcPr>
            <w:tcW w:w="2059" w:type="dxa"/>
          </w:tcPr>
          <w:p w14:paraId="186610EF" w14:textId="77777777" w:rsidR="008A13C1" w:rsidRPr="00931575" w:rsidRDefault="008A13C1" w:rsidP="00584438">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1EA46995" w14:textId="77777777" w:rsidR="008A13C1" w:rsidRPr="00931575" w:rsidRDefault="008A13C1" w:rsidP="00584438">
            <w:pPr>
              <w:pStyle w:val="TAC"/>
            </w:pPr>
            <w:r w:rsidRPr="00931575">
              <w:t>44 dB</w:t>
            </w:r>
          </w:p>
        </w:tc>
        <w:tc>
          <w:tcPr>
            <w:tcW w:w="1032" w:type="dxa"/>
          </w:tcPr>
          <w:p w14:paraId="24733AEB" w14:textId="77777777" w:rsidR="008A13C1" w:rsidRPr="00931575" w:rsidRDefault="008A13C1" w:rsidP="00584438">
            <w:pPr>
              <w:pStyle w:val="TAC"/>
            </w:pPr>
            <w:r w:rsidRPr="00931575">
              <w:t>43.8 dB</w:t>
            </w:r>
          </w:p>
        </w:tc>
      </w:tr>
      <w:tr w:rsidR="008A13C1" w:rsidRPr="00931575" w14:paraId="7C4F0D49" w14:textId="77777777" w:rsidTr="00584438">
        <w:trPr>
          <w:cantSplit/>
          <w:jc w:val="center"/>
        </w:trPr>
        <w:tc>
          <w:tcPr>
            <w:tcW w:w="2202" w:type="dxa"/>
            <w:tcBorders>
              <w:top w:val="nil"/>
              <w:left w:val="single" w:sz="4" w:space="0" w:color="auto"/>
              <w:bottom w:val="nil"/>
              <w:right w:val="single" w:sz="4" w:space="0" w:color="auto"/>
            </w:tcBorders>
            <w:shd w:val="clear" w:color="auto" w:fill="auto"/>
          </w:tcPr>
          <w:p w14:paraId="115F02B1" w14:textId="77777777" w:rsidR="008A13C1" w:rsidRPr="00931575" w:rsidRDefault="008A13C1" w:rsidP="00584438">
            <w:pPr>
              <w:pStyle w:val="TAC"/>
            </w:pPr>
          </w:p>
        </w:tc>
        <w:tc>
          <w:tcPr>
            <w:tcW w:w="2191" w:type="dxa"/>
            <w:tcBorders>
              <w:left w:val="single" w:sz="4" w:space="0" w:color="auto"/>
            </w:tcBorders>
          </w:tcPr>
          <w:p w14:paraId="04F7095C" w14:textId="77777777" w:rsidR="008A13C1" w:rsidRPr="00931575" w:rsidRDefault="008A13C1" w:rsidP="00584438">
            <w:pPr>
              <w:pStyle w:val="TAC"/>
              <w:rPr>
                <w:rFonts w:cs="v5.0.0"/>
              </w:rPr>
            </w:pPr>
            <w:r w:rsidRPr="00931575">
              <w:rPr>
                <w:rFonts w:cs="v5.0.0"/>
              </w:rPr>
              <w:t xml:space="preserve">2 x </w:t>
            </w:r>
            <w:r w:rsidRPr="00931575">
              <w:t>BW</w:t>
            </w:r>
            <w:r w:rsidRPr="00931575">
              <w:rPr>
                <w:vertAlign w:val="subscript"/>
              </w:rPr>
              <w:t>Channel</w:t>
            </w:r>
          </w:p>
        </w:tc>
        <w:tc>
          <w:tcPr>
            <w:tcW w:w="1949" w:type="dxa"/>
          </w:tcPr>
          <w:p w14:paraId="142EC5B9" w14:textId="77777777" w:rsidR="008A13C1" w:rsidRPr="00931575" w:rsidRDefault="008A13C1" w:rsidP="00584438">
            <w:pPr>
              <w:pStyle w:val="TAC"/>
              <w:rPr>
                <w:rFonts w:cs="v5.0.0"/>
              </w:rPr>
            </w:pPr>
            <w:r w:rsidRPr="00931575">
              <w:t xml:space="preserve">NR of same BW </w:t>
            </w:r>
            <w:r w:rsidRPr="00931575">
              <w:rPr>
                <w:rFonts w:cs="v5.0.0"/>
              </w:rPr>
              <w:t>(Note 2)</w:t>
            </w:r>
          </w:p>
        </w:tc>
        <w:tc>
          <w:tcPr>
            <w:tcW w:w="2059" w:type="dxa"/>
          </w:tcPr>
          <w:p w14:paraId="6163FFA1" w14:textId="77777777" w:rsidR="008A13C1" w:rsidRPr="00931575" w:rsidRDefault="008A13C1" w:rsidP="00584438">
            <w:pPr>
              <w:pStyle w:val="TAC"/>
            </w:pPr>
            <w:r w:rsidRPr="00931575">
              <w:t>Square (</w:t>
            </w:r>
            <w:r w:rsidRPr="00931575">
              <w:rPr>
                <w:rFonts w:cs="Arial"/>
              </w:rPr>
              <w:t>BW</w:t>
            </w:r>
            <w:r w:rsidRPr="00931575">
              <w:rPr>
                <w:rFonts w:cs="Arial"/>
                <w:vertAlign w:val="subscript"/>
              </w:rPr>
              <w:t>Config</w:t>
            </w:r>
            <w:r w:rsidRPr="00931575">
              <w:t>)</w:t>
            </w:r>
          </w:p>
        </w:tc>
        <w:tc>
          <w:tcPr>
            <w:tcW w:w="1032" w:type="dxa"/>
          </w:tcPr>
          <w:p w14:paraId="5452B0E2" w14:textId="77777777" w:rsidR="008A13C1" w:rsidRPr="00931575" w:rsidRDefault="008A13C1" w:rsidP="00584438">
            <w:pPr>
              <w:pStyle w:val="TAC"/>
            </w:pPr>
            <w:r w:rsidRPr="00931575">
              <w:t>44 dB</w:t>
            </w:r>
          </w:p>
        </w:tc>
        <w:tc>
          <w:tcPr>
            <w:tcW w:w="1032" w:type="dxa"/>
          </w:tcPr>
          <w:p w14:paraId="0358AF70" w14:textId="77777777" w:rsidR="008A13C1" w:rsidRPr="00931575" w:rsidRDefault="008A13C1" w:rsidP="00584438">
            <w:pPr>
              <w:pStyle w:val="TAC"/>
            </w:pPr>
            <w:r w:rsidRPr="00931575">
              <w:t>43.8 dB</w:t>
            </w:r>
          </w:p>
        </w:tc>
      </w:tr>
      <w:tr w:rsidR="008A13C1" w:rsidRPr="00931575" w14:paraId="3B99990D" w14:textId="77777777" w:rsidTr="00584438">
        <w:trPr>
          <w:cantSplit/>
          <w:jc w:val="center"/>
        </w:trPr>
        <w:tc>
          <w:tcPr>
            <w:tcW w:w="2202" w:type="dxa"/>
            <w:tcBorders>
              <w:top w:val="nil"/>
              <w:left w:val="single" w:sz="4" w:space="0" w:color="auto"/>
              <w:bottom w:val="nil"/>
              <w:right w:val="single" w:sz="4" w:space="0" w:color="auto"/>
            </w:tcBorders>
            <w:shd w:val="clear" w:color="auto" w:fill="auto"/>
          </w:tcPr>
          <w:p w14:paraId="7FBDB329" w14:textId="77777777" w:rsidR="008A13C1" w:rsidRPr="00931575" w:rsidRDefault="008A13C1" w:rsidP="00584438">
            <w:pPr>
              <w:pStyle w:val="TAC"/>
            </w:pPr>
          </w:p>
        </w:tc>
        <w:tc>
          <w:tcPr>
            <w:tcW w:w="2191" w:type="dxa"/>
            <w:tcBorders>
              <w:left w:val="single" w:sz="4" w:space="0" w:color="auto"/>
            </w:tcBorders>
          </w:tcPr>
          <w:p w14:paraId="2B8F1FA9" w14:textId="77777777" w:rsidR="008A13C1" w:rsidRPr="00931575" w:rsidRDefault="008A13C1" w:rsidP="00584438">
            <w:pPr>
              <w:pStyle w:val="TAC"/>
            </w:pPr>
            <w:r w:rsidRPr="00931575">
              <w:t>BW</w:t>
            </w:r>
            <w:r w:rsidRPr="00931575">
              <w:rPr>
                <w:vertAlign w:val="subscript"/>
              </w:rPr>
              <w:t xml:space="preserve">Channel </w:t>
            </w:r>
            <w:r w:rsidRPr="00931575">
              <w:t>/2 + 2.5 MHz</w:t>
            </w:r>
          </w:p>
        </w:tc>
        <w:tc>
          <w:tcPr>
            <w:tcW w:w="1949" w:type="dxa"/>
          </w:tcPr>
          <w:p w14:paraId="2CBE624C" w14:textId="77777777" w:rsidR="008A13C1" w:rsidRPr="00931575" w:rsidRDefault="008A13C1" w:rsidP="00584438">
            <w:pPr>
              <w:pStyle w:val="TAC"/>
              <w:rPr>
                <w:rFonts w:eastAsia="SimSun"/>
                <w:lang w:eastAsia="zh-CN"/>
              </w:rPr>
            </w:pPr>
            <w:r w:rsidRPr="00931575">
              <w:rPr>
                <w:rFonts w:eastAsia="SimSun"/>
                <w:lang w:eastAsia="zh-CN"/>
              </w:rPr>
              <w:t>5 MHz E-UTRA</w:t>
            </w:r>
          </w:p>
        </w:tc>
        <w:tc>
          <w:tcPr>
            <w:tcW w:w="2059" w:type="dxa"/>
          </w:tcPr>
          <w:p w14:paraId="1ECDD787" w14:textId="77777777" w:rsidR="008A13C1" w:rsidRPr="00931575" w:rsidRDefault="008A13C1" w:rsidP="00584438">
            <w:pPr>
              <w:pStyle w:val="TAC"/>
            </w:pPr>
            <w:r w:rsidRPr="00931575">
              <w:t>Square (</w:t>
            </w:r>
            <w:r w:rsidRPr="00931575">
              <w:rPr>
                <w:rFonts w:eastAsia="SimSun" w:cs="Arial"/>
                <w:lang w:eastAsia="zh-CN"/>
              </w:rPr>
              <w:t>4.5 MHz</w:t>
            </w:r>
            <w:r w:rsidRPr="00931575">
              <w:t>)</w:t>
            </w:r>
          </w:p>
        </w:tc>
        <w:tc>
          <w:tcPr>
            <w:tcW w:w="1032" w:type="dxa"/>
          </w:tcPr>
          <w:p w14:paraId="59D20852" w14:textId="77777777" w:rsidR="008A13C1" w:rsidRPr="00931575" w:rsidRDefault="008A13C1" w:rsidP="00584438">
            <w:pPr>
              <w:pStyle w:val="TAC"/>
            </w:pPr>
            <w:r w:rsidRPr="00931575">
              <w:t>44 dB (Note 3)</w:t>
            </w:r>
          </w:p>
        </w:tc>
        <w:tc>
          <w:tcPr>
            <w:tcW w:w="1032" w:type="dxa"/>
          </w:tcPr>
          <w:p w14:paraId="6996070E" w14:textId="77777777" w:rsidR="008A13C1" w:rsidRPr="00931575" w:rsidRDefault="008A13C1" w:rsidP="00584438">
            <w:pPr>
              <w:pStyle w:val="TAC"/>
            </w:pPr>
            <w:r w:rsidRPr="00931575">
              <w:t>43.8 dB (Note 3)</w:t>
            </w:r>
          </w:p>
        </w:tc>
      </w:tr>
      <w:tr w:rsidR="008A13C1" w:rsidRPr="00931575" w14:paraId="1FED354F" w14:textId="77777777" w:rsidTr="00584438">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E914FF5" w14:textId="77777777" w:rsidR="008A13C1" w:rsidRPr="00931575" w:rsidRDefault="008A13C1" w:rsidP="00584438">
            <w:pPr>
              <w:pStyle w:val="TAC"/>
            </w:pPr>
          </w:p>
        </w:tc>
        <w:tc>
          <w:tcPr>
            <w:tcW w:w="2191" w:type="dxa"/>
            <w:tcBorders>
              <w:left w:val="single" w:sz="4" w:space="0" w:color="auto"/>
            </w:tcBorders>
          </w:tcPr>
          <w:p w14:paraId="77B5215F" w14:textId="77777777" w:rsidR="008A13C1" w:rsidRPr="00931575" w:rsidRDefault="008A13C1" w:rsidP="00584438">
            <w:pPr>
              <w:pStyle w:val="TAC"/>
            </w:pPr>
            <w:r w:rsidRPr="00931575">
              <w:t>BW</w:t>
            </w:r>
            <w:r w:rsidRPr="00931575">
              <w:rPr>
                <w:vertAlign w:val="subscript"/>
              </w:rPr>
              <w:t xml:space="preserve">Channel </w:t>
            </w:r>
            <w:r w:rsidRPr="00931575">
              <w:t>/2 + 7.5 MHz</w:t>
            </w:r>
          </w:p>
        </w:tc>
        <w:tc>
          <w:tcPr>
            <w:tcW w:w="1949" w:type="dxa"/>
          </w:tcPr>
          <w:p w14:paraId="7ACE42A1" w14:textId="77777777" w:rsidR="008A13C1" w:rsidRPr="00931575" w:rsidRDefault="008A13C1" w:rsidP="00584438">
            <w:pPr>
              <w:pStyle w:val="TAC"/>
            </w:pPr>
            <w:r w:rsidRPr="00931575">
              <w:rPr>
                <w:rFonts w:eastAsia="SimSun"/>
                <w:lang w:eastAsia="zh-CN"/>
              </w:rPr>
              <w:t>5 MHz E-UTRA</w:t>
            </w:r>
          </w:p>
        </w:tc>
        <w:tc>
          <w:tcPr>
            <w:tcW w:w="2059" w:type="dxa"/>
          </w:tcPr>
          <w:p w14:paraId="55DF03E9" w14:textId="77777777" w:rsidR="008A13C1" w:rsidRPr="00931575" w:rsidRDefault="008A13C1" w:rsidP="00584438">
            <w:pPr>
              <w:pStyle w:val="TAC"/>
            </w:pPr>
            <w:r w:rsidRPr="00931575">
              <w:t>Square (</w:t>
            </w:r>
            <w:r w:rsidRPr="00931575">
              <w:rPr>
                <w:rFonts w:eastAsia="SimSun" w:cs="Arial"/>
                <w:lang w:eastAsia="zh-CN"/>
              </w:rPr>
              <w:t>4.5 MHz</w:t>
            </w:r>
            <w:r w:rsidRPr="00931575">
              <w:t>)</w:t>
            </w:r>
          </w:p>
        </w:tc>
        <w:tc>
          <w:tcPr>
            <w:tcW w:w="1032" w:type="dxa"/>
          </w:tcPr>
          <w:p w14:paraId="67A5F15C" w14:textId="77777777" w:rsidR="008A13C1" w:rsidRPr="00931575" w:rsidRDefault="008A13C1" w:rsidP="00584438">
            <w:pPr>
              <w:pStyle w:val="TAC"/>
            </w:pPr>
            <w:r w:rsidRPr="00931575">
              <w:t>44 dB</w:t>
            </w:r>
            <w:r w:rsidRPr="00931575">
              <w:rPr>
                <w:rFonts w:eastAsia="SimSun"/>
                <w:lang w:eastAsia="zh-CN"/>
              </w:rPr>
              <w:t xml:space="preserve"> </w:t>
            </w:r>
            <w:r w:rsidRPr="00931575">
              <w:t>(Note 3)</w:t>
            </w:r>
          </w:p>
        </w:tc>
        <w:tc>
          <w:tcPr>
            <w:tcW w:w="1032" w:type="dxa"/>
          </w:tcPr>
          <w:p w14:paraId="64294FF4" w14:textId="77777777" w:rsidR="008A13C1" w:rsidRPr="00931575" w:rsidRDefault="008A13C1" w:rsidP="00584438">
            <w:pPr>
              <w:pStyle w:val="TAC"/>
            </w:pPr>
            <w:r w:rsidRPr="00931575">
              <w:t>43.8 dB</w:t>
            </w:r>
            <w:r w:rsidRPr="00931575">
              <w:rPr>
                <w:rFonts w:eastAsia="SimSun"/>
                <w:lang w:eastAsia="zh-CN"/>
              </w:rPr>
              <w:t xml:space="preserve"> </w:t>
            </w:r>
            <w:r w:rsidRPr="00931575">
              <w:t>(Note 3)</w:t>
            </w:r>
          </w:p>
        </w:tc>
      </w:tr>
      <w:tr w:rsidR="008A13C1" w:rsidRPr="00931575" w14:paraId="48716475" w14:textId="77777777" w:rsidTr="00584438">
        <w:trPr>
          <w:cantSplit/>
          <w:jc w:val="center"/>
        </w:trPr>
        <w:tc>
          <w:tcPr>
            <w:tcW w:w="10465" w:type="dxa"/>
            <w:gridSpan w:val="6"/>
          </w:tcPr>
          <w:p w14:paraId="6A22E03A" w14:textId="77777777" w:rsidR="008A13C1" w:rsidRPr="00931575" w:rsidRDefault="008A13C1" w:rsidP="00584438">
            <w:pPr>
              <w:pStyle w:val="TAN"/>
            </w:pPr>
            <w:r w:rsidRPr="00931575">
              <w:t>NOTE 1:</w:t>
            </w:r>
            <w:r w:rsidRPr="00931575">
              <w:tab/>
              <w:t>BW</w:t>
            </w:r>
            <w:r w:rsidRPr="00931575">
              <w:rPr>
                <w:vertAlign w:val="subscript"/>
              </w:rPr>
              <w:t>Channel</w:t>
            </w:r>
            <w:r w:rsidRPr="00931575">
              <w:t xml:space="preserve"> and BW</w:t>
            </w:r>
            <w:r w:rsidRPr="00931575">
              <w:rPr>
                <w:vertAlign w:val="subscript"/>
              </w:rPr>
              <w:t>Config</w:t>
            </w:r>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57010AAE" w14:textId="77777777" w:rsidR="008A13C1" w:rsidRPr="00931575" w:rsidRDefault="008A13C1" w:rsidP="00584438">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5E03877B" w14:textId="77777777" w:rsidR="008A13C1" w:rsidRPr="00931575" w:rsidRDefault="008A13C1" w:rsidP="00584438">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4127B020" w14:textId="77777777" w:rsidR="008A13C1" w:rsidRPr="00931575" w:rsidRDefault="008A13C1" w:rsidP="008A13C1"/>
    <w:p w14:paraId="2A9C8A60" w14:textId="77777777" w:rsidR="008A13C1" w:rsidRPr="00931575" w:rsidRDefault="008A13C1" w:rsidP="008A13C1">
      <w:r w:rsidRPr="00931575">
        <w:t>The absolute total power measurement shall not exceed the OTA ACLR absolute limit specified in table 6.7.3.5.1-2.</w:t>
      </w:r>
    </w:p>
    <w:p w14:paraId="52755B0B" w14:textId="77777777" w:rsidR="008A13C1" w:rsidRPr="00931575" w:rsidRDefault="008A13C1" w:rsidP="008A13C1">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A13C1" w:rsidRPr="00931575" w14:paraId="27B0B33E" w14:textId="77777777" w:rsidTr="00584438">
        <w:trPr>
          <w:cantSplit/>
          <w:jc w:val="center"/>
        </w:trPr>
        <w:tc>
          <w:tcPr>
            <w:tcW w:w="2792" w:type="dxa"/>
          </w:tcPr>
          <w:p w14:paraId="7B328A7C" w14:textId="77777777" w:rsidR="008A13C1" w:rsidRPr="00931575" w:rsidRDefault="008A13C1" w:rsidP="00584438">
            <w:pPr>
              <w:pStyle w:val="TAH"/>
            </w:pPr>
            <w:r w:rsidRPr="00931575">
              <w:rPr>
                <w:rFonts w:eastAsia="SimSun"/>
              </w:rPr>
              <w:t>BS category / BS class</w:t>
            </w:r>
          </w:p>
        </w:tc>
        <w:tc>
          <w:tcPr>
            <w:tcW w:w="3361" w:type="dxa"/>
          </w:tcPr>
          <w:p w14:paraId="5CF7C0EA" w14:textId="77777777" w:rsidR="008A13C1" w:rsidRPr="00931575" w:rsidRDefault="008A13C1" w:rsidP="00584438">
            <w:pPr>
              <w:pStyle w:val="TAH"/>
            </w:pPr>
            <w:r w:rsidRPr="00931575">
              <w:t>OTA ACLR absolute</w:t>
            </w:r>
            <w:r w:rsidRPr="00931575">
              <w:rPr>
                <w:iCs/>
                <w:lang w:val="en-US" w:eastAsia="zh-CN"/>
              </w:rPr>
              <w:t xml:space="preserve"> </w:t>
            </w:r>
            <w:r w:rsidRPr="00931575">
              <w:t>limit</w:t>
            </w:r>
          </w:p>
        </w:tc>
      </w:tr>
      <w:tr w:rsidR="008A13C1" w:rsidRPr="00931575" w14:paraId="1058308D" w14:textId="77777777" w:rsidTr="00584438">
        <w:trPr>
          <w:cantSplit/>
          <w:jc w:val="center"/>
        </w:trPr>
        <w:tc>
          <w:tcPr>
            <w:tcW w:w="2792" w:type="dxa"/>
          </w:tcPr>
          <w:p w14:paraId="40D90A05" w14:textId="77777777" w:rsidR="008A13C1" w:rsidRPr="00931575" w:rsidRDefault="008A13C1" w:rsidP="00584438">
            <w:pPr>
              <w:pStyle w:val="TAC"/>
              <w:rPr>
                <w:rFonts w:eastAsia="SimSun"/>
                <w:lang w:eastAsia="zh-CN"/>
              </w:rPr>
            </w:pPr>
            <w:r w:rsidRPr="00931575">
              <w:t>Category A Wide Area BS</w:t>
            </w:r>
          </w:p>
        </w:tc>
        <w:tc>
          <w:tcPr>
            <w:tcW w:w="3361" w:type="dxa"/>
          </w:tcPr>
          <w:p w14:paraId="61623A01" w14:textId="77777777" w:rsidR="008A13C1" w:rsidRPr="00931575" w:rsidRDefault="008A13C1" w:rsidP="00584438">
            <w:pPr>
              <w:pStyle w:val="TAC"/>
            </w:pPr>
            <w:r w:rsidRPr="00931575">
              <w:t>-4 dBm/MHz</w:t>
            </w:r>
          </w:p>
        </w:tc>
      </w:tr>
      <w:tr w:rsidR="008A13C1" w:rsidRPr="00931575" w14:paraId="1EB518BD" w14:textId="77777777" w:rsidTr="00584438">
        <w:trPr>
          <w:cantSplit/>
          <w:jc w:val="center"/>
        </w:trPr>
        <w:tc>
          <w:tcPr>
            <w:tcW w:w="2792" w:type="dxa"/>
          </w:tcPr>
          <w:p w14:paraId="224B5230" w14:textId="77777777" w:rsidR="008A13C1" w:rsidRPr="00931575" w:rsidRDefault="008A13C1" w:rsidP="00584438">
            <w:pPr>
              <w:pStyle w:val="TAC"/>
            </w:pPr>
            <w:r w:rsidRPr="00931575">
              <w:rPr>
                <w:rFonts w:hint="eastAsia"/>
              </w:rPr>
              <w:t>Category</w:t>
            </w:r>
            <w:r w:rsidRPr="00931575">
              <w:t xml:space="preserve"> B Wide Area BS</w:t>
            </w:r>
          </w:p>
        </w:tc>
        <w:tc>
          <w:tcPr>
            <w:tcW w:w="3361" w:type="dxa"/>
          </w:tcPr>
          <w:p w14:paraId="3E9CC16C" w14:textId="77777777" w:rsidR="008A13C1" w:rsidRPr="00931575" w:rsidRDefault="008A13C1" w:rsidP="00584438">
            <w:pPr>
              <w:pStyle w:val="TAC"/>
            </w:pPr>
            <w:r w:rsidRPr="00931575">
              <w:rPr>
                <w:rFonts w:hint="eastAsia"/>
              </w:rPr>
              <w:t>-6</w:t>
            </w:r>
            <w:r w:rsidRPr="00931575">
              <w:t xml:space="preserve"> </w:t>
            </w:r>
            <w:r w:rsidRPr="00931575">
              <w:rPr>
                <w:rFonts w:hint="eastAsia"/>
              </w:rPr>
              <w:t>dBm/MHz</w:t>
            </w:r>
          </w:p>
        </w:tc>
      </w:tr>
      <w:tr w:rsidR="008A13C1" w:rsidRPr="00931575" w14:paraId="700F0DE0" w14:textId="77777777" w:rsidTr="00584438">
        <w:trPr>
          <w:cantSplit/>
          <w:jc w:val="center"/>
        </w:trPr>
        <w:tc>
          <w:tcPr>
            <w:tcW w:w="2792" w:type="dxa"/>
          </w:tcPr>
          <w:p w14:paraId="2482CF99" w14:textId="77777777" w:rsidR="008A13C1" w:rsidRPr="00931575" w:rsidRDefault="008A13C1" w:rsidP="00584438">
            <w:pPr>
              <w:pStyle w:val="TAC"/>
            </w:pPr>
            <w:r w:rsidRPr="00931575">
              <w:t>Medium Range BS</w:t>
            </w:r>
          </w:p>
        </w:tc>
        <w:tc>
          <w:tcPr>
            <w:tcW w:w="3361" w:type="dxa"/>
          </w:tcPr>
          <w:p w14:paraId="4962D841" w14:textId="77777777" w:rsidR="008A13C1" w:rsidRPr="00931575" w:rsidRDefault="008A13C1" w:rsidP="00584438">
            <w:pPr>
              <w:pStyle w:val="TAC"/>
            </w:pPr>
            <w:r w:rsidRPr="00931575">
              <w:rPr>
                <w:rFonts w:hint="eastAsia"/>
              </w:rPr>
              <w:t>-16</w:t>
            </w:r>
            <w:r w:rsidRPr="00931575">
              <w:t xml:space="preserve"> </w:t>
            </w:r>
            <w:r w:rsidRPr="00931575">
              <w:rPr>
                <w:rFonts w:hint="eastAsia"/>
              </w:rPr>
              <w:t>dBm/MHz</w:t>
            </w:r>
          </w:p>
        </w:tc>
      </w:tr>
      <w:tr w:rsidR="008A13C1" w:rsidRPr="00931575" w14:paraId="31E7747B" w14:textId="77777777" w:rsidTr="00584438">
        <w:trPr>
          <w:cantSplit/>
          <w:jc w:val="center"/>
        </w:trPr>
        <w:tc>
          <w:tcPr>
            <w:tcW w:w="2792" w:type="dxa"/>
          </w:tcPr>
          <w:p w14:paraId="0C944988" w14:textId="77777777" w:rsidR="008A13C1" w:rsidRPr="00931575" w:rsidRDefault="008A13C1" w:rsidP="00584438">
            <w:pPr>
              <w:pStyle w:val="TAC"/>
            </w:pPr>
            <w:r w:rsidRPr="00931575">
              <w:rPr>
                <w:rFonts w:hint="eastAsia"/>
              </w:rPr>
              <w:t>Local Area BS</w:t>
            </w:r>
          </w:p>
        </w:tc>
        <w:tc>
          <w:tcPr>
            <w:tcW w:w="3361" w:type="dxa"/>
          </w:tcPr>
          <w:p w14:paraId="2FD5A353" w14:textId="77777777" w:rsidR="008A13C1" w:rsidRPr="00931575" w:rsidRDefault="008A13C1" w:rsidP="00584438">
            <w:pPr>
              <w:pStyle w:val="TAC"/>
            </w:pPr>
            <w:r w:rsidRPr="00931575">
              <w:rPr>
                <w:rFonts w:hint="eastAsia"/>
              </w:rPr>
              <w:t>-23</w:t>
            </w:r>
            <w:r w:rsidRPr="00931575">
              <w:t xml:space="preserve"> </w:t>
            </w:r>
            <w:r w:rsidRPr="00931575">
              <w:rPr>
                <w:rFonts w:hint="eastAsia"/>
              </w:rPr>
              <w:t>dBm/MHz</w:t>
            </w:r>
          </w:p>
        </w:tc>
      </w:tr>
      <w:tr w:rsidR="008A13C1" w:rsidRPr="00931575" w14:paraId="3F0ADEB3" w14:textId="77777777" w:rsidTr="00584438">
        <w:trPr>
          <w:cantSplit/>
          <w:jc w:val="center"/>
        </w:trPr>
        <w:tc>
          <w:tcPr>
            <w:tcW w:w="6153" w:type="dxa"/>
            <w:gridSpan w:val="2"/>
          </w:tcPr>
          <w:p w14:paraId="176C578C" w14:textId="77777777" w:rsidR="008A13C1" w:rsidRPr="00931575" w:rsidRDefault="008A13C1" w:rsidP="0058443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32674690" w14:textId="77777777" w:rsidR="008A13C1" w:rsidRPr="00931575" w:rsidRDefault="008A13C1" w:rsidP="0058443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1F0E5172" w14:textId="77777777" w:rsidR="008A13C1" w:rsidRPr="00931575" w:rsidRDefault="008A13C1" w:rsidP="008A13C1"/>
    <w:p w14:paraId="035742C8" w14:textId="77777777" w:rsidR="008A13C1" w:rsidRPr="00931575" w:rsidRDefault="008A13C1" w:rsidP="008A13C1">
      <w:r w:rsidRPr="00931575">
        <w:lastRenderedPageBreak/>
        <w:t>For operation in non-contiguous spectrum or multiple bands, the OTA ACLR measurement result shall not be less than the OTA ACLR limit specified in table 6.7.3.5.1-2a.</w:t>
      </w:r>
    </w:p>
    <w:p w14:paraId="45A9A742" w14:textId="77777777" w:rsidR="008A13C1" w:rsidRPr="00931575" w:rsidRDefault="008A13C1" w:rsidP="008A13C1">
      <w:pPr>
        <w:pStyle w:val="TH"/>
        <w:rPr>
          <w:lang w:val="en-US"/>
        </w:rPr>
      </w:pPr>
      <w:r w:rsidRPr="00931575">
        <w:rPr>
          <w:lang w:val="en-US"/>
        </w:rPr>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8A13C1" w:rsidRPr="00931575" w14:paraId="62B42D04" w14:textId="77777777" w:rsidTr="0058443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18825616" w14:textId="77777777" w:rsidR="008A13C1" w:rsidRPr="00931575" w:rsidRDefault="008A13C1" w:rsidP="0058443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5B2D4BEE" w14:textId="77777777" w:rsidR="008A13C1" w:rsidRPr="00931575" w:rsidRDefault="008A13C1" w:rsidP="00584438">
            <w:pPr>
              <w:pStyle w:val="TAH"/>
              <w:rPr>
                <w:lang w:eastAsia="zh-CN"/>
              </w:rPr>
            </w:pPr>
            <w:r w:rsidRPr="00931575">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73C6BD4E" w14:textId="77777777" w:rsidR="008A13C1" w:rsidRPr="00931575" w:rsidRDefault="008A13C1" w:rsidP="0058443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2A593CFE" w14:textId="77777777" w:rsidR="008A13C1" w:rsidRPr="00931575" w:rsidRDefault="008A13C1" w:rsidP="00584438">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3C85A63A" w14:textId="77777777" w:rsidR="008A13C1" w:rsidRPr="00931575" w:rsidRDefault="008A13C1" w:rsidP="00584438">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6E46E39F" w14:textId="77777777" w:rsidR="008A13C1" w:rsidRPr="00931575" w:rsidRDefault="008A13C1" w:rsidP="00584438">
            <w:pPr>
              <w:pStyle w:val="TAH"/>
              <w:rPr>
                <w:lang w:eastAsia="zh-CN"/>
              </w:rPr>
            </w:pPr>
            <w:r w:rsidRPr="00931575">
              <w:rPr>
                <w:lang w:eastAsia="zh-CN"/>
              </w:rPr>
              <w:t>OTA ACLR limit</w:t>
            </w:r>
          </w:p>
          <w:p w14:paraId="309741D3" w14:textId="77777777" w:rsidR="008A13C1" w:rsidRPr="00931575" w:rsidRDefault="008A13C1" w:rsidP="00584438">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35C50742" w14:textId="77777777" w:rsidR="008A13C1" w:rsidRPr="00931575" w:rsidRDefault="008A13C1" w:rsidP="00584438">
            <w:pPr>
              <w:pStyle w:val="TAH"/>
              <w:rPr>
                <w:lang w:eastAsia="zh-CN"/>
              </w:rPr>
            </w:pPr>
            <w:r w:rsidRPr="00931575">
              <w:rPr>
                <w:lang w:eastAsia="zh-CN"/>
              </w:rPr>
              <w:t>OTA ACLR limit (3-6GHz)</w:t>
            </w:r>
          </w:p>
        </w:tc>
      </w:tr>
      <w:tr w:rsidR="008A13C1" w:rsidRPr="00931575" w14:paraId="3A93A65A" w14:textId="77777777" w:rsidTr="0058443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52FDB94" w14:textId="77777777" w:rsidR="008A13C1" w:rsidRPr="00931575" w:rsidRDefault="008A13C1" w:rsidP="00584438">
            <w:pPr>
              <w:pStyle w:val="TAC"/>
              <w:rPr>
                <w:rFonts w:eastAsia="SimSun"/>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807908A" w14:textId="77777777" w:rsidR="008A13C1" w:rsidRPr="00931575" w:rsidRDefault="008A13C1" w:rsidP="00584438">
            <w:pPr>
              <w:pStyle w:val="TAC"/>
              <w:rPr>
                <w:lang w:eastAsia="zh-CN"/>
              </w:rPr>
            </w:pPr>
            <w:r w:rsidRPr="00931575">
              <w:rPr>
                <w:lang w:eastAsia="zh-CN"/>
              </w:rPr>
              <w:t>W</w:t>
            </w:r>
            <w:r w:rsidRPr="00931575">
              <w:rPr>
                <w:vertAlign w:val="subscript"/>
                <w:lang w:eastAsia="zh-CN"/>
              </w:rPr>
              <w:t>gap</w:t>
            </w:r>
            <w:r w:rsidRPr="00931575">
              <w:rPr>
                <w:lang w:eastAsia="zh-CN"/>
              </w:rPr>
              <w:t xml:space="preserve"> ≥ 15 (Note 3)</w:t>
            </w:r>
          </w:p>
          <w:p w14:paraId="2540B475" w14:textId="77777777" w:rsidR="008A13C1" w:rsidRPr="00931575" w:rsidRDefault="008A13C1" w:rsidP="00584438">
            <w:pPr>
              <w:pStyle w:val="TAC"/>
              <w:rPr>
                <w:lang w:eastAsia="zh-CN"/>
              </w:rPr>
            </w:pPr>
            <w:r w:rsidRPr="00931575">
              <w:rPr>
                <w:lang w:eastAsia="zh-CN"/>
              </w:rPr>
              <w:t>W</w:t>
            </w:r>
            <w:r w:rsidRPr="00931575">
              <w:rPr>
                <w:vertAlign w:val="subscript"/>
                <w:lang w:eastAsia="zh-CN"/>
              </w:rPr>
              <w:t>gap</w:t>
            </w:r>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3E57BA6E" w14:textId="77777777" w:rsidR="008A13C1" w:rsidRPr="00931575" w:rsidRDefault="008A13C1" w:rsidP="00584438">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4697E434" w14:textId="77777777" w:rsidR="008A13C1" w:rsidRPr="00931575" w:rsidRDefault="008A13C1" w:rsidP="00584438">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C1A7B5A"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EFB0B15" w14:textId="77777777" w:rsidR="008A13C1" w:rsidRPr="00931575" w:rsidRDefault="008A13C1" w:rsidP="00584438">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FE4E0DE" w14:textId="77777777" w:rsidR="008A13C1" w:rsidRPr="00931575" w:rsidRDefault="008A13C1" w:rsidP="00584438">
            <w:pPr>
              <w:pStyle w:val="TAC"/>
              <w:rPr>
                <w:lang w:eastAsia="zh-CN"/>
              </w:rPr>
            </w:pPr>
            <w:r w:rsidRPr="00931575">
              <w:t>43.8 dB</w:t>
            </w:r>
          </w:p>
        </w:tc>
      </w:tr>
      <w:tr w:rsidR="008A13C1" w:rsidRPr="00931575" w14:paraId="1A7E226E" w14:textId="77777777" w:rsidTr="0058443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4D618E5B" w14:textId="77777777" w:rsidR="008A13C1" w:rsidRPr="00931575" w:rsidRDefault="008A13C1" w:rsidP="00584438">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29F13B9" w14:textId="77777777" w:rsidR="008A13C1" w:rsidRPr="00931575" w:rsidRDefault="008A13C1" w:rsidP="00584438">
            <w:pPr>
              <w:pStyle w:val="TAC"/>
              <w:rPr>
                <w:lang w:eastAsia="zh-CN"/>
              </w:rPr>
            </w:pPr>
            <w:r w:rsidRPr="00931575">
              <w:rPr>
                <w:lang w:eastAsia="zh-CN"/>
              </w:rPr>
              <w:t>Wgap ≥ 20 (Note 3)</w:t>
            </w:r>
          </w:p>
          <w:p w14:paraId="1BC471CE" w14:textId="77777777" w:rsidR="008A13C1" w:rsidRPr="00931575" w:rsidRDefault="008A13C1" w:rsidP="00584438">
            <w:pPr>
              <w:pStyle w:val="TAC"/>
              <w:rPr>
                <w:lang w:eastAsia="zh-CN"/>
              </w:rPr>
            </w:pPr>
            <w:r w:rsidRPr="00931575">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5A4EBE41" w14:textId="77777777" w:rsidR="008A13C1" w:rsidRPr="00931575" w:rsidRDefault="008A13C1" w:rsidP="00584438">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19E5BC53" w14:textId="77777777" w:rsidR="008A13C1" w:rsidRPr="00931575" w:rsidRDefault="008A13C1" w:rsidP="00584438">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D768788"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73A3BE7" w14:textId="77777777" w:rsidR="008A13C1" w:rsidRPr="00931575" w:rsidRDefault="008A13C1" w:rsidP="00584438">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40190268" w14:textId="77777777" w:rsidR="008A13C1" w:rsidRPr="00931575" w:rsidRDefault="008A13C1" w:rsidP="00584438">
            <w:pPr>
              <w:pStyle w:val="TAC"/>
              <w:rPr>
                <w:lang w:eastAsia="zh-CN"/>
              </w:rPr>
            </w:pPr>
            <w:r w:rsidRPr="00931575">
              <w:t>43.8 dB</w:t>
            </w:r>
          </w:p>
        </w:tc>
      </w:tr>
      <w:tr w:rsidR="008A13C1" w:rsidRPr="00931575" w14:paraId="68C1BBCA" w14:textId="77777777" w:rsidTr="0058443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73FB96D9" w14:textId="77777777" w:rsidR="008A13C1" w:rsidRPr="00931575" w:rsidRDefault="008A13C1" w:rsidP="00584438">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15D6E837" w14:textId="77777777" w:rsidR="008A13C1" w:rsidRPr="00931575" w:rsidRDefault="008A13C1" w:rsidP="00584438">
            <w:pPr>
              <w:pStyle w:val="TAC"/>
              <w:rPr>
                <w:lang w:eastAsia="zh-CN"/>
              </w:rPr>
            </w:pPr>
            <w:r w:rsidRPr="00931575">
              <w:rPr>
                <w:lang w:eastAsia="zh-CN"/>
              </w:rPr>
              <w:t>Wgap ≥ 60 (Note 4)</w:t>
            </w:r>
          </w:p>
          <w:p w14:paraId="70973050" w14:textId="77777777" w:rsidR="008A13C1" w:rsidRPr="00931575" w:rsidRDefault="008A13C1" w:rsidP="00584438">
            <w:pPr>
              <w:pStyle w:val="TAC"/>
              <w:rPr>
                <w:lang w:eastAsia="zh-CN"/>
              </w:rPr>
            </w:pPr>
            <w:r w:rsidRPr="00931575">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3255EF3" w14:textId="77777777" w:rsidR="008A13C1" w:rsidRPr="00931575" w:rsidRDefault="008A13C1" w:rsidP="00584438">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7BB89413" w14:textId="77777777" w:rsidR="008A13C1" w:rsidRPr="00931575" w:rsidRDefault="008A13C1" w:rsidP="00584438">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3158A38"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C648726" w14:textId="77777777" w:rsidR="008A13C1" w:rsidRPr="00931575" w:rsidRDefault="008A13C1" w:rsidP="00584438">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57A17992" w14:textId="77777777" w:rsidR="008A13C1" w:rsidRPr="00931575" w:rsidRDefault="008A13C1" w:rsidP="00584438">
            <w:pPr>
              <w:pStyle w:val="TAC"/>
              <w:rPr>
                <w:lang w:eastAsia="zh-CN"/>
              </w:rPr>
            </w:pPr>
            <w:r w:rsidRPr="00931575">
              <w:t xml:space="preserve">43.8 dB </w:t>
            </w:r>
          </w:p>
        </w:tc>
      </w:tr>
      <w:tr w:rsidR="008A13C1" w:rsidRPr="00931575" w14:paraId="2B0DCD22" w14:textId="77777777" w:rsidTr="0058443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6B4E27D8" w14:textId="77777777" w:rsidR="008A13C1" w:rsidRPr="00931575" w:rsidRDefault="008A13C1" w:rsidP="00584438">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305B8627" w14:textId="77777777" w:rsidR="008A13C1" w:rsidRPr="00931575" w:rsidRDefault="008A13C1" w:rsidP="00584438">
            <w:pPr>
              <w:pStyle w:val="TAC"/>
              <w:rPr>
                <w:lang w:eastAsia="zh-CN"/>
              </w:rPr>
            </w:pPr>
            <w:r w:rsidRPr="00931575">
              <w:rPr>
                <w:lang w:eastAsia="zh-CN"/>
              </w:rPr>
              <w:t>Wgap ≥ 80 (Note 4)</w:t>
            </w:r>
          </w:p>
          <w:p w14:paraId="4236433C" w14:textId="77777777" w:rsidR="008A13C1" w:rsidRPr="00931575" w:rsidRDefault="008A13C1" w:rsidP="00584438">
            <w:pPr>
              <w:pStyle w:val="TAC"/>
              <w:rPr>
                <w:lang w:eastAsia="zh-CN"/>
              </w:rPr>
            </w:pPr>
            <w:r w:rsidRPr="00931575">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36BE300F" w14:textId="77777777" w:rsidR="008A13C1" w:rsidRPr="00931575" w:rsidRDefault="008A13C1" w:rsidP="00584438">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3946926E" w14:textId="77777777" w:rsidR="008A13C1" w:rsidRPr="00931575" w:rsidRDefault="008A13C1" w:rsidP="00584438">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36C5DC6"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F5670A3" w14:textId="77777777" w:rsidR="008A13C1" w:rsidRPr="00931575" w:rsidRDefault="008A13C1" w:rsidP="00584438">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422BF2C8" w14:textId="77777777" w:rsidR="008A13C1" w:rsidRPr="00931575" w:rsidRDefault="008A13C1" w:rsidP="00584438">
            <w:pPr>
              <w:pStyle w:val="TAC"/>
              <w:rPr>
                <w:lang w:eastAsia="zh-CN"/>
              </w:rPr>
            </w:pPr>
            <w:r w:rsidRPr="00931575">
              <w:t>43.8 dB</w:t>
            </w:r>
            <w:r w:rsidRPr="00931575">
              <w:rPr>
                <w:rFonts w:eastAsia="SimSun"/>
                <w:lang w:eastAsia="zh-CN"/>
              </w:rPr>
              <w:t xml:space="preserve"> </w:t>
            </w:r>
          </w:p>
        </w:tc>
      </w:tr>
      <w:tr w:rsidR="008A13C1" w:rsidRPr="00931575" w14:paraId="7580BFCE" w14:textId="77777777" w:rsidTr="0058443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4B834919" w14:textId="77777777" w:rsidR="008A13C1" w:rsidRPr="00931575" w:rsidRDefault="008A13C1" w:rsidP="00584438">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06982352" w14:textId="77777777" w:rsidR="008A13C1" w:rsidRPr="00931575" w:rsidRDefault="008A13C1" w:rsidP="00584438">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158FAF19" w14:textId="77777777" w:rsidR="008A13C1" w:rsidRDefault="008A13C1" w:rsidP="0058443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443D0F4C" w14:textId="77777777" w:rsidR="008A13C1" w:rsidRPr="00931575" w:rsidRDefault="008A13C1" w:rsidP="00584438">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p>
        </w:tc>
      </w:tr>
    </w:tbl>
    <w:p w14:paraId="674B42EF" w14:textId="77777777" w:rsidR="008A13C1" w:rsidRPr="00931575" w:rsidRDefault="008A13C1" w:rsidP="008A13C1"/>
    <w:p w14:paraId="4D53C9D4" w14:textId="77777777" w:rsidR="008A13C1" w:rsidRPr="00931575" w:rsidRDefault="008A13C1" w:rsidP="008A13C1">
      <w:r w:rsidRPr="00931575">
        <w:t>The OTA CACLR measurement result shall not less than the OTA CACLR limit specified in table 6.7.3.5.1-3.</w:t>
      </w:r>
    </w:p>
    <w:p w14:paraId="22729F49" w14:textId="77777777" w:rsidR="008A13C1" w:rsidRPr="00931575" w:rsidRDefault="008A13C1" w:rsidP="008A13C1">
      <w:pPr>
        <w:pStyle w:val="TH"/>
        <w:rPr>
          <w:rFonts w:eastAsia="SimSun"/>
          <w:lang w:eastAsia="zh-CN"/>
        </w:rPr>
      </w:pPr>
      <w:r w:rsidRPr="00931575">
        <w:lastRenderedPageBreak/>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8A13C1" w:rsidRPr="00931575" w14:paraId="37AE857B" w14:textId="77777777" w:rsidTr="00584438">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2255821F" w14:textId="77777777" w:rsidR="008A13C1" w:rsidRPr="00931575" w:rsidRDefault="008A13C1" w:rsidP="0058443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r w:rsidRPr="00931575">
              <w:rPr>
                <w:rFonts w:cs="Arial"/>
                <w:lang w:eastAsia="zh-CN"/>
              </w:rPr>
              <w:t>BW</w:t>
            </w:r>
            <w:r w:rsidRPr="00931575">
              <w:rPr>
                <w:rFonts w:cs="Arial"/>
                <w:vertAlign w:val="subscript"/>
                <w:lang w:eastAsia="zh-CN"/>
              </w:rPr>
              <w:t>Channel</w:t>
            </w:r>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456DA77E" w14:textId="77777777" w:rsidR="008A13C1" w:rsidRPr="00931575" w:rsidRDefault="008A13C1" w:rsidP="00584438">
            <w:pPr>
              <w:pStyle w:val="TAH"/>
              <w:rPr>
                <w:lang w:eastAsia="zh-CN"/>
              </w:rPr>
            </w:pPr>
            <w:r w:rsidRPr="00931575">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1ABF6A83" w14:textId="77777777" w:rsidR="008A13C1" w:rsidRPr="00931575" w:rsidRDefault="008A13C1" w:rsidP="0058443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3C65DFFC" w14:textId="77777777" w:rsidR="008A13C1" w:rsidRPr="00931575" w:rsidRDefault="008A13C1" w:rsidP="00584438">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B4E8976" w14:textId="77777777" w:rsidR="008A13C1" w:rsidRPr="00931575" w:rsidRDefault="008A13C1" w:rsidP="00584438">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7EFC2F35" w14:textId="77777777" w:rsidR="008A13C1" w:rsidRPr="00931575" w:rsidRDefault="008A13C1" w:rsidP="00584438">
            <w:pPr>
              <w:pStyle w:val="TAH"/>
              <w:rPr>
                <w:lang w:eastAsia="zh-CN"/>
              </w:rPr>
            </w:pPr>
            <w:r w:rsidRPr="00931575">
              <w:rPr>
                <w:lang w:eastAsia="zh-CN"/>
              </w:rPr>
              <w:t>OTA CACLR limit</w:t>
            </w:r>
          </w:p>
          <w:p w14:paraId="2BABFF10" w14:textId="77777777" w:rsidR="008A13C1" w:rsidRPr="00931575" w:rsidRDefault="008A13C1" w:rsidP="00584438">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0064D791" w14:textId="77777777" w:rsidR="008A13C1" w:rsidRPr="00931575" w:rsidRDefault="008A13C1" w:rsidP="00584438">
            <w:pPr>
              <w:pStyle w:val="TAH"/>
              <w:rPr>
                <w:lang w:eastAsia="zh-CN"/>
              </w:rPr>
            </w:pPr>
            <w:r w:rsidRPr="00931575">
              <w:rPr>
                <w:lang w:eastAsia="zh-CN"/>
              </w:rPr>
              <w:t>OTA CACLR limit (3-6 GHz)</w:t>
            </w:r>
          </w:p>
        </w:tc>
      </w:tr>
      <w:tr w:rsidR="008A13C1" w:rsidRPr="00931575" w14:paraId="5F6302A8" w14:textId="77777777" w:rsidTr="00584438">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3D43952E" w14:textId="77777777" w:rsidR="008A13C1" w:rsidRPr="00931575" w:rsidRDefault="008A13C1" w:rsidP="00584438">
            <w:pPr>
              <w:pStyle w:val="TAC"/>
              <w:rPr>
                <w:rFonts w:eastAsia="SimSun"/>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64BED13D" w14:textId="77777777" w:rsidR="008A13C1" w:rsidRPr="00931575" w:rsidRDefault="008A13C1" w:rsidP="00584438">
            <w:pPr>
              <w:pStyle w:val="TAC"/>
              <w:rPr>
                <w:lang w:val="en-US"/>
              </w:rPr>
            </w:pPr>
            <w:r w:rsidRPr="00931575">
              <w:rPr>
                <w:lang w:eastAsia="zh-CN"/>
              </w:rPr>
              <w:t xml:space="preserve">5 ≤ Wgap &lt; 15 </w:t>
            </w:r>
            <w:r w:rsidRPr="00931575">
              <w:rPr>
                <w:lang w:val="en-US"/>
              </w:rPr>
              <w:t>(Note 3)</w:t>
            </w:r>
          </w:p>
          <w:p w14:paraId="076DEE99" w14:textId="77777777" w:rsidR="008A13C1" w:rsidRPr="00931575" w:rsidRDefault="008A13C1" w:rsidP="00584438">
            <w:pPr>
              <w:pStyle w:val="TAC"/>
              <w:rPr>
                <w:lang w:eastAsia="zh-CN"/>
              </w:rPr>
            </w:pPr>
            <w:r w:rsidRPr="00931575">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1F672A77" w14:textId="77777777" w:rsidR="008A13C1" w:rsidRPr="00931575" w:rsidRDefault="008A13C1" w:rsidP="00584438">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53D4EAA0" w14:textId="77777777" w:rsidR="008A13C1" w:rsidRPr="00931575" w:rsidRDefault="008A13C1" w:rsidP="00584438">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A39DC56"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08C68B6A" w14:textId="77777777" w:rsidR="008A13C1" w:rsidRPr="00931575" w:rsidRDefault="008A13C1" w:rsidP="00584438">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43DF0F84" w14:textId="77777777" w:rsidR="008A13C1" w:rsidRPr="00931575" w:rsidRDefault="008A13C1" w:rsidP="00584438">
            <w:pPr>
              <w:pStyle w:val="TAC"/>
              <w:rPr>
                <w:lang w:eastAsia="zh-CN"/>
              </w:rPr>
            </w:pPr>
            <w:r w:rsidRPr="00931575">
              <w:t>43.8 dB</w:t>
            </w:r>
          </w:p>
        </w:tc>
      </w:tr>
      <w:tr w:rsidR="008A13C1" w:rsidRPr="00931575" w14:paraId="5B1E78E7" w14:textId="77777777" w:rsidTr="00584438">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7469E0B6" w14:textId="77777777" w:rsidR="008A13C1" w:rsidRPr="00931575" w:rsidRDefault="008A13C1" w:rsidP="00584438">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CDEA5B9" w14:textId="77777777" w:rsidR="008A13C1" w:rsidRPr="00931575" w:rsidRDefault="008A13C1" w:rsidP="00584438">
            <w:pPr>
              <w:pStyle w:val="TAC"/>
              <w:rPr>
                <w:lang w:val="en-US"/>
              </w:rPr>
            </w:pPr>
            <w:r w:rsidRPr="00931575">
              <w:rPr>
                <w:lang w:eastAsia="zh-CN"/>
              </w:rPr>
              <w:t xml:space="preserve">10 &lt; Wgap &lt; 20 </w:t>
            </w:r>
            <w:r w:rsidRPr="00931575">
              <w:rPr>
                <w:lang w:val="en-US"/>
              </w:rPr>
              <w:t>(Note 3)</w:t>
            </w:r>
          </w:p>
          <w:p w14:paraId="24886A93" w14:textId="77777777" w:rsidR="008A13C1" w:rsidRPr="00931575" w:rsidRDefault="008A13C1" w:rsidP="00584438">
            <w:pPr>
              <w:pStyle w:val="TAC"/>
              <w:rPr>
                <w:lang w:eastAsia="zh-CN"/>
              </w:rPr>
            </w:pPr>
            <w:r w:rsidRPr="00931575">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206D3E01" w14:textId="77777777" w:rsidR="008A13C1" w:rsidRPr="00931575" w:rsidRDefault="008A13C1" w:rsidP="00584438">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19F07379" w14:textId="77777777" w:rsidR="008A13C1" w:rsidRPr="00931575" w:rsidRDefault="008A13C1" w:rsidP="00584438">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88AAAE5"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3ACAE709" w14:textId="77777777" w:rsidR="008A13C1" w:rsidRPr="00931575" w:rsidRDefault="008A13C1" w:rsidP="00584438">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150E27ED" w14:textId="77777777" w:rsidR="008A13C1" w:rsidRPr="00931575" w:rsidRDefault="008A13C1" w:rsidP="00584438">
            <w:pPr>
              <w:pStyle w:val="TAC"/>
              <w:rPr>
                <w:lang w:eastAsia="zh-CN"/>
              </w:rPr>
            </w:pPr>
            <w:r w:rsidRPr="00931575">
              <w:t>43.8 dB</w:t>
            </w:r>
          </w:p>
        </w:tc>
      </w:tr>
      <w:tr w:rsidR="008A13C1" w:rsidRPr="00931575" w14:paraId="51B8DDF5" w14:textId="77777777" w:rsidTr="00584438">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3B110C89" w14:textId="77777777" w:rsidR="008A13C1" w:rsidRPr="00931575" w:rsidRDefault="008A13C1" w:rsidP="00584438">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181ABCB6" w14:textId="77777777" w:rsidR="008A13C1" w:rsidRPr="00931575" w:rsidRDefault="008A13C1" w:rsidP="00584438">
            <w:pPr>
              <w:pStyle w:val="TAC"/>
              <w:rPr>
                <w:lang w:val="en-US"/>
              </w:rPr>
            </w:pPr>
            <w:r w:rsidRPr="00931575">
              <w:rPr>
                <w:lang w:eastAsia="zh-CN"/>
              </w:rPr>
              <w:t xml:space="preserve">20 ≤ Wgap &lt; 60 </w:t>
            </w:r>
            <w:r w:rsidRPr="00931575">
              <w:rPr>
                <w:lang w:val="en-US"/>
              </w:rPr>
              <w:t>(Note 4)</w:t>
            </w:r>
          </w:p>
          <w:p w14:paraId="54C65CE5" w14:textId="77777777" w:rsidR="008A13C1" w:rsidRPr="00931575" w:rsidRDefault="008A13C1" w:rsidP="00584438">
            <w:pPr>
              <w:pStyle w:val="TAC"/>
              <w:rPr>
                <w:lang w:eastAsia="zh-CN"/>
              </w:rPr>
            </w:pPr>
            <w:r w:rsidRPr="00931575">
              <w:rPr>
                <w:lang w:eastAsia="zh-CN"/>
              </w:rPr>
              <w:t>20 ≤ Wgap &lt; 30 (Note 3)</w:t>
            </w:r>
          </w:p>
          <w:p w14:paraId="58E6A1AB" w14:textId="77777777" w:rsidR="008A13C1" w:rsidRPr="00931575" w:rsidRDefault="008A13C1" w:rsidP="00584438">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22D50D37" w14:textId="77777777" w:rsidR="008A13C1" w:rsidRPr="00931575" w:rsidRDefault="008A13C1" w:rsidP="00584438">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6268C6A1" w14:textId="77777777" w:rsidR="008A13C1" w:rsidRPr="00931575" w:rsidRDefault="008A13C1" w:rsidP="00584438">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898EB8C"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D914AA0" w14:textId="77777777" w:rsidR="008A13C1" w:rsidRPr="00931575" w:rsidRDefault="008A13C1" w:rsidP="00584438">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59E8C420" w14:textId="77777777" w:rsidR="008A13C1" w:rsidRPr="00931575" w:rsidRDefault="008A13C1" w:rsidP="00584438">
            <w:pPr>
              <w:pStyle w:val="TAC"/>
              <w:rPr>
                <w:lang w:eastAsia="zh-CN"/>
              </w:rPr>
            </w:pPr>
            <w:r w:rsidRPr="00931575">
              <w:t xml:space="preserve">43.8 dB </w:t>
            </w:r>
          </w:p>
        </w:tc>
      </w:tr>
      <w:tr w:rsidR="008A13C1" w:rsidRPr="00931575" w14:paraId="3503CF8C" w14:textId="77777777" w:rsidTr="00584438">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3C27F425" w14:textId="77777777" w:rsidR="008A13C1" w:rsidRPr="00931575" w:rsidRDefault="008A13C1" w:rsidP="00584438">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63CDF7BF" w14:textId="77777777" w:rsidR="008A13C1" w:rsidRPr="00931575" w:rsidRDefault="008A13C1" w:rsidP="00584438">
            <w:pPr>
              <w:pStyle w:val="TAC"/>
              <w:rPr>
                <w:lang w:val="en-US"/>
              </w:rPr>
            </w:pPr>
            <w:r w:rsidRPr="00931575">
              <w:rPr>
                <w:lang w:eastAsia="zh-CN"/>
              </w:rPr>
              <w:t xml:space="preserve">40 &lt; Wgap &lt; 80 </w:t>
            </w:r>
            <w:r w:rsidRPr="00931575">
              <w:rPr>
                <w:lang w:val="en-US"/>
              </w:rPr>
              <w:t>(Note 4)</w:t>
            </w:r>
          </w:p>
          <w:p w14:paraId="6FA63F16" w14:textId="77777777" w:rsidR="008A13C1" w:rsidRPr="00931575" w:rsidRDefault="008A13C1" w:rsidP="00584438">
            <w:pPr>
              <w:pStyle w:val="TAC"/>
              <w:rPr>
                <w:lang w:eastAsia="zh-CN"/>
              </w:rPr>
            </w:pPr>
            <w:r w:rsidRPr="00931575">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57CF33FD" w14:textId="77777777" w:rsidR="008A13C1" w:rsidRPr="00931575" w:rsidRDefault="008A13C1" w:rsidP="00584438">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430A5AA2" w14:textId="77777777" w:rsidR="008A13C1" w:rsidRPr="00931575" w:rsidRDefault="008A13C1" w:rsidP="00584438">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F43DE00"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69A8AE71" w14:textId="77777777" w:rsidR="008A13C1" w:rsidRPr="00931575" w:rsidRDefault="008A13C1" w:rsidP="00584438">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07391C6A" w14:textId="77777777" w:rsidR="008A13C1" w:rsidRPr="00931575" w:rsidRDefault="008A13C1" w:rsidP="00584438">
            <w:pPr>
              <w:pStyle w:val="TAC"/>
              <w:rPr>
                <w:lang w:eastAsia="zh-CN"/>
              </w:rPr>
            </w:pPr>
            <w:r w:rsidRPr="00931575">
              <w:t>43.8 dB</w:t>
            </w:r>
            <w:r w:rsidRPr="00931575">
              <w:rPr>
                <w:rFonts w:eastAsia="SimSun"/>
                <w:lang w:eastAsia="zh-CN"/>
              </w:rPr>
              <w:t xml:space="preserve"> </w:t>
            </w:r>
          </w:p>
        </w:tc>
      </w:tr>
      <w:tr w:rsidR="008A13C1" w:rsidRPr="00931575" w14:paraId="166DBD27" w14:textId="77777777" w:rsidTr="0058443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6E3DFACF" w14:textId="77777777" w:rsidR="008A13C1" w:rsidRPr="00931575" w:rsidRDefault="008A13C1" w:rsidP="00584438">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5ACBC5F1" w14:textId="77777777" w:rsidR="008A13C1" w:rsidRPr="00931575" w:rsidRDefault="008A13C1" w:rsidP="00584438">
            <w:pPr>
              <w:pStyle w:val="TAN"/>
            </w:pPr>
            <w:r w:rsidRPr="00931575">
              <w:t>NOTE 2:</w:t>
            </w:r>
            <w:r w:rsidRPr="00931575">
              <w:tab/>
              <w:t>With SCS that provides largest transmission bandwidth configuration (BW</w:t>
            </w:r>
            <w:r w:rsidRPr="00931575">
              <w:rPr>
                <w:vertAlign w:val="subscript"/>
              </w:rPr>
              <w:t>Config</w:t>
            </w:r>
            <w:r w:rsidRPr="00931575">
              <w:rPr>
                <w:rFonts w:cs="v5.0.0"/>
              </w:rPr>
              <w:t>)</w:t>
            </w:r>
            <w:r w:rsidRPr="00931575">
              <w:t>.</w:t>
            </w:r>
          </w:p>
          <w:p w14:paraId="56759A5F" w14:textId="77777777" w:rsidR="008A13C1" w:rsidRDefault="008A13C1" w:rsidP="0058443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MHz.</w:t>
            </w:r>
          </w:p>
          <w:p w14:paraId="78B016F5" w14:textId="77777777" w:rsidR="008A13C1" w:rsidRPr="00931575" w:rsidRDefault="008A13C1" w:rsidP="00584438">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 MHz</w:t>
            </w:r>
            <w:r w:rsidRPr="00931575">
              <w:rPr>
                <w:rFonts w:eastAsia="SimSun"/>
                <w:lang w:eastAsia="zh-CN"/>
              </w:rPr>
              <w:t>.</w:t>
            </w:r>
          </w:p>
        </w:tc>
      </w:tr>
    </w:tbl>
    <w:p w14:paraId="0AFE364C" w14:textId="77777777" w:rsidR="008A13C1" w:rsidRPr="00931575" w:rsidRDefault="008A13C1" w:rsidP="008A13C1"/>
    <w:p w14:paraId="5575ACC4" w14:textId="77777777" w:rsidR="008A13C1" w:rsidRPr="00931575" w:rsidRDefault="008A13C1" w:rsidP="008A13C1">
      <w:r w:rsidRPr="00931575">
        <w:t>The absolute total power measurement shall not exceed the OTA CACLR absolute limit specified in table 6.7.3.5.1-3a.</w:t>
      </w:r>
    </w:p>
    <w:p w14:paraId="1E71CD06" w14:textId="77777777" w:rsidR="008A13C1" w:rsidRPr="00931575" w:rsidRDefault="008A13C1" w:rsidP="008A13C1">
      <w:pPr>
        <w:pStyle w:val="TH"/>
        <w:rPr>
          <w:rFonts w:eastAsia="SimSun"/>
          <w:lang w:eastAsia="zh-CN"/>
        </w:rPr>
      </w:pPr>
      <w:r w:rsidRPr="00931575">
        <w:t>Table 6.7.</w:t>
      </w:r>
      <w:r w:rsidRPr="00931575">
        <w:rPr>
          <w:rFonts w:eastAsia="SimSun" w:hint="eastAsia"/>
          <w:lang w:eastAsia="zh-CN"/>
        </w:rPr>
        <w:t>3</w:t>
      </w:r>
      <w:r w:rsidRPr="00931575">
        <w:t>.5.1-3</w:t>
      </w:r>
      <w:r w:rsidRPr="00931575">
        <w:rPr>
          <w:rFonts w:eastAsia="SimSun" w:hint="eastAsia"/>
          <w:lang w:val="en-US" w:eastAsia="zh-CN"/>
        </w:rPr>
        <w:t>a</w:t>
      </w:r>
      <w:r w:rsidRPr="00931575">
        <w:t xml:space="preserve">: </w:t>
      </w:r>
      <w:r w:rsidRPr="00931575">
        <w:rPr>
          <w:i/>
        </w:rPr>
        <w:t>BS type 1-O</w:t>
      </w:r>
      <w:r w:rsidRPr="00931575">
        <w:t xml:space="preserve">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A13C1" w:rsidRPr="00931575" w14:paraId="1F4B9DB4" w14:textId="77777777" w:rsidTr="00584438">
        <w:trPr>
          <w:cantSplit/>
          <w:jc w:val="center"/>
        </w:trPr>
        <w:tc>
          <w:tcPr>
            <w:tcW w:w="2792" w:type="dxa"/>
          </w:tcPr>
          <w:p w14:paraId="0ED30F49" w14:textId="77777777" w:rsidR="008A13C1" w:rsidRPr="00931575" w:rsidRDefault="008A13C1" w:rsidP="00584438">
            <w:pPr>
              <w:pStyle w:val="TAH"/>
            </w:pPr>
            <w:r w:rsidRPr="00931575">
              <w:rPr>
                <w:rFonts w:eastAsia="SimSun"/>
              </w:rPr>
              <w:t>BS category / BS class</w:t>
            </w:r>
          </w:p>
        </w:tc>
        <w:tc>
          <w:tcPr>
            <w:tcW w:w="3361" w:type="dxa"/>
          </w:tcPr>
          <w:p w14:paraId="51FE2E86" w14:textId="77777777" w:rsidR="008A13C1" w:rsidRPr="00931575" w:rsidRDefault="008A13C1" w:rsidP="00584438">
            <w:pPr>
              <w:pStyle w:val="TAH"/>
            </w:pPr>
            <w:r w:rsidRPr="00931575">
              <w:rPr>
                <w:rFonts w:eastAsia="SimSun"/>
                <w:lang w:val="en-US" w:eastAsia="zh-CN"/>
              </w:rPr>
              <w:t xml:space="preserve">OTA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8A13C1" w:rsidRPr="00931575" w14:paraId="34ADD7BF" w14:textId="77777777" w:rsidTr="00584438">
        <w:trPr>
          <w:cantSplit/>
          <w:jc w:val="center"/>
        </w:trPr>
        <w:tc>
          <w:tcPr>
            <w:tcW w:w="2792" w:type="dxa"/>
          </w:tcPr>
          <w:p w14:paraId="32EDBFC2" w14:textId="77777777" w:rsidR="008A13C1" w:rsidRPr="00931575" w:rsidRDefault="008A13C1" w:rsidP="00584438">
            <w:pPr>
              <w:pStyle w:val="TAC"/>
              <w:rPr>
                <w:rFonts w:eastAsia="SimSun"/>
                <w:lang w:eastAsia="zh-CN"/>
              </w:rPr>
            </w:pPr>
            <w:r w:rsidRPr="00931575">
              <w:t>Category A Wide Area BS</w:t>
            </w:r>
          </w:p>
        </w:tc>
        <w:tc>
          <w:tcPr>
            <w:tcW w:w="3361" w:type="dxa"/>
          </w:tcPr>
          <w:p w14:paraId="65E2463F" w14:textId="77777777" w:rsidR="008A13C1" w:rsidRPr="00931575" w:rsidRDefault="008A13C1" w:rsidP="00584438">
            <w:pPr>
              <w:pStyle w:val="TAC"/>
            </w:pPr>
            <w:r w:rsidRPr="00931575">
              <w:t>-4 dBm/MHz</w:t>
            </w:r>
          </w:p>
        </w:tc>
      </w:tr>
      <w:tr w:rsidR="008A13C1" w:rsidRPr="00931575" w14:paraId="649ADB2D" w14:textId="77777777" w:rsidTr="00584438">
        <w:trPr>
          <w:cantSplit/>
          <w:jc w:val="center"/>
        </w:trPr>
        <w:tc>
          <w:tcPr>
            <w:tcW w:w="2792" w:type="dxa"/>
          </w:tcPr>
          <w:p w14:paraId="0C3A93B4" w14:textId="77777777" w:rsidR="008A13C1" w:rsidRPr="00931575" w:rsidRDefault="008A13C1" w:rsidP="00584438">
            <w:pPr>
              <w:pStyle w:val="TAC"/>
            </w:pPr>
            <w:r w:rsidRPr="00931575">
              <w:rPr>
                <w:rFonts w:hint="eastAsia"/>
              </w:rPr>
              <w:t>Category</w:t>
            </w:r>
            <w:r w:rsidRPr="00931575">
              <w:t xml:space="preserve"> B Wide Area BS</w:t>
            </w:r>
          </w:p>
        </w:tc>
        <w:tc>
          <w:tcPr>
            <w:tcW w:w="3361" w:type="dxa"/>
          </w:tcPr>
          <w:p w14:paraId="3E4127A6" w14:textId="77777777" w:rsidR="008A13C1" w:rsidRPr="00931575" w:rsidRDefault="008A13C1" w:rsidP="00584438">
            <w:pPr>
              <w:pStyle w:val="TAC"/>
            </w:pPr>
            <w:r w:rsidRPr="00931575">
              <w:rPr>
                <w:rFonts w:hint="eastAsia"/>
              </w:rPr>
              <w:t>-6</w:t>
            </w:r>
            <w:r w:rsidRPr="00931575">
              <w:t xml:space="preserve"> </w:t>
            </w:r>
            <w:r w:rsidRPr="00931575">
              <w:rPr>
                <w:rFonts w:hint="eastAsia"/>
              </w:rPr>
              <w:t>dBm/MHz</w:t>
            </w:r>
          </w:p>
        </w:tc>
      </w:tr>
      <w:tr w:rsidR="008A13C1" w:rsidRPr="00931575" w14:paraId="3311F25B" w14:textId="77777777" w:rsidTr="00584438">
        <w:trPr>
          <w:cantSplit/>
          <w:jc w:val="center"/>
        </w:trPr>
        <w:tc>
          <w:tcPr>
            <w:tcW w:w="2792" w:type="dxa"/>
          </w:tcPr>
          <w:p w14:paraId="23D73F51" w14:textId="77777777" w:rsidR="008A13C1" w:rsidRPr="00931575" w:rsidRDefault="008A13C1" w:rsidP="00584438">
            <w:pPr>
              <w:pStyle w:val="TAC"/>
            </w:pPr>
            <w:r w:rsidRPr="00931575">
              <w:t>Medium Range BS</w:t>
            </w:r>
          </w:p>
        </w:tc>
        <w:tc>
          <w:tcPr>
            <w:tcW w:w="3361" w:type="dxa"/>
          </w:tcPr>
          <w:p w14:paraId="13A4C478" w14:textId="77777777" w:rsidR="008A13C1" w:rsidRPr="00931575" w:rsidRDefault="008A13C1" w:rsidP="00584438">
            <w:pPr>
              <w:pStyle w:val="TAC"/>
            </w:pPr>
            <w:r w:rsidRPr="00931575">
              <w:rPr>
                <w:rFonts w:hint="eastAsia"/>
              </w:rPr>
              <w:t>-16</w:t>
            </w:r>
            <w:r w:rsidRPr="00931575">
              <w:t xml:space="preserve"> </w:t>
            </w:r>
            <w:r w:rsidRPr="00931575">
              <w:rPr>
                <w:rFonts w:hint="eastAsia"/>
              </w:rPr>
              <w:t>dBm/MHz</w:t>
            </w:r>
          </w:p>
        </w:tc>
      </w:tr>
      <w:tr w:rsidR="008A13C1" w:rsidRPr="00931575" w14:paraId="6F92A450" w14:textId="77777777" w:rsidTr="00584438">
        <w:trPr>
          <w:cantSplit/>
          <w:jc w:val="center"/>
        </w:trPr>
        <w:tc>
          <w:tcPr>
            <w:tcW w:w="2792" w:type="dxa"/>
          </w:tcPr>
          <w:p w14:paraId="528B60D4" w14:textId="77777777" w:rsidR="008A13C1" w:rsidRPr="00931575" w:rsidRDefault="008A13C1" w:rsidP="00584438">
            <w:pPr>
              <w:pStyle w:val="TAC"/>
            </w:pPr>
            <w:r w:rsidRPr="00931575">
              <w:rPr>
                <w:rFonts w:hint="eastAsia"/>
              </w:rPr>
              <w:t>Local Area BS</w:t>
            </w:r>
          </w:p>
        </w:tc>
        <w:tc>
          <w:tcPr>
            <w:tcW w:w="3361" w:type="dxa"/>
          </w:tcPr>
          <w:p w14:paraId="480E81B4" w14:textId="77777777" w:rsidR="008A13C1" w:rsidRPr="00931575" w:rsidRDefault="008A13C1" w:rsidP="00584438">
            <w:pPr>
              <w:pStyle w:val="TAC"/>
            </w:pPr>
            <w:r w:rsidRPr="00931575">
              <w:rPr>
                <w:rFonts w:hint="eastAsia"/>
              </w:rPr>
              <w:t>-</w:t>
            </w:r>
            <w:r w:rsidRPr="00931575">
              <w:t xml:space="preserve">23 </w:t>
            </w:r>
            <w:r w:rsidRPr="00931575">
              <w:rPr>
                <w:rFonts w:hint="eastAsia"/>
              </w:rPr>
              <w:t>dBm/MHz</w:t>
            </w:r>
          </w:p>
        </w:tc>
      </w:tr>
      <w:tr w:rsidR="008A13C1" w:rsidRPr="00931575" w14:paraId="15F6D463" w14:textId="77777777" w:rsidTr="00584438">
        <w:trPr>
          <w:cantSplit/>
          <w:jc w:val="center"/>
        </w:trPr>
        <w:tc>
          <w:tcPr>
            <w:tcW w:w="6153" w:type="dxa"/>
            <w:gridSpan w:val="2"/>
          </w:tcPr>
          <w:p w14:paraId="67B68DAB" w14:textId="77777777" w:rsidR="008A13C1" w:rsidRPr="00931575" w:rsidRDefault="008A13C1" w:rsidP="0058443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6165B5A8" w14:textId="77777777" w:rsidR="008A13C1" w:rsidRPr="00931575" w:rsidRDefault="008A13C1" w:rsidP="0058443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93E9216" w14:textId="77777777" w:rsidR="008A13C1" w:rsidRPr="00931575" w:rsidRDefault="008A13C1" w:rsidP="008A13C1"/>
    <w:p w14:paraId="307731B5" w14:textId="77777777" w:rsidR="008A13C1" w:rsidRPr="00931575" w:rsidRDefault="008A13C1" w:rsidP="008A13C1">
      <w:pPr>
        <w:pStyle w:val="TH"/>
      </w:pPr>
      <w:r w:rsidRPr="00931575">
        <w:t>Table 6.7.3.5.1-</w:t>
      </w:r>
      <w:r w:rsidRPr="00931575">
        <w:rPr>
          <w:rFonts w:eastAsia="SimSun"/>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A13C1" w:rsidRPr="00931575" w14:paraId="20E267D5" w14:textId="77777777" w:rsidTr="0058443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7BAACD1" w14:textId="77777777" w:rsidR="008A13C1" w:rsidRPr="00931575" w:rsidRDefault="008A13C1" w:rsidP="00584438">
            <w:pPr>
              <w:pStyle w:val="TAH"/>
              <w:rPr>
                <w:rFonts w:eastAsia="SimSun"/>
              </w:rPr>
            </w:pPr>
            <w:r w:rsidRPr="00931575">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7F84B360" w14:textId="77777777" w:rsidR="008A13C1" w:rsidRPr="00931575" w:rsidRDefault="008A13C1" w:rsidP="00584438">
            <w:pPr>
              <w:pStyle w:val="TAH"/>
            </w:pPr>
            <w:r w:rsidRPr="00931575">
              <w:t>Filter on the assigned channel frequency and corresponding filter bandwidth</w:t>
            </w:r>
          </w:p>
        </w:tc>
      </w:tr>
      <w:tr w:rsidR="008A13C1" w:rsidRPr="00931575" w14:paraId="4749F1CC" w14:textId="77777777" w:rsidTr="0058443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8B616E5" w14:textId="77777777" w:rsidR="008A13C1" w:rsidRPr="00931575" w:rsidRDefault="008A13C1" w:rsidP="00584438">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C9911BA" w14:textId="77777777" w:rsidR="008A13C1" w:rsidRPr="00931575" w:rsidRDefault="008A13C1" w:rsidP="00584438">
            <w:pPr>
              <w:pStyle w:val="TAC"/>
              <w:rPr>
                <w:rFonts w:cs="Arial"/>
              </w:rPr>
            </w:pPr>
            <w:r w:rsidRPr="00931575">
              <w:t xml:space="preserve">NR of same BW with SCS that provides largest </w:t>
            </w:r>
            <w:r w:rsidRPr="00931575">
              <w:rPr>
                <w:rFonts w:cs="Arial"/>
              </w:rPr>
              <w:t>transmission bandwidth configuration</w:t>
            </w:r>
          </w:p>
        </w:tc>
      </w:tr>
    </w:tbl>
    <w:p w14:paraId="7ACE083B" w14:textId="77777777" w:rsidR="008A13C1" w:rsidRPr="00931575" w:rsidRDefault="008A13C1" w:rsidP="008A13C1"/>
    <w:p w14:paraId="4D1EB991" w14:textId="77777777" w:rsidR="008A13C1" w:rsidRPr="00931575" w:rsidRDefault="008A13C1" w:rsidP="008A13C1">
      <w:pPr>
        <w:pStyle w:val="Heading5"/>
      </w:pPr>
      <w:bookmarkStart w:id="467" w:name="_Toc21102736"/>
      <w:bookmarkStart w:id="468" w:name="_Toc29810585"/>
      <w:bookmarkStart w:id="469" w:name="_Toc36635937"/>
      <w:bookmarkStart w:id="470" w:name="_Toc37272883"/>
      <w:bookmarkStart w:id="471" w:name="_Toc45885960"/>
      <w:bookmarkStart w:id="472" w:name="_Toc53183066"/>
      <w:bookmarkStart w:id="473" w:name="_Toc58915733"/>
      <w:bookmarkStart w:id="474" w:name="_Toc58917914"/>
      <w:bookmarkStart w:id="475" w:name="_Toc66693783"/>
      <w:bookmarkStart w:id="476" w:name="_Toc74915735"/>
      <w:bookmarkStart w:id="477" w:name="_Toc76114360"/>
      <w:bookmarkStart w:id="478" w:name="_Toc76544246"/>
      <w:bookmarkStart w:id="479" w:name="_Toc82536368"/>
      <w:bookmarkStart w:id="480" w:name="_Toc89952661"/>
      <w:bookmarkStart w:id="481" w:name="_Toc98766477"/>
      <w:bookmarkStart w:id="482" w:name="_Toc99702840"/>
      <w:r w:rsidRPr="00931575">
        <w:lastRenderedPageBreak/>
        <w:t>6.7.3.5.2</w:t>
      </w:r>
      <w:r w:rsidRPr="00931575">
        <w:tab/>
      </w:r>
      <w:r w:rsidRPr="00931575">
        <w:rPr>
          <w:i/>
        </w:rPr>
        <w:t>BS type 2-O</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EC1CC83" w14:textId="77777777" w:rsidR="008A13C1" w:rsidRPr="00931575" w:rsidRDefault="008A13C1" w:rsidP="008A13C1">
      <w:r w:rsidRPr="00931575">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5BCF9973" w14:textId="77777777" w:rsidR="008A13C1" w:rsidRPr="00931575" w:rsidRDefault="008A13C1" w:rsidP="008A13C1"/>
    <w:p w14:paraId="463EC524" w14:textId="77777777" w:rsidR="008A13C1" w:rsidRPr="00931575" w:rsidRDefault="008A13C1" w:rsidP="008A13C1">
      <w:pPr>
        <w:rPr>
          <w:lang w:eastAsia="ko-KR"/>
        </w:rPr>
      </w:pPr>
      <w:r w:rsidRPr="00931575">
        <w:rPr>
          <w:lang w:eastAsia="ko-KR"/>
        </w:rPr>
        <w:t>The CACLR in a sub-block gap is the ratio of:</w:t>
      </w:r>
    </w:p>
    <w:p w14:paraId="711DD349" w14:textId="77777777" w:rsidR="008A13C1" w:rsidRPr="00931575" w:rsidRDefault="008A13C1" w:rsidP="008A13C1">
      <w:pPr>
        <w:pStyle w:val="B1"/>
      </w:pPr>
      <w:r w:rsidRPr="00931575">
        <w:t>a)</w:t>
      </w:r>
      <w:r w:rsidRPr="00931575">
        <w:tab/>
        <w:t>the sum of the filtered mean power centred on the assigned channel frequencies for the two carriers adjacent to each side of the sub-block gap, and</w:t>
      </w:r>
    </w:p>
    <w:p w14:paraId="203F963A" w14:textId="77777777" w:rsidR="008A13C1" w:rsidRPr="00931575" w:rsidRDefault="008A13C1" w:rsidP="008A13C1">
      <w:pPr>
        <w:pStyle w:val="B1"/>
      </w:pPr>
      <w:r w:rsidRPr="00931575">
        <w:t>b)</w:t>
      </w:r>
      <w:r w:rsidRPr="00931575">
        <w:tab/>
        <w:t>the filtered mean power centred on a frequency channel adjacent to one of the respective sub-block edges.</w:t>
      </w:r>
    </w:p>
    <w:p w14:paraId="4272E88A" w14:textId="77777777" w:rsidR="008A13C1" w:rsidRPr="00931575" w:rsidRDefault="008A13C1" w:rsidP="008A13C1">
      <w:pPr>
        <w:rPr>
          <w:lang w:eastAsia="ko-KR"/>
        </w:rPr>
      </w:pPr>
      <w:r w:rsidRPr="00931575">
        <w:rPr>
          <w:lang w:eastAsia="ko-KR"/>
        </w:rPr>
        <w:t xml:space="preserve">The assumed filter for the adjacent channel frequency is defined in table </w:t>
      </w:r>
      <w:r w:rsidRPr="00931575">
        <w:rPr>
          <w:rFonts w:cs="v5.0.0"/>
          <w:lang w:eastAsia="ko-KR"/>
        </w:rPr>
        <w:t xml:space="preserve">6.7.3.5.2-4 </w:t>
      </w:r>
      <w:r w:rsidRPr="00931575">
        <w:rPr>
          <w:lang w:eastAsia="ko-KR"/>
        </w:rPr>
        <w:t xml:space="preserve">and the filters on the assigned channels are defined in table </w:t>
      </w:r>
      <w:r w:rsidRPr="00931575">
        <w:rPr>
          <w:rFonts w:cs="v5.0.0"/>
          <w:lang w:eastAsia="ko-KR"/>
        </w:rPr>
        <w:t>6.7.3.5.2</w:t>
      </w:r>
      <w:r w:rsidRPr="00931575">
        <w:rPr>
          <w:lang w:eastAsia="ko-KR"/>
        </w:rPr>
        <w:t>-5.</w:t>
      </w:r>
    </w:p>
    <w:p w14:paraId="4D4FDC2F" w14:textId="77777777" w:rsidR="008A13C1" w:rsidRPr="00931575" w:rsidRDefault="008A13C1" w:rsidP="008A13C1">
      <w:r w:rsidRPr="00931575">
        <w:t>The OTA ACLR measurement result shall not be less than the OTA ACLR limit specified in table 6.7.3.5.2-1.</w:t>
      </w:r>
    </w:p>
    <w:p w14:paraId="0BBEE00D" w14:textId="77777777" w:rsidR="008A13C1" w:rsidRPr="00931575" w:rsidRDefault="008A13C1" w:rsidP="008A13C1">
      <w:pPr>
        <w:pStyle w:val="TH"/>
      </w:pPr>
      <w:r w:rsidRPr="00931575">
        <w:t xml:space="preserve">Table 6.7.3.5.2-1: </w:t>
      </w:r>
      <w:r w:rsidRPr="00931575">
        <w:rPr>
          <w:i/>
        </w:rPr>
        <w:t>BS type 2-O</w:t>
      </w:r>
      <w:r w:rsidRPr="00931575">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8A13C1" w:rsidRPr="00931575" w14:paraId="056E0C50" w14:textId="77777777" w:rsidTr="00584438">
        <w:trPr>
          <w:cantSplit/>
          <w:jc w:val="center"/>
        </w:trPr>
        <w:tc>
          <w:tcPr>
            <w:tcW w:w="1467" w:type="dxa"/>
            <w:tcBorders>
              <w:bottom w:val="single" w:sz="4" w:space="0" w:color="auto"/>
            </w:tcBorders>
            <w:shd w:val="clear" w:color="auto" w:fill="auto"/>
          </w:tcPr>
          <w:p w14:paraId="34A6188F" w14:textId="77777777" w:rsidR="008A13C1" w:rsidRPr="007F1E0E" w:rsidRDefault="008A13C1" w:rsidP="00584438">
            <w:pPr>
              <w:pStyle w:val="TAH"/>
            </w:pPr>
            <w:r w:rsidRPr="007F1E0E">
              <w:rPr>
                <w:i/>
              </w:rPr>
              <w:t>BS channel bandwidth</w:t>
            </w:r>
            <w:r w:rsidRPr="007F1E0E">
              <w:t xml:space="preserve"> of lowest/highest NR carrier transmitted</w:t>
            </w:r>
          </w:p>
          <w:p w14:paraId="6308E483" w14:textId="77777777" w:rsidR="008A13C1" w:rsidRPr="007F1E0E" w:rsidRDefault="008A13C1" w:rsidP="00584438">
            <w:pPr>
              <w:pStyle w:val="TAH"/>
            </w:pPr>
            <w:r w:rsidRPr="007F1E0E">
              <w:t>BW</w:t>
            </w:r>
            <w:r w:rsidRPr="007F1E0E">
              <w:rPr>
                <w:vertAlign w:val="subscript"/>
              </w:rPr>
              <w:t>Channel</w:t>
            </w:r>
            <w:r w:rsidRPr="007F1E0E">
              <w:rPr>
                <w:rFonts w:cs="v5.0.0"/>
              </w:rPr>
              <w:t xml:space="preserve"> </w:t>
            </w:r>
            <w:r w:rsidRPr="007F1E0E">
              <w:t>(MHz)</w:t>
            </w:r>
          </w:p>
        </w:tc>
        <w:tc>
          <w:tcPr>
            <w:tcW w:w="2062" w:type="dxa"/>
            <w:tcBorders>
              <w:bottom w:val="single" w:sz="4" w:space="0" w:color="auto"/>
            </w:tcBorders>
            <w:shd w:val="clear" w:color="auto" w:fill="auto"/>
          </w:tcPr>
          <w:p w14:paraId="67336921" w14:textId="77777777" w:rsidR="008A13C1" w:rsidRPr="007F1E0E" w:rsidRDefault="008A13C1" w:rsidP="00584438">
            <w:pPr>
              <w:pStyle w:val="TAH"/>
            </w:pPr>
            <w:r w:rsidRPr="007F1E0E">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3A54F446" w14:textId="77777777" w:rsidR="008A13C1" w:rsidRPr="007F1E0E" w:rsidRDefault="008A13C1" w:rsidP="00584438">
            <w:pPr>
              <w:pStyle w:val="TAH"/>
            </w:pPr>
            <w:r w:rsidRPr="007F1E0E">
              <w:t>Assumed adjacent channel carrier</w:t>
            </w:r>
          </w:p>
        </w:tc>
        <w:tc>
          <w:tcPr>
            <w:tcW w:w="1600" w:type="dxa"/>
            <w:tcBorders>
              <w:bottom w:val="single" w:sz="4" w:space="0" w:color="auto"/>
            </w:tcBorders>
            <w:shd w:val="clear" w:color="auto" w:fill="auto"/>
          </w:tcPr>
          <w:p w14:paraId="682C00BD" w14:textId="77777777" w:rsidR="008A13C1" w:rsidRPr="007F1E0E" w:rsidRDefault="008A13C1" w:rsidP="00584438">
            <w:pPr>
              <w:pStyle w:val="TAH"/>
            </w:pPr>
            <w:r w:rsidRPr="007F1E0E">
              <w:t>Filter on the adjacent channel frequency and corresponding filter bandwidth</w:t>
            </w:r>
          </w:p>
        </w:tc>
        <w:tc>
          <w:tcPr>
            <w:tcW w:w="2723" w:type="dxa"/>
            <w:tcBorders>
              <w:bottom w:val="single" w:sz="4" w:space="0" w:color="auto"/>
            </w:tcBorders>
            <w:shd w:val="clear" w:color="auto" w:fill="auto"/>
          </w:tcPr>
          <w:p w14:paraId="7B252E4B" w14:textId="77777777" w:rsidR="008A13C1" w:rsidRPr="007F1E0E" w:rsidRDefault="008A13C1" w:rsidP="00584438">
            <w:pPr>
              <w:pStyle w:val="TAH"/>
            </w:pPr>
            <w:r w:rsidRPr="007F1E0E">
              <w:t>OTA ACLR limit</w:t>
            </w:r>
          </w:p>
          <w:p w14:paraId="5C6DF911" w14:textId="77777777" w:rsidR="008A13C1" w:rsidRPr="007F1E0E" w:rsidRDefault="008A13C1" w:rsidP="00584438">
            <w:pPr>
              <w:pStyle w:val="TAH"/>
            </w:pPr>
            <w:r w:rsidRPr="007F1E0E">
              <w:t>(dB)</w:t>
            </w:r>
          </w:p>
          <w:p w14:paraId="01F8EAE7" w14:textId="77777777" w:rsidR="008A13C1" w:rsidRPr="007F1E0E" w:rsidRDefault="008A13C1" w:rsidP="00584438">
            <w:pPr>
              <w:pStyle w:val="TAC"/>
            </w:pPr>
          </w:p>
          <w:p w14:paraId="45585EB5" w14:textId="77777777" w:rsidR="008A13C1" w:rsidRPr="007F1E0E" w:rsidRDefault="008A13C1" w:rsidP="00584438">
            <w:pPr>
              <w:pStyle w:val="TAC"/>
            </w:pPr>
          </w:p>
          <w:p w14:paraId="6A3627D6" w14:textId="77777777" w:rsidR="008A13C1" w:rsidRPr="007F1E0E" w:rsidRDefault="008A13C1" w:rsidP="00584438">
            <w:pPr>
              <w:pStyle w:val="TAC"/>
            </w:pPr>
          </w:p>
          <w:p w14:paraId="3AA324AB" w14:textId="77777777" w:rsidR="008A13C1" w:rsidRPr="007F1E0E" w:rsidRDefault="008A13C1" w:rsidP="00584438">
            <w:pPr>
              <w:pStyle w:val="TAC"/>
            </w:pPr>
          </w:p>
          <w:p w14:paraId="1FC28B7D" w14:textId="77777777" w:rsidR="008A13C1" w:rsidRPr="007F1E0E" w:rsidRDefault="008A13C1" w:rsidP="00584438">
            <w:pPr>
              <w:pStyle w:val="TAC"/>
            </w:pPr>
          </w:p>
        </w:tc>
      </w:tr>
      <w:tr w:rsidR="008A13C1" w:rsidRPr="00931575" w14:paraId="26A18D89" w14:textId="77777777" w:rsidTr="00584438">
        <w:trPr>
          <w:cantSplit/>
          <w:jc w:val="center"/>
        </w:trPr>
        <w:tc>
          <w:tcPr>
            <w:tcW w:w="1467" w:type="dxa"/>
            <w:tcBorders>
              <w:top w:val="single" w:sz="4" w:space="0" w:color="auto"/>
              <w:left w:val="single" w:sz="4" w:space="0" w:color="auto"/>
              <w:bottom w:val="single" w:sz="4" w:space="0" w:color="auto"/>
              <w:right w:val="single" w:sz="4" w:space="0" w:color="auto"/>
            </w:tcBorders>
            <w:shd w:val="clear" w:color="auto" w:fill="auto"/>
          </w:tcPr>
          <w:p w14:paraId="69DAFAA1" w14:textId="5C1718E4" w:rsidR="008A13C1" w:rsidRPr="007F1E0E" w:rsidRDefault="008A13C1" w:rsidP="00305BFC">
            <w:pPr>
              <w:pStyle w:val="TAC"/>
            </w:pPr>
            <w:r w:rsidRPr="007F1E0E">
              <w:t>50, 100, 200, 400</w:t>
            </w:r>
            <w:ins w:id="483" w:author="Michal Szydelko, Huawei" w:date="2022-11-07T21:11:00Z">
              <w:r w:rsidR="00305BFC">
                <w:t>, 800, 1600, 2000</w:t>
              </w:r>
            </w:ins>
          </w:p>
        </w:tc>
        <w:tc>
          <w:tcPr>
            <w:tcW w:w="2062" w:type="dxa"/>
            <w:tcBorders>
              <w:top w:val="single" w:sz="4" w:space="0" w:color="auto"/>
              <w:left w:val="single" w:sz="4" w:space="0" w:color="auto"/>
              <w:bottom w:val="single" w:sz="4" w:space="0" w:color="auto"/>
              <w:right w:val="single" w:sz="4" w:space="0" w:color="auto"/>
            </w:tcBorders>
            <w:shd w:val="clear" w:color="auto" w:fill="auto"/>
          </w:tcPr>
          <w:p w14:paraId="10CDDAB7" w14:textId="77777777" w:rsidR="008A13C1" w:rsidRPr="007F1E0E" w:rsidRDefault="008A13C1" w:rsidP="00584438">
            <w:pPr>
              <w:pStyle w:val="TAC"/>
            </w:pPr>
            <w:r w:rsidRPr="007F1E0E">
              <w:t>BW</w:t>
            </w:r>
            <w:r w:rsidRPr="007F1E0E">
              <w:rPr>
                <w:vertAlign w:val="subscript"/>
              </w:rPr>
              <w:t>Channel</w:t>
            </w:r>
          </w:p>
        </w:tc>
        <w:tc>
          <w:tcPr>
            <w:tcW w:w="1779" w:type="dxa"/>
            <w:tcBorders>
              <w:top w:val="single" w:sz="4" w:space="0" w:color="auto"/>
              <w:left w:val="single" w:sz="4" w:space="0" w:color="auto"/>
              <w:bottom w:val="single" w:sz="4" w:space="0" w:color="auto"/>
              <w:right w:val="single" w:sz="4" w:space="0" w:color="auto"/>
            </w:tcBorders>
            <w:shd w:val="clear" w:color="auto" w:fill="auto"/>
          </w:tcPr>
          <w:p w14:paraId="444C6B5B" w14:textId="77777777" w:rsidR="008A13C1" w:rsidRPr="007F1E0E" w:rsidRDefault="008A13C1" w:rsidP="00584438">
            <w:pPr>
              <w:pStyle w:val="TAC"/>
            </w:pPr>
            <w:r w:rsidRPr="007F1E0E">
              <w:t>NR of same BW (Note 2)</w:t>
            </w:r>
          </w:p>
        </w:tc>
        <w:tc>
          <w:tcPr>
            <w:tcW w:w="1600" w:type="dxa"/>
            <w:tcBorders>
              <w:top w:val="single" w:sz="4" w:space="0" w:color="auto"/>
              <w:left w:val="single" w:sz="4" w:space="0" w:color="auto"/>
              <w:bottom w:val="single" w:sz="4" w:space="0" w:color="auto"/>
              <w:right w:val="single" w:sz="4" w:space="0" w:color="auto"/>
            </w:tcBorders>
          </w:tcPr>
          <w:p w14:paraId="42BF69D6" w14:textId="77777777" w:rsidR="008A13C1" w:rsidRPr="007F1E0E" w:rsidRDefault="008A13C1" w:rsidP="00584438">
            <w:pPr>
              <w:pStyle w:val="TAC"/>
            </w:pPr>
            <w:r w:rsidRPr="007F1E0E">
              <w:rPr>
                <w:lang w:eastAsia="zh-CN"/>
              </w:rPr>
              <w:t>Square (</w:t>
            </w:r>
            <w:r w:rsidRPr="007F1E0E">
              <w:rPr>
                <w:rFonts w:cs="Arial"/>
                <w:lang w:eastAsia="zh-CN"/>
              </w:rPr>
              <w:t>BW</w:t>
            </w:r>
            <w:r w:rsidRPr="007F1E0E">
              <w:rPr>
                <w:rFonts w:cs="Arial"/>
                <w:vertAlign w:val="subscript"/>
                <w:lang w:eastAsia="zh-CN"/>
              </w:rPr>
              <w:t>Config</w:t>
            </w:r>
            <w:r w:rsidRPr="007F1E0E">
              <w:rPr>
                <w:lang w:eastAsia="zh-CN"/>
              </w:rPr>
              <w:t>)</w:t>
            </w:r>
          </w:p>
        </w:tc>
        <w:tc>
          <w:tcPr>
            <w:tcW w:w="2723" w:type="dxa"/>
            <w:tcBorders>
              <w:top w:val="single" w:sz="4" w:space="0" w:color="auto"/>
              <w:left w:val="single" w:sz="4" w:space="0" w:color="auto"/>
              <w:bottom w:val="single" w:sz="4" w:space="0" w:color="auto"/>
              <w:right w:val="single" w:sz="4" w:space="0" w:color="auto"/>
            </w:tcBorders>
          </w:tcPr>
          <w:p w14:paraId="444C002C" w14:textId="77777777" w:rsidR="008A13C1" w:rsidRPr="007F1E0E" w:rsidRDefault="008A13C1" w:rsidP="00584438">
            <w:pPr>
              <w:pStyle w:val="TAC"/>
            </w:pPr>
            <w:r w:rsidRPr="007F1E0E">
              <w:t>25.7 (Note 3)</w:t>
            </w:r>
          </w:p>
          <w:p w14:paraId="32AF7220" w14:textId="77777777" w:rsidR="008A13C1" w:rsidRPr="007F1E0E" w:rsidRDefault="008A13C1" w:rsidP="00584438">
            <w:pPr>
              <w:pStyle w:val="TAC"/>
            </w:pPr>
            <w:r w:rsidRPr="007F1E0E">
              <w:t>23.4 (Note 4)</w:t>
            </w:r>
          </w:p>
          <w:p w14:paraId="1A3B8EE1" w14:textId="616F4C85" w:rsidR="00305BFC" w:rsidRDefault="008A13C1" w:rsidP="00305BFC">
            <w:pPr>
              <w:pStyle w:val="TAC"/>
              <w:rPr>
                <w:ins w:id="484" w:author="Michal Szydelko, Huawei" w:date="2022-11-07T21:11:00Z"/>
              </w:rPr>
            </w:pPr>
            <w:r w:rsidRPr="007F1E0E">
              <w:t>23.2 (Note 5)</w:t>
            </w:r>
            <w:ins w:id="485" w:author="Michal Szydelko, Huawei" w:date="2022-11-07T21:11:00Z">
              <w:r w:rsidR="00305BFC">
                <w:t xml:space="preserve"> </w:t>
              </w:r>
            </w:ins>
          </w:p>
          <w:p w14:paraId="6D245A1A" w14:textId="79E50149" w:rsidR="008A13C1" w:rsidRPr="007F1E0E" w:rsidRDefault="00305BFC" w:rsidP="00305BFC">
            <w:pPr>
              <w:pStyle w:val="TAC"/>
            </w:pPr>
            <w:ins w:id="486" w:author="Michal Szydelko, Huawei" w:date="2022-11-07T21:11:00Z">
              <w:r>
                <w:t>FFS (Note 6)</w:t>
              </w:r>
            </w:ins>
          </w:p>
        </w:tc>
      </w:tr>
      <w:tr w:rsidR="008A13C1" w:rsidRPr="00931575" w14:paraId="36B9A768" w14:textId="77777777" w:rsidTr="00584438">
        <w:trPr>
          <w:cantSplit/>
          <w:jc w:val="center"/>
        </w:trPr>
        <w:tc>
          <w:tcPr>
            <w:tcW w:w="9631" w:type="dxa"/>
            <w:gridSpan w:val="5"/>
            <w:shd w:val="clear" w:color="auto" w:fill="auto"/>
          </w:tcPr>
          <w:p w14:paraId="1EBF7E70" w14:textId="77777777" w:rsidR="008A13C1" w:rsidRPr="007F1E0E" w:rsidRDefault="008A13C1" w:rsidP="00584438">
            <w:pPr>
              <w:pStyle w:val="TAN"/>
            </w:pPr>
            <w:r w:rsidRPr="007F1E0E">
              <w:t>NOTE 1:</w:t>
            </w:r>
            <w:r w:rsidRPr="007F1E0E">
              <w:tab/>
              <w:t>BW</w:t>
            </w:r>
            <w:r w:rsidRPr="007F1E0E">
              <w:rPr>
                <w:vertAlign w:val="subscript"/>
              </w:rPr>
              <w:t>Channel</w:t>
            </w:r>
            <w:r w:rsidRPr="007F1E0E">
              <w:t xml:space="preserve"> and </w:t>
            </w:r>
            <w:r w:rsidRPr="007F1E0E">
              <w:rPr>
                <w:rFonts w:cs="Arial"/>
                <w:lang w:eastAsia="zh-CN"/>
              </w:rPr>
              <w:t>BW</w:t>
            </w:r>
            <w:r w:rsidRPr="007F1E0E">
              <w:rPr>
                <w:rFonts w:cs="Arial"/>
                <w:vertAlign w:val="subscript"/>
                <w:lang w:eastAsia="zh-CN"/>
              </w:rPr>
              <w:t>Config</w:t>
            </w:r>
            <w:r w:rsidRPr="007F1E0E">
              <w:t xml:space="preserve"> are the </w:t>
            </w:r>
            <w:r w:rsidRPr="007F1E0E">
              <w:rPr>
                <w:i/>
              </w:rPr>
              <w:t>BS channel bandwidth</w:t>
            </w:r>
            <w:r w:rsidRPr="007F1E0E">
              <w:t xml:space="preserve"> and transmission bandwidth configuration of the lowest/highest NR carrier transmitted on the assigned channel frequency.</w:t>
            </w:r>
          </w:p>
          <w:p w14:paraId="336254F9" w14:textId="77777777" w:rsidR="008A13C1" w:rsidRPr="007F1E0E" w:rsidRDefault="008A13C1" w:rsidP="00584438">
            <w:pPr>
              <w:pStyle w:val="TAN"/>
              <w:rPr>
                <w:rFonts w:cs="v5.0.0"/>
              </w:rPr>
            </w:pPr>
            <w:r w:rsidRPr="007F1E0E">
              <w:t>NOTE 2:</w:t>
            </w:r>
            <w:r w:rsidRPr="007F1E0E">
              <w:tab/>
              <w:t>With SCS that provides largest transmission bandwidth configuration (BW</w:t>
            </w:r>
            <w:r w:rsidRPr="007F1E0E">
              <w:rPr>
                <w:vertAlign w:val="subscript"/>
              </w:rPr>
              <w:t>Config</w:t>
            </w:r>
            <w:r w:rsidRPr="007F1E0E">
              <w:rPr>
                <w:rFonts w:cs="v5.0.0"/>
              </w:rPr>
              <w:t>).</w:t>
            </w:r>
          </w:p>
          <w:p w14:paraId="5E629678" w14:textId="2EEB3BD2" w:rsidR="008A13C1" w:rsidRPr="007F1E0E" w:rsidRDefault="008A13C1" w:rsidP="00584438">
            <w:pPr>
              <w:pStyle w:val="TAN"/>
            </w:pPr>
            <w:r w:rsidRPr="007F1E0E">
              <w:t>NOTE 3:</w:t>
            </w:r>
            <w:r w:rsidRPr="007F1E0E">
              <w:tab/>
              <w:t>Applicable to bands defined within the frequency spectrum range of 24.25 – 33.4 GHz</w:t>
            </w:r>
            <w:ins w:id="487" w:author="Michal Szydelko, Huawei" w:date="2022-11-07T21:12:00Z">
              <w:r w:rsidR="00305BFC">
                <w:t>.</w:t>
              </w:r>
            </w:ins>
          </w:p>
          <w:p w14:paraId="07335469" w14:textId="1162C2A1" w:rsidR="008A13C1" w:rsidRPr="007F1E0E" w:rsidRDefault="008A13C1" w:rsidP="00584438">
            <w:pPr>
              <w:pStyle w:val="TAN"/>
            </w:pPr>
            <w:r w:rsidRPr="007F1E0E">
              <w:t>NOTE 4:</w:t>
            </w:r>
            <w:r w:rsidRPr="007F1E0E">
              <w:tab/>
              <w:t>Applicable to bands defined within the frequency spectrum range of 37 – 43.5 GHz</w:t>
            </w:r>
            <w:ins w:id="488" w:author="Michal Szydelko, Huawei" w:date="2022-11-07T21:12:00Z">
              <w:r w:rsidR="00305BFC">
                <w:t>.</w:t>
              </w:r>
            </w:ins>
          </w:p>
          <w:p w14:paraId="4E3CC7A2" w14:textId="14D15E14" w:rsidR="00305BFC" w:rsidRDefault="008A13C1" w:rsidP="00305BFC">
            <w:pPr>
              <w:pStyle w:val="TAN"/>
              <w:rPr>
                <w:ins w:id="489" w:author="Michal Szydelko, Huawei" w:date="2022-11-07T21:11:00Z"/>
              </w:rPr>
            </w:pPr>
            <w:r w:rsidRPr="007F1E0E">
              <w:t>NOTE 5:</w:t>
            </w:r>
            <w:r w:rsidRPr="007F1E0E">
              <w:tab/>
              <w:t>Applicable to bands defined within the frequency spectrum range of 43.5 – 48.2 GHz</w:t>
            </w:r>
            <w:ins w:id="490" w:author="Michal Szydelko, Huawei" w:date="2022-11-07T21:12:00Z">
              <w:r w:rsidR="00305BFC">
                <w:t>.</w:t>
              </w:r>
            </w:ins>
            <w:ins w:id="491" w:author="Michal Szydelko, Huawei" w:date="2022-11-07T21:11:00Z">
              <w:r w:rsidR="00305BFC">
                <w:t xml:space="preserve"> </w:t>
              </w:r>
            </w:ins>
          </w:p>
          <w:p w14:paraId="661E629A" w14:textId="0CC362ED" w:rsidR="008A13C1" w:rsidRPr="007F1E0E" w:rsidRDefault="00305BFC" w:rsidP="00305BFC">
            <w:pPr>
              <w:pStyle w:val="TAN"/>
            </w:pPr>
            <w:ins w:id="492" w:author="Michal Szydelko, Huawei" w:date="2022-11-07T21:11:00Z">
              <w:r>
                <w:t xml:space="preserve">NOTE 6:   </w:t>
              </w:r>
              <w:r w:rsidRPr="00803FC8">
                <w:t>Applicable to bands defined within the frequency spectrum range of 52.6 – 71</w:t>
              </w:r>
              <w:r>
                <w:t>.0</w:t>
              </w:r>
              <w:r w:rsidRPr="00803FC8">
                <w:t xml:space="preserve"> GHz.</w:t>
              </w:r>
            </w:ins>
          </w:p>
        </w:tc>
      </w:tr>
    </w:tbl>
    <w:p w14:paraId="0B58051F" w14:textId="77777777" w:rsidR="008A13C1" w:rsidRPr="00931575" w:rsidRDefault="008A13C1" w:rsidP="008A13C1"/>
    <w:p w14:paraId="4AC91C8D" w14:textId="77777777" w:rsidR="008A13C1" w:rsidRPr="00931575" w:rsidRDefault="008A13C1" w:rsidP="008A13C1">
      <w:r w:rsidRPr="00931575">
        <w:t>The absolute total power measurement shall not exceed the OTA ACLR absolute limit specified in table 6.7.3.5.2-2</w:t>
      </w:r>
    </w:p>
    <w:p w14:paraId="20592018" w14:textId="77777777" w:rsidR="008A13C1" w:rsidRPr="00931575" w:rsidRDefault="008A13C1" w:rsidP="008A13C1">
      <w:pPr>
        <w:pStyle w:val="TH"/>
      </w:pPr>
      <w:r w:rsidRPr="00931575">
        <w:t xml:space="preserve">Table 6.7.3.5.2-2: </w:t>
      </w:r>
      <w:r w:rsidRPr="00931575">
        <w:rPr>
          <w:i/>
        </w:rPr>
        <w:t>BS type 2-O</w:t>
      </w:r>
      <w:r w:rsidRPr="00931575">
        <w:t xml:space="preserve"> ACLR absolute limit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297"/>
        <w:gridCol w:w="2268"/>
        <w:gridCol w:w="2410"/>
      </w:tblGrid>
      <w:tr w:rsidR="008A13C1" w:rsidRPr="00931575" w14:paraId="18517064"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16310E84" w14:textId="77777777" w:rsidR="008A13C1" w:rsidRPr="007F1E0E" w:rsidRDefault="008A13C1" w:rsidP="00584438">
            <w:pPr>
              <w:pStyle w:val="TAH"/>
            </w:pPr>
            <w:r w:rsidRPr="007F1E0E">
              <w:t>BS class</w:t>
            </w:r>
          </w:p>
        </w:tc>
        <w:tc>
          <w:tcPr>
            <w:tcW w:w="2297" w:type="dxa"/>
            <w:tcBorders>
              <w:top w:val="single" w:sz="4" w:space="0" w:color="auto"/>
              <w:left w:val="single" w:sz="4" w:space="0" w:color="auto"/>
              <w:bottom w:val="single" w:sz="4" w:space="0" w:color="auto"/>
              <w:right w:val="single" w:sz="4" w:space="0" w:color="auto"/>
            </w:tcBorders>
          </w:tcPr>
          <w:p w14:paraId="7306909A" w14:textId="77777777" w:rsidR="008A13C1" w:rsidRPr="007F1E0E" w:rsidRDefault="008A13C1" w:rsidP="00584438">
            <w:pPr>
              <w:pStyle w:val="TAH"/>
            </w:pPr>
            <w:r w:rsidRPr="007F1E0E">
              <w:t>ACLR absolute limit (Note 1)</w:t>
            </w:r>
          </w:p>
        </w:tc>
        <w:tc>
          <w:tcPr>
            <w:tcW w:w="2268" w:type="dxa"/>
            <w:tcBorders>
              <w:top w:val="single" w:sz="4" w:space="0" w:color="auto"/>
              <w:left w:val="single" w:sz="4" w:space="0" w:color="auto"/>
              <w:bottom w:val="single" w:sz="4" w:space="0" w:color="auto"/>
              <w:right w:val="single" w:sz="4" w:space="0" w:color="auto"/>
            </w:tcBorders>
          </w:tcPr>
          <w:p w14:paraId="5DE65C0E" w14:textId="77777777" w:rsidR="008A13C1" w:rsidRPr="007F1E0E" w:rsidRDefault="008A13C1" w:rsidP="00584438">
            <w:pPr>
              <w:pStyle w:val="TAH"/>
            </w:pPr>
            <w:r w:rsidRPr="007F1E0E">
              <w:t>ACLR absolute limit (Note 2)</w:t>
            </w:r>
          </w:p>
        </w:tc>
        <w:tc>
          <w:tcPr>
            <w:tcW w:w="2410" w:type="dxa"/>
            <w:tcBorders>
              <w:top w:val="single" w:sz="4" w:space="0" w:color="auto"/>
              <w:left w:val="single" w:sz="4" w:space="0" w:color="auto"/>
              <w:bottom w:val="single" w:sz="4" w:space="0" w:color="auto"/>
              <w:right w:val="single" w:sz="4" w:space="0" w:color="auto"/>
            </w:tcBorders>
          </w:tcPr>
          <w:p w14:paraId="69666584" w14:textId="3DEE0FD1" w:rsidR="008A13C1" w:rsidRPr="007F1E0E" w:rsidRDefault="00305BFC" w:rsidP="00584438">
            <w:pPr>
              <w:pStyle w:val="TAH"/>
            </w:pPr>
            <w:ins w:id="493" w:author="Michal Szydelko, Huawei" w:date="2022-11-07T21:12:00Z">
              <w:r w:rsidRPr="007F1E0E">
                <w:t xml:space="preserve">ACLR absolute limit (Note </w:t>
              </w:r>
              <w:r>
                <w:t>3</w:t>
              </w:r>
              <w:r w:rsidRPr="007F1E0E">
                <w:t>)</w:t>
              </w:r>
            </w:ins>
          </w:p>
        </w:tc>
      </w:tr>
      <w:tr w:rsidR="00305BFC" w:rsidRPr="00931575" w14:paraId="2035EAFC"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07517457" w14:textId="77777777" w:rsidR="00305BFC" w:rsidRPr="007F1E0E" w:rsidRDefault="00305BFC" w:rsidP="00305BFC">
            <w:pPr>
              <w:pStyle w:val="TAC"/>
            </w:pPr>
            <w:r w:rsidRPr="007F1E0E">
              <w:t>Wide-area BS</w:t>
            </w:r>
          </w:p>
        </w:tc>
        <w:tc>
          <w:tcPr>
            <w:tcW w:w="2297" w:type="dxa"/>
            <w:tcBorders>
              <w:top w:val="single" w:sz="4" w:space="0" w:color="auto"/>
              <w:left w:val="single" w:sz="4" w:space="0" w:color="auto"/>
              <w:bottom w:val="single" w:sz="4" w:space="0" w:color="auto"/>
              <w:right w:val="single" w:sz="4" w:space="0" w:color="auto"/>
            </w:tcBorders>
          </w:tcPr>
          <w:p w14:paraId="5AE8D012" w14:textId="77777777" w:rsidR="00305BFC" w:rsidRPr="007F1E0E" w:rsidRDefault="00305BFC" w:rsidP="00305BFC">
            <w:pPr>
              <w:pStyle w:val="TAC"/>
            </w:pPr>
            <w:r w:rsidRPr="007F1E0E">
              <w:t>-10.3 dBm/MHz</w:t>
            </w:r>
          </w:p>
        </w:tc>
        <w:tc>
          <w:tcPr>
            <w:tcW w:w="2268" w:type="dxa"/>
            <w:tcBorders>
              <w:top w:val="single" w:sz="4" w:space="0" w:color="auto"/>
              <w:left w:val="single" w:sz="4" w:space="0" w:color="auto"/>
              <w:bottom w:val="single" w:sz="4" w:space="0" w:color="auto"/>
              <w:right w:val="single" w:sz="4" w:space="0" w:color="auto"/>
            </w:tcBorders>
          </w:tcPr>
          <w:p w14:paraId="308331A9" w14:textId="77777777" w:rsidR="00305BFC" w:rsidRPr="007F1E0E" w:rsidRDefault="00305BFC" w:rsidP="00305BFC">
            <w:pPr>
              <w:pStyle w:val="TAC"/>
            </w:pPr>
            <w:r w:rsidRPr="007F1E0E">
              <w:t>-10.1 dBm/MHz</w:t>
            </w:r>
          </w:p>
        </w:tc>
        <w:tc>
          <w:tcPr>
            <w:tcW w:w="2410" w:type="dxa"/>
            <w:tcBorders>
              <w:top w:val="single" w:sz="4" w:space="0" w:color="auto"/>
              <w:left w:val="single" w:sz="4" w:space="0" w:color="auto"/>
              <w:bottom w:val="single" w:sz="4" w:space="0" w:color="auto"/>
              <w:right w:val="single" w:sz="4" w:space="0" w:color="auto"/>
            </w:tcBorders>
          </w:tcPr>
          <w:p w14:paraId="3414E22F" w14:textId="7EDFF2ED" w:rsidR="00305BFC" w:rsidRPr="007F1E0E" w:rsidRDefault="00305BFC" w:rsidP="00305BFC">
            <w:pPr>
              <w:pStyle w:val="TAC"/>
            </w:pPr>
            <w:ins w:id="494" w:author="Michal Szydelko, Huawei" w:date="2022-11-07T21:12:00Z">
              <w:r>
                <w:t>FFS dBm/MHz</w:t>
              </w:r>
            </w:ins>
          </w:p>
        </w:tc>
      </w:tr>
      <w:tr w:rsidR="00305BFC" w:rsidRPr="00931575" w14:paraId="49574686"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4F848B14" w14:textId="77777777" w:rsidR="00305BFC" w:rsidRPr="007F1E0E" w:rsidRDefault="00305BFC" w:rsidP="00305BFC">
            <w:pPr>
              <w:pStyle w:val="TAC"/>
            </w:pPr>
            <w:r w:rsidRPr="007F1E0E">
              <w:t>Medium-range BS</w:t>
            </w:r>
          </w:p>
        </w:tc>
        <w:tc>
          <w:tcPr>
            <w:tcW w:w="2297" w:type="dxa"/>
            <w:tcBorders>
              <w:top w:val="single" w:sz="4" w:space="0" w:color="auto"/>
              <w:left w:val="single" w:sz="4" w:space="0" w:color="auto"/>
              <w:bottom w:val="single" w:sz="4" w:space="0" w:color="auto"/>
              <w:right w:val="single" w:sz="4" w:space="0" w:color="auto"/>
            </w:tcBorders>
          </w:tcPr>
          <w:p w14:paraId="2AD86DB0" w14:textId="77777777" w:rsidR="00305BFC" w:rsidRPr="007F1E0E" w:rsidRDefault="00305BFC" w:rsidP="00305BFC">
            <w:pPr>
              <w:pStyle w:val="TAC"/>
            </w:pPr>
            <w:r w:rsidRPr="007F1E0E">
              <w:t>-17.3 dBm/MHz</w:t>
            </w:r>
          </w:p>
        </w:tc>
        <w:tc>
          <w:tcPr>
            <w:tcW w:w="2268" w:type="dxa"/>
            <w:tcBorders>
              <w:top w:val="single" w:sz="4" w:space="0" w:color="auto"/>
              <w:left w:val="single" w:sz="4" w:space="0" w:color="auto"/>
              <w:bottom w:val="single" w:sz="4" w:space="0" w:color="auto"/>
              <w:right w:val="single" w:sz="4" w:space="0" w:color="auto"/>
            </w:tcBorders>
          </w:tcPr>
          <w:p w14:paraId="4BF4B03C" w14:textId="77777777" w:rsidR="00305BFC" w:rsidRPr="007F1E0E" w:rsidRDefault="00305BFC" w:rsidP="00305BFC">
            <w:pPr>
              <w:pStyle w:val="TAC"/>
            </w:pPr>
            <w:r w:rsidRPr="007F1E0E">
              <w:t>-17.1 dBm/MHz</w:t>
            </w:r>
          </w:p>
        </w:tc>
        <w:tc>
          <w:tcPr>
            <w:tcW w:w="2410" w:type="dxa"/>
            <w:tcBorders>
              <w:top w:val="single" w:sz="4" w:space="0" w:color="auto"/>
              <w:left w:val="single" w:sz="4" w:space="0" w:color="auto"/>
              <w:bottom w:val="single" w:sz="4" w:space="0" w:color="auto"/>
              <w:right w:val="single" w:sz="4" w:space="0" w:color="auto"/>
            </w:tcBorders>
          </w:tcPr>
          <w:p w14:paraId="0519C997" w14:textId="707779D6" w:rsidR="00305BFC" w:rsidRPr="007F1E0E" w:rsidRDefault="00305BFC" w:rsidP="00305BFC">
            <w:pPr>
              <w:pStyle w:val="TAC"/>
            </w:pPr>
            <w:ins w:id="495" w:author="Michal Szydelko, Huawei" w:date="2022-11-07T21:12:00Z">
              <w:r>
                <w:t>FFS dBm/MHz</w:t>
              </w:r>
            </w:ins>
          </w:p>
        </w:tc>
      </w:tr>
      <w:tr w:rsidR="00305BFC" w:rsidRPr="00931575" w14:paraId="39567B2E"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34396403" w14:textId="77777777" w:rsidR="00305BFC" w:rsidRPr="007F1E0E" w:rsidRDefault="00305BFC" w:rsidP="00305BFC">
            <w:pPr>
              <w:pStyle w:val="TAC"/>
            </w:pPr>
            <w:r w:rsidRPr="007F1E0E">
              <w:t>Local-area BS</w:t>
            </w:r>
          </w:p>
        </w:tc>
        <w:tc>
          <w:tcPr>
            <w:tcW w:w="2297" w:type="dxa"/>
            <w:tcBorders>
              <w:top w:val="single" w:sz="4" w:space="0" w:color="auto"/>
              <w:left w:val="single" w:sz="4" w:space="0" w:color="auto"/>
              <w:bottom w:val="single" w:sz="4" w:space="0" w:color="auto"/>
              <w:right w:val="single" w:sz="4" w:space="0" w:color="auto"/>
            </w:tcBorders>
          </w:tcPr>
          <w:p w14:paraId="18BE9F0F" w14:textId="77777777" w:rsidR="00305BFC" w:rsidRPr="007F1E0E" w:rsidRDefault="00305BFC" w:rsidP="00305BFC">
            <w:pPr>
              <w:pStyle w:val="TAC"/>
            </w:pPr>
            <w:r w:rsidRPr="007F1E0E">
              <w:t>-17.3 dBm/MHz</w:t>
            </w:r>
          </w:p>
        </w:tc>
        <w:tc>
          <w:tcPr>
            <w:tcW w:w="2268" w:type="dxa"/>
            <w:tcBorders>
              <w:top w:val="single" w:sz="4" w:space="0" w:color="auto"/>
              <w:left w:val="single" w:sz="4" w:space="0" w:color="auto"/>
              <w:bottom w:val="single" w:sz="4" w:space="0" w:color="auto"/>
              <w:right w:val="single" w:sz="4" w:space="0" w:color="auto"/>
            </w:tcBorders>
          </w:tcPr>
          <w:p w14:paraId="63E8BF5D" w14:textId="77777777" w:rsidR="00305BFC" w:rsidRPr="007F1E0E" w:rsidRDefault="00305BFC" w:rsidP="00305BFC">
            <w:pPr>
              <w:pStyle w:val="TAC"/>
            </w:pPr>
            <w:r w:rsidRPr="007F1E0E">
              <w:t>-17.1 dBm/MHz</w:t>
            </w:r>
          </w:p>
        </w:tc>
        <w:tc>
          <w:tcPr>
            <w:tcW w:w="2410" w:type="dxa"/>
            <w:tcBorders>
              <w:top w:val="single" w:sz="4" w:space="0" w:color="auto"/>
              <w:left w:val="single" w:sz="4" w:space="0" w:color="auto"/>
              <w:bottom w:val="single" w:sz="4" w:space="0" w:color="auto"/>
              <w:right w:val="single" w:sz="4" w:space="0" w:color="auto"/>
            </w:tcBorders>
          </w:tcPr>
          <w:p w14:paraId="73024679" w14:textId="3289FDCE" w:rsidR="00305BFC" w:rsidRPr="007F1E0E" w:rsidRDefault="00305BFC" w:rsidP="00305BFC">
            <w:pPr>
              <w:pStyle w:val="TAC"/>
            </w:pPr>
            <w:ins w:id="496" w:author="Michal Szydelko, Huawei" w:date="2022-11-07T21:12:00Z">
              <w:r>
                <w:t>FFS dBm/MHz</w:t>
              </w:r>
            </w:ins>
          </w:p>
        </w:tc>
      </w:tr>
      <w:tr w:rsidR="00305BFC" w:rsidRPr="00931575" w14:paraId="7901400E" w14:textId="77777777" w:rsidTr="00584438">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45C06ADA" w14:textId="0803C4CC" w:rsidR="00305BFC" w:rsidRPr="007F1E0E" w:rsidRDefault="00305BFC" w:rsidP="00305BFC">
            <w:pPr>
              <w:pStyle w:val="TAN"/>
            </w:pPr>
            <w:r w:rsidRPr="007F1E0E">
              <w:t>NOTE 1:</w:t>
            </w:r>
            <w:r w:rsidRPr="007F1E0E">
              <w:tab/>
              <w:t>Applicable to bands defined within the frequency spectrum range of 24.25 – 43.5 GHz</w:t>
            </w:r>
            <w:ins w:id="497" w:author="Michal Szydelko, Huawei" w:date="2022-11-07T21:12:00Z">
              <w:r>
                <w:t>.</w:t>
              </w:r>
            </w:ins>
          </w:p>
          <w:p w14:paraId="4DB50574" w14:textId="3526DCA3" w:rsidR="00305BFC" w:rsidRDefault="00305BFC" w:rsidP="00305BFC">
            <w:pPr>
              <w:pStyle w:val="TAN"/>
              <w:rPr>
                <w:ins w:id="498" w:author="Michal Szydelko, Huawei" w:date="2022-11-07T21:12:00Z"/>
              </w:rPr>
            </w:pPr>
            <w:r w:rsidRPr="007F1E0E">
              <w:t>NOTE 2:</w:t>
            </w:r>
            <w:r w:rsidRPr="007F1E0E">
              <w:tab/>
              <w:t>Applicable to bands defined within the frequency spectrum range of 43.5 – 48.2 GHz</w:t>
            </w:r>
            <w:ins w:id="499" w:author="Michal Szydelko, Huawei" w:date="2022-11-07T21:12:00Z">
              <w:r>
                <w:t>.</w:t>
              </w:r>
            </w:ins>
          </w:p>
          <w:p w14:paraId="2617C585" w14:textId="349F0FD4" w:rsidR="00305BFC" w:rsidRPr="007F1E0E" w:rsidRDefault="00305BFC" w:rsidP="00305BFC">
            <w:pPr>
              <w:pStyle w:val="TAN"/>
            </w:pPr>
            <w:ins w:id="500" w:author="Michal Szydelko, Huawei" w:date="2022-11-07T21:12:00Z">
              <w:r>
                <w:t xml:space="preserve">NOTE 3:   </w:t>
              </w:r>
              <w:r w:rsidRPr="00803FC8">
                <w:t>Applicable to bands defined within the frequency spectrum range of 52.6 – 71</w:t>
              </w:r>
              <w:r>
                <w:t>.0</w:t>
              </w:r>
              <w:r w:rsidRPr="00803FC8">
                <w:t xml:space="preserve"> GHz.</w:t>
              </w:r>
            </w:ins>
          </w:p>
        </w:tc>
      </w:tr>
    </w:tbl>
    <w:p w14:paraId="40034788" w14:textId="77777777" w:rsidR="008A13C1" w:rsidRPr="00931575" w:rsidRDefault="008A13C1" w:rsidP="008A13C1">
      <w:pPr>
        <w:rPr>
          <w:lang w:eastAsia="zh-CN"/>
        </w:rPr>
      </w:pPr>
    </w:p>
    <w:p w14:paraId="58DBFC5B" w14:textId="77777777" w:rsidR="008A13C1" w:rsidRPr="00931575" w:rsidRDefault="008A13C1" w:rsidP="008A13C1">
      <w:pPr>
        <w:rPr>
          <w:lang w:eastAsia="zh-CN"/>
        </w:rPr>
      </w:pPr>
      <w:r w:rsidRPr="00931575">
        <w:t>For operation in non-contiguous spectrum, the OTA ACLR measurement result shall not be less than the OTA ACLR limit specified in table 6.7.3.5.2-3.</w:t>
      </w:r>
    </w:p>
    <w:p w14:paraId="0A6D01A2" w14:textId="77777777" w:rsidR="008A13C1" w:rsidRPr="00E50D6F" w:rsidRDefault="008A13C1" w:rsidP="008A13C1">
      <w:pPr>
        <w:pStyle w:val="TH"/>
        <w:rPr>
          <w:lang w:val="en-US"/>
        </w:rPr>
      </w:pPr>
      <w:r w:rsidRPr="00E50D6F">
        <w:rPr>
          <w:lang w:val="en-US"/>
        </w:rPr>
        <w:lastRenderedPageBreak/>
        <w:t xml:space="preserve">Table 6.7.3.5.2-3: </w:t>
      </w:r>
      <w:r w:rsidRPr="00E50D6F">
        <w:rPr>
          <w:i/>
        </w:rPr>
        <w:t>BS type 2-O</w:t>
      </w:r>
      <w:r w:rsidRPr="00E50D6F">
        <w:t xml:space="preserve"> ACLR limit in non-contiguous spectrum</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6"/>
        <w:gridCol w:w="1405"/>
        <w:gridCol w:w="2077"/>
        <w:gridCol w:w="1315"/>
        <w:gridCol w:w="2190"/>
        <w:gridCol w:w="1597"/>
      </w:tblGrid>
      <w:tr w:rsidR="008A13C1" w:rsidRPr="00E50D6F" w14:paraId="32E25AAF" w14:textId="77777777" w:rsidTr="0058443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12E45DC6" w14:textId="77777777" w:rsidR="008A13C1" w:rsidRPr="00E50D6F" w:rsidRDefault="008A13C1" w:rsidP="00584438">
            <w:pPr>
              <w:pStyle w:val="TAH"/>
              <w:rPr>
                <w:lang w:eastAsia="zh-CN"/>
              </w:rPr>
            </w:pPr>
            <w:r w:rsidRPr="00E50D6F">
              <w:rPr>
                <w:rFonts w:eastAsia="SimSun"/>
                <w:i/>
                <w:lang w:eastAsia="zh-CN"/>
              </w:rPr>
              <w:t>BS channel bandwidth</w:t>
            </w:r>
            <w:r w:rsidRPr="00E50D6F">
              <w:rPr>
                <w:lang w:eastAsia="zh-CN"/>
              </w:rPr>
              <w:t xml:space="preserve"> </w:t>
            </w:r>
            <w:r w:rsidRPr="00E50D6F">
              <w:rPr>
                <w:rFonts w:eastAsia="SimSun"/>
                <w:lang w:eastAsia="zh-CN"/>
              </w:rPr>
              <w:t>of l</w:t>
            </w:r>
            <w:r w:rsidRPr="00E50D6F">
              <w:rPr>
                <w:rFonts w:eastAsia="SimSun" w:cs="Arial"/>
                <w:lang w:eastAsia="zh-CN"/>
              </w:rPr>
              <w:t>owest/highest NR carrier</w:t>
            </w:r>
            <w:r w:rsidRPr="00E50D6F">
              <w:rPr>
                <w:lang w:eastAsia="zh-CN"/>
              </w:rPr>
              <w:t xml:space="preserve"> transmitted </w:t>
            </w:r>
            <w:r w:rsidRPr="00E50D6F">
              <w:t>(MHz)</w:t>
            </w:r>
          </w:p>
        </w:tc>
        <w:tc>
          <w:tcPr>
            <w:tcW w:w="1405" w:type="dxa"/>
            <w:tcBorders>
              <w:top w:val="single" w:sz="6" w:space="0" w:color="auto"/>
              <w:left w:val="single" w:sz="6" w:space="0" w:color="auto"/>
              <w:bottom w:val="single" w:sz="6" w:space="0" w:color="auto"/>
              <w:right w:val="single" w:sz="6" w:space="0" w:color="auto"/>
            </w:tcBorders>
            <w:hideMark/>
          </w:tcPr>
          <w:p w14:paraId="5DEE3810" w14:textId="77777777" w:rsidR="008A13C1" w:rsidRPr="00E50D6F" w:rsidRDefault="008A13C1" w:rsidP="00584438">
            <w:pPr>
              <w:pStyle w:val="TAH"/>
              <w:rPr>
                <w:lang w:eastAsia="zh-CN"/>
              </w:rPr>
            </w:pPr>
            <w:r w:rsidRPr="00E50D6F">
              <w:rPr>
                <w:lang w:eastAsia="zh-CN"/>
              </w:rPr>
              <w:t>Sub-block gap size (Wgap) where the limit applies (MHz)</w:t>
            </w:r>
          </w:p>
        </w:tc>
        <w:tc>
          <w:tcPr>
            <w:tcW w:w="2077" w:type="dxa"/>
            <w:tcBorders>
              <w:top w:val="single" w:sz="6" w:space="0" w:color="auto"/>
              <w:left w:val="single" w:sz="6" w:space="0" w:color="auto"/>
              <w:bottom w:val="single" w:sz="6" w:space="0" w:color="auto"/>
              <w:right w:val="single" w:sz="6" w:space="0" w:color="auto"/>
            </w:tcBorders>
            <w:hideMark/>
          </w:tcPr>
          <w:p w14:paraId="16E9B46D" w14:textId="77777777" w:rsidR="008A13C1" w:rsidRPr="00E50D6F" w:rsidRDefault="008A13C1" w:rsidP="00584438">
            <w:pPr>
              <w:pStyle w:val="TAH"/>
              <w:rPr>
                <w:lang w:eastAsia="zh-CN"/>
              </w:rPr>
            </w:pPr>
            <w:r w:rsidRPr="00E50D6F">
              <w:rPr>
                <w:lang w:eastAsia="zh-CN"/>
              </w:rPr>
              <w:t xml:space="preserve">BS adjacent channel centre frequency offset below or above the </w:t>
            </w:r>
            <w:r w:rsidRPr="00E50D6F">
              <w:rPr>
                <w:rFonts w:eastAsia="SimSun"/>
                <w:lang w:eastAsia="zh-CN"/>
              </w:rPr>
              <w:t>sub-block edge (inside the gap)</w:t>
            </w:r>
          </w:p>
        </w:tc>
        <w:tc>
          <w:tcPr>
            <w:tcW w:w="1315" w:type="dxa"/>
            <w:tcBorders>
              <w:top w:val="single" w:sz="6" w:space="0" w:color="auto"/>
              <w:left w:val="single" w:sz="6" w:space="0" w:color="auto"/>
              <w:bottom w:val="single" w:sz="6" w:space="0" w:color="auto"/>
              <w:right w:val="single" w:sz="6" w:space="0" w:color="auto"/>
            </w:tcBorders>
            <w:hideMark/>
          </w:tcPr>
          <w:p w14:paraId="1EBB81AE" w14:textId="77777777" w:rsidR="008A13C1" w:rsidRPr="00E50D6F" w:rsidRDefault="008A13C1" w:rsidP="00584438">
            <w:pPr>
              <w:pStyle w:val="TAH"/>
              <w:rPr>
                <w:lang w:eastAsia="zh-CN"/>
              </w:rPr>
            </w:pPr>
            <w:r w:rsidRPr="00E50D6F">
              <w:rPr>
                <w:lang w:eastAsia="zh-CN"/>
              </w:rPr>
              <w:t>Assumed adjacent channel carrier</w:t>
            </w:r>
          </w:p>
        </w:tc>
        <w:tc>
          <w:tcPr>
            <w:tcW w:w="2190" w:type="dxa"/>
            <w:tcBorders>
              <w:top w:val="single" w:sz="6" w:space="0" w:color="auto"/>
              <w:left w:val="single" w:sz="6" w:space="0" w:color="auto"/>
              <w:bottom w:val="single" w:sz="6" w:space="0" w:color="auto"/>
              <w:right w:val="single" w:sz="6" w:space="0" w:color="auto"/>
            </w:tcBorders>
            <w:hideMark/>
          </w:tcPr>
          <w:p w14:paraId="1A6AC003" w14:textId="77777777" w:rsidR="008A13C1" w:rsidRPr="00E50D6F" w:rsidRDefault="008A13C1" w:rsidP="00584438">
            <w:pPr>
              <w:pStyle w:val="TAH"/>
              <w:rPr>
                <w:lang w:eastAsia="zh-CN"/>
              </w:rPr>
            </w:pPr>
            <w:r w:rsidRPr="00E50D6F">
              <w:rPr>
                <w:lang w:eastAsia="zh-CN"/>
              </w:rPr>
              <w:t>Filter on the adjacent channel frequency and corresponding filter bandwidth</w:t>
            </w:r>
          </w:p>
        </w:tc>
        <w:tc>
          <w:tcPr>
            <w:tcW w:w="1597" w:type="dxa"/>
            <w:tcBorders>
              <w:top w:val="single" w:sz="6" w:space="0" w:color="auto"/>
              <w:left w:val="single" w:sz="6" w:space="0" w:color="auto"/>
              <w:bottom w:val="single" w:sz="6" w:space="0" w:color="auto"/>
              <w:right w:val="single" w:sz="6" w:space="0" w:color="auto"/>
            </w:tcBorders>
            <w:hideMark/>
          </w:tcPr>
          <w:p w14:paraId="0C54F7BA" w14:textId="77777777" w:rsidR="008A13C1" w:rsidRPr="00E50D6F" w:rsidRDefault="008A13C1" w:rsidP="00584438">
            <w:pPr>
              <w:pStyle w:val="TAH"/>
              <w:rPr>
                <w:lang w:eastAsia="zh-CN"/>
              </w:rPr>
            </w:pPr>
            <w:r w:rsidRPr="00E50D6F">
              <w:rPr>
                <w:lang w:eastAsia="zh-CN"/>
              </w:rPr>
              <w:t>OTA ACLR limit</w:t>
            </w:r>
          </w:p>
          <w:p w14:paraId="32B05CBC" w14:textId="77777777" w:rsidR="008A13C1" w:rsidRPr="00E50D6F" w:rsidRDefault="008A13C1" w:rsidP="00584438">
            <w:pPr>
              <w:pStyle w:val="TAH"/>
              <w:rPr>
                <w:lang w:eastAsia="zh-CN"/>
              </w:rPr>
            </w:pPr>
            <w:r w:rsidRPr="00E50D6F">
              <w:rPr>
                <w:lang w:eastAsia="zh-CN"/>
              </w:rPr>
              <w:t>(MHz)</w:t>
            </w:r>
          </w:p>
        </w:tc>
      </w:tr>
      <w:tr w:rsidR="008A13C1" w:rsidRPr="00E50D6F" w14:paraId="4D568454" w14:textId="77777777" w:rsidTr="0058443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30BDC2DE" w14:textId="77777777" w:rsidR="008A13C1" w:rsidRPr="00E50D6F" w:rsidRDefault="008A13C1" w:rsidP="00584438">
            <w:pPr>
              <w:pStyle w:val="TAC"/>
              <w:rPr>
                <w:rFonts w:eastAsia="SimSun"/>
                <w:lang w:eastAsia="zh-CN"/>
              </w:rPr>
            </w:pPr>
            <w:r w:rsidRPr="00E50D6F">
              <w:rPr>
                <w:lang w:eastAsia="zh-CN"/>
              </w:rPr>
              <w:t>50, 100</w:t>
            </w:r>
          </w:p>
        </w:tc>
        <w:tc>
          <w:tcPr>
            <w:tcW w:w="1405" w:type="dxa"/>
            <w:tcBorders>
              <w:top w:val="single" w:sz="6" w:space="0" w:color="auto"/>
              <w:left w:val="single" w:sz="6" w:space="0" w:color="auto"/>
              <w:bottom w:val="single" w:sz="6" w:space="0" w:color="auto"/>
              <w:right w:val="single" w:sz="6" w:space="0" w:color="auto"/>
            </w:tcBorders>
            <w:hideMark/>
          </w:tcPr>
          <w:p w14:paraId="7AE98993" w14:textId="77777777" w:rsidR="008A13C1" w:rsidRPr="00E50D6F" w:rsidRDefault="008A13C1" w:rsidP="00584438">
            <w:pPr>
              <w:pStyle w:val="TAC"/>
              <w:rPr>
                <w:lang w:eastAsia="zh-CN"/>
              </w:rPr>
            </w:pPr>
            <w:r w:rsidRPr="00E50D6F">
              <w:rPr>
                <w:lang w:eastAsia="zh-CN"/>
              </w:rPr>
              <w:t>W</w:t>
            </w:r>
            <w:r w:rsidRPr="00E50D6F">
              <w:rPr>
                <w:vertAlign w:val="subscript"/>
                <w:lang w:eastAsia="zh-CN"/>
              </w:rPr>
              <w:t>gap</w:t>
            </w:r>
            <w:r w:rsidRPr="00E50D6F">
              <w:rPr>
                <w:lang w:eastAsia="zh-CN"/>
              </w:rPr>
              <w:t xml:space="preserve"> ≥ 100 (Note 5)</w:t>
            </w:r>
          </w:p>
          <w:p w14:paraId="6C4FBED1" w14:textId="77777777" w:rsidR="008A13C1" w:rsidRPr="00E50D6F" w:rsidRDefault="008A13C1" w:rsidP="00584438">
            <w:pPr>
              <w:pStyle w:val="TAC"/>
              <w:rPr>
                <w:lang w:eastAsia="zh-CN"/>
              </w:rPr>
            </w:pPr>
            <w:r w:rsidRPr="00E50D6F">
              <w:rPr>
                <w:lang w:eastAsia="zh-CN"/>
              </w:rPr>
              <w:t>W</w:t>
            </w:r>
            <w:r w:rsidRPr="00E50D6F">
              <w:rPr>
                <w:vertAlign w:val="subscript"/>
                <w:lang w:eastAsia="zh-CN"/>
              </w:rPr>
              <w:t>gap</w:t>
            </w:r>
            <w:r w:rsidRPr="00E50D6F">
              <w:rPr>
                <w:lang w:eastAsia="zh-CN"/>
              </w:rPr>
              <w:t xml:space="preserve"> ≥ 250 (Note 6)</w:t>
            </w:r>
          </w:p>
        </w:tc>
        <w:tc>
          <w:tcPr>
            <w:tcW w:w="2077" w:type="dxa"/>
            <w:tcBorders>
              <w:top w:val="single" w:sz="6" w:space="0" w:color="auto"/>
              <w:left w:val="single" w:sz="6" w:space="0" w:color="auto"/>
              <w:bottom w:val="single" w:sz="6" w:space="0" w:color="auto"/>
              <w:right w:val="single" w:sz="6" w:space="0" w:color="auto"/>
            </w:tcBorders>
            <w:hideMark/>
          </w:tcPr>
          <w:p w14:paraId="4A583FDA" w14:textId="77777777" w:rsidR="008A13C1" w:rsidRPr="00E50D6F" w:rsidRDefault="008A13C1" w:rsidP="00584438">
            <w:pPr>
              <w:pStyle w:val="TAC"/>
              <w:rPr>
                <w:lang w:eastAsia="zh-CN"/>
              </w:rPr>
            </w:pPr>
            <w:r w:rsidRPr="00E50D6F">
              <w:rPr>
                <w:lang w:eastAsia="zh-CN"/>
              </w:rPr>
              <w:t>25 MHz</w:t>
            </w:r>
          </w:p>
        </w:tc>
        <w:tc>
          <w:tcPr>
            <w:tcW w:w="1315" w:type="dxa"/>
            <w:tcBorders>
              <w:top w:val="single" w:sz="6" w:space="0" w:color="auto"/>
              <w:left w:val="single" w:sz="6" w:space="0" w:color="auto"/>
              <w:bottom w:val="single" w:sz="6" w:space="0" w:color="auto"/>
              <w:right w:val="single" w:sz="6" w:space="0" w:color="auto"/>
            </w:tcBorders>
            <w:hideMark/>
          </w:tcPr>
          <w:p w14:paraId="369665A3" w14:textId="77777777" w:rsidR="008A13C1" w:rsidRPr="00E50D6F" w:rsidRDefault="008A13C1" w:rsidP="00584438">
            <w:pPr>
              <w:pStyle w:val="TAC"/>
              <w:rPr>
                <w:lang w:eastAsia="zh-CN"/>
              </w:rPr>
            </w:pPr>
            <w:r w:rsidRPr="00E50D6F">
              <w:rPr>
                <w:rFonts w:eastAsia="SimSun"/>
                <w:lang w:eastAsia="zh-CN"/>
              </w:rPr>
              <w:t xml:space="preserve">50 MHz </w:t>
            </w:r>
            <w:r w:rsidRPr="00E50D6F">
              <w:rPr>
                <w:lang w:eastAsia="zh-CN"/>
              </w:rPr>
              <w:t xml:space="preserve">NR </w:t>
            </w:r>
            <w:r w:rsidRPr="00E50D6F">
              <w:t>(Note 2)</w:t>
            </w:r>
          </w:p>
        </w:tc>
        <w:tc>
          <w:tcPr>
            <w:tcW w:w="2190" w:type="dxa"/>
            <w:tcBorders>
              <w:top w:val="single" w:sz="6" w:space="0" w:color="auto"/>
              <w:left w:val="single" w:sz="6" w:space="0" w:color="auto"/>
              <w:bottom w:val="single" w:sz="6" w:space="0" w:color="auto"/>
              <w:right w:val="single" w:sz="6" w:space="0" w:color="auto"/>
            </w:tcBorders>
            <w:hideMark/>
          </w:tcPr>
          <w:p w14:paraId="42C5F714" w14:textId="77777777" w:rsidR="008A13C1" w:rsidRPr="00E50D6F" w:rsidRDefault="008A13C1" w:rsidP="00584438">
            <w:pPr>
              <w:pStyle w:val="TAC"/>
              <w:rPr>
                <w:lang w:eastAsia="zh-CN"/>
              </w:rPr>
            </w:pPr>
            <w:r w:rsidRPr="00E50D6F">
              <w:rPr>
                <w:lang w:eastAsia="zh-CN"/>
              </w:rPr>
              <w:t>Square (</w:t>
            </w:r>
            <w:r w:rsidRPr="00E50D6F">
              <w:rPr>
                <w:rFonts w:cs="Arial"/>
                <w:lang w:eastAsia="zh-CN"/>
              </w:rPr>
              <w:t>BW</w:t>
            </w:r>
            <w:r w:rsidRPr="00E50D6F">
              <w:rPr>
                <w:rFonts w:cs="Arial"/>
                <w:vertAlign w:val="subscript"/>
                <w:lang w:eastAsia="zh-CN"/>
              </w:rPr>
              <w:t>Config</w:t>
            </w:r>
            <w:r w:rsidRPr="00E50D6F">
              <w:rPr>
                <w:lang w:eastAsia="zh-CN"/>
              </w:rPr>
              <w:t>)</w:t>
            </w:r>
          </w:p>
        </w:tc>
        <w:tc>
          <w:tcPr>
            <w:tcW w:w="1597" w:type="dxa"/>
            <w:tcBorders>
              <w:top w:val="single" w:sz="6" w:space="0" w:color="auto"/>
              <w:left w:val="single" w:sz="6" w:space="0" w:color="auto"/>
              <w:bottom w:val="single" w:sz="6" w:space="0" w:color="auto"/>
              <w:right w:val="single" w:sz="6" w:space="0" w:color="auto"/>
            </w:tcBorders>
            <w:hideMark/>
          </w:tcPr>
          <w:p w14:paraId="3FA4A470" w14:textId="77777777" w:rsidR="008A13C1" w:rsidRPr="00E50D6F" w:rsidRDefault="008A13C1" w:rsidP="00584438">
            <w:pPr>
              <w:pStyle w:val="TAC"/>
            </w:pPr>
            <w:r w:rsidRPr="00E50D6F">
              <w:t>25.7 (Note 3)</w:t>
            </w:r>
          </w:p>
          <w:p w14:paraId="2A45454A" w14:textId="77777777" w:rsidR="008A13C1" w:rsidRPr="00E50D6F" w:rsidRDefault="008A13C1" w:rsidP="00584438">
            <w:pPr>
              <w:pStyle w:val="TAC"/>
            </w:pPr>
            <w:r w:rsidRPr="00E50D6F">
              <w:t>23.4 (Note 4)</w:t>
            </w:r>
          </w:p>
          <w:p w14:paraId="3E7FF13D" w14:textId="77777777" w:rsidR="008A13C1" w:rsidRPr="00E50D6F" w:rsidRDefault="008A13C1" w:rsidP="00584438">
            <w:pPr>
              <w:pStyle w:val="TAC"/>
              <w:rPr>
                <w:lang w:eastAsia="zh-CN"/>
              </w:rPr>
            </w:pPr>
            <w:r w:rsidRPr="00E50D6F">
              <w:t>23.2 (Note 7)</w:t>
            </w:r>
          </w:p>
        </w:tc>
      </w:tr>
      <w:tr w:rsidR="008A13C1" w:rsidRPr="00E50D6F" w14:paraId="107FC655" w14:textId="77777777" w:rsidTr="00584438">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0B1F7C2F" w14:textId="77777777" w:rsidR="008A13C1" w:rsidRPr="00E50D6F" w:rsidRDefault="008A13C1" w:rsidP="00584438">
            <w:pPr>
              <w:pStyle w:val="TAC"/>
              <w:rPr>
                <w:rFonts w:eastAsia="SimSun"/>
                <w:lang w:eastAsia="zh-CN"/>
              </w:rPr>
            </w:pPr>
            <w:r w:rsidRPr="00E50D6F">
              <w:rPr>
                <w:rFonts w:eastAsia="SimSun"/>
                <w:lang w:eastAsia="zh-CN"/>
              </w:rPr>
              <w:t>200, 400</w:t>
            </w:r>
          </w:p>
        </w:tc>
        <w:tc>
          <w:tcPr>
            <w:tcW w:w="1405" w:type="dxa"/>
            <w:tcBorders>
              <w:top w:val="single" w:sz="6" w:space="0" w:color="auto"/>
              <w:left w:val="single" w:sz="6" w:space="0" w:color="auto"/>
              <w:bottom w:val="single" w:sz="6" w:space="0" w:color="auto"/>
              <w:right w:val="single" w:sz="6" w:space="0" w:color="auto"/>
            </w:tcBorders>
          </w:tcPr>
          <w:p w14:paraId="51EBDF9B" w14:textId="77777777" w:rsidR="008A13C1" w:rsidRPr="00E50D6F" w:rsidRDefault="008A13C1" w:rsidP="00584438">
            <w:pPr>
              <w:pStyle w:val="TAC"/>
              <w:rPr>
                <w:lang w:eastAsia="zh-CN"/>
              </w:rPr>
            </w:pPr>
            <w:r w:rsidRPr="00E50D6F">
              <w:rPr>
                <w:lang w:eastAsia="zh-CN"/>
              </w:rPr>
              <w:t>Wgap ≥ 400 (Note 6)</w:t>
            </w:r>
          </w:p>
          <w:p w14:paraId="60EE108D" w14:textId="77777777" w:rsidR="008A13C1" w:rsidRPr="00E50D6F" w:rsidRDefault="008A13C1" w:rsidP="00584438">
            <w:pPr>
              <w:pStyle w:val="TAC"/>
              <w:rPr>
                <w:lang w:eastAsia="zh-CN"/>
              </w:rPr>
            </w:pPr>
            <w:r w:rsidRPr="00E50D6F">
              <w:rPr>
                <w:lang w:eastAsia="zh-CN"/>
              </w:rPr>
              <w:t>Wgap ≥ 250 (Note 5) </w:t>
            </w:r>
          </w:p>
        </w:tc>
        <w:tc>
          <w:tcPr>
            <w:tcW w:w="2077" w:type="dxa"/>
            <w:tcBorders>
              <w:top w:val="single" w:sz="6" w:space="0" w:color="auto"/>
              <w:left w:val="single" w:sz="6" w:space="0" w:color="auto"/>
              <w:bottom w:val="single" w:sz="6" w:space="0" w:color="auto"/>
              <w:right w:val="single" w:sz="6" w:space="0" w:color="auto"/>
            </w:tcBorders>
            <w:hideMark/>
          </w:tcPr>
          <w:p w14:paraId="27FDE9DC" w14:textId="77777777" w:rsidR="008A13C1" w:rsidRPr="00E50D6F" w:rsidRDefault="008A13C1" w:rsidP="00584438">
            <w:pPr>
              <w:pStyle w:val="TAC"/>
              <w:rPr>
                <w:lang w:eastAsia="zh-CN"/>
              </w:rPr>
            </w:pPr>
            <w:r w:rsidRPr="00E50D6F">
              <w:rPr>
                <w:lang w:eastAsia="zh-CN"/>
              </w:rPr>
              <w:t>100 MHz</w:t>
            </w:r>
          </w:p>
        </w:tc>
        <w:tc>
          <w:tcPr>
            <w:tcW w:w="1315" w:type="dxa"/>
            <w:tcBorders>
              <w:top w:val="single" w:sz="6" w:space="0" w:color="auto"/>
              <w:left w:val="single" w:sz="6" w:space="0" w:color="auto"/>
              <w:bottom w:val="single" w:sz="6" w:space="0" w:color="auto"/>
              <w:right w:val="single" w:sz="6" w:space="0" w:color="auto"/>
            </w:tcBorders>
            <w:hideMark/>
          </w:tcPr>
          <w:p w14:paraId="53016155" w14:textId="77777777" w:rsidR="008A13C1" w:rsidRPr="00E50D6F" w:rsidRDefault="008A13C1" w:rsidP="00584438">
            <w:pPr>
              <w:pStyle w:val="TAC"/>
              <w:rPr>
                <w:lang w:eastAsia="zh-CN"/>
              </w:rPr>
            </w:pPr>
            <w:r w:rsidRPr="00E50D6F">
              <w:rPr>
                <w:lang w:eastAsia="zh-CN"/>
              </w:rPr>
              <w:t xml:space="preserve">200 MHz NR </w:t>
            </w:r>
            <w:r w:rsidRPr="00E50D6F">
              <w:t>(Note 2)</w:t>
            </w:r>
          </w:p>
        </w:tc>
        <w:tc>
          <w:tcPr>
            <w:tcW w:w="2190" w:type="dxa"/>
            <w:tcBorders>
              <w:top w:val="single" w:sz="6" w:space="0" w:color="auto"/>
              <w:left w:val="single" w:sz="6" w:space="0" w:color="auto"/>
              <w:bottom w:val="single" w:sz="6" w:space="0" w:color="auto"/>
              <w:right w:val="single" w:sz="6" w:space="0" w:color="auto"/>
            </w:tcBorders>
            <w:hideMark/>
          </w:tcPr>
          <w:p w14:paraId="76FFCD7F" w14:textId="77777777" w:rsidR="008A13C1" w:rsidRPr="00E50D6F" w:rsidRDefault="008A13C1" w:rsidP="00584438">
            <w:pPr>
              <w:pStyle w:val="TAC"/>
              <w:rPr>
                <w:lang w:eastAsia="zh-CN"/>
              </w:rPr>
            </w:pPr>
            <w:r w:rsidRPr="00E50D6F">
              <w:rPr>
                <w:lang w:eastAsia="zh-CN"/>
              </w:rPr>
              <w:t>Square (</w:t>
            </w:r>
            <w:r w:rsidRPr="00E50D6F">
              <w:rPr>
                <w:rFonts w:cs="Arial"/>
                <w:lang w:eastAsia="zh-CN"/>
              </w:rPr>
              <w:t>BW</w:t>
            </w:r>
            <w:r w:rsidRPr="00E50D6F">
              <w:rPr>
                <w:rFonts w:cs="Arial"/>
                <w:vertAlign w:val="subscript"/>
                <w:lang w:eastAsia="zh-CN"/>
              </w:rPr>
              <w:t>Config</w:t>
            </w:r>
            <w:r w:rsidRPr="00E50D6F">
              <w:rPr>
                <w:lang w:eastAsia="zh-CN"/>
              </w:rPr>
              <w:t>)</w:t>
            </w:r>
          </w:p>
        </w:tc>
        <w:tc>
          <w:tcPr>
            <w:tcW w:w="1597" w:type="dxa"/>
            <w:tcBorders>
              <w:top w:val="single" w:sz="6" w:space="0" w:color="auto"/>
              <w:left w:val="single" w:sz="6" w:space="0" w:color="auto"/>
              <w:bottom w:val="single" w:sz="6" w:space="0" w:color="auto"/>
              <w:right w:val="single" w:sz="6" w:space="0" w:color="auto"/>
            </w:tcBorders>
            <w:hideMark/>
          </w:tcPr>
          <w:p w14:paraId="4E7B7640" w14:textId="77777777" w:rsidR="008A13C1" w:rsidRPr="00E50D6F" w:rsidRDefault="008A13C1" w:rsidP="00584438">
            <w:pPr>
              <w:pStyle w:val="TAC"/>
            </w:pPr>
            <w:r w:rsidRPr="00E50D6F">
              <w:t>25.7 (Note 3)</w:t>
            </w:r>
          </w:p>
          <w:p w14:paraId="71744B7D" w14:textId="77777777" w:rsidR="008A13C1" w:rsidRPr="00E50D6F" w:rsidRDefault="008A13C1" w:rsidP="00584438">
            <w:pPr>
              <w:pStyle w:val="TAC"/>
            </w:pPr>
            <w:r w:rsidRPr="00E50D6F">
              <w:t>23.4 (Note 4)</w:t>
            </w:r>
          </w:p>
          <w:p w14:paraId="1580FD3D" w14:textId="77777777" w:rsidR="008A13C1" w:rsidRPr="00E50D6F" w:rsidRDefault="008A13C1" w:rsidP="00584438">
            <w:pPr>
              <w:pStyle w:val="TAC"/>
              <w:rPr>
                <w:lang w:eastAsia="zh-CN"/>
              </w:rPr>
            </w:pPr>
            <w:r w:rsidRPr="00E50D6F">
              <w:t>23.2 (Note 7)</w:t>
            </w:r>
          </w:p>
        </w:tc>
      </w:tr>
      <w:tr w:rsidR="008A13C1" w:rsidRPr="00931575" w14:paraId="0A2BAB93" w14:textId="77777777" w:rsidTr="00584438">
        <w:trPr>
          <w:cantSplit/>
          <w:jc w:val="center"/>
        </w:trPr>
        <w:tc>
          <w:tcPr>
            <w:tcW w:w="10340" w:type="dxa"/>
            <w:gridSpan w:val="6"/>
            <w:tcBorders>
              <w:top w:val="single" w:sz="6" w:space="0" w:color="auto"/>
              <w:left w:val="single" w:sz="6" w:space="0" w:color="auto"/>
              <w:bottom w:val="single" w:sz="6" w:space="0" w:color="auto"/>
              <w:right w:val="single" w:sz="6" w:space="0" w:color="auto"/>
            </w:tcBorders>
            <w:hideMark/>
          </w:tcPr>
          <w:p w14:paraId="10E87510" w14:textId="77777777" w:rsidR="008A13C1" w:rsidRPr="00E50D6F" w:rsidRDefault="008A13C1" w:rsidP="00584438">
            <w:pPr>
              <w:pStyle w:val="TAN"/>
              <w:rPr>
                <w:lang w:eastAsia="zh-CN"/>
              </w:rPr>
            </w:pPr>
            <w:r w:rsidRPr="00E50D6F">
              <w:rPr>
                <w:lang w:eastAsia="zh-CN"/>
              </w:rPr>
              <w:t>NOTE 1:</w:t>
            </w:r>
            <w:r w:rsidRPr="00E50D6F">
              <w:rPr>
                <w:lang w:eastAsia="zh-CN"/>
              </w:rPr>
              <w:tab/>
              <w:t>BW</w:t>
            </w:r>
            <w:r w:rsidRPr="00E50D6F">
              <w:rPr>
                <w:vertAlign w:val="subscript"/>
                <w:lang w:eastAsia="zh-CN"/>
              </w:rPr>
              <w:t>Config</w:t>
            </w:r>
            <w:r w:rsidRPr="00E50D6F">
              <w:rPr>
                <w:lang w:eastAsia="zh-CN"/>
              </w:rPr>
              <w:t xml:space="preserve"> is the transmission bandwidth configuration of the </w:t>
            </w:r>
            <w:r w:rsidRPr="00E50D6F">
              <w:rPr>
                <w:rFonts w:cs="v5.0.0"/>
                <w:lang w:eastAsia="zh-CN"/>
              </w:rPr>
              <w:t>assumed adjacent channel carrier</w:t>
            </w:r>
            <w:r w:rsidRPr="00E50D6F">
              <w:rPr>
                <w:lang w:eastAsia="zh-CN"/>
              </w:rPr>
              <w:t>.</w:t>
            </w:r>
          </w:p>
          <w:p w14:paraId="40DF938C" w14:textId="77777777" w:rsidR="008A13C1" w:rsidRPr="00E50D6F" w:rsidRDefault="008A13C1" w:rsidP="00584438">
            <w:pPr>
              <w:pStyle w:val="TAN"/>
              <w:rPr>
                <w:rFonts w:cs="v5.0.0"/>
              </w:rPr>
            </w:pPr>
            <w:r w:rsidRPr="00E50D6F">
              <w:t>NOTE 2:</w:t>
            </w:r>
            <w:r w:rsidRPr="00E50D6F">
              <w:tab/>
              <w:t>With SCS that provides largest transmission bandwidth configuration (BW</w:t>
            </w:r>
            <w:r w:rsidRPr="00E50D6F">
              <w:rPr>
                <w:vertAlign w:val="subscript"/>
              </w:rPr>
              <w:t>Config</w:t>
            </w:r>
            <w:r w:rsidRPr="00E50D6F">
              <w:rPr>
                <w:rFonts w:cs="v5.0.0"/>
              </w:rPr>
              <w:t>).</w:t>
            </w:r>
          </w:p>
          <w:p w14:paraId="5C2C2631" w14:textId="77777777" w:rsidR="008A13C1" w:rsidRPr="00E50D6F" w:rsidRDefault="008A13C1" w:rsidP="00584438">
            <w:pPr>
              <w:pStyle w:val="TAN"/>
              <w:rPr>
                <w:rFonts w:eastAsia="SimSun"/>
                <w:lang w:eastAsia="zh-CN"/>
              </w:rPr>
            </w:pPr>
            <w:r w:rsidRPr="00E50D6F">
              <w:rPr>
                <w:rFonts w:eastAsia="SimSun"/>
                <w:lang w:eastAsia="zh-CN"/>
              </w:rPr>
              <w:t>NOTE 3:</w:t>
            </w:r>
            <w:r w:rsidRPr="00E50D6F">
              <w:rPr>
                <w:rFonts w:eastAsia="SimSun"/>
                <w:lang w:eastAsia="zh-CN"/>
              </w:rPr>
              <w:tab/>
              <w:t>Applicable to bands defined within the frequency spectrum range of 24.24 – 33.4 GHz.</w:t>
            </w:r>
          </w:p>
          <w:p w14:paraId="24C218D1" w14:textId="77777777" w:rsidR="008A13C1" w:rsidRPr="00E50D6F" w:rsidRDefault="008A13C1" w:rsidP="00584438">
            <w:pPr>
              <w:pStyle w:val="TAN"/>
              <w:rPr>
                <w:rFonts w:eastAsia="SimSun"/>
                <w:lang w:eastAsia="zh-CN"/>
              </w:rPr>
            </w:pPr>
            <w:r w:rsidRPr="00E50D6F">
              <w:rPr>
                <w:rFonts w:eastAsia="SimSun"/>
                <w:lang w:eastAsia="zh-CN"/>
              </w:rPr>
              <w:t>NOTE 4:</w:t>
            </w:r>
            <w:r w:rsidRPr="00E50D6F">
              <w:rPr>
                <w:rFonts w:eastAsia="SimSun"/>
                <w:lang w:eastAsia="zh-CN"/>
              </w:rPr>
              <w:tab/>
              <w:t>Applicable to bands defined within the frequency spectrum range of 37 – 43.5 GHz.</w:t>
            </w:r>
          </w:p>
          <w:p w14:paraId="453EDCCC" w14:textId="77777777" w:rsidR="008A13C1" w:rsidRPr="00E50D6F" w:rsidRDefault="008A13C1" w:rsidP="00584438">
            <w:pPr>
              <w:pStyle w:val="TAN"/>
              <w:rPr>
                <w:rFonts w:eastAsia="SimSun"/>
                <w:lang w:eastAsia="zh-CN"/>
              </w:rPr>
            </w:pPr>
            <w:r w:rsidRPr="00E50D6F">
              <w:rPr>
                <w:rFonts w:eastAsia="SimSun"/>
                <w:lang w:eastAsia="zh-CN"/>
              </w:rPr>
              <w:t>NOTE 5:</w:t>
            </w:r>
            <w:r w:rsidRPr="00E50D6F">
              <w:rPr>
                <w:rFonts w:eastAsia="SimSun"/>
                <w:lang w:eastAsia="zh-CN"/>
              </w:rPr>
              <w:tab/>
              <w:t xml:space="preserve">Applicable in case the </w:t>
            </w:r>
            <w:r w:rsidRPr="00E50D6F">
              <w:rPr>
                <w:i/>
              </w:rPr>
              <w:t>BS channel bandwidth</w:t>
            </w:r>
            <w:r w:rsidRPr="00E50D6F">
              <w:rPr>
                <w:rFonts w:eastAsia="SimSun"/>
                <w:lang w:eastAsia="zh-CN"/>
              </w:rPr>
              <w:t xml:space="preserve"> of the NR carrier transmitted at the other edge of the gap is 50 or 100 MHz.</w:t>
            </w:r>
          </w:p>
          <w:p w14:paraId="17A953E8" w14:textId="77777777" w:rsidR="008A13C1" w:rsidRPr="00E50D6F" w:rsidRDefault="008A13C1" w:rsidP="00584438">
            <w:pPr>
              <w:pStyle w:val="TAN"/>
              <w:rPr>
                <w:rFonts w:eastAsia="SimSun"/>
                <w:lang w:eastAsia="zh-CN"/>
              </w:rPr>
            </w:pPr>
            <w:r w:rsidRPr="00E50D6F">
              <w:rPr>
                <w:rFonts w:eastAsia="SimSun"/>
                <w:lang w:eastAsia="zh-CN"/>
              </w:rPr>
              <w:t>NOTE 6:</w:t>
            </w:r>
            <w:r w:rsidRPr="00E50D6F">
              <w:rPr>
                <w:rFonts w:eastAsia="SimSun"/>
                <w:lang w:eastAsia="zh-CN"/>
              </w:rPr>
              <w:tab/>
              <w:t xml:space="preserve">Applicable in case the </w:t>
            </w:r>
            <w:r w:rsidRPr="00E50D6F">
              <w:rPr>
                <w:i/>
              </w:rPr>
              <w:t>BS channel bandwidth</w:t>
            </w:r>
            <w:r w:rsidRPr="00E50D6F">
              <w:rPr>
                <w:rFonts w:eastAsia="SimSun"/>
                <w:lang w:eastAsia="zh-CN"/>
              </w:rPr>
              <w:t xml:space="preserve"> of the NR carrier transmitted at the other edge of the gap is 200 or 400 MHz.</w:t>
            </w:r>
          </w:p>
          <w:p w14:paraId="56049DEF" w14:textId="77777777" w:rsidR="008A13C1" w:rsidRPr="00E50D6F" w:rsidRDefault="008A13C1" w:rsidP="00584438">
            <w:pPr>
              <w:pStyle w:val="TAN"/>
              <w:rPr>
                <w:rFonts w:eastAsia="SimSun"/>
                <w:lang w:eastAsia="zh-CN"/>
              </w:rPr>
            </w:pPr>
            <w:r w:rsidRPr="00E50D6F">
              <w:t>NOTE 7:</w:t>
            </w:r>
            <w:r w:rsidRPr="00E50D6F">
              <w:tab/>
              <w:t>Applicable to bands defined within the frequency spectrum range of 43.5 – 48.2 GHz</w:t>
            </w:r>
            <w:r w:rsidRPr="00E50D6F">
              <w:rPr>
                <w:rFonts w:eastAsia="SimSun"/>
                <w:lang w:eastAsia="zh-CN"/>
              </w:rPr>
              <w:t>.</w:t>
            </w:r>
          </w:p>
        </w:tc>
      </w:tr>
    </w:tbl>
    <w:p w14:paraId="4861E066" w14:textId="77777777" w:rsidR="008A13C1" w:rsidRPr="00931575" w:rsidRDefault="008A13C1" w:rsidP="008A13C1">
      <w:pPr>
        <w:rPr>
          <w:lang w:eastAsia="zh-CN"/>
        </w:rPr>
      </w:pPr>
    </w:p>
    <w:p w14:paraId="6DEA7328" w14:textId="77777777" w:rsidR="008A13C1" w:rsidRPr="00931575" w:rsidRDefault="008A13C1" w:rsidP="008A13C1">
      <w:pPr>
        <w:rPr>
          <w:rFonts w:eastAsia="SimSun"/>
        </w:rPr>
      </w:pPr>
      <w:r w:rsidRPr="00931575">
        <w:rPr>
          <w:lang w:eastAsia="ko-KR"/>
        </w:rPr>
        <w:t>For operation in non-contiguous spectrum, the CACLR for carriers located on either side of the sub-block gap shall be less than the value specified in table 6.7.3.5.2-4.</w:t>
      </w:r>
    </w:p>
    <w:p w14:paraId="5650B805" w14:textId="77777777" w:rsidR="008A13C1" w:rsidRPr="00931575" w:rsidRDefault="008A13C1" w:rsidP="008A13C1">
      <w:pPr>
        <w:pStyle w:val="TH"/>
        <w:rPr>
          <w:lang w:val="en-US"/>
        </w:rPr>
      </w:pPr>
      <w:r w:rsidRPr="00931575">
        <w:rPr>
          <w:lang w:val="en-US"/>
        </w:rPr>
        <w:t xml:space="preserve">Table 6.7.3.5.2-4: </w:t>
      </w:r>
      <w:r w:rsidRPr="00931575">
        <w:rPr>
          <w:i/>
        </w:rPr>
        <w:t>BS type 2-O</w:t>
      </w:r>
      <w:r w:rsidRPr="00931575">
        <w:t xml:space="preserve"> CACLR limit in non-contiguous spectrum</w:t>
      </w: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8"/>
        <w:gridCol w:w="1458"/>
        <w:gridCol w:w="2022"/>
        <w:gridCol w:w="1303"/>
        <w:gridCol w:w="2161"/>
        <w:gridCol w:w="1283"/>
        <w:gridCol w:w="10"/>
      </w:tblGrid>
      <w:tr w:rsidR="008A13C1" w:rsidRPr="00931575" w14:paraId="066E0079" w14:textId="77777777" w:rsidTr="0058443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71B086A2" w14:textId="77777777" w:rsidR="008A13C1" w:rsidRPr="00931575" w:rsidRDefault="008A13C1" w:rsidP="0058443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rFonts w:eastAsia="SimSun" w:cs="Arial"/>
                <w:lang w:eastAsia="zh-CN"/>
              </w:rPr>
              <w:t xml:space="preserve"> carrier</w:t>
            </w:r>
            <w:r w:rsidRPr="00931575">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1C29E77F" w14:textId="77777777" w:rsidR="008A13C1" w:rsidRPr="00931575" w:rsidRDefault="008A13C1" w:rsidP="00584438">
            <w:pPr>
              <w:pStyle w:val="TAH"/>
              <w:rPr>
                <w:lang w:eastAsia="zh-CN"/>
              </w:rPr>
            </w:pPr>
            <w:r w:rsidRPr="00931575">
              <w:rPr>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0EA2A352" w14:textId="77777777" w:rsidR="008A13C1" w:rsidRPr="00931575" w:rsidRDefault="008A13C1" w:rsidP="0058443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10602C67" w14:textId="77777777" w:rsidR="008A13C1" w:rsidRPr="00931575" w:rsidRDefault="008A13C1" w:rsidP="00584438">
            <w:pPr>
              <w:pStyle w:val="TAH"/>
              <w:rPr>
                <w:lang w:eastAsia="zh-CN"/>
              </w:rPr>
            </w:pPr>
            <w:r w:rsidRPr="00931575">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549413F4" w14:textId="77777777" w:rsidR="008A13C1" w:rsidRPr="00931575" w:rsidRDefault="008A13C1" w:rsidP="00584438">
            <w:pPr>
              <w:pStyle w:val="TAH"/>
              <w:rPr>
                <w:lang w:eastAsia="zh-CN"/>
              </w:rPr>
            </w:pPr>
            <w:r w:rsidRPr="00931575">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FCE5BBF" w14:textId="77777777" w:rsidR="008A13C1" w:rsidRPr="00931575" w:rsidRDefault="008A13C1" w:rsidP="00584438">
            <w:pPr>
              <w:pStyle w:val="TAH"/>
              <w:rPr>
                <w:lang w:eastAsia="zh-CN"/>
              </w:rPr>
            </w:pPr>
            <w:r w:rsidRPr="00931575">
              <w:rPr>
                <w:lang w:eastAsia="zh-CN"/>
              </w:rPr>
              <w:t>OTA CACLR limit</w:t>
            </w:r>
          </w:p>
          <w:p w14:paraId="3AA27BA3" w14:textId="77777777" w:rsidR="008A13C1" w:rsidRPr="00931575" w:rsidRDefault="008A13C1" w:rsidP="00584438">
            <w:pPr>
              <w:pStyle w:val="TAH"/>
              <w:rPr>
                <w:lang w:eastAsia="zh-CN"/>
              </w:rPr>
            </w:pPr>
            <w:r w:rsidRPr="00931575">
              <w:rPr>
                <w:lang w:eastAsia="zh-CN"/>
              </w:rPr>
              <w:t>(dB)</w:t>
            </w:r>
          </w:p>
        </w:tc>
      </w:tr>
      <w:tr w:rsidR="008A13C1" w:rsidRPr="00931575" w14:paraId="31C43E53" w14:textId="77777777" w:rsidTr="0058443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4514D6C8" w14:textId="77777777" w:rsidR="008A13C1" w:rsidRPr="00931575" w:rsidRDefault="008A13C1" w:rsidP="00584438">
            <w:pPr>
              <w:pStyle w:val="TAC"/>
              <w:rPr>
                <w:rFonts w:eastAsia="SimSun"/>
                <w:lang w:eastAsia="zh-CN"/>
              </w:rPr>
            </w:pPr>
            <w:r w:rsidRPr="00931575">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4B8092AB" w14:textId="77777777" w:rsidR="008A13C1" w:rsidRPr="00931575" w:rsidRDefault="008A13C1" w:rsidP="00584438">
            <w:pPr>
              <w:pStyle w:val="TAC"/>
              <w:rPr>
                <w:lang w:val="en-US"/>
              </w:rPr>
            </w:pPr>
            <w:r w:rsidRPr="00931575">
              <w:rPr>
                <w:lang w:eastAsia="zh-CN"/>
              </w:rPr>
              <w:t xml:space="preserve">50 ≤ Wgap &lt; 100 </w:t>
            </w:r>
            <w:r w:rsidRPr="00931575">
              <w:rPr>
                <w:lang w:val="en-US"/>
              </w:rPr>
              <w:t>(Note 5)</w:t>
            </w:r>
          </w:p>
          <w:p w14:paraId="1E87860F" w14:textId="77777777" w:rsidR="008A13C1" w:rsidRPr="00931575" w:rsidRDefault="008A13C1" w:rsidP="00584438">
            <w:pPr>
              <w:pStyle w:val="TAC"/>
              <w:rPr>
                <w:lang w:eastAsia="zh-CN"/>
              </w:rPr>
            </w:pPr>
            <w:r w:rsidRPr="00931575">
              <w:rPr>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hideMark/>
          </w:tcPr>
          <w:p w14:paraId="502EC26B" w14:textId="77777777" w:rsidR="008A13C1" w:rsidRPr="00931575" w:rsidRDefault="008A13C1" w:rsidP="00584438">
            <w:pPr>
              <w:pStyle w:val="TAC"/>
              <w:rPr>
                <w:lang w:eastAsia="zh-CN"/>
              </w:rPr>
            </w:pPr>
            <w:r w:rsidRPr="00931575">
              <w:rPr>
                <w:lang w:eastAsia="zh-CN"/>
              </w:rPr>
              <w:t>25 MHz</w:t>
            </w:r>
          </w:p>
        </w:tc>
        <w:tc>
          <w:tcPr>
            <w:tcW w:w="1303" w:type="dxa"/>
            <w:tcBorders>
              <w:top w:val="single" w:sz="6" w:space="0" w:color="auto"/>
              <w:left w:val="single" w:sz="6" w:space="0" w:color="auto"/>
              <w:bottom w:val="single" w:sz="6" w:space="0" w:color="auto"/>
              <w:right w:val="single" w:sz="6" w:space="0" w:color="auto"/>
            </w:tcBorders>
            <w:hideMark/>
          </w:tcPr>
          <w:p w14:paraId="2CE55BF6" w14:textId="77777777" w:rsidR="008A13C1" w:rsidRPr="00931575" w:rsidRDefault="008A13C1" w:rsidP="00584438">
            <w:pPr>
              <w:pStyle w:val="TAC"/>
              <w:rPr>
                <w:lang w:eastAsia="zh-CN"/>
              </w:rPr>
            </w:pPr>
            <w:r w:rsidRPr="00931575">
              <w:rPr>
                <w:rFonts w:eastAsia="SimSun"/>
                <w:lang w:eastAsia="zh-CN"/>
              </w:rPr>
              <w:t xml:space="preserve">50 MHz </w:t>
            </w:r>
            <w:r w:rsidRPr="00931575">
              <w:rPr>
                <w:lang w:eastAsia="zh-CN"/>
              </w:rPr>
              <w:t xml:space="preserve">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7605C514"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566692DD" w14:textId="77777777" w:rsidR="008A13C1" w:rsidRDefault="008A13C1" w:rsidP="00584438">
            <w:pPr>
              <w:pStyle w:val="TAC"/>
            </w:pPr>
            <w:r>
              <w:t>25.7 (Note 3)</w:t>
            </w:r>
          </w:p>
          <w:p w14:paraId="381D1934" w14:textId="77777777" w:rsidR="008A13C1" w:rsidRDefault="008A13C1" w:rsidP="00584438">
            <w:pPr>
              <w:pStyle w:val="TAC"/>
            </w:pPr>
            <w:r>
              <w:t>23.4 (Note 4)</w:t>
            </w:r>
          </w:p>
          <w:p w14:paraId="4F5CAF77" w14:textId="77777777" w:rsidR="008A13C1" w:rsidRPr="00931575" w:rsidRDefault="008A13C1" w:rsidP="00584438">
            <w:pPr>
              <w:pStyle w:val="TAC"/>
              <w:rPr>
                <w:lang w:eastAsia="zh-CN"/>
              </w:rPr>
            </w:pPr>
            <w:r>
              <w:t>23.2 (Note 7)</w:t>
            </w:r>
          </w:p>
        </w:tc>
      </w:tr>
      <w:tr w:rsidR="008A13C1" w:rsidRPr="00931575" w14:paraId="018217EB" w14:textId="77777777" w:rsidTr="00584438">
        <w:trPr>
          <w:gridAfter w:val="1"/>
          <w:wAfter w:w="10" w:type="dxa"/>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5097C4AD" w14:textId="77777777" w:rsidR="008A13C1" w:rsidRPr="00931575" w:rsidRDefault="008A13C1" w:rsidP="00584438">
            <w:pPr>
              <w:pStyle w:val="TAC"/>
              <w:rPr>
                <w:rFonts w:eastAsia="SimSun"/>
                <w:lang w:eastAsia="zh-CN"/>
              </w:rPr>
            </w:pPr>
            <w:r w:rsidRPr="00931575">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9610879" w14:textId="77777777" w:rsidR="008A13C1" w:rsidRPr="00931575" w:rsidRDefault="008A13C1" w:rsidP="00584438">
            <w:pPr>
              <w:pStyle w:val="TAC"/>
              <w:rPr>
                <w:lang w:val="en-US"/>
              </w:rPr>
            </w:pPr>
            <w:r w:rsidRPr="00931575">
              <w:rPr>
                <w:lang w:eastAsia="zh-CN"/>
              </w:rPr>
              <w:t xml:space="preserve">200 ≤ Wgap &lt; 400 </w:t>
            </w:r>
            <w:r w:rsidRPr="00931575">
              <w:rPr>
                <w:lang w:val="en-US"/>
              </w:rPr>
              <w:t>(Note 6)</w:t>
            </w:r>
          </w:p>
          <w:p w14:paraId="4A8EEBD0" w14:textId="77777777" w:rsidR="008A13C1" w:rsidRPr="00931575" w:rsidRDefault="008A13C1" w:rsidP="00584438">
            <w:pPr>
              <w:pStyle w:val="TAC"/>
              <w:rPr>
                <w:lang w:eastAsia="zh-CN"/>
              </w:rPr>
            </w:pPr>
            <w:r w:rsidRPr="00931575">
              <w:rPr>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hideMark/>
          </w:tcPr>
          <w:p w14:paraId="67F96CF1" w14:textId="77777777" w:rsidR="008A13C1" w:rsidRPr="00931575" w:rsidRDefault="008A13C1" w:rsidP="00584438">
            <w:pPr>
              <w:pStyle w:val="TAC"/>
              <w:rPr>
                <w:lang w:eastAsia="zh-CN"/>
              </w:rPr>
            </w:pPr>
            <w:r w:rsidRPr="00931575">
              <w:rPr>
                <w:lang w:eastAsia="zh-CN"/>
              </w:rPr>
              <w:t>100 MHz</w:t>
            </w:r>
          </w:p>
        </w:tc>
        <w:tc>
          <w:tcPr>
            <w:tcW w:w="1303" w:type="dxa"/>
            <w:tcBorders>
              <w:top w:val="single" w:sz="6" w:space="0" w:color="auto"/>
              <w:left w:val="single" w:sz="6" w:space="0" w:color="auto"/>
              <w:bottom w:val="single" w:sz="6" w:space="0" w:color="auto"/>
              <w:right w:val="single" w:sz="6" w:space="0" w:color="auto"/>
            </w:tcBorders>
            <w:hideMark/>
          </w:tcPr>
          <w:p w14:paraId="66D54658" w14:textId="77777777" w:rsidR="008A13C1" w:rsidRPr="00931575" w:rsidRDefault="008A13C1" w:rsidP="00584438">
            <w:pPr>
              <w:pStyle w:val="TAC"/>
              <w:rPr>
                <w:lang w:eastAsia="zh-CN"/>
              </w:rPr>
            </w:pPr>
            <w:r w:rsidRPr="00931575">
              <w:rPr>
                <w:lang w:eastAsia="zh-CN"/>
              </w:rPr>
              <w:t xml:space="preserve">200 MHz NR </w:t>
            </w:r>
            <w:r w:rsidRPr="00931575">
              <w:t>(Note 2)</w:t>
            </w:r>
          </w:p>
        </w:tc>
        <w:tc>
          <w:tcPr>
            <w:tcW w:w="2161" w:type="dxa"/>
            <w:tcBorders>
              <w:top w:val="single" w:sz="6" w:space="0" w:color="auto"/>
              <w:left w:val="single" w:sz="6" w:space="0" w:color="auto"/>
              <w:bottom w:val="single" w:sz="6" w:space="0" w:color="auto"/>
              <w:right w:val="single" w:sz="6" w:space="0" w:color="auto"/>
            </w:tcBorders>
            <w:hideMark/>
          </w:tcPr>
          <w:p w14:paraId="1EF89448" w14:textId="77777777" w:rsidR="008A13C1" w:rsidRPr="00931575" w:rsidRDefault="008A13C1" w:rsidP="00584438">
            <w:pPr>
              <w:pStyle w:val="TAC"/>
              <w:rPr>
                <w:lang w:eastAsia="zh-CN"/>
              </w:rPr>
            </w:pPr>
            <w:r w:rsidRPr="00931575">
              <w:rPr>
                <w:lang w:eastAsia="zh-CN"/>
              </w:rPr>
              <w:t>Square (</w:t>
            </w:r>
            <w:r w:rsidRPr="00931575">
              <w:rPr>
                <w:rFonts w:cs="Arial"/>
                <w:lang w:eastAsia="zh-CN"/>
              </w:rPr>
              <w:t>BW</w:t>
            </w:r>
            <w:r w:rsidRPr="00931575">
              <w:rPr>
                <w:rFonts w:cs="Arial"/>
                <w:vertAlign w:val="subscript"/>
                <w:lang w:eastAsia="zh-CN"/>
              </w:rPr>
              <w:t>Config</w:t>
            </w:r>
            <w:r w:rsidRPr="00931575">
              <w:rPr>
                <w:lang w:eastAsia="zh-CN"/>
              </w:rPr>
              <w:t>)</w:t>
            </w:r>
          </w:p>
        </w:tc>
        <w:tc>
          <w:tcPr>
            <w:tcW w:w="1283" w:type="dxa"/>
            <w:tcBorders>
              <w:top w:val="single" w:sz="6" w:space="0" w:color="auto"/>
              <w:left w:val="single" w:sz="6" w:space="0" w:color="auto"/>
              <w:bottom w:val="single" w:sz="6" w:space="0" w:color="auto"/>
              <w:right w:val="single" w:sz="6" w:space="0" w:color="auto"/>
            </w:tcBorders>
            <w:hideMark/>
          </w:tcPr>
          <w:p w14:paraId="415D60BA" w14:textId="77777777" w:rsidR="008A13C1" w:rsidRDefault="008A13C1" w:rsidP="00584438">
            <w:pPr>
              <w:pStyle w:val="TAC"/>
            </w:pPr>
            <w:r>
              <w:t>25.7 (Note 3)</w:t>
            </w:r>
          </w:p>
          <w:p w14:paraId="36549FDB" w14:textId="77777777" w:rsidR="008A13C1" w:rsidRDefault="008A13C1" w:rsidP="00584438">
            <w:pPr>
              <w:pStyle w:val="TAC"/>
            </w:pPr>
            <w:r>
              <w:t>23.4 (Note 4)</w:t>
            </w:r>
          </w:p>
          <w:p w14:paraId="678557B1" w14:textId="77777777" w:rsidR="008A13C1" w:rsidRPr="00931575" w:rsidRDefault="008A13C1" w:rsidP="00584438">
            <w:pPr>
              <w:pStyle w:val="TAC"/>
              <w:rPr>
                <w:lang w:eastAsia="zh-CN"/>
              </w:rPr>
            </w:pPr>
            <w:r>
              <w:t>23.2 (Note 7)</w:t>
            </w:r>
          </w:p>
        </w:tc>
      </w:tr>
      <w:tr w:rsidR="008A13C1" w:rsidRPr="00931575" w14:paraId="7CA7D5F2" w14:textId="77777777" w:rsidTr="00584438">
        <w:trPr>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76DC3416" w14:textId="77777777" w:rsidR="008A13C1" w:rsidRPr="00931575" w:rsidRDefault="008A13C1" w:rsidP="00584438">
            <w:pPr>
              <w:pStyle w:val="TAN"/>
              <w:rPr>
                <w:lang w:eastAsia="zh-CN"/>
              </w:rPr>
            </w:pPr>
            <w:r w:rsidRPr="00931575">
              <w:rPr>
                <w:lang w:eastAsia="zh-CN"/>
              </w:rPr>
              <w:t>NOTE 1:</w:t>
            </w:r>
            <w:r w:rsidRPr="00931575">
              <w:rPr>
                <w:lang w:eastAsia="zh-CN"/>
              </w:rPr>
              <w:tab/>
              <w:t>BW</w:t>
            </w:r>
            <w:r w:rsidRPr="00931575">
              <w:rPr>
                <w:vertAlign w:val="subscript"/>
                <w:lang w:eastAsia="zh-CN"/>
              </w:rPr>
              <w:t>Config</w:t>
            </w:r>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8C72627" w14:textId="77777777" w:rsidR="008A13C1" w:rsidRDefault="008A13C1" w:rsidP="00584438">
            <w:pPr>
              <w:pStyle w:val="TAN"/>
              <w:rPr>
                <w:rFonts w:cs="v5.0.0"/>
              </w:rPr>
            </w:pPr>
            <w:r>
              <w:t>NOTE 2:</w:t>
            </w:r>
            <w:r>
              <w:tab/>
              <w:t>With SCS that provides largest transmission bandwidth configuration (BW</w:t>
            </w:r>
            <w:r>
              <w:rPr>
                <w:vertAlign w:val="subscript"/>
              </w:rPr>
              <w:t>Config</w:t>
            </w:r>
            <w:r>
              <w:rPr>
                <w:rFonts w:cs="v5.0.0"/>
              </w:rPr>
              <w:t>).</w:t>
            </w:r>
          </w:p>
          <w:p w14:paraId="0B0F9CC8" w14:textId="77777777" w:rsidR="008A13C1" w:rsidRDefault="008A13C1" w:rsidP="00584438">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24.24 – 33.4 GHz.</w:t>
            </w:r>
          </w:p>
          <w:p w14:paraId="70FE6CCF" w14:textId="77777777" w:rsidR="008A13C1" w:rsidRDefault="008A13C1" w:rsidP="00584438">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43.5 GHz.</w:t>
            </w:r>
          </w:p>
          <w:p w14:paraId="6BA13E54" w14:textId="77777777" w:rsidR="008A13C1" w:rsidRDefault="008A13C1" w:rsidP="00584438">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MHz.</w:t>
            </w:r>
          </w:p>
          <w:p w14:paraId="23E1038B" w14:textId="77777777" w:rsidR="008A13C1" w:rsidRDefault="008A13C1" w:rsidP="00584438">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MHz.</w:t>
            </w:r>
          </w:p>
          <w:p w14:paraId="0A51BC0C" w14:textId="77777777" w:rsidR="008A13C1" w:rsidRPr="00931575" w:rsidRDefault="008A13C1" w:rsidP="00584438">
            <w:pPr>
              <w:pStyle w:val="TAN"/>
              <w:rPr>
                <w:rFonts w:eastAsia="SimSun"/>
                <w:lang w:eastAsia="zh-CN"/>
              </w:rPr>
            </w:pPr>
            <w:r>
              <w:t>NOTE 7:</w:t>
            </w:r>
            <w:r>
              <w:tab/>
              <w:t>Applicable to bands defined within the frequency spectrum range of 43.5 – 48.2 GHz.</w:t>
            </w:r>
          </w:p>
        </w:tc>
      </w:tr>
    </w:tbl>
    <w:p w14:paraId="4DC7B0F4" w14:textId="77777777" w:rsidR="008A13C1" w:rsidRPr="00931575" w:rsidRDefault="008A13C1" w:rsidP="008A13C1">
      <w:pPr>
        <w:rPr>
          <w:lang w:eastAsia="zh-CN"/>
        </w:rPr>
      </w:pPr>
    </w:p>
    <w:p w14:paraId="00DC6D37" w14:textId="77777777" w:rsidR="008A13C1" w:rsidRPr="00931575" w:rsidRDefault="008A13C1" w:rsidP="008A13C1">
      <w:r w:rsidRPr="00931575">
        <w:t>The absolute total power measurement shall not exceed the OTA CACLR absolute limit specified in table 6.7.3.5.2-4a.</w:t>
      </w:r>
    </w:p>
    <w:p w14:paraId="23569207" w14:textId="77777777" w:rsidR="008A13C1" w:rsidRPr="00931575" w:rsidRDefault="008A13C1" w:rsidP="008A13C1">
      <w:pPr>
        <w:pStyle w:val="TH"/>
        <w:rPr>
          <w:rFonts w:eastAsia="SimSun"/>
          <w:lang w:eastAsia="zh-CN"/>
        </w:rPr>
      </w:pPr>
      <w:r w:rsidRPr="00931575">
        <w:lastRenderedPageBreak/>
        <w:t>Table 6.7.</w:t>
      </w:r>
      <w:r w:rsidRPr="00931575">
        <w:rPr>
          <w:rFonts w:eastAsia="SimSun"/>
          <w:lang w:eastAsia="zh-CN"/>
        </w:rPr>
        <w:t>3</w:t>
      </w:r>
      <w:r w:rsidRPr="00931575">
        <w:t>.5.2-4</w:t>
      </w:r>
      <w:r w:rsidRPr="00931575">
        <w:rPr>
          <w:rFonts w:eastAsia="SimSun"/>
          <w:lang w:val="en-US" w:eastAsia="zh-CN"/>
        </w:rPr>
        <w:t>a</w:t>
      </w:r>
      <w:r w:rsidRPr="00931575">
        <w:t>:</w:t>
      </w:r>
      <w:r w:rsidRPr="00931575">
        <w:rPr>
          <w:i/>
        </w:rPr>
        <w:t xml:space="preserve"> BS type 2-O</w:t>
      </w:r>
      <w:r w:rsidRPr="00931575">
        <w:t xml:space="preserve"> </w:t>
      </w:r>
      <w:r w:rsidRPr="00931575">
        <w:rPr>
          <w:rFonts w:eastAsia="SimSun"/>
          <w:lang w:val="en-US" w:eastAsia="zh-CN"/>
        </w:rPr>
        <w:t>C</w:t>
      </w:r>
      <w:r w:rsidRPr="00931575">
        <w:t>ACLR absolute</w:t>
      </w:r>
      <w:r w:rsidRPr="00931575">
        <w:rPr>
          <w:i/>
          <w:iCs/>
          <w:lang w:val="en-US" w:eastAsia="zh-CN"/>
        </w:rPr>
        <w:t xml:space="preserve"> </w:t>
      </w:r>
      <w:r w:rsidRPr="00931575">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8A13C1" w:rsidRPr="00931575" w14:paraId="097C71C5"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4B2CCF1D" w14:textId="77777777" w:rsidR="008A13C1" w:rsidRPr="00931575" w:rsidRDefault="008A13C1" w:rsidP="00584438">
            <w:pPr>
              <w:pStyle w:val="TAH"/>
            </w:pPr>
            <w:r>
              <w:t>BS class</w:t>
            </w:r>
          </w:p>
        </w:tc>
        <w:tc>
          <w:tcPr>
            <w:tcW w:w="2693" w:type="dxa"/>
            <w:tcBorders>
              <w:top w:val="single" w:sz="4" w:space="0" w:color="auto"/>
              <w:left w:val="single" w:sz="4" w:space="0" w:color="auto"/>
              <w:bottom w:val="single" w:sz="4" w:space="0" w:color="auto"/>
              <w:right w:val="single" w:sz="4" w:space="0" w:color="auto"/>
            </w:tcBorders>
          </w:tcPr>
          <w:p w14:paraId="11127633" w14:textId="77777777" w:rsidR="008A13C1" w:rsidRPr="00931575" w:rsidRDefault="008A13C1" w:rsidP="00584438">
            <w:pPr>
              <w:pStyle w:val="TAH"/>
            </w:pPr>
            <w:r>
              <w:t>CACLR absolute limit (Note 1)</w:t>
            </w:r>
          </w:p>
        </w:tc>
        <w:tc>
          <w:tcPr>
            <w:tcW w:w="2693" w:type="dxa"/>
            <w:tcBorders>
              <w:top w:val="single" w:sz="4" w:space="0" w:color="auto"/>
              <w:left w:val="single" w:sz="4" w:space="0" w:color="auto"/>
              <w:bottom w:val="single" w:sz="4" w:space="0" w:color="auto"/>
              <w:right w:val="single" w:sz="4" w:space="0" w:color="auto"/>
            </w:tcBorders>
          </w:tcPr>
          <w:p w14:paraId="0C4D387B" w14:textId="77777777" w:rsidR="008A13C1" w:rsidRPr="00931575" w:rsidRDefault="008A13C1" w:rsidP="00584438">
            <w:pPr>
              <w:pStyle w:val="TAH"/>
            </w:pPr>
            <w:r>
              <w:t>ACLR absolute limit (Note 2)</w:t>
            </w:r>
          </w:p>
        </w:tc>
      </w:tr>
      <w:tr w:rsidR="008A13C1" w:rsidRPr="00931575" w14:paraId="3F5C4FD8"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0625570E" w14:textId="77777777" w:rsidR="008A13C1" w:rsidRPr="00931575" w:rsidRDefault="008A13C1" w:rsidP="00584438">
            <w:pPr>
              <w:pStyle w:val="TAC"/>
            </w:pPr>
            <w:r>
              <w:t>Wide area BS</w:t>
            </w:r>
          </w:p>
        </w:tc>
        <w:tc>
          <w:tcPr>
            <w:tcW w:w="2693" w:type="dxa"/>
            <w:tcBorders>
              <w:top w:val="single" w:sz="4" w:space="0" w:color="auto"/>
              <w:left w:val="single" w:sz="4" w:space="0" w:color="auto"/>
              <w:bottom w:val="single" w:sz="4" w:space="0" w:color="auto"/>
              <w:right w:val="single" w:sz="4" w:space="0" w:color="auto"/>
            </w:tcBorders>
          </w:tcPr>
          <w:p w14:paraId="6189684F" w14:textId="77777777" w:rsidR="008A13C1" w:rsidRPr="00931575" w:rsidRDefault="008A13C1" w:rsidP="00584438">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6F738FB0" w14:textId="77777777" w:rsidR="008A13C1" w:rsidRPr="00931575" w:rsidRDefault="008A13C1" w:rsidP="00584438">
            <w:pPr>
              <w:pStyle w:val="TAC"/>
            </w:pPr>
            <w:r>
              <w:t>-10.1 dBm/MHz</w:t>
            </w:r>
          </w:p>
        </w:tc>
      </w:tr>
      <w:tr w:rsidR="008A13C1" w:rsidRPr="00931575" w14:paraId="364EF70E"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536FE384" w14:textId="77777777" w:rsidR="008A13C1" w:rsidRPr="00931575" w:rsidRDefault="008A13C1" w:rsidP="00584438">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tcPr>
          <w:p w14:paraId="067814D3" w14:textId="77777777" w:rsidR="008A13C1" w:rsidRPr="00931575" w:rsidRDefault="008A13C1" w:rsidP="00584438">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47C39C46" w14:textId="77777777" w:rsidR="008A13C1" w:rsidRPr="00931575" w:rsidRDefault="008A13C1" w:rsidP="00584438">
            <w:pPr>
              <w:pStyle w:val="TAC"/>
            </w:pPr>
            <w:r>
              <w:t>-17.1 dBm/MHz</w:t>
            </w:r>
          </w:p>
        </w:tc>
      </w:tr>
      <w:tr w:rsidR="008A13C1" w:rsidRPr="00931575" w14:paraId="0BDD9BE3" w14:textId="77777777" w:rsidTr="00584438">
        <w:trPr>
          <w:cantSplit/>
          <w:jc w:val="center"/>
        </w:trPr>
        <w:tc>
          <w:tcPr>
            <w:tcW w:w="2376" w:type="dxa"/>
            <w:tcBorders>
              <w:top w:val="single" w:sz="4" w:space="0" w:color="auto"/>
              <w:left w:val="single" w:sz="4" w:space="0" w:color="auto"/>
              <w:bottom w:val="single" w:sz="4" w:space="0" w:color="auto"/>
              <w:right w:val="single" w:sz="4" w:space="0" w:color="auto"/>
            </w:tcBorders>
          </w:tcPr>
          <w:p w14:paraId="0E68B4D2" w14:textId="77777777" w:rsidR="008A13C1" w:rsidRPr="00931575" w:rsidRDefault="008A13C1" w:rsidP="00584438">
            <w:pPr>
              <w:pStyle w:val="TAC"/>
            </w:pPr>
            <w:r>
              <w:t>Local area BS</w:t>
            </w:r>
          </w:p>
        </w:tc>
        <w:tc>
          <w:tcPr>
            <w:tcW w:w="2693" w:type="dxa"/>
            <w:tcBorders>
              <w:top w:val="single" w:sz="4" w:space="0" w:color="auto"/>
              <w:left w:val="single" w:sz="4" w:space="0" w:color="auto"/>
              <w:bottom w:val="single" w:sz="4" w:space="0" w:color="auto"/>
              <w:right w:val="single" w:sz="4" w:space="0" w:color="auto"/>
            </w:tcBorders>
          </w:tcPr>
          <w:p w14:paraId="61EDA2DF" w14:textId="77777777" w:rsidR="008A13C1" w:rsidRPr="00931575" w:rsidRDefault="008A13C1" w:rsidP="00584438">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748E22E5" w14:textId="77777777" w:rsidR="008A13C1" w:rsidRPr="00931575" w:rsidRDefault="008A13C1" w:rsidP="00584438">
            <w:pPr>
              <w:pStyle w:val="TAC"/>
            </w:pPr>
            <w:r>
              <w:t>-17.1 dBm/MHz</w:t>
            </w:r>
          </w:p>
        </w:tc>
      </w:tr>
      <w:tr w:rsidR="008A13C1" w:rsidRPr="00931575" w14:paraId="14F2A29A" w14:textId="77777777" w:rsidTr="00584438">
        <w:trPr>
          <w:cantSplit/>
          <w:jc w:val="center"/>
        </w:trPr>
        <w:tc>
          <w:tcPr>
            <w:tcW w:w="7762" w:type="dxa"/>
            <w:gridSpan w:val="3"/>
            <w:shd w:val="clear" w:color="auto" w:fill="auto"/>
          </w:tcPr>
          <w:p w14:paraId="4FB20E22" w14:textId="77777777" w:rsidR="008A13C1" w:rsidRDefault="008A13C1" w:rsidP="00584438">
            <w:pPr>
              <w:pStyle w:val="TAN"/>
            </w:pPr>
            <w:r>
              <w:t>NOTE 1:</w:t>
            </w:r>
            <w:r>
              <w:tab/>
              <w:t>Applicable to bands defined within the frequency spectrum range of 24.25 – 43.5 GHz</w:t>
            </w:r>
          </w:p>
          <w:p w14:paraId="7CD510CE" w14:textId="77777777" w:rsidR="008A13C1" w:rsidRPr="00931575" w:rsidRDefault="008A13C1" w:rsidP="00584438">
            <w:pPr>
              <w:pStyle w:val="TAN"/>
            </w:pPr>
            <w:r>
              <w:t>NOTE 2:</w:t>
            </w:r>
            <w:r>
              <w:tab/>
              <w:t>Applicable to bands defined within the frequency spectrum range of 43.5 – 48.2 GHz</w:t>
            </w:r>
          </w:p>
        </w:tc>
      </w:tr>
    </w:tbl>
    <w:p w14:paraId="3B54B9D9" w14:textId="77777777" w:rsidR="008A13C1" w:rsidRPr="00931575" w:rsidRDefault="008A13C1" w:rsidP="008A13C1">
      <w:pPr>
        <w:rPr>
          <w:lang w:eastAsia="zh-CN"/>
        </w:rPr>
      </w:pPr>
    </w:p>
    <w:p w14:paraId="3C6A93BF" w14:textId="77777777" w:rsidR="008A13C1" w:rsidRPr="00931575" w:rsidRDefault="008A13C1" w:rsidP="008A13C1">
      <w:pPr>
        <w:pStyle w:val="TH"/>
      </w:pPr>
      <w:r w:rsidRPr="00931575">
        <w:t>Table 6.7.3.5.2-5: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A13C1" w:rsidRPr="00931575" w14:paraId="11B0CE2A" w14:textId="77777777" w:rsidTr="0058443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B2DF06" w14:textId="77777777" w:rsidR="008A13C1" w:rsidRPr="00931575" w:rsidRDefault="008A13C1" w:rsidP="00584438">
            <w:pPr>
              <w:pStyle w:val="TAH"/>
              <w:rPr>
                <w:rFonts w:eastAsia="SimSun"/>
              </w:rPr>
            </w:pPr>
            <w:r w:rsidRPr="00931575">
              <w:rPr>
                <w:rFonts w:eastAsia="SimSun"/>
              </w:rPr>
              <w:t xml:space="preserve">RAT of the carrier adjacent to the sub-block gap </w:t>
            </w:r>
          </w:p>
        </w:tc>
        <w:tc>
          <w:tcPr>
            <w:tcW w:w="3824" w:type="dxa"/>
            <w:tcBorders>
              <w:top w:val="single" w:sz="6" w:space="0" w:color="auto"/>
              <w:left w:val="single" w:sz="6" w:space="0" w:color="auto"/>
              <w:bottom w:val="single" w:sz="6" w:space="0" w:color="auto"/>
              <w:right w:val="single" w:sz="6" w:space="0" w:color="auto"/>
            </w:tcBorders>
            <w:hideMark/>
          </w:tcPr>
          <w:p w14:paraId="6C22E4CF" w14:textId="77777777" w:rsidR="008A13C1" w:rsidRPr="00931575" w:rsidRDefault="008A13C1" w:rsidP="00584438">
            <w:pPr>
              <w:pStyle w:val="TAH"/>
            </w:pPr>
            <w:r w:rsidRPr="00931575">
              <w:t>Filter on the assigned channel frequency and corresponding filter bandwidth</w:t>
            </w:r>
          </w:p>
        </w:tc>
      </w:tr>
      <w:tr w:rsidR="008A13C1" w:rsidRPr="00931575" w14:paraId="5BEE5E16" w14:textId="77777777" w:rsidTr="0058443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6E1E990" w14:textId="77777777" w:rsidR="008A13C1" w:rsidRPr="00931575" w:rsidRDefault="008A13C1" w:rsidP="00584438">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3CA1E04" w14:textId="77777777" w:rsidR="008A13C1" w:rsidRPr="00931575" w:rsidRDefault="008A13C1" w:rsidP="00584438">
            <w:pPr>
              <w:pStyle w:val="TAC"/>
            </w:pPr>
            <w:r w:rsidRPr="00931575">
              <w:t>NR of same BW with SCS that provides largest transmission bandwidth configuration</w:t>
            </w:r>
          </w:p>
        </w:tc>
      </w:tr>
    </w:tbl>
    <w:p w14:paraId="629C5BA4" w14:textId="77777777" w:rsidR="008A13C1" w:rsidRPr="00931575" w:rsidRDefault="008A13C1" w:rsidP="008A13C1"/>
    <w:p w14:paraId="237480C4" w14:textId="77777777" w:rsidR="008A13C1" w:rsidRPr="00931575" w:rsidRDefault="008A13C1" w:rsidP="008A13C1">
      <w:pPr>
        <w:pStyle w:val="Heading3"/>
      </w:pPr>
      <w:bookmarkStart w:id="501" w:name="_Toc21102737"/>
      <w:bookmarkStart w:id="502" w:name="_Toc29810586"/>
      <w:bookmarkStart w:id="503" w:name="_Toc36635938"/>
      <w:bookmarkStart w:id="504" w:name="_Toc37272884"/>
      <w:bookmarkStart w:id="505" w:name="_Toc45885961"/>
      <w:bookmarkStart w:id="506" w:name="_Toc53183067"/>
      <w:bookmarkStart w:id="507" w:name="_Toc58915734"/>
      <w:bookmarkStart w:id="508" w:name="_Toc58917915"/>
      <w:bookmarkStart w:id="509" w:name="_Toc66693784"/>
      <w:bookmarkStart w:id="510" w:name="_Toc74915736"/>
      <w:bookmarkStart w:id="511" w:name="_Toc76114361"/>
      <w:bookmarkStart w:id="512" w:name="_Toc76544247"/>
      <w:bookmarkStart w:id="513" w:name="_Toc82536369"/>
      <w:bookmarkStart w:id="514" w:name="_Toc89952662"/>
      <w:bookmarkStart w:id="515" w:name="_Toc98766478"/>
      <w:bookmarkStart w:id="516" w:name="_Toc99702841"/>
      <w:r w:rsidRPr="00931575">
        <w:t>6.7.4</w:t>
      </w:r>
      <w:r w:rsidRPr="00931575">
        <w:tab/>
        <w:t>OTA operating band unwanted emissions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sidRPr="00931575">
        <w:tab/>
      </w:r>
    </w:p>
    <w:p w14:paraId="477C9F0B" w14:textId="77777777" w:rsidR="008A13C1" w:rsidRPr="00931575" w:rsidRDefault="008A13C1" w:rsidP="008A13C1">
      <w:pPr>
        <w:pStyle w:val="Heading4"/>
        <w:rPr>
          <w:lang w:eastAsia="zh-CN"/>
        </w:rPr>
      </w:pPr>
      <w:bookmarkStart w:id="517" w:name="_Toc21102738"/>
      <w:bookmarkStart w:id="518" w:name="_Toc29810587"/>
      <w:bookmarkStart w:id="519" w:name="_Toc36635939"/>
      <w:bookmarkStart w:id="520" w:name="_Toc37272885"/>
      <w:bookmarkStart w:id="521" w:name="_Toc45885962"/>
      <w:bookmarkStart w:id="522" w:name="_Toc53183068"/>
      <w:bookmarkStart w:id="523" w:name="_Toc58915735"/>
      <w:bookmarkStart w:id="524" w:name="_Toc58917916"/>
      <w:bookmarkStart w:id="525" w:name="_Toc66693785"/>
      <w:bookmarkStart w:id="526" w:name="_Toc74915737"/>
      <w:bookmarkStart w:id="527" w:name="_Toc76114362"/>
      <w:bookmarkStart w:id="528" w:name="_Toc76544248"/>
      <w:bookmarkStart w:id="529" w:name="_Toc82536370"/>
      <w:bookmarkStart w:id="530" w:name="_Toc89952663"/>
      <w:bookmarkStart w:id="531" w:name="_Toc98766479"/>
      <w:bookmarkStart w:id="532" w:name="_Toc99702842"/>
      <w:r w:rsidRPr="00931575">
        <w:rPr>
          <w:lang w:eastAsia="zh-CN"/>
        </w:rPr>
        <w:t>6.7.4.1</w:t>
      </w:r>
      <w:r w:rsidRPr="00931575">
        <w:rPr>
          <w:lang w:eastAsia="zh-CN"/>
        </w:rPr>
        <w:tab/>
        <w:t>Definition and applicability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2EE398C" w14:textId="77777777" w:rsidR="008A13C1" w:rsidRPr="00931575" w:rsidRDefault="008A13C1" w:rsidP="008A13C1">
      <w:r w:rsidRPr="00931575">
        <w:t>The OTA limits for operating band unwanted emissions are specified as TRP per RIB, unless otherwise stated.</w:t>
      </w:r>
    </w:p>
    <w:p w14:paraId="58226D73" w14:textId="77777777" w:rsidR="008A13C1" w:rsidRPr="00931575" w:rsidRDefault="008A13C1" w:rsidP="008A13C1">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w:t>
      </w:r>
      <w:r w:rsidRPr="00931575">
        <w:rPr>
          <w:rFonts w:cs="v5.0.0"/>
        </w:rPr>
        <w:t>requirements</w:t>
      </w:r>
      <w:r w:rsidRPr="00931575">
        <w:rPr>
          <w:rFonts w:hint="eastAsia"/>
          <w:lang w:val="en-US" w:eastAsia="zh-CN"/>
        </w:rPr>
        <w:t xml:space="preserve"> </w:t>
      </w:r>
      <w:r w:rsidRPr="00931575">
        <w:t>apply to </w:t>
      </w:r>
      <w:r w:rsidRPr="00931575">
        <w:rPr>
          <w:rFonts w:eastAsia="SimSun"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RIB</w:t>
      </w:r>
      <w:r w:rsidRPr="00931575">
        <w:rPr>
          <w:rFonts w:eastAsia="SimSun"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rPr>
          <w:rFonts w:eastAsia="SimSun"/>
        </w:rPr>
        <w:t xml:space="preserve"> </w:t>
      </w:r>
      <w:r w:rsidRPr="00931575">
        <w:rPr>
          <w:rFonts w:eastAsia="SimSun" w:hint="eastAsia"/>
          <w:lang w:val="en-US" w:eastAsia="zh-CN"/>
        </w:rPr>
        <w:t xml:space="preserve">a </w:t>
      </w:r>
      <w:r w:rsidRPr="00931575">
        <w:rPr>
          <w:rFonts w:eastAsia="SimSun"/>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3BCDBA75" w14:textId="77777777" w:rsidR="008A13C1" w:rsidRPr="00931575" w:rsidRDefault="008A13C1" w:rsidP="008A13C1">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rPr>
          <w:rFonts w:eastAsia="SimSun"/>
        </w:rPr>
        <w:t xml:space="preserve">or </w:t>
      </w:r>
      <w:r w:rsidRPr="00931575">
        <w:rPr>
          <w:rFonts w:eastAsia="SimSun" w:hint="eastAsia"/>
          <w:lang w:val="en-US" w:eastAsia="zh-CN"/>
        </w:rPr>
        <w:t xml:space="preserve">a </w:t>
      </w:r>
      <w:r w:rsidRPr="00931575">
        <w:rPr>
          <w:rFonts w:eastAsia="SimSun" w:hint="eastAsia"/>
          <w:i/>
          <w:iCs/>
          <w:lang w:val="en-US" w:eastAsia="zh-CN"/>
        </w:rPr>
        <w:t>RIB</w:t>
      </w:r>
      <w:r w:rsidRPr="00931575">
        <w:rPr>
          <w:rFonts w:eastAsia="SimSun"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rPr>
          <w:rFonts w:eastAsia="SimSun"/>
        </w:rPr>
        <w:t xml:space="preserve">multi-carrier or </w:t>
      </w:r>
      <w:r w:rsidRPr="00931575">
        <w:rPr>
          <w:rFonts w:eastAsia="SimSun" w:hint="eastAsia"/>
        </w:rPr>
        <w:t>contiguous CA</w:t>
      </w:r>
      <w:r w:rsidRPr="00931575">
        <w:rPr>
          <w:rFonts w:eastAsia="SimSun"/>
        </w:rPr>
        <w:t xml:space="preserve">, the requirements </w:t>
      </w:r>
      <w:r w:rsidRPr="00931575">
        <w:t xml:space="preserve">apply to </w:t>
      </w:r>
      <w:r w:rsidRPr="00931575">
        <w:rPr>
          <w:rFonts w:hint="eastAsia"/>
          <w:lang w:val="en-US" w:eastAsia="zh-CN"/>
        </w:rPr>
        <w:t xml:space="preserve">the </w:t>
      </w:r>
      <w:r w:rsidRPr="00931575">
        <w:t>frequencies (Δf</w:t>
      </w:r>
      <w:r w:rsidRPr="00931575">
        <w:rPr>
          <w:vertAlign w:val="subscript"/>
        </w:rPr>
        <w:t>OBUE</w:t>
      </w:r>
      <w:r w:rsidRPr="00931575">
        <w:rPr>
          <w:snapToGrid w:val="0"/>
        </w:rPr>
        <w:t>)</w:t>
      </w:r>
      <w:r w:rsidRPr="00931575">
        <w:t xml:space="preserve"> 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5E76E0A3" w14:textId="77777777" w:rsidR="008A13C1" w:rsidRPr="00931575" w:rsidRDefault="008A13C1" w:rsidP="008A13C1">
      <w:pPr>
        <w:pStyle w:val="Heading4"/>
        <w:rPr>
          <w:lang w:eastAsia="zh-CN"/>
        </w:rPr>
      </w:pPr>
      <w:bookmarkStart w:id="533" w:name="_Toc21102739"/>
      <w:bookmarkStart w:id="534" w:name="_Toc29810588"/>
      <w:bookmarkStart w:id="535" w:name="_Toc36635940"/>
      <w:bookmarkStart w:id="536" w:name="_Toc37272886"/>
      <w:bookmarkStart w:id="537" w:name="_Toc45885963"/>
      <w:bookmarkStart w:id="538" w:name="_Toc53183069"/>
      <w:bookmarkStart w:id="539" w:name="_Toc58915736"/>
      <w:bookmarkStart w:id="540" w:name="_Toc58917917"/>
      <w:bookmarkStart w:id="541" w:name="_Toc66693786"/>
      <w:bookmarkStart w:id="542" w:name="_Toc74915738"/>
      <w:bookmarkStart w:id="543" w:name="_Toc76114363"/>
      <w:bookmarkStart w:id="544" w:name="_Toc76544249"/>
      <w:bookmarkStart w:id="545" w:name="_Toc82536371"/>
      <w:bookmarkStart w:id="546" w:name="_Toc89952664"/>
      <w:bookmarkStart w:id="547" w:name="_Toc98766480"/>
      <w:bookmarkStart w:id="548" w:name="_Toc99702843"/>
      <w:r w:rsidRPr="00931575">
        <w:rPr>
          <w:lang w:eastAsia="zh-CN"/>
        </w:rPr>
        <w:t>6.7.4.2</w:t>
      </w:r>
      <w:r w:rsidRPr="00931575">
        <w:rPr>
          <w:lang w:eastAsia="zh-CN"/>
        </w:rPr>
        <w:tab/>
        <w:t>Minimum requirement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1194A7A8" w14:textId="77777777" w:rsidR="008A13C1" w:rsidRPr="00931575" w:rsidRDefault="008A13C1" w:rsidP="008A13C1">
      <w:pPr>
        <w:rPr>
          <w:lang w:eastAsia="zh-CN"/>
        </w:rPr>
      </w:pPr>
      <w:r w:rsidRPr="00931575">
        <w:rPr>
          <w:lang w:eastAsia="zh-CN"/>
        </w:rPr>
        <w:t xml:space="preserve">The minimum requirement for </w:t>
      </w:r>
      <w:r w:rsidRPr="00931575">
        <w:rPr>
          <w:i/>
          <w:lang w:eastAsia="zh-CN"/>
        </w:rPr>
        <w:t>BS type 1-O</w:t>
      </w:r>
      <w:r w:rsidRPr="00931575">
        <w:rPr>
          <w:lang w:eastAsia="zh-CN"/>
        </w:rPr>
        <w:t xml:space="preserve"> is defined in TS 38.104 [2], clause 9.7.4.2.</w:t>
      </w:r>
    </w:p>
    <w:p w14:paraId="0EF094BA" w14:textId="77777777" w:rsidR="008A13C1" w:rsidRPr="00931575" w:rsidRDefault="008A13C1" w:rsidP="008A13C1">
      <w:pPr>
        <w:rPr>
          <w:lang w:eastAsia="zh-CN"/>
        </w:rPr>
      </w:pPr>
      <w:r w:rsidRPr="00931575">
        <w:rPr>
          <w:lang w:eastAsia="zh-CN"/>
        </w:rPr>
        <w:t xml:space="preserve">The minimum requirement for </w:t>
      </w:r>
      <w:r w:rsidRPr="00931575">
        <w:rPr>
          <w:i/>
          <w:lang w:eastAsia="zh-CN"/>
        </w:rPr>
        <w:t>BS type 2-O</w:t>
      </w:r>
      <w:r w:rsidRPr="00931575">
        <w:rPr>
          <w:lang w:eastAsia="zh-CN"/>
        </w:rPr>
        <w:t xml:space="preserve"> is defined in TS 38.104 [2], clause 9.7.4.3.</w:t>
      </w:r>
    </w:p>
    <w:p w14:paraId="3E865BFE" w14:textId="77777777" w:rsidR="008A13C1" w:rsidRPr="00931575" w:rsidRDefault="008A13C1" w:rsidP="008A13C1">
      <w:pPr>
        <w:pStyle w:val="Heading4"/>
        <w:rPr>
          <w:lang w:eastAsia="zh-CN"/>
        </w:rPr>
      </w:pPr>
      <w:bookmarkStart w:id="549" w:name="_Toc21102740"/>
      <w:bookmarkStart w:id="550" w:name="_Toc29810589"/>
      <w:bookmarkStart w:id="551" w:name="_Toc36635941"/>
      <w:bookmarkStart w:id="552" w:name="_Toc37272887"/>
      <w:bookmarkStart w:id="553" w:name="_Toc45885964"/>
      <w:bookmarkStart w:id="554" w:name="_Toc53183070"/>
      <w:bookmarkStart w:id="555" w:name="_Toc58915737"/>
      <w:bookmarkStart w:id="556" w:name="_Toc58917918"/>
      <w:bookmarkStart w:id="557" w:name="_Toc66693787"/>
      <w:bookmarkStart w:id="558" w:name="_Toc74915739"/>
      <w:bookmarkStart w:id="559" w:name="_Toc76114364"/>
      <w:bookmarkStart w:id="560" w:name="_Toc76544250"/>
      <w:bookmarkStart w:id="561" w:name="_Toc82536372"/>
      <w:bookmarkStart w:id="562" w:name="_Toc89952665"/>
      <w:bookmarkStart w:id="563" w:name="_Toc98766481"/>
      <w:bookmarkStart w:id="564" w:name="_Toc99702844"/>
      <w:r w:rsidRPr="00931575">
        <w:rPr>
          <w:lang w:eastAsia="zh-CN"/>
        </w:rPr>
        <w:t>6.7.4.3</w:t>
      </w:r>
      <w:r w:rsidRPr="00931575">
        <w:rPr>
          <w:lang w:eastAsia="zh-CN"/>
        </w:rPr>
        <w:tab/>
        <w:t>Test purpose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4383F07F" w14:textId="77777777" w:rsidR="008A13C1" w:rsidRPr="00931575" w:rsidRDefault="008A13C1" w:rsidP="008A13C1">
      <w:pPr>
        <w:rPr>
          <w:lang w:eastAsia="zh-CN"/>
        </w:rPr>
      </w:pPr>
      <w:r w:rsidRPr="00931575">
        <w:rPr>
          <w:lang w:eastAsia="zh-CN"/>
        </w:rPr>
        <w:t>This test measures the emissions of the BS, close to the assigned channel bandwidth of the wanted signal, while the BS is in operation.</w:t>
      </w:r>
    </w:p>
    <w:p w14:paraId="37AE0E15" w14:textId="77777777" w:rsidR="008A13C1" w:rsidRPr="00931575" w:rsidRDefault="008A13C1" w:rsidP="008A13C1">
      <w:pPr>
        <w:pStyle w:val="Heading4"/>
        <w:rPr>
          <w:lang w:eastAsia="zh-CN"/>
        </w:rPr>
      </w:pPr>
      <w:bookmarkStart w:id="565" w:name="_Toc21102741"/>
      <w:bookmarkStart w:id="566" w:name="_Toc29810590"/>
      <w:bookmarkStart w:id="567" w:name="_Toc36635942"/>
      <w:bookmarkStart w:id="568" w:name="_Toc37272888"/>
      <w:bookmarkStart w:id="569" w:name="_Toc45885965"/>
      <w:bookmarkStart w:id="570" w:name="_Toc53183071"/>
      <w:bookmarkStart w:id="571" w:name="_Toc58915738"/>
      <w:bookmarkStart w:id="572" w:name="_Toc58917919"/>
      <w:bookmarkStart w:id="573" w:name="_Toc66693788"/>
      <w:bookmarkStart w:id="574" w:name="_Toc74915740"/>
      <w:bookmarkStart w:id="575" w:name="_Toc76114365"/>
      <w:bookmarkStart w:id="576" w:name="_Toc76544251"/>
      <w:bookmarkStart w:id="577" w:name="_Toc82536373"/>
      <w:bookmarkStart w:id="578" w:name="_Toc89952666"/>
      <w:bookmarkStart w:id="579" w:name="_Toc98766482"/>
      <w:bookmarkStart w:id="580" w:name="_Toc99702845"/>
      <w:r w:rsidRPr="00931575">
        <w:rPr>
          <w:lang w:eastAsia="zh-CN"/>
        </w:rPr>
        <w:t>6.7.4.4</w:t>
      </w:r>
      <w:r w:rsidRPr="00931575">
        <w:rPr>
          <w:lang w:eastAsia="zh-CN"/>
        </w:rPr>
        <w:tab/>
        <w:t>Method of test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B5EFC38" w14:textId="77777777" w:rsidR="008A13C1" w:rsidRPr="00931575" w:rsidRDefault="008A13C1" w:rsidP="008A13C1">
      <w:pPr>
        <w:pStyle w:val="Heading5"/>
        <w:rPr>
          <w:lang w:eastAsia="zh-CN"/>
        </w:rPr>
      </w:pPr>
      <w:bookmarkStart w:id="581" w:name="_Toc21102742"/>
      <w:bookmarkStart w:id="582" w:name="_Toc29810591"/>
      <w:bookmarkStart w:id="583" w:name="_Toc36635943"/>
      <w:bookmarkStart w:id="584" w:name="_Toc37272889"/>
      <w:bookmarkStart w:id="585" w:name="_Toc45885966"/>
      <w:bookmarkStart w:id="586" w:name="_Toc53183072"/>
      <w:bookmarkStart w:id="587" w:name="_Toc58915739"/>
      <w:bookmarkStart w:id="588" w:name="_Toc58917920"/>
      <w:bookmarkStart w:id="589" w:name="_Toc66693789"/>
      <w:bookmarkStart w:id="590" w:name="_Toc74915741"/>
      <w:bookmarkStart w:id="591" w:name="_Toc76114366"/>
      <w:bookmarkStart w:id="592" w:name="_Toc76544252"/>
      <w:bookmarkStart w:id="593" w:name="_Toc82536374"/>
      <w:bookmarkStart w:id="594" w:name="_Toc89952667"/>
      <w:bookmarkStart w:id="595" w:name="_Toc98766483"/>
      <w:bookmarkStart w:id="596" w:name="_Toc99702846"/>
      <w:r w:rsidRPr="00931575">
        <w:rPr>
          <w:lang w:eastAsia="zh-CN"/>
        </w:rPr>
        <w:t>6.7.4.4.1</w:t>
      </w:r>
      <w:r w:rsidRPr="00931575">
        <w:rPr>
          <w:lang w:eastAsia="zh-CN"/>
        </w:rPr>
        <w:tab/>
        <w:t>Initial conditions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5FEB9D8" w14:textId="77777777" w:rsidR="008A13C1" w:rsidRPr="00931575" w:rsidRDefault="008A13C1" w:rsidP="008A13C1">
      <w:pPr>
        <w:rPr>
          <w:lang w:eastAsia="zh-CN"/>
        </w:rPr>
      </w:pPr>
      <w:r w:rsidRPr="00931575">
        <w:rPr>
          <w:lang w:eastAsia="zh-CN"/>
        </w:rPr>
        <w:t>Test environment: normal; see annex B.2.</w:t>
      </w:r>
    </w:p>
    <w:p w14:paraId="482C9AF0" w14:textId="77777777" w:rsidR="008A13C1" w:rsidRPr="00931575" w:rsidRDefault="008A13C1" w:rsidP="008A13C1">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7240D29C" w14:textId="77777777" w:rsidR="008A13C1" w:rsidRPr="00931575" w:rsidRDefault="008A13C1" w:rsidP="008A13C1">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3BDC9A51" w14:textId="77777777" w:rsidR="008A13C1" w:rsidRPr="00931575" w:rsidRDefault="008A13C1" w:rsidP="008A13C1">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4.9.1;</w:t>
      </w:r>
    </w:p>
    <w:p w14:paraId="1918E1C8" w14:textId="77777777" w:rsidR="008A13C1" w:rsidRPr="00931575" w:rsidRDefault="008A13C1" w:rsidP="008A13C1">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6A9A6CA7" w14:textId="77777777" w:rsidR="008A13C1" w:rsidRPr="00931575" w:rsidRDefault="008A13C1" w:rsidP="008A13C1">
      <w:pPr>
        <w:rPr>
          <w:lang w:eastAsia="zh-CN"/>
        </w:rPr>
      </w:pPr>
      <w:r w:rsidRPr="00931575">
        <w:lastRenderedPageBreak/>
        <w:t>Directions to be tested: As the requirement is TRP the beam pattern(s) may be set up to optimise the TRP measurement procedure (see annex I) as long as the required TRP level is achieved.</w:t>
      </w:r>
    </w:p>
    <w:p w14:paraId="414728F2" w14:textId="77777777" w:rsidR="008A13C1" w:rsidRPr="00931575" w:rsidRDefault="008A13C1" w:rsidP="008A13C1">
      <w:pPr>
        <w:pStyle w:val="Heading5"/>
        <w:rPr>
          <w:lang w:eastAsia="zh-CN"/>
        </w:rPr>
      </w:pPr>
      <w:bookmarkStart w:id="597" w:name="_Toc21102743"/>
      <w:bookmarkStart w:id="598" w:name="_Toc29810592"/>
      <w:bookmarkStart w:id="599" w:name="_Toc36635944"/>
      <w:bookmarkStart w:id="600" w:name="_Toc37272890"/>
      <w:bookmarkStart w:id="601" w:name="_Toc45885967"/>
      <w:bookmarkStart w:id="602" w:name="_Toc53183073"/>
      <w:bookmarkStart w:id="603" w:name="_Toc58915740"/>
      <w:bookmarkStart w:id="604" w:name="_Toc58917921"/>
      <w:bookmarkStart w:id="605" w:name="_Toc66693790"/>
      <w:bookmarkStart w:id="606" w:name="_Toc74915742"/>
      <w:bookmarkStart w:id="607" w:name="_Toc76114367"/>
      <w:bookmarkStart w:id="608" w:name="_Toc76544253"/>
      <w:bookmarkStart w:id="609" w:name="_Toc82536375"/>
      <w:bookmarkStart w:id="610" w:name="_Toc89952668"/>
      <w:bookmarkStart w:id="611" w:name="_Toc98766484"/>
      <w:bookmarkStart w:id="612" w:name="_Toc99702847"/>
      <w:r w:rsidRPr="00931575">
        <w:rPr>
          <w:lang w:eastAsia="zh-CN"/>
        </w:rPr>
        <w:t>6.7.4.4.2</w:t>
      </w:r>
      <w:r w:rsidRPr="00931575">
        <w:rPr>
          <w:lang w:eastAsia="zh-CN"/>
        </w:rPr>
        <w:tab/>
        <w:t>Procedure</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1FAA36E" w14:textId="77777777" w:rsidR="008A13C1" w:rsidRPr="00931575" w:rsidRDefault="008A13C1" w:rsidP="008A13C1">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 if so follow steps 1, 3, 4, 6 and 9.</w:t>
      </w:r>
    </w:p>
    <w:p w14:paraId="675C92CB" w14:textId="77777777" w:rsidR="008A13C1" w:rsidRPr="00931575" w:rsidRDefault="008A13C1" w:rsidP="008A13C1">
      <w:pPr>
        <w:pStyle w:val="B1"/>
      </w:pPr>
      <w:r w:rsidRPr="00931575">
        <w:t>1)</w:t>
      </w:r>
      <w:r w:rsidRPr="00931575">
        <w:tab/>
        <w:t>Place the BS at the positioner.</w:t>
      </w:r>
    </w:p>
    <w:p w14:paraId="65785BCC" w14:textId="77777777" w:rsidR="008A13C1" w:rsidRPr="00931575" w:rsidRDefault="008A13C1" w:rsidP="008A13C1">
      <w:pPr>
        <w:pStyle w:val="B1"/>
      </w:pPr>
      <w:r w:rsidRPr="00931575">
        <w:t>2)</w:t>
      </w:r>
      <w:r w:rsidRPr="00931575">
        <w:tab/>
        <w:t>Align the manufacturer declared coordinate system orientation (D.2) of the BS with the test system.</w:t>
      </w:r>
    </w:p>
    <w:p w14:paraId="55668A15" w14:textId="77777777" w:rsidR="008A13C1" w:rsidRPr="006D5D66" w:rsidRDefault="008A13C1" w:rsidP="008A13C1">
      <w:pPr>
        <w:pStyle w:val="B1"/>
        <w:rPr>
          <w:lang w:val="en-US"/>
        </w:rPr>
      </w:pPr>
      <w:r w:rsidRPr="006D5D66">
        <w:t>3)</w:t>
      </w:r>
      <w:r w:rsidRPr="006D5D66">
        <w:tab/>
      </w:r>
      <w:r w:rsidRPr="006D5D66">
        <w:rPr>
          <w:lang w:val="en-US"/>
        </w:rPr>
        <w:t>The measurement devices characteristics shall be:</w:t>
      </w:r>
    </w:p>
    <w:p w14:paraId="59CC33D3" w14:textId="77777777" w:rsidR="008A13C1" w:rsidRPr="006D5D66" w:rsidRDefault="008A13C1" w:rsidP="008A13C1">
      <w:pPr>
        <w:pStyle w:val="B2"/>
        <w:rPr>
          <w:lang w:val="en-US"/>
        </w:rPr>
      </w:pPr>
      <w:r w:rsidRPr="006D5D66">
        <w:rPr>
          <w:lang w:val="en-US"/>
        </w:rPr>
        <w:t>-</w:t>
      </w:r>
      <w:r w:rsidRPr="006D5D66">
        <w:rPr>
          <w:lang w:val="en-US"/>
        </w:rPr>
        <w:tab/>
        <w:t>measurement filter bandwidth: defined in clause 6.7.4.5.</w:t>
      </w:r>
    </w:p>
    <w:p w14:paraId="09ED0A96" w14:textId="77777777" w:rsidR="008A13C1" w:rsidRPr="006D5D66" w:rsidRDefault="008A13C1" w:rsidP="008A13C1">
      <w:pPr>
        <w:pStyle w:val="B2"/>
        <w:rPr>
          <w:lang w:val="en-US"/>
        </w:rPr>
      </w:pPr>
      <w:r w:rsidRPr="006D5D66">
        <w:rPr>
          <w:lang w:val="en-US"/>
        </w:rPr>
        <w:t>-</w:t>
      </w:r>
      <w:r w:rsidRPr="006D5D66">
        <w:rPr>
          <w:lang w:val="en-US"/>
        </w:rPr>
        <w:tab/>
        <w:t>detection mode: true RMS voltage or true power averaging.</w:t>
      </w:r>
    </w:p>
    <w:p w14:paraId="65BBC34E" w14:textId="77777777" w:rsidR="008A13C1" w:rsidRPr="006D5D66" w:rsidRDefault="008A13C1" w:rsidP="008A13C1">
      <w:pPr>
        <w:pStyle w:val="B1"/>
      </w:pPr>
      <w:r w:rsidRPr="006D5D66">
        <w:rPr>
          <w:lang w:val="en-US"/>
        </w:rPr>
        <w:tab/>
      </w:r>
      <w:r w:rsidRPr="006D5D66">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40649E" w14:textId="77777777" w:rsidR="008A13C1" w:rsidRPr="006D5D66" w:rsidRDefault="008A13C1" w:rsidP="008A13C1">
      <w:pPr>
        <w:pStyle w:val="B1"/>
        <w:ind w:firstLine="0"/>
        <w:rPr>
          <w:lang w:val="en-US"/>
        </w:rPr>
      </w:pPr>
      <w:r w:rsidRPr="006D5D66">
        <w:t>The emission power should be averaged over an appropriate time duration to ensure the measurement is within the measurement uncertainty in Table 4.1.2.2-1.</w:t>
      </w:r>
    </w:p>
    <w:p w14:paraId="14610713" w14:textId="77777777" w:rsidR="008A13C1" w:rsidRPr="00931575" w:rsidRDefault="008A13C1" w:rsidP="008A13C1">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(P</w:t>
      </w:r>
      <w:r w:rsidRPr="00931575">
        <w:rPr>
          <w:vertAlign w:val="subscript"/>
        </w:rPr>
        <w:t>rated,c,TRP</w:t>
      </w:r>
      <w:r w:rsidRPr="00931575">
        <w:t>).</w:t>
      </w:r>
    </w:p>
    <w:p w14:paraId="6959192D" w14:textId="77777777" w:rsidR="008A13C1" w:rsidRPr="00931575" w:rsidRDefault="008A13C1" w:rsidP="008A13C1">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1A27B2CF" w14:textId="77777777" w:rsidR="008A13C1" w:rsidRPr="00931575" w:rsidRDefault="008A13C1" w:rsidP="008A13C1">
      <w:pPr>
        <w:pStyle w:val="B1"/>
      </w:pPr>
      <w:r w:rsidRPr="00931575">
        <w:t>5) Orient the positioner (and BS) in order that the direction to be tested aligns with the test antenna such that measurements to determine TRP can be performed (see annex I).</w:t>
      </w:r>
    </w:p>
    <w:p w14:paraId="0003726A" w14:textId="77777777" w:rsidR="008A13C1" w:rsidRPr="00931575" w:rsidRDefault="008A13C1" w:rsidP="008A13C1">
      <w:pPr>
        <w:pStyle w:val="B1"/>
        <w:rPr>
          <w:strike/>
        </w:rPr>
      </w:pPr>
      <w:r w:rsidRPr="00931575">
        <w:t>6)</w:t>
      </w:r>
      <w:r w:rsidRPr="00931575">
        <w:tab/>
      </w:r>
      <w:r w:rsidRPr="00931575">
        <w:rPr>
          <w:lang w:val="en-US"/>
        </w:rPr>
        <w:t>Sweep the centre frequency of the measurement filter in contiguous steps and m</w:t>
      </w:r>
      <w:r w:rsidRPr="00931575">
        <w:t xml:space="preserve">easure </w:t>
      </w:r>
      <w:r w:rsidRPr="00931575">
        <w:rPr>
          <w:lang w:val="en-US"/>
        </w:rPr>
        <w:t>emission power within the specified frequency ranges with the specified measurement bandwidth.</w:t>
      </w:r>
    </w:p>
    <w:p w14:paraId="1F48FD5D" w14:textId="77777777" w:rsidR="008A13C1" w:rsidRPr="00931575" w:rsidRDefault="008A13C1" w:rsidP="008A13C1">
      <w:pPr>
        <w:pStyle w:val="B1"/>
      </w:pPr>
      <w:r w:rsidRPr="00931575">
        <w:t>7)</w:t>
      </w:r>
      <w:r w:rsidRPr="00931575">
        <w:tab/>
        <w:t xml:space="preserve">Repeat step </w:t>
      </w:r>
      <w:r w:rsidRPr="00931575">
        <w:rPr>
          <w:lang w:val="en-US"/>
        </w:rPr>
        <w:t xml:space="preserve">5-6 </w:t>
      </w:r>
      <w:r w:rsidRPr="00931575">
        <w:t>for all directions in the appropriated TRP measurement grid needed for TRP</w:t>
      </w:r>
      <w:r w:rsidRPr="00931575">
        <w:rPr>
          <w:vertAlign w:val="subscript"/>
        </w:rPr>
        <w:t>Estimate</w:t>
      </w:r>
      <w:r w:rsidRPr="00931575">
        <w:t xml:space="preserve"> (see annex I).</w:t>
      </w:r>
    </w:p>
    <w:p w14:paraId="4E2C9CBF" w14:textId="77777777" w:rsidR="008A13C1" w:rsidRPr="00931575" w:rsidRDefault="008A13C1" w:rsidP="008A13C1">
      <w:pPr>
        <w:pStyle w:val="B1"/>
      </w:pPr>
      <w:r w:rsidRPr="00931575">
        <w:t>8)</w:t>
      </w:r>
      <w:r w:rsidRPr="00931575">
        <w:tab/>
        <w:t>Calculate TRP</w:t>
      </w:r>
      <w:r w:rsidRPr="00931575">
        <w:rPr>
          <w:vertAlign w:val="subscript"/>
        </w:rPr>
        <w:t>Estimate</w:t>
      </w:r>
      <w:r w:rsidRPr="00931575">
        <w:t xml:space="preserve"> using the measurements made in step 6.</w:t>
      </w:r>
    </w:p>
    <w:p w14:paraId="20862963" w14:textId="77777777" w:rsidR="008A13C1" w:rsidRPr="00931575" w:rsidRDefault="008A13C1" w:rsidP="008A13C1">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55EE7C9A" w14:textId="77777777" w:rsidR="008A13C1" w:rsidRPr="00931575" w:rsidRDefault="008A13C1" w:rsidP="008A13C1">
      <w:pPr>
        <w:pStyle w:val="Heading4"/>
        <w:rPr>
          <w:lang w:eastAsia="zh-CN"/>
        </w:rPr>
      </w:pPr>
      <w:bookmarkStart w:id="613" w:name="_Toc21102744"/>
      <w:bookmarkStart w:id="614" w:name="_Toc29810593"/>
      <w:bookmarkStart w:id="615" w:name="_Toc36635945"/>
      <w:bookmarkStart w:id="616" w:name="_Toc37272891"/>
      <w:bookmarkStart w:id="617" w:name="_Toc45885968"/>
      <w:bookmarkStart w:id="618" w:name="_Toc53183074"/>
      <w:bookmarkStart w:id="619" w:name="_Toc58915741"/>
      <w:bookmarkStart w:id="620" w:name="_Toc58917922"/>
      <w:bookmarkStart w:id="621" w:name="_Toc66693791"/>
      <w:bookmarkStart w:id="622" w:name="_Toc74915743"/>
      <w:bookmarkStart w:id="623" w:name="_Toc76114368"/>
      <w:bookmarkStart w:id="624" w:name="_Toc76544254"/>
      <w:bookmarkStart w:id="625" w:name="_Toc82536376"/>
      <w:bookmarkStart w:id="626" w:name="_Toc89952669"/>
      <w:bookmarkStart w:id="627" w:name="_Toc98766485"/>
      <w:bookmarkStart w:id="628" w:name="_Toc99702848"/>
      <w:r w:rsidRPr="00931575">
        <w:rPr>
          <w:lang w:eastAsia="zh-CN"/>
        </w:rPr>
        <w:t>6.7.4.5</w:t>
      </w:r>
      <w:r w:rsidRPr="00931575">
        <w:rPr>
          <w:lang w:eastAsia="zh-CN"/>
        </w:rPr>
        <w:tab/>
        <w:t>Test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92EFE48" w14:textId="77777777" w:rsidR="008A13C1" w:rsidRPr="00931575" w:rsidRDefault="008A13C1" w:rsidP="008A13C1">
      <w:pPr>
        <w:pStyle w:val="Heading5"/>
      </w:pPr>
      <w:bookmarkStart w:id="629" w:name="_Toc21102745"/>
      <w:bookmarkStart w:id="630" w:name="_Toc29810594"/>
      <w:bookmarkStart w:id="631" w:name="_Toc36635946"/>
      <w:bookmarkStart w:id="632" w:name="_Toc37272892"/>
      <w:bookmarkStart w:id="633" w:name="_Toc45885969"/>
      <w:bookmarkStart w:id="634" w:name="_Toc53183075"/>
      <w:bookmarkStart w:id="635" w:name="_Toc58915742"/>
      <w:bookmarkStart w:id="636" w:name="_Toc58917923"/>
      <w:bookmarkStart w:id="637" w:name="_Toc66693792"/>
      <w:bookmarkStart w:id="638" w:name="_Toc74915744"/>
      <w:bookmarkStart w:id="639" w:name="_Toc76114369"/>
      <w:bookmarkStart w:id="640" w:name="_Toc76544255"/>
      <w:bookmarkStart w:id="641" w:name="_Toc82536377"/>
      <w:bookmarkStart w:id="642" w:name="_Toc89952670"/>
      <w:bookmarkStart w:id="643" w:name="_Toc98766486"/>
      <w:bookmarkStart w:id="644" w:name="_Toc99702849"/>
      <w:r w:rsidRPr="00931575">
        <w:t>6.7.4.5.1</w:t>
      </w:r>
      <w:r w:rsidRPr="00931575">
        <w:tab/>
      </w:r>
      <w:r w:rsidRPr="00931575">
        <w:rPr>
          <w:i/>
        </w:rPr>
        <w:t>BS type 1-O</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ADDDDEE" w14:textId="77777777" w:rsidR="008A13C1" w:rsidRPr="00931575" w:rsidRDefault="008A13C1" w:rsidP="008A13C1">
      <w:r w:rsidRPr="00931575">
        <w:t>The emission measurement result shall not exceed the maximum levels specified in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where:</w:t>
      </w:r>
    </w:p>
    <w:p w14:paraId="0C97E222" w14:textId="77777777" w:rsidR="008A13C1" w:rsidRPr="00931575" w:rsidRDefault="008A13C1" w:rsidP="008A13C1">
      <w:pPr>
        <w:pStyle w:val="B1"/>
      </w:pPr>
      <w:r w:rsidRPr="00931575">
        <w:t xml:space="preserve"> -</w:t>
      </w:r>
      <w:r w:rsidRPr="00931575">
        <w:tab/>
      </w:r>
      <w:r w:rsidRPr="00931575">
        <w:sym w:font="Symbol" w:char="F044"/>
      </w:r>
      <w:r w:rsidRPr="00931575">
        <w:t>f is the separation between the channel edge frequency and the nominal -3dB point of the measuring filter closest to the carrier frequency.</w:t>
      </w:r>
    </w:p>
    <w:p w14:paraId="39CAF0B1" w14:textId="77777777" w:rsidR="008A13C1" w:rsidRPr="00931575" w:rsidRDefault="008A13C1" w:rsidP="008A13C1">
      <w:pPr>
        <w:pStyle w:val="B1"/>
      </w:pPr>
      <w:r w:rsidRPr="00931575">
        <w:lastRenderedPageBreak/>
        <w:t>-</w:t>
      </w:r>
      <w:r w:rsidRPr="00931575">
        <w:tab/>
        <w:t>f_offset is the separation between the channel edge frequency and the centre of the measuring filter.</w:t>
      </w:r>
    </w:p>
    <w:p w14:paraId="398094F0" w14:textId="77777777" w:rsidR="008A13C1" w:rsidRPr="00931575" w:rsidRDefault="008A13C1" w:rsidP="008A13C1">
      <w:pPr>
        <w:pStyle w:val="B1"/>
      </w:pPr>
      <w:r w:rsidRPr="00931575">
        <w:t>-</w:t>
      </w:r>
      <w:r w:rsidRPr="00931575">
        <w:tab/>
        <w:t>f_offset</w:t>
      </w:r>
      <w:r w:rsidRPr="00931575">
        <w:rPr>
          <w:vertAlign w:val="subscript"/>
        </w:rPr>
        <w:t>max</w:t>
      </w:r>
      <w:r w:rsidRPr="00931575">
        <w:t xml:space="preserve"> is the offset to the frequency Δf</w:t>
      </w:r>
      <w:r w:rsidRPr="00931575">
        <w:rPr>
          <w:vertAlign w:val="subscript"/>
        </w:rPr>
        <w:t>OBUE</w:t>
      </w:r>
      <w:r w:rsidRPr="00931575">
        <w:t> MHz outside the downlink operating band.</w:t>
      </w:r>
    </w:p>
    <w:p w14:paraId="14DE7E7A" w14:textId="77777777" w:rsidR="008A13C1" w:rsidRPr="00931575" w:rsidRDefault="008A13C1" w:rsidP="008A13C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36A6C625" w14:textId="77777777" w:rsidR="008A13C1" w:rsidRPr="00931575" w:rsidRDefault="008A13C1" w:rsidP="008A13C1">
      <w:r w:rsidRPr="00931575">
        <w:t xml:space="preserve">For a </w:t>
      </w:r>
      <w:r w:rsidRPr="00931575">
        <w:rPr>
          <w:i/>
        </w:rPr>
        <w:t xml:space="preserve">multi-band </w:t>
      </w:r>
      <w:r w:rsidRPr="00931575">
        <w:rPr>
          <w:rFonts w:hint="eastAsia"/>
          <w:i/>
          <w:lang w:val="en-US" w:eastAsia="zh-CN"/>
        </w:rPr>
        <w:t xml:space="preserve">RIB </w:t>
      </w:r>
      <w:r w:rsidRPr="00931575">
        <w:t xml:space="preserve">inside any </w:t>
      </w:r>
      <w:r w:rsidRPr="00931575">
        <w:rPr>
          <w:i/>
        </w:rPr>
        <w:t>Inter RF Bandwidth gaps</w:t>
      </w:r>
      <w:r w:rsidRPr="00931575">
        <w:t xml:space="preserve"> with W</w:t>
      </w:r>
      <w:r w:rsidRPr="00931575">
        <w:rPr>
          <w:vertAlign w:val="subscript"/>
        </w:rPr>
        <w:t>gap</w:t>
      </w:r>
      <w:r w:rsidRPr="00931575">
        <w:t xml:space="preserve"> &lt; 2*Δf</w:t>
      </w:r>
      <w:r w:rsidRPr="00931575">
        <w:rPr>
          <w:vertAlign w:val="subscript"/>
        </w:rPr>
        <w:t>OBUE</w:t>
      </w:r>
      <w:r w:rsidRPr="00931575">
        <w:t>, emissions shall not exceed the cumulative sum of the</w:t>
      </w:r>
      <w:r w:rsidRPr="00931575">
        <w:rPr>
          <w:rFonts w:hint="eastAsia"/>
          <w:lang w:val="en-US" w:eastAsia="zh-CN"/>
        </w:rPr>
        <w:t xml:space="preserve"> test requirements</w:t>
      </w:r>
      <w:r w:rsidRPr="00931575">
        <w:t xml:space="preserve"> specified at the </w:t>
      </w:r>
      <w:r w:rsidRPr="00931575">
        <w:rPr>
          <w:i/>
        </w:rPr>
        <w:t>Base Station RF Bandwidth edges</w:t>
      </w:r>
      <w:r w:rsidRPr="00931575">
        <w:t xml:space="preserve"> on each side of the </w:t>
      </w:r>
      <w:r w:rsidRPr="00931575">
        <w:rPr>
          <w:i/>
        </w:rPr>
        <w:t>Inter RF Bandwidth gap</w:t>
      </w:r>
      <w:r w:rsidRPr="00931575">
        <w:t xml:space="preserve">. The </w:t>
      </w:r>
      <w:r w:rsidRPr="00931575">
        <w:rPr>
          <w:lang w:val="en-US" w:eastAsia="zh-CN"/>
        </w:rPr>
        <w:t xml:space="preserve">test requirement </w:t>
      </w:r>
      <w:r w:rsidRPr="00931575">
        <w:t xml:space="preserve">for </w:t>
      </w:r>
      <w:r w:rsidRPr="00931575">
        <w:rPr>
          <w:i/>
        </w:rPr>
        <w:t>Base Station RF Bandwidth edge</w:t>
      </w:r>
      <w:r w:rsidRPr="00931575">
        <w:t xml:space="preserve"> is specified in the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xml:space="preserve"> below, where in this case:</w:t>
      </w:r>
    </w:p>
    <w:p w14:paraId="370C3948" w14:textId="77777777" w:rsidR="008A13C1" w:rsidRPr="00931575" w:rsidRDefault="008A13C1" w:rsidP="008A13C1">
      <w:pPr>
        <w:pStyle w:val="B1"/>
      </w:pPr>
      <w:r w:rsidRPr="00931575">
        <w:t>-</w:t>
      </w:r>
      <w:r w:rsidRPr="00931575">
        <w:tab/>
      </w:r>
      <w:r w:rsidRPr="00931575">
        <w:sym w:font="Symbol" w:char="F044"/>
      </w:r>
      <w:r w:rsidRPr="00931575">
        <w:t xml:space="preserve">f is the separation between the </w:t>
      </w:r>
      <w:r w:rsidRPr="00931575">
        <w:rPr>
          <w:i/>
        </w:rPr>
        <w:t>Base Station RF Bandwidth edge</w:t>
      </w:r>
      <w:r w:rsidRPr="00931575">
        <w:t xml:space="preserve"> frequency and the nominal -3 dB point of the measuring filter closest to the </w:t>
      </w:r>
      <w:r w:rsidRPr="00931575">
        <w:rPr>
          <w:i/>
        </w:rPr>
        <w:t>Base Station RF Bandwidth edge</w:t>
      </w:r>
      <w:r w:rsidRPr="00931575">
        <w:t>.</w:t>
      </w:r>
    </w:p>
    <w:p w14:paraId="6AFE4FB4" w14:textId="77777777" w:rsidR="008A13C1" w:rsidRPr="00931575" w:rsidRDefault="008A13C1" w:rsidP="008A13C1">
      <w:pPr>
        <w:pStyle w:val="B1"/>
      </w:pPr>
      <w:r w:rsidRPr="00931575">
        <w:t>-</w:t>
      </w:r>
      <w:r w:rsidRPr="00931575">
        <w:tab/>
        <w:t xml:space="preserve">f_offset is the separation between the </w:t>
      </w:r>
      <w:r w:rsidRPr="00931575">
        <w:rPr>
          <w:i/>
        </w:rPr>
        <w:t>Base Station RF Bandwidth edge</w:t>
      </w:r>
      <w:r w:rsidRPr="00931575">
        <w:t xml:space="preserve"> frequency and the centre of the measuring filter.</w:t>
      </w:r>
    </w:p>
    <w:p w14:paraId="39449059" w14:textId="77777777" w:rsidR="008A13C1" w:rsidRPr="00931575" w:rsidRDefault="008A13C1" w:rsidP="008A13C1">
      <w:pPr>
        <w:pStyle w:val="B1"/>
      </w:pPr>
      <w:r w:rsidRPr="00931575">
        <w:t>-</w:t>
      </w:r>
      <w:r w:rsidRPr="00931575">
        <w:tab/>
        <w:t>f_offset</w:t>
      </w:r>
      <w:r w:rsidRPr="00931575">
        <w:rPr>
          <w:vertAlign w:val="subscript"/>
        </w:rPr>
        <w:t>max</w:t>
      </w:r>
      <w:r w:rsidRPr="00931575">
        <w:t xml:space="preserve"> is equal to the </w:t>
      </w:r>
      <w:r w:rsidRPr="00931575">
        <w:rPr>
          <w:i/>
        </w:rPr>
        <w:t>Inter RF Bandwidth gap</w:t>
      </w:r>
      <w:r w:rsidRPr="00931575">
        <w:t xml:space="preserve"> minus half of the bandwidth of the measuring filter.</w:t>
      </w:r>
    </w:p>
    <w:p w14:paraId="166265CD" w14:textId="77777777" w:rsidR="008A13C1" w:rsidRPr="00931575" w:rsidRDefault="008A13C1" w:rsidP="008A13C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57E8172E" w14:textId="77777777" w:rsidR="008A13C1" w:rsidRPr="00931575" w:rsidRDefault="008A13C1" w:rsidP="008A13C1">
      <w:r w:rsidRPr="00931575">
        <w:t xml:space="preserve">For a </w:t>
      </w:r>
      <w:r w:rsidRPr="00931575">
        <w:rPr>
          <w:i/>
        </w:rPr>
        <w:t xml:space="preserve">multi-band </w:t>
      </w:r>
      <w:r w:rsidRPr="00931575">
        <w:rPr>
          <w:rFonts w:hint="eastAsia"/>
          <w:i/>
          <w:lang w:val="en-US" w:eastAsia="zh-CN"/>
        </w:rPr>
        <w:t>RIB</w:t>
      </w:r>
      <w:r w:rsidRPr="0093157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31575">
        <w:rPr>
          <w:i/>
        </w:rPr>
        <w:t>inter-band gap</w:t>
      </w:r>
      <w:r w:rsidRPr="00931575">
        <w:t xml:space="preserve"> between a supported downlink operating band with carrier(s) transmitted and a supported downlink operating band without any carrier transmitted and</w:t>
      </w:r>
    </w:p>
    <w:p w14:paraId="7DCE11E7" w14:textId="77777777" w:rsidR="008A13C1" w:rsidRPr="00931575" w:rsidRDefault="008A13C1" w:rsidP="008A13C1">
      <w:pPr>
        <w:pStyle w:val="B1"/>
        <w:rPr>
          <w:lang w:eastAsia="zh-CN"/>
        </w:rPr>
      </w:pPr>
      <w:r w:rsidRPr="00931575">
        <w:rPr>
          <w:lang w:eastAsia="zh-CN"/>
        </w:rPr>
        <w:t>-</w:t>
      </w:r>
      <w:r w:rsidRPr="00931575">
        <w:rPr>
          <w:lang w:eastAsia="zh-CN"/>
        </w:rPr>
        <w:tab/>
        <w:t xml:space="preserve">In case the </w:t>
      </w:r>
      <w:r w:rsidRPr="00931575">
        <w:rPr>
          <w:i/>
          <w:lang w:eastAsia="zh-CN"/>
        </w:rPr>
        <w:t>inter-band gap</w:t>
      </w:r>
      <w:r w:rsidRPr="00931575">
        <w:rPr>
          <w:lang w:eastAsia="zh-CN"/>
        </w:rPr>
        <w:t xml:space="preserve"> between a supported downlink operating band with carrier(s) transmitted and a supported downlink operating band without any carrier transmitted is less than </w:t>
      </w:r>
      <w:r w:rsidRPr="00931575">
        <w:t>2*Δf</w:t>
      </w:r>
      <w:r w:rsidRPr="00931575">
        <w:rPr>
          <w:vertAlign w:val="subscript"/>
        </w:rPr>
        <w:t>OBUE</w:t>
      </w:r>
      <w:r w:rsidRPr="00931575">
        <w:rPr>
          <w:lang w:eastAsia="zh-CN"/>
        </w:rPr>
        <w:t xml:space="preserve">, </w:t>
      </w:r>
      <w:r w:rsidRPr="00931575">
        <w:t>f_offset</w:t>
      </w:r>
      <w:r w:rsidRPr="00931575">
        <w:rPr>
          <w:vertAlign w:val="subscript"/>
        </w:rPr>
        <w:t>max</w:t>
      </w:r>
      <w:r w:rsidRPr="00931575">
        <w:rPr>
          <w:lang w:eastAsia="zh-CN"/>
        </w:rPr>
        <w:t xml:space="preserve"> shall be the offset to the frequency </w:t>
      </w:r>
      <w:r w:rsidRPr="00931575">
        <w:t>Δf</w:t>
      </w:r>
      <w:r w:rsidRPr="00931575">
        <w:rPr>
          <w:vertAlign w:val="subscript"/>
        </w:rPr>
        <w:t>OBUE</w:t>
      </w:r>
      <w:r w:rsidRPr="00931575">
        <w:t xml:space="preserve"> MHz outside the </w:t>
      </w:r>
      <w:r w:rsidRPr="00931575">
        <w:rPr>
          <w:lang w:eastAsia="zh-CN"/>
        </w:rPr>
        <w:t xml:space="preserve">outermost edges of the two supported </w:t>
      </w:r>
      <w:r w:rsidRPr="00931575">
        <w:t>downlink operating band</w:t>
      </w:r>
      <w:r w:rsidRPr="00931575">
        <w:rPr>
          <w:lang w:eastAsia="zh-CN"/>
        </w:rPr>
        <w:t xml:space="preserve">s and the operating band unwanted emission limit </w:t>
      </w:r>
      <w:r w:rsidRPr="00931575">
        <w:t xml:space="preserve">of the band where there are carriers transmitted, as </w:t>
      </w:r>
      <w:r w:rsidRPr="00931575">
        <w:rPr>
          <w:lang w:eastAsia="zh-CN"/>
        </w:rPr>
        <w:t>defined in the tables of the present clause, shall apply across both downlink bands.</w:t>
      </w:r>
    </w:p>
    <w:p w14:paraId="6591D515" w14:textId="77777777" w:rsidR="008A13C1" w:rsidRPr="00931575" w:rsidRDefault="008A13C1" w:rsidP="008A13C1">
      <w:pPr>
        <w:pStyle w:val="B1"/>
        <w:rPr>
          <w:lang w:eastAsia="zh-CN"/>
        </w:rPr>
      </w:pPr>
      <w:r w:rsidRPr="00931575">
        <w:rPr>
          <w:lang w:eastAsia="zh-CN"/>
        </w:rPr>
        <w:t>-</w:t>
      </w:r>
      <w:r w:rsidRPr="00931575">
        <w:rPr>
          <w:lang w:eastAsia="zh-CN"/>
        </w:rPr>
        <w:tab/>
        <w:t xml:space="preserve">In other cases, the operating band unwanted emission limit </w:t>
      </w:r>
      <w:r w:rsidRPr="00931575">
        <w:t xml:space="preserve">of the band where there are carriers transmitted, as </w:t>
      </w:r>
      <w:r w:rsidRPr="00931575">
        <w:rPr>
          <w:lang w:eastAsia="zh-CN"/>
        </w:rPr>
        <w:t>defined in the tables of the present clause for the largest frequency offset (</w:t>
      </w:r>
      <w:r w:rsidRPr="00931575">
        <w:sym w:font="Symbol" w:char="F044"/>
      </w:r>
      <w:r w:rsidRPr="00931575">
        <w:t>f</w:t>
      </w:r>
      <w:r w:rsidRPr="00931575">
        <w:rPr>
          <w:vertAlign w:val="subscript"/>
        </w:rPr>
        <w:t>max</w:t>
      </w:r>
      <w:r w:rsidRPr="00931575">
        <w:rPr>
          <w:lang w:eastAsia="zh-CN"/>
        </w:rPr>
        <w:t xml:space="preserve">), shall apply from </w:t>
      </w:r>
      <w:r w:rsidRPr="00931575">
        <w:t>Δf</w:t>
      </w:r>
      <w:r w:rsidRPr="00931575">
        <w:rPr>
          <w:vertAlign w:val="subscript"/>
        </w:rPr>
        <w:t>OBUE</w:t>
      </w:r>
      <w:r w:rsidRPr="00931575">
        <w:rPr>
          <w:lang w:eastAsia="zh-CN"/>
        </w:rPr>
        <w:t xml:space="preserve"> MHz below the lowest frequency, up to </w:t>
      </w:r>
      <w:r w:rsidRPr="00931575">
        <w:t>Δf</w:t>
      </w:r>
      <w:r w:rsidRPr="00931575">
        <w:rPr>
          <w:vertAlign w:val="subscript"/>
        </w:rPr>
        <w:t>OBUE</w:t>
      </w:r>
      <w:r w:rsidRPr="00931575">
        <w:rPr>
          <w:rFonts w:hint="eastAsia"/>
          <w:vertAlign w:val="subscript"/>
          <w:lang w:val="en-US" w:eastAsia="zh-CN"/>
        </w:rPr>
        <w:t xml:space="preserve"> </w:t>
      </w:r>
      <w:r w:rsidRPr="00931575">
        <w:rPr>
          <w:lang w:eastAsia="zh-CN"/>
        </w:rPr>
        <w:t>MHz above the highest frequency of the supported downlink operating band without any carrier transmitted.</w:t>
      </w:r>
    </w:p>
    <w:p w14:paraId="26A884BC" w14:textId="77777777" w:rsidR="008A13C1" w:rsidRPr="00931575" w:rsidRDefault="008A13C1" w:rsidP="008A13C1">
      <w:r w:rsidRPr="00931575">
        <w:t xml:space="preserve">For a multicarrier </w:t>
      </w:r>
      <w:r w:rsidRPr="00931575">
        <w:rPr>
          <w:rFonts w:hint="eastAsia"/>
          <w:i/>
          <w:iCs/>
          <w:lang w:val="en-US" w:eastAsia="zh-CN"/>
        </w:rPr>
        <w:t>single-band</w:t>
      </w:r>
      <w:r w:rsidRPr="00931575">
        <w:rPr>
          <w:i/>
          <w:iCs/>
          <w:lang w:val="en-US" w:eastAsia="zh-CN"/>
        </w:rPr>
        <w:t xml:space="preserve"> </w:t>
      </w:r>
      <w:r w:rsidRPr="00931575">
        <w:rPr>
          <w:rFonts w:hint="eastAsia"/>
          <w:i/>
          <w:iCs/>
          <w:lang w:val="en-US" w:eastAsia="zh-CN"/>
        </w:rPr>
        <w:t xml:space="preserve">RIB </w:t>
      </w:r>
      <w:r w:rsidRPr="00931575">
        <w:rPr>
          <w:rFonts w:eastAsia="SimSun"/>
        </w:rPr>
        <w:t xml:space="preserve">or a </w:t>
      </w:r>
      <w:r w:rsidRPr="00931575">
        <w:rPr>
          <w:rFonts w:hint="eastAsia"/>
          <w:i/>
          <w:iCs/>
          <w:lang w:val="en-US" w:eastAsia="zh-CN"/>
        </w:rPr>
        <w:t>single-band</w:t>
      </w:r>
      <w:r w:rsidRPr="00931575">
        <w:rPr>
          <w:i/>
          <w:iCs/>
          <w:lang w:val="en-US" w:eastAsia="zh-CN"/>
        </w:rPr>
        <w:t xml:space="preserve"> </w:t>
      </w:r>
      <w:r w:rsidRPr="00931575">
        <w:rPr>
          <w:rFonts w:eastAsia="SimSun" w:hint="eastAsia"/>
          <w:i/>
          <w:lang w:val="en-US" w:eastAsia="zh-CN"/>
        </w:rPr>
        <w:t xml:space="preserve">RIB </w:t>
      </w:r>
      <w:r w:rsidRPr="00931575">
        <w:rPr>
          <w:rFonts w:eastAsia="SimSun"/>
        </w:rPr>
        <w:t xml:space="preserve">configured for </w:t>
      </w:r>
      <w:r w:rsidRPr="00931575">
        <w:t xml:space="preserve">intra-band </w:t>
      </w:r>
      <w:r w:rsidRPr="00931575">
        <w:rPr>
          <w:rFonts w:eastAsia="SimSun"/>
        </w:rPr>
        <w:t xml:space="preserve">contiguous </w:t>
      </w:r>
      <w:r w:rsidRPr="00931575">
        <w:rPr>
          <w:lang w:eastAsia="zh-CN"/>
        </w:rPr>
        <w:t>or non-contiguous</w:t>
      </w:r>
      <w:r w:rsidRPr="00931575">
        <w:rPr>
          <w:rFonts w:eastAsia="SimSun"/>
        </w:rPr>
        <w:t xml:space="preserve"> carrier aggregation</w:t>
      </w:r>
      <w:r w:rsidRPr="00931575">
        <w:t xml:space="preserve"> the definitions above apply to the lower edge of the carrier transmitted at the lowest carrier frequency and the upper edge of the carrier transmitted at the highest carrier frequency </w:t>
      </w:r>
      <w:r w:rsidRPr="00931575">
        <w:rPr>
          <w:rFonts w:eastAsia="SimSun"/>
        </w:rPr>
        <w:t>within a specified frequency band</w:t>
      </w:r>
      <w:r w:rsidRPr="00931575">
        <w:t>.</w:t>
      </w:r>
    </w:p>
    <w:p w14:paraId="29F8EEAC" w14:textId="77777777" w:rsidR="008A13C1" w:rsidRPr="00931575" w:rsidRDefault="008A13C1" w:rsidP="008A13C1">
      <w:r w:rsidRPr="00931575">
        <w:t xml:space="preserve">In addition inside any sub-block gap for a </w:t>
      </w:r>
      <w:r w:rsidRPr="00931575">
        <w:rPr>
          <w:rFonts w:hint="eastAsia"/>
          <w:i/>
          <w:iCs/>
          <w:lang w:val="en-US" w:eastAsia="zh-CN"/>
        </w:rPr>
        <w:t>single-band</w:t>
      </w:r>
      <w:r w:rsidRPr="00931575">
        <w:rPr>
          <w:i/>
          <w:iCs/>
          <w:lang w:val="en-US" w:eastAsia="zh-CN"/>
        </w:rPr>
        <w:t xml:space="preserve"> </w:t>
      </w:r>
      <w:r w:rsidRPr="00931575">
        <w:rPr>
          <w:rFonts w:eastAsia="SimSun" w:hint="eastAsia"/>
          <w:i/>
          <w:lang w:val="en-US" w:eastAsia="zh-CN"/>
        </w:rPr>
        <w:t xml:space="preserve">RIB </w:t>
      </w:r>
      <w:r w:rsidRPr="00931575">
        <w:t xml:space="preserve">operating in non-contiguous spectrum, emissions shall not exceed the cumulative sum of the </w:t>
      </w:r>
      <w:r w:rsidRPr="00931575">
        <w:rPr>
          <w:rFonts w:hint="eastAsia"/>
          <w:lang w:val="en-US" w:eastAsia="zh-CN"/>
        </w:rPr>
        <w:t>test requirements</w:t>
      </w:r>
      <w:r w:rsidRPr="00931575">
        <w:t xml:space="preserve"> specified for the adjacent sub blocks on each side of the sub block gap. The </w:t>
      </w:r>
      <w:r w:rsidRPr="00931575">
        <w:rPr>
          <w:rFonts w:hint="eastAsia"/>
          <w:lang w:val="en-US" w:eastAsia="zh-CN"/>
        </w:rPr>
        <w:t xml:space="preserve">test requirement </w:t>
      </w:r>
      <w:r w:rsidRPr="00931575">
        <w:t>for each sub block is specified in the tables 6.7.4.5.1</w:t>
      </w:r>
      <w:r w:rsidRPr="00931575">
        <w:rPr>
          <w:rFonts w:hint="eastAsia"/>
          <w:lang w:val="en-US" w:eastAsia="zh-CN"/>
        </w:rPr>
        <w:t>.1</w:t>
      </w:r>
      <w:r w:rsidRPr="00931575">
        <w:t>-1 to 6.7.4.5.1</w:t>
      </w:r>
      <w:r w:rsidRPr="00931575">
        <w:rPr>
          <w:rFonts w:hint="eastAsia"/>
          <w:lang w:val="en-US" w:eastAsia="zh-CN"/>
        </w:rPr>
        <w:t>.5</w:t>
      </w:r>
      <w:r w:rsidRPr="00931575">
        <w:t>-</w:t>
      </w:r>
      <w:r w:rsidRPr="00931575">
        <w:rPr>
          <w:rFonts w:eastAsia="SimSun" w:hint="eastAsia"/>
          <w:lang w:val="en-US" w:eastAsia="zh-CN"/>
        </w:rPr>
        <w:t>3</w:t>
      </w:r>
      <w:r w:rsidRPr="00931575">
        <w:t xml:space="preserve"> below, where in this case:</w:t>
      </w:r>
    </w:p>
    <w:p w14:paraId="4DE9162C" w14:textId="77777777" w:rsidR="008A13C1" w:rsidRPr="00931575" w:rsidRDefault="008A13C1" w:rsidP="008A13C1">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02048016" w14:textId="77777777" w:rsidR="008A13C1" w:rsidRPr="00931575" w:rsidRDefault="008A13C1" w:rsidP="008A13C1">
      <w:pPr>
        <w:pStyle w:val="B1"/>
      </w:pPr>
      <w:r w:rsidRPr="00931575">
        <w:t>-</w:t>
      </w:r>
      <w:r w:rsidRPr="00931575">
        <w:tab/>
        <w:t>f_offset is the separation between the sub block edge frequency and the centre of the measuring filter.</w:t>
      </w:r>
    </w:p>
    <w:p w14:paraId="01B28744" w14:textId="77777777" w:rsidR="008A13C1" w:rsidRPr="00931575" w:rsidRDefault="008A13C1" w:rsidP="008A13C1">
      <w:pPr>
        <w:pStyle w:val="B1"/>
      </w:pPr>
      <w:r w:rsidRPr="00931575">
        <w:t>-</w:t>
      </w:r>
      <w:r w:rsidRPr="00931575">
        <w:tab/>
        <w:t>f_offset</w:t>
      </w:r>
      <w:r w:rsidRPr="00931575">
        <w:rPr>
          <w:vertAlign w:val="subscript"/>
        </w:rPr>
        <w:t>max</w:t>
      </w:r>
      <w:r w:rsidRPr="00931575">
        <w:t xml:space="preserve"> is equal to the sub block gap bandwidth minus half of the bandwidth of the measuring filter.</w:t>
      </w:r>
    </w:p>
    <w:p w14:paraId="38FBE2D2" w14:textId="77777777" w:rsidR="008A13C1" w:rsidRPr="00931575" w:rsidRDefault="008A13C1" w:rsidP="008A13C1">
      <w:pPr>
        <w:rPr>
          <w:rFonts w:cs="v5.0.0"/>
        </w:rPr>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323955B9" w14:textId="77777777" w:rsidR="008A13C1" w:rsidRPr="00931575" w:rsidRDefault="008A13C1" w:rsidP="008A13C1">
      <w:pPr>
        <w:pStyle w:val="H6"/>
        <w:rPr>
          <w:lang w:val="en-US" w:eastAsia="zh-CN"/>
        </w:rPr>
      </w:pPr>
      <w:bookmarkStart w:id="645" w:name="_Toc21102746"/>
      <w:bookmarkStart w:id="646" w:name="_Toc29810595"/>
      <w:bookmarkStart w:id="647" w:name="_Toc36635947"/>
      <w:bookmarkStart w:id="648" w:name="_Toc37272893"/>
      <w:bookmarkStart w:id="649" w:name="_Toc45885970"/>
      <w:r w:rsidRPr="00931575">
        <w:lastRenderedPageBreak/>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645"/>
      <w:bookmarkEnd w:id="646"/>
      <w:bookmarkEnd w:id="647"/>
      <w:bookmarkEnd w:id="648"/>
      <w:bookmarkEnd w:id="649"/>
    </w:p>
    <w:p w14:paraId="5C9A5852" w14:textId="77777777" w:rsidR="008A13C1" w:rsidRPr="00614775" w:rsidRDefault="008A13C1" w:rsidP="008A13C1">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operating in Bands n5, n8, n12, n13, n14, n26, n28, n29, n71, n85,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283B31E2" w14:textId="77777777" w:rsidR="008A13C1" w:rsidRPr="00931575" w:rsidRDefault="008A13C1" w:rsidP="008A13C1">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2EE2DCA4" w14:textId="77777777" w:rsidTr="00584438">
        <w:trPr>
          <w:cantSplit/>
          <w:jc w:val="center"/>
        </w:trPr>
        <w:tc>
          <w:tcPr>
            <w:tcW w:w="1953" w:type="dxa"/>
          </w:tcPr>
          <w:p w14:paraId="01F57AC1"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172F4D0" w14:textId="77777777" w:rsidR="008A13C1" w:rsidRPr="00931575" w:rsidRDefault="008A13C1" w:rsidP="00584438">
            <w:pPr>
              <w:pStyle w:val="TAH"/>
            </w:pPr>
            <w:r w:rsidRPr="00931575">
              <w:t>Frequency offset of measurement filter centre frequency, f_offset</w:t>
            </w:r>
          </w:p>
        </w:tc>
        <w:tc>
          <w:tcPr>
            <w:tcW w:w="3455" w:type="dxa"/>
          </w:tcPr>
          <w:p w14:paraId="722699F7"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DED97BC" w14:textId="77777777" w:rsidR="008A13C1" w:rsidRPr="00931575" w:rsidRDefault="008A13C1" w:rsidP="00584438">
            <w:pPr>
              <w:pStyle w:val="TAH"/>
            </w:pPr>
            <w:r w:rsidRPr="00931575">
              <w:t>Measurement bandwidth</w:t>
            </w:r>
          </w:p>
        </w:tc>
      </w:tr>
      <w:tr w:rsidR="008A13C1" w:rsidRPr="00931575" w14:paraId="538E6818" w14:textId="77777777" w:rsidTr="00584438">
        <w:trPr>
          <w:cantSplit/>
          <w:jc w:val="center"/>
        </w:trPr>
        <w:tc>
          <w:tcPr>
            <w:tcW w:w="1953" w:type="dxa"/>
          </w:tcPr>
          <w:p w14:paraId="50375525"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5CA56E9"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6E752D1E" w14:textId="77777777" w:rsidR="008A13C1" w:rsidRPr="00931575" w:rsidRDefault="008A13C1" w:rsidP="00584438">
            <w:pPr>
              <w:pStyle w:val="TAC"/>
            </w:pPr>
            <w:r w:rsidRPr="00931575">
              <w:t>3.8 dBm - 7/5(f_offset/MHz - 0.05) dB</w:t>
            </w:r>
          </w:p>
        </w:tc>
        <w:tc>
          <w:tcPr>
            <w:tcW w:w="1430" w:type="dxa"/>
          </w:tcPr>
          <w:p w14:paraId="2050B722" w14:textId="77777777" w:rsidR="008A13C1" w:rsidRPr="00931575" w:rsidRDefault="008A13C1" w:rsidP="00584438">
            <w:pPr>
              <w:pStyle w:val="TAC"/>
            </w:pPr>
            <w:r w:rsidRPr="00931575">
              <w:t xml:space="preserve">100 kHz </w:t>
            </w:r>
          </w:p>
        </w:tc>
      </w:tr>
      <w:tr w:rsidR="008A13C1" w:rsidRPr="00931575" w14:paraId="29A752A8" w14:textId="77777777" w:rsidTr="00584438">
        <w:trPr>
          <w:cantSplit/>
          <w:jc w:val="center"/>
        </w:trPr>
        <w:tc>
          <w:tcPr>
            <w:tcW w:w="1953" w:type="dxa"/>
          </w:tcPr>
          <w:p w14:paraId="193C4B45"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92054C8"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86157C5"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3970F59C"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D8B41BB" w14:textId="77777777" w:rsidR="008A13C1" w:rsidRPr="00931575" w:rsidRDefault="008A13C1" w:rsidP="00584438">
            <w:pPr>
              <w:pStyle w:val="TAC"/>
            </w:pPr>
            <w:r w:rsidRPr="00931575">
              <w:t>-3.2 dBm</w:t>
            </w:r>
          </w:p>
        </w:tc>
        <w:tc>
          <w:tcPr>
            <w:tcW w:w="1430" w:type="dxa"/>
          </w:tcPr>
          <w:p w14:paraId="22657788" w14:textId="77777777" w:rsidR="008A13C1" w:rsidRPr="00931575" w:rsidRDefault="008A13C1" w:rsidP="00584438">
            <w:pPr>
              <w:pStyle w:val="TAC"/>
            </w:pPr>
            <w:r w:rsidRPr="00931575">
              <w:t xml:space="preserve">100 kHz </w:t>
            </w:r>
          </w:p>
        </w:tc>
      </w:tr>
      <w:tr w:rsidR="008A13C1" w:rsidRPr="00931575" w14:paraId="704E8CC4" w14:textId="77777777" w:rsidTr="00584438">
        <w:trPr>
          <w:cantSplit/>
          <w:jc w:val="center"/>
        </w:trPr>
        <w:tc>
          <w:tcPr>
            <w:tcW w:w="1953" w:type="dxa"/>
          </w:tcPr>
          <w:p w14:paraId="131ABDFE"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3F76D47"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4627F284" w14:textId="77777777" w:rsidR="008A13C1" w:rsidRPr="00931575" w:rsidRDefault="008A13C1" w:rsidP="00584438">
            <w:pPr>
              <w:pStyle w:val="TAC"/>
            </w:pPr>
            <w:r w:rsidRPr="00931575">
              <w:t xml:space="preserve">-4 dBm (Note </w:t>
            </w:r>
            <w:r w:rsidRPr="00931575">
              <w:rPr>
                <w:lang w:eastAsia="zh-CN"/>
              </w:rPr>
              <w:t>3</w:t>
            </w:r>
            <w:r w:rsidRPr="00931575">
              <w:t>)</w:t>
            </w:r>
          </w:p>
        </w:tc>
        <w:tc>
          <w:tcPr>
            <w:tcW w:w="1430" w:type="dxa"/>
          </w:tcPr>
          <w:p w14:paraId="058F94DD" w14:textId="77777777" w:rsidR="008A13C1" w:rsidRPr="00931575" w:rsidRDefault="008A13C1" w:rsidP="00584438">
            <w:pPr>
              <w:pStyle w:val="TAC"/>
            </w:pPr>
            <w:r w:rsidRPr="00931575">
              <w:t xml:space="preserve">100 kHz </w:t>
            </w:r>
          </w:p>
        </w:tc>
      </w:tr>
      <w:tr w:rsidR="008A13C1" w:rsidRPr="00931575" w14:paraId="0B07945E" w14:textId="77777777" w:rsidTr="00584438">
        <w:trPr>
          <w:cantSplit/>
          <w:jc w:val="center"/>
        </w:trPr>
        <w:tc>
          <w:tcPr>
            <w:tcW w:w="9814" w:type="dxa"/>
            <w:gridSpan w:val="4"/>
          </w:tcPr>
          <w:p w14:paraId="107B3B09" w14:textId="77777777" w:rsidR="008A13C1" w:rsidRPr="00931575" w:rsidRDefault="008A13C1" w:rsidP="0058443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6294773F" w14:textId="77777777" w:rsidR="008A13C1" w:rsidRPr="00931575" w:rsidRDefault="008A13C1" w:rsidP="00584438">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r w:rsidRPr="00931575">
              <w:t>Δf</w:t>
            </w:r>
            <w:r w:rsidRPr="00931575">
              <w:rPr>
                <w:vertAlign w:val="subscript"/>
              </w:rPr>
              <w:t>OBUE</w:t>
            </w:r>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74AFA7D1"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11C5E767"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04B123D" w14:textId="77777777" w:rsidR="008A13C1" w:rsidRPr="00931575" w:rsidRDefault="008A13C1" w:rsidP="00584438">
            <w:pPr>
              <w:pStyle w:val="TAN"/>
            </w:pPr>
            <w:r w:rsidRPr="00931575">
              <w:t>NOTE 5:</w:t>
            </w:r>
            <w:r w:rsidRPr="00931575">
              <w:tab/>
              <w:t>Void</w:t>
            </w:r>
          </w:p>
        </w:tc>
      </w:tr>
    </w:tbl>
    <w:p w14:paraId="3CD38455" w14:textId="77777777" w:rsidR="008A13C1" w:rsidRPr="00931575" w:rsidRDefault="008A13C1" w:rsidP="008A13C1"/>
    <w:p w14:paraId="198894D6" w14:textId="77777777" w:rsidR="008A13C1" w:rsidRPr="00931575" w:rsidRDefault="008A13C1" w:rsidP="008A13C1">
      <w:r w:rsidRPr="00931575">
        <w:t xml:space="preserve">For </w:t>
      </w:r>
      <w:r w:rsidRPr="00931575">
        <w:rPr>
          <w:rFonts w:hint="eastAsia"/>
          <w:lang w:val="en-US" w:eastAsia="zh-CN"/>
        </w:rPr>
        <w:t xml:space="preserve">a </w:t>
      </w:r>
      <w:r w:rsidRPr="00931575">
        <w:rPr>
          <w:iCs/>
          <w:lang w:val="en-US" w:eastAsia="zh-CN"/>
        </w:rPr>
        <w:t>RIB</w:t>
      </w:r>
      <w:r w:rsidRPr="00931575">
        <w:t xml:space="preserve"> operating in Bands n1, n2, n3, n7, n25, n30, n34, n38, n39, n40, n41, n50, n65, n66, n70, </w:t>
      </w:r>
      <w:r w:rsidRPr="00931575">
        <w:rPr>
          <w:rFonts w:hint="eastAsia"/>
        </w:rPr>
        <w:t xml:space="preserve">n74, </w:t>
      </w:r>
      <w:r w:rsidRPr="00931575">
        <w:t>n75, n77, n78, n79,  emissions shall not exceed the</w:t>
      </w:r>
      <w:r w:rsidRPr="00931575">
        <w:rPr>
          <w:rFonts w:hint="eastAsia"/>
          <w:lang w:val="en-US" w:eastAsia="zh-CN"/>
        </w:rPr>
        <w:t xml:space="preserve"> </w:t>
      </w:r>
      <w:r w:rsidRPr="00931575">
        <w:t>maximum levels specified in tables 6.7.4.5.1</w:t>
      </w:r>
      <w:r w:rsidRPr="00931575">
        <w:rPr>
          <w:rFonts w:hint="eastAsia"/>
          <w:lang w:val="en-US" w:eastAsia="zh-CN"/>
        </w:rPr>
        <w:t>.1</w:t>
      </w:r>
      <w:r w:rsidRPr="00931575">
        <w:t>-2</w:t>
      </w:r>
      <w:r w:rsidRPr="00931575">
        <w:rPr>
          <w:rFonts w:hint="eastAsia"/>
          <w:lang w:val="en-US" w:eastAsia="zh-CN"/>
        </w:rPr>
        <w:t xml:space="preserve"> to </w:t>
      </w:r>
      <w:r w:rsidRPr="00931575">
        <w:t>6.7.4.5.1</w:t>
      </w:r>
      <w:r w:rsidRPr="00931575">
        <w:rPr>
          <w:rFonts w:hint="eastAsia"/>
          <w:lang w:val="en-US" w:eastAsia="zh-CN"/>
        </w:rPr>
        <w:t>.1</w:t>
      </w:r>
      <w:r w:rsidRPr="00931575">
        <w:t>-</w:t>
      </w:r>
      <w:r w:rsidRPr="00931575">
        <w:rPr>
          <w:rFonts w:hint="eastAsia"/>
          <w:lang w:val="en-US" w:eastAsia="zh-CN"/>
        </w:rPr>
        <w:t>4</w:t>
      </w:r>
      <w:r w:rsidRPr="00931575">
        <w:t>:</w:t>
      </w:r>
    </w:p>
    <w:p w14:paraId="27C2950F" w14:textId="77777777" w:rsidR="008A13C1" w:rsidRPr="00931575" w:rsidRDefault="008A13C1" w:rsidP="008A13C1">
      <w:pPr>
        <w:pStyle w:val="TH"/>
        <w:rPr>
          <w:rFonts w:cs="v5.0.0"/>
        </w:rPr>
      </w:pPr>
      <w:bookmarkStart w:id="650" w:name="_Hlk515383231"/>
      <w:r w:rsidRPr="00931575">
        <w:t xml:space="preserve">Table 6.7.4.5.1.1-2: Wide Area BS </w:t>
      </w:r>
      <w:r w:rsidRPr="00931575">
        <w:rPr>
          <w:i/>
        </w:rPr>
        <w:t>operating band</w:t>
      </w:r>
      <w:r w:rsidRPr="00931575">
        <w:t xml:space="preserve"> unwanted emission limits </w:t>
      </w:r>
      <w:r w:rsidRPr="00931575">
        <w:br/>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22ADD2F5" w14:textId="77777777" w:rsidTr="00584438">
        <w:trPr>
          <w:cantSplit/>
          <w:jc w:val="center"/>
        </w:trPr>
        <w:tc>
          <w:tcPr>
            <w:tcW w:w="1953" w:type="dxa"/>
          </w:tcPr>
          <w:bookmarkEnd w:id="650"/>
          <w:p w14:paraId="6EDD2694"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51DFC91" w14:textId="77777777" w:rsidR="008A13C1" w:rsidRPr="00931575" w:rsidRDefault="008A13C1" w:rsidP="00584438">
            <w:pPr>
              <w:pStyle w:val="TAH"/>
            </w:pPr>
            <w:r w:rsidRPr="00931575">
              <w:t>Frequency offset of measurement filter centre frequency, f_offset</w:t>
            </w:r>
          </w:p>
        </w:tc>
        <w:tc>
          <w:tcPr>
            <w:tcW w:w="3455" w:type="dxa"/>
          </w:tcPr>
          <w:p w14:paraId="5A6F29CE"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75A3A996" w14:textId="77777777" w:rsidR="008A13C1" w:rsidRPr="00931575" w:rsidRDefault="008A13C1" w:rsidP="00584438">
            <w:pPr>
              <w:pStyle w:val="TAH"/>
            </w:pPr>
            <w:r w:rsidRPr="00931575">
              <w:t>Measurement bandwidth</w:t>
            </w:r>
          </w:p>
        </w:tc>
      </w:tr>
      <w:tr w:rsidR="008A13C1" w:rsidRPr="00931575" w14:paraId="5A086A2D" w14:textId="77777777" w:rsidTr="00584438">
        <w:trPr>
          <w:cantSplit/>
          <w:jc w:val="center"/>
        </w:trPr>
        <w:tc>
          <w:tcPr>
            <w:tcW w:w="1953" w:type="dxa"/>
          </w:tcPr>
          <w:p w14:paraId="0182D766"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38E2818"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4FA4D17F" w14:textId="77777777" w:rsidR="008A13C1" w:rsidRPr="00931575" w:rsidRDefault="008A13C1" w:rsidP="00584438">
            <w:pPr>
              <w:pStyle w:val="TAC"/>
            </w:pPr>
            <w:r w:rsidRPr="00931575">
              <w:t>3.8 dBm-7/5(f_offset/MHz-0.05)dB</w:t>
            </w:r>
          </w:p>
        </w:tc>
        <w:tc>
          <w:tcPr>
            <w:tcW w:w="1430" w:type="dxa"/>
          </w:tcPr>
          <w:p w14:paraId="0105E3FF" w14:textId="77777777" w:rsidR="008A13C1" w:rsidRPr="00931575" w:rsidRDefault="008A13C1" w:rsidP="00584438">
            <w:pPr>
              <w:pStyle w:val="TAC"/>
            </w:pPr>
            <w:r w:rsidRPr="00931575">
              <w:t xml:space="preserve">100 kHz </w:t>
            </w:r>
          </w:p>
        </w:tc>
      </w:tr>
      <w:tr w:rsidR="008A13C1" w:rsidRPr="00931575" w14:paraId="459ED03E" w14:textId="77777777" w:rsidTr="00584438">
        <w:trPr>
          <w:cantSplit/>
          <w:jc w:val="center"/>
        </w:trPr>
        <w:tc>
          <w:tcPr>
            <w:tcW w:w="1953" w:type="dxa"/>
          </w:tcPr>
          <w:p w14:paraId="0FDE3790"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B064DE0"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BE67DEB"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7479574A"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6E16B78D" w14:textId="77777777" w:rsidR="008A13C1" w:rsidRPr="00931575" w:rsidRDefault="008A13C1" w:rsidP="00584438">
            <w:pPr>
              <w:pStyle w:val="TAC"/>
            </w:pPr>
            <w:r w:rsidRPr="00931575">
              <w:t>-3.2 dBm</w:t>
            </w:r>
          </w:p>
        </w:tc>
        <w:tc>
          <w:tcPr>
            <w:tcW w:w="1430" w:type="dxa"/>
          </w:tcPr>
          <w:p w14:paraId="788C9E38" w14:textId="77777777" w:rsidR="008A13C1" w:rsidRPr="00931575" w:rsidRDefault="008A13C1" w:rsidP="00584438">
            <w:pPr>
              <w:pStyle w:val="TAC"/>
            </w:pPr>
            <w:r w:rsidRPr="00931575">
              <w:t xml:space="preserve">100 kHz </w:t>
            </w:r>
          </w:p>
        </w:tc>
      </w:tr>
      <w:tr w:rsidR="008A13C1" w:rsidRPr="00931575" w14:paraId="06CDD0A8" w14:textId="77777777" w:rsidTr="00584438">
        <w:trPr>
          <w:cantSplit/>
          <w:jc w:val="center"/>
        </w:trPr>
        <w:tc>
          <w:tcPr>
            <w:tcW w:w="1953" w:type="dxa"/>
          </w:tcPr>
          <w:p w14:paraId="78A7A4C6"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269405B" w14:textId="77777777" w:rsidR="008A13C1" w:rsidRPr="00931575" w:rsidRDefault="008A13C1" w:rsidP="0058443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AD6C9C9" w14:textId="77777777" w:rsidR="008A13C1" w:rsidRPr="00931575" w:rsidRDefault="008A13C1" w:rsidP="00584438">
            <w:pPr>
              <w:pStyle w:val="TAC"/>
            </w:pPr>
            <w:r w:rsidRPr="00931575">
              <w:t xml:space="preserve">-4 dBm (Note </w:t>
            </w:r>
            <w:r w:rsidRPr="00931575">
              <w:rPr>
                <w:lang w:eastAsia="zh-CN"/>
              </w:rPr>
              <w:t>3</w:t>
            </w:r>
            <w:r w:rsidRPr="00931575">
              <w:t>)</w:t>
            </w:r>
          </w:p>
        </w:tc>
        <w:tc>
          <w:tcPr>
            <w:tcW w:w="1430" w:type="dxa"/>
          </w:tcPr>
          <w:p w14:paraId="0D07FEFC" w14:textId="77777777" w:rsidR="008A13C1" w:rsidRPr="00931575" w:rsidRDefault="008A13C1" w:rsidP="00584438">
            <w:pPr>
              <w:pStyle w:val="TAC"/>
            </w:pPr>
            <w:r w:rsidRPr="00931575">
              <w:t xml:space="preserve">1MHz </w:t>
            </w:r>
          </w:p>
        </w:tc>
      </w:tr>
      <w:tr w:rsidR="008A13C1" w:rsidRPr="00931575" w14:paraId="72DA064C" w14:textId="77777777" w:rsidTr="00584438">
        <w:trPr>
          <w:cantSplit/>
          <w:jc w:val="center"/>
        </w:trPr>
        <w:tc>
          <w:tcPr>
            <w:tcW w:w="9814" w:type="dxa"/>
            <w:gridSpan w:val="4"/>
          </w:tcPr>
          <w:p w14:paraId="20CA7EF8" w14:textId="77777777" w:rsidR="008A13C1" w:rsidRPr="00931575" w:rsidRDefault="008A13C1" w:rsidP="0058443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MHz.</w:t>
            </w:r>
          </w:p>
          <w:p w14:paraId="1375C3F1"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7EAB1D8"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1B57545" w14:textId="77777777" w:rsidR="008A13C1" w:rsidRPr="00931575" w:rsidRDefault="008A13C1" w:rsidP="0058443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5960D50C" w14:textId="77777777" w:rsidR="008A13C1" w:rsidRPr="00931575" w:rsidRDefault="008A13C1" w:rsidP="00584438">
            <w:pPr>
              <w:pStyle w:val="TAN"/>
            </w:pPr>
            <w:r w:rsidRPr="00931575">
              <w:t>NOTE 5:</w:t>
            </w:r>
            <w:r w:rsidRPr="00931575">
              <w:tab/>
              <w:t>Void</w:t>
            </w:r>
          </w:p>
        </w:tc>
      </w:tr>
    </w:tbl>
    <w:p w14:paraId="313082C1" w14:textId="77777777" w:rsidR="008A13C1" w:rsidRPr="00931575" w:rsidRDefault="008A13C1" w:rsidP="008A13C1"/>
    <w:p w14:paraId="2D14E461" w14:textId="77777777" w:rsidR="008A13C1" w:rsidRPr="00931575" w:rsidRDefault="008A13C1" w:rsidP="008A13C1">
      <w:pPr>
        <w:pStyle w:val="TH"/>
        <w:rPr>
          <w:rFonts w:cs="v5.0.0"/>
        </w:rPr>
      </w:pPr>
      <w:r w:rsidRPr="00931575">
        <w:lastRenderedPageBreak/>
        <w:t xml:space="preserve">Table 6.7.4.5.1.1-3: Wide Area BS </w:t>
      </w:r>
      <w:r w:rsidRPr="00931575">
        <w:rPr>
          <w:i/>
        </w:rPr>
        <w:t>operating band</w:t>
      </w:r>
      <w:r w:rsidRPr="00931575">
        <w:t xml:space="preserve"> unwanted emission limits </w:t>
      </w:r>
      <w:r w:rsidRPr="00931575">
        <w:br/>
        <w:t xml:space="preserve">(3 GHz &lt; NR bands </w:t>
      </w:r>
      <w:r w:rsidRPr="00931575">
        <w:rPr>
          <w:rFonts w:cs="Arial"/>
        </w:rPr>
        <w:t>≤</w:t>
      </w:r>
      <w:r w:rsidRPr="00931575">
        <w:t xml:space="preserve">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5E9BEC53" w14:textId="77777777" w:rsidTr="00584438">
        <w:trPr>
          <w:cantSplit/>
          <w:jc w:val="center"/>
        </w:trPr>
        <w:tc>
          <w:tcPr>
            <w:tcW w:w="1953" w:type="dxa"/>
          </w:tcPr>
          <w:p w14:paraId="158A34E8"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21C6FAF" w14:textId="77777777" w:rsidR="008A13C1" w:rsidRPr="00931575" w:rsidRDefault="008A13C1" w:rsidP="00584438">
            <w:pPr>
              <w:pStyle w:val="TAH"/>
            </w:pPr>
            <w:r w:rsidRPr="00931575">
              <w:t>Frequency offset of measurement filter centre frequency, f_offset</w:t>
            </w:r>
          </w:p>
        </w:tc>
        <w:tc>
          <w:tcPr>
            <w:tcW w:w="3455" w:type="dxa"/>
          </w:tcPr>
          <w:p w14:paraId="47F590BF"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2BED91D" w14:textId="77777777" w:rsidR="008A13C1" w:rsidRPr="00931575" w:rsidRDefault="008A13C1" w:rsidP="00584438">
            <w:pPr>
              <w:pStyle w:val="TAH"/>
            </w:pPr>
            <w:r w:rsidRPr="00931575">
              <w:t>Measurement bandwidth</w:t>
            </w:r>
          </w:p>
        </w:tc>
      </w:tr>
      <w:tr w:rsidR="008A13C1" w:rsidRPr="00931575" w14:paraId="5444EFA8" w14:textId="77777777" w:rsidTr="00584438">
        <w:trPr>
          <w:cantSplit/>
          <w:jc w:val="center"/>
        </w:trPr>
        <w:tc>
          <w:tcPr>
            <w:tcW w:w="1953" w:type="dxa"/>
          </w:tcPr>
          <w:p w14:paraId="1EC60E3C"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2F1CE4B9"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027F4748" w14:textId="77777777" w:rsidR="008A13C1" w:rsidRPr="00931575" w:rsidRDefault="008A13C1" w:rsidP="00584438">
            <w:pPr>
              <w:pStyle w:val="TAC"/>
            </w:pPr>
            <w:r w:rsidRPr="00931575">
              <w:t>4 dBm-7/5(f_offset/MHz-0.05)dB</w:t>
            </w:r>
          </w:p>
        </w:tc>
        <w:tc>
          <w:tcPr>
            <w:tcW w:w="1430" w:type="dxa"/>
          </w:tcPr>
          <w:p w14:paraId="67DE3FDD" w14:textId="77777777" w:rsidR="008A13C1" w:rsidRPr="00931575" w:rsidRDefault="008A13C1" w:rsidP="00584438">
            <w:pPr>
              <w:pStyle w:val="TAC"/>
            </w:pPr>
            <w:r w:rsidRPr="00931575">
              <w:t xml:space="preserve">100 kHz </w:t>
            </w:r>
          </w:p>
        </w:tc>
      </w:tr>
      <w:tr w:rsidR="008A13C1" w:rsidRPr="00931575" w14:paraId="346C8A52" w14:textId="77777777" w:rsidTr="00584438">
        <w:trPr>
          <w:cantSplit/>
          <w:jc w:val="center"/>
        </w:trPr>
        <w:tc>
          <w:tcPr>
            <w:tcW w:w="1953" w:type="dxa"/>
          </w:tcPr>
          <w:p w14:paraId="73AADFDD"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7D5B0756"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835575E"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216584FF"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EABE7ED" w14:textId="77777777" w:rsidR="008A13C1" w:rsidRPr="00931575" w:rsidRDefault="008A13C1" w:rsidP="00584438">
            <w:pPr>
              <w:pStyle w:val="TAC"/>
            </w:pPr>
            <w:r w:rsidRPr="00931575">
              <w:t>-3 dBm</w:t>
            </w:r>
          </w:p>
        </w:tc>
        <w:tc>
          <w:tcPr>
            <w:tcW w:w="1430" w:type="dxa"/>
          </w:tcPr>
          <w:p w14:paraId="33ED5F44" w14:textId="77777777" w:rsidR="008A13C1" w:rsidRPr="00931575" w:rsidRDefault="008A13C1" w:rsidP="00584438">
            <w:pPr>
              <w:pStyle w:val="TAC"/>
            </w:pPr>
            <w:r w:rsidRPr="00931575">
              <w:t xml:space="preserve">100 kHz </w:t>
            </w:r>
          </w:p>
        </w:tc>
      </w:tr>
      <w:tr w:rsidR="008A13C1" w:rsidRPr="00931575" w14:paraId="741CB594" w14:textId="77777777" w:rsidTr="00584438">
        <w:trPr>
          <w:cantSplit/>
          <w:jc w:val="center"/>
        </w:trPr>
        <w:tc>
          <w:tcPr>
            <w:tcW w:w="1953" w:type="dxa"/>
          </w:tcPr>
          <w:p w14:paraId="430344BB"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F7084B6" w14:textId="77777777" w:rsidR="008A13C1" w:rsidRPr="00931575" w:rsidRDefault="008A13C1" w:rsidP="0058443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4AA01E99" w14:textId="77777777" w:rsidR="008A13C1" w:rsidRPr="00931575" w:rsidRDefault="008A13C1" w:rsidP="00584438">
            <w:pPr>
              <w:pStyle w:val="TAC"/>
            </w:pPr>
            <w:r w:rsidRPr="00931575">
              <w:t xml:space="preserve">-4 dBm (Note </w:t>
            </w:r>
            <w:r w:rsidRPr="00931575">
              <w:rPr>
                <w:lang w:eastAsia="zh-CN"/>
              </w:rPr>
              <w:t>3</w:t>
            </w:r>
            <w:r w:rsidRPr="00931575">
              <w:t>)</w:t>
            </w:r>
          </w:p>
        </w:tc>
        <w:tc>
          <w:tcPr>
            <w:tcW w:w="1430" w:type="dxa"/>
          </w:tcPr>
          <w:p w14:paraId="7BC29D62" w14:textId="77777777" w:rsidR="008A13C1" w:rsidRPr="00931575" w:rsidRDefault="008A13C1" w:rsidP="00584438">
            <w:pPr>
              <w:pStyle w:val="TAC"/>
            </w:pPr>
            <w:r w:rsidRPr="00931575">
              <w:t xml:space="preserve">1MHz </w:t>
            </w:r>
          </w:p>
        </w:tc>
      </w:tr>
      <w:tr w:rsidR="008A13C1" w:rsidRPr="00931575" w14:paraId="5DF5E4F6" w14:textId="77777777" w:rsidTr="00584438">
        <w:trPr>
          <w:cantSplit/>
          <w:jc w:val="center"/>
        </w:trPr>
        <w:tc>
          <w:tcPr>
            <w:tcW w:w="9814" w:type="dxa"/>
            <w:gridSpan w:val="4"/>
          </w:tcPr>
          <w:p w14:paraId="0C6EEE13" w14:textId="77777777" w:rsidR="008A13C1" w:rsidRPr="00931575" w:rsidRDefault="008A13C1" w:rsidP="0058443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MHz.</w:t>
            </w:r>
          </w:p>
          <w:p w14:paraId="16AFF365"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7192EC6"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1C244DE7"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7CD6704" w14:textId="77777777" w:rsidR="008A13C1" w:rsidRPr="00931575" w:rsidRDefault="008A13C1" w:rsidP="00584438">
            <w:pPr>
              <w:pStyle w:val="TAN"/>
            </w:pPr>
            <w:r w:rsidRPr="00931575">
              <w:t>NOTE 5:</w:t>
            </w:r>
            <w:r w:rsidRPr="00931575">
              <w:tab/>
              <w:t>Void</w:t>
            </w:r>
          </w:p>
        </w:tc>
      </w:tr>
    </w:tbl>
    <w:p w14:paraId="3D5D8969" w14:textId="77777777" w:rsidR="008A13C1" w:rsidRPr="00931575" w:rsidRDefault="008A13C1" w:rsidP="008A13C1"/>
    <w:p w14:paraId="486D4508" w14:textId="77777777" w:rsidR="008A13C1" w:rsidRPr="00931575" w:rsidRDefault="008A13C1" w:rsidP="008A13C1">
      <w:pPr>
        <w:pStyle w:val="TH"/>
        <w:rPr>
          <w:rFonts w:cs="v5.0.0"/>
        </w:rPr>
      </w:pPr>
      <w:r w:rsidRPr="00931575">
        <w:t xml:space="preserve">Table 6.7.4.5.1.1-4: Wide Area BS </w:t>
      </w:r>
      <w:r w:rsidRPr="00931575">
        <w:rPr>
          <w:i/>
        </w:rPr>
        <w:t>operating band</w:t>
      </w:r>
      <w:r w:rsidRPr="00931575">
        <w:t xml:space="preserve"> unwanted emission limits </w:t>
      </w:r>
      <w:r w:rsidRPr="00931575">
        <w:br/>
        <w:t xml:space="preserve">(4.2 GHz &lt; NR bands </w:t>
      </w:r>
      <w:r w:rsidRPr="00931575">
        <w:rPr>
          <w:rFonts w:cs="Arial"/>
        </w:rPr>
        <w:t>≤</w:t>
      </w:r>
      <w:r w:rsidRPr="00931575">
        <w:t xml:space="preserve">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2FA7ACB7" w14:textId="77777777" w:rsidTr="00584438">
        <w:trPr>
          <w:cantSplit/>
          <w:jc w:val="center"/>
        </w:trPr>
        <w:tc>
          <w:tcPr>
            <w:tcW w:w="1953" w:type="dxa"/>
          </w:tcPr>
          <w:p w14:paraId="22FE0D1D"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0749D6C6" w14:textId="77777777" w:rsidR="008A13C1" w:rsidRPr="00931575" w:rsidRDefault="008A13C1" w:rsidP="00584438">
            <w:pPr>
              <w:pStyle w:val="TAH"/>
            </w:pPr>
            <w:r w:rsidRPr="00931575">
              <w:t>Frequency offset of measurement filter centre frequency, f_offset</w:t>
            </w:r>
          </w:p>
        </w:tc>
        <w:tc>
          <w:tcPr>
            <w:tcW w:w="3455" w:type="dxa"/>
          </w:tcPr>
          <w:p w14:paraId="36C1171D"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28A07B51" w14:textId="77777777" w:rsidR="008A13C1" w:rsidRPr="00931575" w:rsidRDefault="008A13C1" w:rsidP="00584438">
            <w:pPr>
              <w:pStyle w:val="TAH"/>
            </w:pPr>
            <w:r w:rsidRPr="00931575">
              <w:t>Measurement bandwidth</w:t>
            </w:r>
          </w:p>
        </w:tc>
      </w:tr>
      <w:tr w:rsidR="008A13C1" w:rsidRPr="00931575" w14:paraId="2ABBB124" w14:textId="77777777" w:rsidTr="00584438">
        <w:trPr>
          <w:cantSplit/>
          <w:jc w:val="center"/>
        </w:trPr>
        <w:tc>
          <w:tcPr>
            <w:tcW w:w="1953" w:type="dxa"/>
          </w:tcPr>
          <w:p w14:paraId="4E99BD99"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B0B7D9B"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02DE9A26" w14:textId="77777777" w:rsidR="008A13C1" w:rsidRPr="00931575" w:rsidRDefault="008A13C1" w:rsidP="00584438">
            <w:pPr>
              <w:pStyle w:val="TAC"/>
              <w:rPr>
                <w:rFonts w:cs="Arial"/>
              </w:rPr>
            </w:pPr>
            <w:r w:rsidRPr="00931575">
              <w:t>4 dBm-7/5(f_offset/MHz-0.05)dB</w:t>
            </w:r>
          </w:p>
        </w:tc>
        <w:tc>
          <w:tcPr>
            <w:tcW w:w="1430" w:type="dxa"/>
          </w:tcPr>
          <w:p w14:paraId="30CC5A94" w14:textId="77777777" w:rsidR="008A13C1" w:rsidRPr="00931575" w:rsidRDefault="008A13C1" w:rsidP="00584438">
            <w:pPr>
              <w:pStyle w:val="TAC"/>
            </w:pPr>
            <w:r w:rsidRPr="00931575">
              <w:t xml:space="preserve">100 kHz </w:t>
            </w:r>
          </w:p>
        </w:tc>
      </w:tr>
      <w:tr w:rsidR="008A13C1" w:rsidRPr="00931575" w14:paraId="68B52E98" w14:textId="77777777" w:rsidTr="00584438">
        <w:trPr>
          <w:cantSplit/>
          <w:jc w:val="center"/>
        </w:trPr>
        <w:tc>
          <w:tcPr>
            <w:tcW w:w="1953" w:type="dxa"/>
          </w:tcPr>
          <w:p w14:paraId="7D878698"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3437139"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5D5B8939"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1BAC30AB"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7D3C53F" w14:textId="77777777" w:rsidR="008A13C1" w:rsidRPr="00931575" w:rsidRDefault="008A13C1" w:rsidP="00584438">
            <w:pPr>
              <w:pStyle w:val="TAC"/>
            </w:pPr>
            <w:r w:rsidRPr="00931575">
              <w:t>-3 dBm</w:t>
            </w:r>
          </w:p>
        </w:tc>
        <w:tc>
          <w:tcPr>
            <w:tcW w:w="1430" w:type="dxa"/>
          </w:tcPr>
          <w:p w14:paraId="5242D368" w14:textId="77777777" w:rsidR="008A13C1" w:rsidRPr="00931575" w:rsidRDefault="008A13C1" w:rsidP="00584438">
            <w:pPr>
              <w:pStyle w:val="TAC"/>
            </w:pPr>
            <w:r w:rsidRPr="00931575">
              <w:t xml:space="preserve">100 kHz </w:t>
            </w:r>
          </w:p>
        </w:tc>
      </w:tr>
      <w:tr w:rsidR="008A13C1" w:rsidRPr="00931575" w14:paraId="08844C45" w14:textId="77777777" w:rsidTr="00584438">
        <w:trPr>
          <w:cantSplit/>
          <w:jc w:val="center"/>
        </w:trPr>
        <w:tc>
          <w:tcPr>
            <w:tcW w:w="1953" w:type="dxa"/>
          </w:tcPr>
          <w:p w14:paraId="09C97A0E"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15C0FBB" w14:textId="77777777" w:rsidR="008A13C1" w:rsidRPr="00931575" w:rsidRDefault="008A13C1" w:rsidP="0058443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13D42598" w14:textId="77777777" w:rsidR="008A13C1" w:rsidRPr="00931575" w:rsidRDefault="008A13C1" w:rsidP="00584438">
            <w:pPr>
              <w:pStyle w:val="TAC"/>
            </w:pPr>
            <w:r w:rsidRPr="00931575">
              <w:t xml:space="preserve">-4 dBm (Note </w:t>
            </w:r>
            <w:r w:rsidRPr="00931575">
              <w:rPr>
                <w:lang w:eastAsia="zh-CN"/>
              </w:rPr>
              <w:t>3</w:t>
            </w:r>
            <w:r w:rsidRPr="00931575">
              <w:t>)</w:t>
            </w:r>
          </w:p>
        </w:tc>
        <w:tc>
          <w:tcPr>
            <w:tcW w:w="1430" w:type="dxa"/>
          </w:tcPr>
          <w:p w14:paraId="4CB2F596" w14:textId="77777777" w:rsidR="008A13C1" w:rsidRPr="00931575" w:rsidRDefault="008A13C1" w:rsidP="00584438">
            <w:pPr>
              <w:pStyle w:val="TAC"/>
            </w:pPr>
            <w:r w:rsidRPr="00931575">
              <w:t xml:space="preserve">1MHz </w:t>
            </w:r>
          </w:p>
        </w:tc>
      </w:tr>
      <w:tr w:rsidR="008A13C1" w:rsidRPr="00931575" w14:paraId="58B504E5" w14:textId="77777777" w:rsidTr="00584438">
        <w:trPr>
          <w:cantSplit/>
          <w:jc w:val="center"/>
        </w:trPr>
        <w:tc>
          <w:tcPr>
            <w:tcW w:w="9814" w:type="dxa"/>
            <w:gridSpan w:val="4"/>
          </w:tcPr>
          <w:p w14:paraId="566E9F33" w14:textId="77777777" w:rsidR="008A13C1" w:rsidRPr="00931575" w:rsidRDefault="008A13C1" w:rsidP="0058443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MHz.</w:t>
            </w:r>
          </w:p>
          <w:p w14:paraId="6CDE40D7"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56A65BA"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DCD6084"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AFCA0E3" w14:textId="77777777" w:rsidR="008A13C1" w:rsidRPr="00931575" w:rsidRDefault="008A13C1" w:rsidP="00584438">
            <w:pPr>
              <w:pStyle w:val="TAN"/>
            </w:pPr>
            <w:r w:rsidRPr="00931575">
              <w:t>NOTE 5:</w:t>
            </w:r>
            <w:r w:rsidRPr="00931575">
              <w:tab/>
              <w:t>Void</w:t>
            </w:r>
          </w:p>
        </w:tc>
      </w:tr>
    </w:tbl>
    <w:p w14:paraId="3389BCA1" w14:textId="77777777" w:rsidR="008A13C1" w:rsidRPr="00931575" w:rsidRDefault="008A13C1" w:rsidP="008A13C1"/>
    <w:p w14:paraId="4616347F" w14:textId="77777777" w:rsidR="008A13C1" w:rsidRPr="00931575" w:rsidRDefault="008A13C1" w:rsidP="008A13C1">
      <w:pPr>
        <w:pStyle w:val="H6"/>
        <w:rPr>
          <w:lang w:val="en-US" w:eastAsia="zh-CN"/>
        </w:rPr>
      </w:pPr>
      <w:bookmarkStart w:id="651" w:name="_Toc21102747"/>
      <w:bookmarkStart w:id="652" w:name="_Toc29810596"/>
      <w:bookmarkStart w:id="653" w:name="_Toc36635948"/>
      <w:bookmarkStart w:id="654" w:name="_Toc37272894"/>
      <w:bookmarkStart w:id="655" w:name="_Toc45885971"/>
      <w:r w:rsidRPr="00931575">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651"/>
      <w:bookmarkEnd w:id="652"/>
      <w:bookmarkEnd w:id="653"/>
      <w:bookmarkEnd w:id="654"/>
      <w:bookmarkEnd w:id="655"/>
    </w:p>
    <w:p w14:paraId="5CE8B4F7" w14:textId="77777777" w:rsidR="008A13C1" w:rsidRPr="00931575" w:rsidRDefault="008A13C1" w:rsidP="008A13C1">
      <w:r w:rsidRPr="00931575">
        <w:t>For Category B operating band unwanted emissions, there are two options for the limits that may be applied regionally. option 1 is as follows.</w:t>
      </w:r>
    </w:p>
    <w:p w14:paraId="667356D9" w14:textId="77777777" w:rsidR="008A13C1" w:rsidRPr="00614775" w:rsidRDefault="008A13C1" w:rsidP="008A13C1">
      <w:r w:rsidRPr="00614775">
        <w:t xml:space="preserve">For </w:t>
      </w:r>
      <w:r w:rsidRPr="00614775">
        <w:rPr>
          <w:lang w:val="en-US" w:eastAsia="zh-CN"/>
        </w:rPr>
        <w:t xml:space="preserve">a </w:t>
      </w:r>
      <w:r w:rsidRPr="00614775">
        <w:rPr>
          <w:i/>
          <w:iCs/>
          <w:lang w:val="en-US" w:eastAsia="zh-CN"/>
        </w:rPr>
        <w:t>RIB</w:t>
      </w:r>
      <w:r w:rsidRPr="00614775">
        <w:t xml:space="preserve"> operating in Bands n5, n8, n12, n20, n26, n28, n29, n67, </w:t>
      </w:r>
      <w:r w:rsidRPr="00931575">
        <w:t>n71,</w:t>
      </w:r>
      <w:r>
        <w:t xml:space="preserve"> n85</w:t>
      </w:r>
      <w:r w:rsidRPr="00614775">
        <w:t>, emissions shall not exceed the maximum levels</w:t>
      </w:r>
      <w:r w:rsidRPr="00614775">
        <w:rPr>
          <w:lang w:eastAsia="zh-CN"/>
        </w:rPr>
        <w:t xml:space="preserve"> </w:t>
      </w:r>
      <w:r w:rsidRPr="00614775">
        <w:t>specified in table 6.7.4.5.1</w:t>
      </w:r>
      <w:r w:rsidRPr="00614775">
        <w:rPr>
          <w:lang w:val="en-US" w:eastAsia="zh-CN"/>
        </w:rPr>
        <w:t>.2</w:t>
      </w:r>
      <w:r w:rsidRPr="00614775">
        <w:t>-1:</w:t>
      </w:r>
    </w:p>
    <w:p w14:paraId="71D7AAFB" w14:textId="77777777" w:rsidR="008A13C1" w:rsidRPr="00931575" w:rsidRDefault="008A13C1" w:rsidP="008A13C1">
      <w:pPr>
        <w:pStyle w:val="TH"/>
        <w:rPr>
          <w:rFonts w:cs="v5.0.0"/>
        </w:rPr>
      </w:pPr>
      <w:r w:rsidRPr="00931575">
        <w:lastRenderedPageBreak/>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37CFD556" w14:textId="77777777" w:rsidTr="00584438">
        <w:trPr>
          <w:cantSplit/>
          <w:jc w:val="center"/>
        </w:trPr>
        <w:tc>
          <w:tcPr>
            <w:tcW w:w="1953" w:type="dxa"/>
          </w:tcPr>
          <w:p w14:paraId="79C74B74"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DA68D1C" w14:textId="77777777" w:rsidR="008A13C1" w:rsidRPr="00931575" w:rsidRDefault="008A13C1" w:rsidP="00584438">
            <w:pPr>
              <w:pStyle w:val="TAH"/>
            </w:pPr>
            <w:r w:rsidRPr="00931575">
              <w:t>Frequency offset of measurement filter centre frequency, f_offset</w:t>
            </w:r>
          </w:p>
        </w:tc>
        <w:tc>
          <w:tcPr>
            <w:tcW w:w="3455" w:type="dxa"/>
          </w:tcPr>
          <w:p w14:paraId="298061A3"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D2E646F" w14:textId="77777777" w:rsidR="008A13C1" w:rsidRPr="00931575" w:rsidRDefault="008A13C1" w:rsidP="00584438">
            <w:pPr>
              <w:pStyle w:val="TAH"/>
            </w:pPr>
            <w:r w:rsidRPr="00931575">
              <w:t>Measurement bandwidth</w:t>
            </w:r>
          </w:p>
        </w:tc>
      </w:tr>
      <w:tr w:rsidR="008A13C1" w:rsidRPr="00931575" w14:paraId="4FBD6C4D" w14:textId="77777777" w:rsidTr="00584438">
        <w:trPr>
          <w:cantSplit/>
          <w:jc w:val="center"/>
        </w:trPr>
        <w:tc>
          <w:tcPr>
            <w:tcW w:w="1953" w:type="dxa"/>
          </w:tcPr>
          <w:p w14:paraId="3B380402"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EFE8A4E"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360CBA6A" w14:textId="77777777" w:rsidR="008A13C1" w:rsidRPr="00931575" w:rsidRDefault="008A13C1" w:rsidP="00584438">
            <w:pPr>
              <w:pStyle w:val="TAC"/>
            </w:pPr>
            <w:r w:rsidRPr="00931575">
              <w:t>3.8 dBm-7/5(f_offset/MHz-0.05)dB</w:t>
            </w:r>
          </w:p>
        </w:tc>
        <w:tc>
          <w:tcPr>
            <w:tcW w:w="1430" w:type="dxa"/>
          </w:tcPr>
          <w:p w14:paraId="21583386" w14:textId="77777777" w:rsidR="008A13C1" w:rsidRPr="00931575" w:rsidRDefault="008A13C1" w:rsidP="00584438">
            <w:pPr>
              <w:pStyle w:val="TAC"/>
            </w:pPr>
            <w:r w:rsidRPr="00931575">
              <w:t xml:space="preserve">100 kHz </w:t>
            </w:r>
          </w:p>
        </w:tc>
      </w:tr>
      <w:tr w:rsidR="008A13C1" w:rsidRPr="00931575" w14:paraId="5AB6C6C6" w14:textId="77777777" w:rsidTr="00584438">
        <w:trPr>
          <w:cantSplit/>
          <w:jc w:val="center"/>
        </w:trPr>
        <w:tc>
          <w:tcPr>
            <w:tcW w:w="1953" w:type="dxa"/>
          </w:tcPr>
          <w:p w14:paraId="30F0B0E6"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1CBF22C0"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BA4E641"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302248E5"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E5347A5" w14:textId="77777777" w:rsidR="008A13C1" w:rsidRPr="00931575" w:rsidRDefault="008A13C1" w:rsidP="00584438">
            <w:pPr>
              <w:pStyle w:val="TAC"/>
            </w:pPr>
            <w:r w:rsidRPr="00931575">
              <w:t>-3.2 dBm</w:t>
            </w:r>
          </w:p>
        </w:tc>
        <w:tc>
          <w:tcPr>
            <w:tcW w:w="1430" w:type="dxa"/>
          </w:tcPr>
          <w:p w14:paraId="4BF03F3C" w14:textId="77777777" w:rsidR="008A13C1" w:rsidRPr="00931575" w:rsidRDefault="008A13C1" w:rsidP="00584438">
            <w:pPr>
              <w:pStyle w:val="TAC"/>
            </w:pPr>
            <w:r w:rsidRPr="00931575">
              <w:t xml:space="preserve">100 kHz </w:t>
            </w:r>
          </w:p>
        </w:tc>
      </w:tr>
      <w:tr w:rsidR="008A13C1" w:rsidRPr="00931575" w14:paraId="1816C8D4" w14:textId="77777777" w:rsidTr="00584438">
        <w:trPr>
          <w:cantSplit/>
          <w:jc w:val="center"/>
        </w:trPr>
        <w:tc>
          <w:tcPr>
            <w:tcW w:w="1953" w:type="dxa"/>
          </w:tcPr>
          <w:p w14:paraId="30F47BF0"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E437025"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6C31F9A1" w14:textId="77777777" w:rsidR="008A13C1" w:rsidRPr="00931575" w:rsidRDefault="008A13C1" w:rsidP="00584438">
            <w:pPr>
              <w:pStyle w:val="TAC"/>
            </w:pPr>
            <w:r w:rsidRPr="00931575">
              <w:t xml:space="preserve">-7 dBm (Note </w:t>
            </w:r>
            <w:r w:rsidRPr="00931575">
              <w:rPr>
                <w:lang w:eastAsia="zh-CN"/>
              </w:rPr>
              <w:t>3</w:t>
            </w:r>
            <w:r w:rsidRPr="00931575">
              <w:t>)</w:t>
            </w:r>
          </w:p>
        </w:tc>
        <w:tc>
          <w:tcPr>
            <w:tcW w:w="1430" w:type="dxa"/>
          </w:tcPr>
          <w:p w14:paraId="54428C8C" w14:textId="77777777" w:rsidR="008A13C1" w:rsidRPr="00931575" w:rsidRDefault="008A13C1" w:rsidP="00584438">
            <w:pPr>
              <w:pStyle w:val="TAC"/>
            </w:pPr>
            <w:r w:rsidRPr="00931575">
              <w:t xml:space="preserve">100 kHz </w:t>
            </w:r>
          </w:p>
        </w:tc>
      </w:tr>
      <w:tr w:rsidR="008A13C1" w:rsidRPr="00931575" w14:paraId="36B46B76" w14:textId="77777777" w:rsidTr="00584438">
        <w:trPr>
          <w:cantSplit/>
          <w:jc w:val="center"/>
        </w:trPr>
        <w:tc>
          <w:tcPr>
            <w:tcW w:w="9814" w:type="dxa"/>
            <w:gridSpan w:val="4"/>
          </w:tcPr>
          <w:p w14:paraId="3D232B0F" w14:textId="77777777" w:rsidR="008A13C1" w:rsidRPr="001A3E22" w:rsidRDefault="008A13C1" w:rsidP="00584438">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is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0937A137" w14:textId="77777777" w:rsidR="008A13C1" w:rsidRPr="001A3E22" w:rsidRDefault="008A13C1" w:rsidP="00584438">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r w:rsidRPr="001A3E22">
              <w:t>Δf</w:t>
            </w:r>
            <w:r w:rsidRPr="001A3E22">
              <w:rPr>
                <w:vertAlign w:val="subscript"/>
              </w:rPr>
              <w:t>OBUE</w:t>
            </w:r>
            <w:r w:rsidRPr="001A3E22">
              <w:rPr>
                <w:vertAlign w:val="subscript"/>
                <w:lang w:val="en-US" w:eastAsia="zh-CN"/>
              </w:rPr>
              <w:t xml:space="preserve"> </w:t>
            </w:r>
            <w:r w:rsidRPr="001A3E22">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306863"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7A217AA6"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16B2697" w14:textId="77777777" w:rsidR="008A13C1" w:rsidRPr="00931575" w:rsidRDefault="008A13C1" w:rsidP="00584438">
            <w:pPr>
              <w:pStyle w:val="TAN"/>
            </w:pPr>
            <w:r w:rsidRPr="00931575">
              <w:t>NOTE 5:</w:t>
            </w:r>
            <w:r w:rsidRPr="00931575">
              <w:tab/>
              <w:t>Void</w:t>
            </w:r>
          </w:p>
        </w:tc>
      </w:tr>
    </w:tbl>
    <w:p w14:paraId="428B6A67" w14:textId="77777777" w:rsidR="008A13C1" w:rsidRPr="00931575" w:rsidRDefault="008A13C1" w:rsidP="008A13C1"/>
    <w:p w14:paraId="797DD7C4" w14:textId="77777777" w:rsidR="008A13C1" w:rsidRPr="00931575" w:rsidRDefault="008A13C1" w:rsidP="008A13C1">
      <w:r w:rsidRPr="00931575">
        <w:t xml:space="preserve">For </w:t>
      </w:r>
      <w:r w:rsidRPr="00931575">
        <w:rPr>
          <w:rFonts w:hint="eastAsia"/>
          <w:lang w:val="en-US" w:eastAsia="zh-CN"/>
        </w:rPr>
        <w:t xml:space="preserve">a </w:t>
      </w:r>
      <w:r w:rsidRPr="00931575">
        <w:rPr>
          <w:rFonts w:hint="eastAsia"/>
          <w:i/>
          <w:iCs/>
          <w:lang w:val="en-US" w:eastAsia="zh-CN"/>
        </w:rPr>
        <w:t xml:space="preserve">RIB </w:t>
      </w:r>
      <w:r w:rsidRPr="00931575">
        <w:t>operating in Bands n1, n2, n3, n7, n25, n34, n38, n39, n40, n41, n50, n65, n66, n70, n75, n77, n78, n79, emissions shall not exceed the maximum levels</w:t>
      </w:r>
      <w:r w:rsidRPr="00931575">
        <w:rPr>
          <w:lang w:eastAsia="zh-CN"/>
        </w:rPr>
        <w:t xml:space="preserve"> </w:t>
      </w:r>
      <w:r w:rsidRPr="00931575">
        <w:t>specified in tables 6.7.4.5.1</w:t>
      </w:r>
      <w:r w:rsidRPr="00931575">
        <w:rPr>
          <w:rFonts w:hint="eastAsia"/>
          <w:lang w:val="en-US" w:eastAsia="zh-CN"/>
        </w:rPr>
        <w:t>.2</w:t>
      </w:r>
      <w:r w:rsidRPr="00931575">
        <w:t>-</w:t>
      </w:r>
      <w:r w:rsidRPr="00931575">
        <w:rPr>
          <w:rFonts w:hint="eastAsia"/>
          <w:lang w:val="en-US" w:eastAsia="zh-CN"/>
        </w:rPr>
        <w:t xml:space="preserve">2 to </w:t>
      </w:r>
      <w:r w:rsidRPr="00931575">
        <w:t>6.7.4.5.1</w:t>
      </w:r>
      <w:r w:rsidRPr="00931575">
        <w:rPr>
          <w:rFonts w:hint="eastAsia"/>
          <w:lang w:val="en-US" w:eastAsia="zh-CN"/>
        </w:rPr>
        <w:t>.2</w:t>
      </w:r>
      <w:r w:rsidRPr="00931575">
        <w:t>-</w:t>
      </w:r>
      <w:r w:rsidRPr="00931575">
        <w:rPr>
          <w:rFonts w:hint="eastAsia"/>
          <w:lang w:val="en-US" w:eastAsia="zh-CN"/>
        </w:rPr>
        <w:t>4</w:t>
      </w:r>
      <w:r w:rsidRPr="00931575">
        <w:t>:</w:t>
      </w:r>
    </w:p>
    <w:p w14:paraId="6BCB7F0C" w14:textId="77777777" w:rsidR="008A13C1" w:rsidRPr="00931575" w:rsidRDefault="008A13C1" w:rsidP="008A13C1">
      <w:pPr>
        <w:pStyle w:val="TH"/>
        <w:rPr>
          <w:rFonts w:cs="v5.0.0"/>
        </w:rPr>
      </w:pPr>
      <w:r w:rsidRPr="00931575">
        <w:t xml:space="preserve">Table 6.7.4.5.1.2-2: Wide Area BS operating band unwanted emission limits </w:t>
      </w:r>
      <w:r w:rsidRPr="00931575">
        <w:br/>
        <w:t xml:space="preserve">(1 GHz &lt; NR bands </w:t>
      </w:r>
      <w:r w:rsidRPr="00931575">
        <w:rPr>
          <w:rFonts w:cs="Arial"/>
        </w:rPr>
        <w:t>≤</w:t>
      </w:r>
      <w:r w:rsidRPr="00931575">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32486CF3" w14:textId="77777777" w:rsidTr="00584438">
        <w:trPr>
          <w:cantSplit/>
          <w:jc w:val="center"/>
        </w:trPr>
        <w:tc>
          <w:tcPr>
            <w:tcW w:w="1953" w:type="dxa"/>
          </w:tcPr>
          <w:p w14:paraId="78D5F182"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29EF5B2" w14:textId="77777777" w:rsidR="008A13C1" w:rsidRPr="00931575" w:rsidRDefault="008A13C1" w:rsidP="00584438">
            <w:pPr>
              <w:pStyle w:val="TAH"/>
            </w:pPr>
            <w:r w:rsidRPr="00931575">
              <w:t>Frequency offset of measurement filter centre frequency, f_offset</w:t>
            </w:r>
          </w:p>
        </w:tc>
        <w:tc>
          <w:tcPr>
            <w:tcW w:w="3455" w:type="dxa"/>
          </w:tcPr>
          <w:p w14:paraId="67449609"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D3CD872" w14:textId="77777777" w:rsidR="008A13C1" w:rsidRPr="00931575" w:rsidRDefault="008A13C1" w:rsidP="00584438">
            <w:pPr>
              <w:pStyle w:val="TAH"/>
            </w:pPr>
            <w:r w:rsidRPr="00931575">
              <w:t>Measurement bandwidth</w:t>
            </w:r>
          </w:p>
        </w:tc>
      </w:tr>
      <w:tr w:rsidR="008A13C1" w:rsidRPr="00931575" w14:paraId="43C12512" w14:textId="77777777" w:rsidTr="00584438">
        <w:trPr>
          <w:cantSplit/>
          <w:jc w:val="center"/>
        </w:trPr>
        <w:tc>
          <w:tcPr>
            <w:tcW w:w="1953" w:type="dxa"/>
          </w:tcPr>
          <w:p w14:paraId="1F887075"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504F0B99"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037CD749" w14:textId="77777777" w:rsidR="008A13C1" w:rsidRPr="00931575" w:rsidRDefault="008A13C1" w:rsidP="00584438">
            <w:pPr>
              <w:pStyle w:val="TAC"/>
            </w:pPr>
            <w:r w:rsidRPr="00931575">
              <w:t>3.8 dBm-7/5(f_offset/MHz-0.05)dB</w:t>
            </w:r>
          </w:p>
        </w:tc>
        <w:tc>
          <w:tcPr>
            <w:tcW w:w="1430" w:type="dxa"/>
          </w:tcPr>
          <w:p w14:paraId="675BB1CE" w14:textId="77777777" w:rsidR="008A13C1" w:rsidRPr="00931575" w:rsidRDefault="008A13C1" w:rsidP="00584438">
            <w:pPr>
              <w:pStyle w:val="TAC"/>
            </w:pPr>
            <w:r w:rsidRPr="00931575">
              <w:t xml:space="preserve">100 kHz </w:t>
            </w:r>
          </w:p>
        </w:tc>
      </w:tr>
      <w:tr w:rsidR="008A13C1" w:rsidRPr="00931575" w14:paraId="5FAE0E60" w14:textId="77777777" w:rsidTr="00584438">
        <w:trPr>
          <w:cantSplit/>
          <w:jc w:val="center"/>
        </w:trPr>
        <w:tc>
          <w:tcPr>
            <w:tcW w:w="1953" w:type="dxa"/>
          </w:tcPr>
          <w:p w14:paraId="63B7F955"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23E50AE5"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24DFC4F1"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37930B8C"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F2EC3F7" w14:textId="77777777" w:rsidR="008A13C1" w:rsidRPr="00931575" w:rsidRDefault="008A13C1" w:rsidP="00584438">
            <w:pPr>
              <w:pStyle w:val="TAC"/>
            </w:pPr>
            <w:r w:rsidRPr="00931575">
              <w:t>-3.2 dBm</w:t>
            </w:r>
          </w:p>
        </w:tc>
        <w:tc>
          <w:tcPr>
            <w:tcW w:w="1430" w:type="dxa"/>
          </w:tcPr>
          <w:p w14:paraId="6020A6DB" w14:textId="77777777" w:rsidR="008A13C1" w:rsidRPr="00931575" w:rsidRDefault="008A13C1" w:rsidP="00584438">
            <w:pPr>
              <w:pStyle w:val="TAC"/>
            </w:pPr>
            <w:r w:rsidRPr="00931575">
              <w:t xml:space="preserve">100 kHz </w:t>
            </w:r>
          </w:p>
        </w:tc>
      </w:tr>
      <w:tr w:rsidR="008A13C1" w:rsidRPr="00931575" w14:paraId="4DBFEE3D" w14:textId="77777777" w:rsidTr="00584438">
        <w:trPr>
          <w:cantSplit/>
          <w:jc w:val="center"/>
        </w:trPr>
        <w:tc>
          <w:tcPr>
            <w:tcW w:w="1953" w:type="dxa"/>
          </w:tcPr>
          <w:p w14:paraId="336A6B84"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4AB7D59" w14:textId="77777777" w:rsidR="008A13C1" w:rsidRPr="00931575" w:rsidRDefault="008A13C1" w:rsidP="0058443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11F4835F" w14:textId="77777777" w:rsidR="008A13C1" w:rsidRPr="00931575" w:rsidRDefault="008A13C1" w:rsidP="00584438">
            <w:pPr>
              <w:pStyle w:val="TAC"/>
            </w:pPr>
            <w:r w:rsidRPr="00931575">
              <w:t xml:space="preserve">-6 dBm (Note </w:t>
            </w:r>
            <w:r w:rsidRPr="00931575">
              <w:rPr>
                <w:lang w:eastAsia="zh-CN"/>
              </w:rPr>
              <w:t>3</w:t>
            </w:r>
            <w:r w:rsidRPr="00931575">
              <w:t>)</w:t>
            </w:r>
          </w:p>
        </w:tc>
        <w:tc>
          <w:tcPr>
            <w:tcW w:w="1430" w:type="dxa"/>
          </w:tcPr>
          <w:p w14:paraId="6C60844A" w14:textId="77777777" w:rsidR="008A13C1" w:rsidRPr="00931575" w:rsidRDefault="008A13C1" w:rsidP="00584438">
            <w:pPr>
              <w:pStyle w:val="TAC"/>
            </w:pPr>
            <w:r w:rsidRPr="00931575">
              <w:t xml:space="preserve">1MHz </w:t>
            </w:r>
          </w:p>
        </w:tc>
      </w:tr>
      <w:tr w:rsidR="008A13C1" w:rsidRPr="00931575" w14:paraId="0D9B87D2" w14:textId="77777777" w:rsidTr="00584438">
        <w:trPr>
          <w:cantSplit/>
          <w:jc w:val="center"/>
        </w:trPr>
        <w:tc>
          <w:tcPr>
            <w:tcW w:w="9814" w:type="dxa"/>
            <w:gridSpan w:val="4"/>
          </w:tcPr>
          <w:p w14:paraId="57236E9A" w14:textId="77777777" w:rsidR="008A13C1" w:rsidRPr="00931575" w:rsidRDefault="008A13C1" w:rsidP="0058443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MHz.</w:t>
            </w:r>
          </w:p>
          <w:p w14:paraId="0556FEFD"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580D8BE"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B07F100"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AB57022" w14:textId="77777777" w:rsidR="008A13C1" w:rsidRPr="00931575" w:rsidRDefault="008A13C1" w:rsidP="00584438">
            <w:pPr>
              <w:pStyle w:val="TAN"/>
            </w:pPr>
            <w:r w:rsidRPr="00931575">
              <w:t>NOTE 5:</w:t>
            </w:r>
            <w:r w:rsidRPr="00931575">
              <w:tab/>
              <w:t>Void</w:t>
            </w:r>
          </w:p>
        </w:tc>
      </w:tr>
    </w:tbl>
    <w:p w14:paraId="22B630FF" w14:textId="77777777" w:rsidR="008A13C1" w:rsidRPr="00931575" w:rsidRDefault="008A13C1" w:rsidP="008A13C1"/>
    <w:p w14:paraId="428278D5" w14:textId="77777777" w:rsidR="008A13C1" w:rsidRPr="00931575" w:rsidRDefault="008A13C1" w:rsidP="008A13C1">
      <w:pPr>
        <w:pStyle w:val="TH"/>
        <w:rPr>
          <w:rFonts w:cs="v5.0.0"/>
        </w:rPr>
      </w:pPr>
      <w:r w:rsidRPr="00931575">
        <w:lastRenderedPageBreak/>
        <w:t xml:space="preserve">Table 6.7.4.5.1.2-3: Wide Area BS operating band unwanted emission limits </w:t>
      </w:r>
      <w:r w:rsidRPr="00931575">
        <w:br/>
        <w:t xml:space="preserve">(3 GHz &lt; NR bands </w:t>
      </w:r>
      <w:r w:rsidRPr="00931575">
        <w:rPr>
          <w:rFonts w:cs="Arial"/>
        </w:rPr>
        <w:t>≤</w:t>
      </w:r>
      <w:r w:rsidRPr="00931575">
        <w:t xml:space="preserve"> 4.2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3AB3D57E" w14:textId="77777777" w:rsidTr="00584438">
        <w:trPr>
          <w:cantSplit/>
          <w:jc w:val="center"/>
        </w:trPr>
        <w:tc>
          <w:tcPr>
            <w:tcW w:w="1953" w:type="dxa"/>
          </w:tcPr>
          <w:p w14:paraId="2262672F"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41D4DD1" w14:textId="77777777" w:rsidR="008A13C1" w:rsidRPr="00931575" w:rsidRDefault="008A13C1" w:rsidP="00584438">
            <w:pPr>
              <w:pStyle w:val="TAH"/>
            </w:pPr>
            <w:r w:rsidRPr="00931575">
              <w:t>Frequency offset of measurement filter centre frequency, f_offset</w:t>
            </w:r>
          </w:p>
        </w:tc>
        <w:tc>
          <w:tcPr>
            <w:tcW w:w="3455" w:type="dxa"/>
          </w:tcPr>
          <w:p w14:paraId="633F194D"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06BA78AA" w14:textId="77777777" w:rsidR="008A13C1" w:rsidRPr="00931575" w:rsidRDefault="008A13C1" w:rsidP="00584438">
            <w:pPr>
              <w:pStyle w:val="TAH"/>
            </w:pPr>
            <w:r w:rsidRPr="00931575">
              <w:t>Measurement bandwidth</w:t>
            </w:r>
          </w:p>
        </w:tc>
      </w:tr>
      <w:tr w:rsidR="008A13C1" w:rsidRPr="00931575" w14:paraId="641B341E" w14:textId="77777777" w:rsidTr="00584438">
        <w:trPr>
          <w:cantSplit/>
          <w:jc w:val="center"/>
        </w:trPr>
        <w:tc>
          <w:tcPr>
            <w:tcW w:w="1953" w:type="dxa"/>
          </w:tcPr>
          <w:p w14:paraId="20122468"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30B7741"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19EAF1C6" w14:textId="77777777" w:rsidR="008A13C1" w:rsidRPr="00931575" w:rsidRDefault="008A13C1" w:rsidP="00584438">
            <w:pPr>
              <w:pStyle w:val="TAC"/>
            </w:pPr>
            <w:r w:rsidRPr="00931575">
              <w:t>4 dBm-7/5(f_offset/MHz-0.05)dB</w:t>
            </w:r>
          </w:p>
        </w:tc>
        <w:tc>
          <w:tcPr>
            <w:tcW w:w="1430" w:type="dxa"/>
          </w:tcPr>
          <w:p w14:paraId="654A07D4" w14:textId="77777777" w:rsidR="008A13C1" w:rsidRPr="00931575" w:rsidRDefault="008A13C1" w:rsidP="00584438">
            <w:pPr>
              <w:pStyle w:val="TAC"/>
            </w:pPr>
            <w:r w:rsidRPr="00931575">
              <w:t xml:space="preserve">100 kHz </w:t>
            </w:r>
          </w:p>
        </w:tc>
      </w:tr>
      <w:tr w:rsidR="008A13C1" w:rsidRPr="00931575" w14:paraId="312C8BAC" w14:textId="77777777" w:rsidTr="00584438">
        <w:trPr>
          <w:cantSplit/>
          <w:jc w:val="center"/>
        </w:trPr>
        <w:tc>
          <w:tcPr>
            <w:tcW w:w="1953" w:type="dxa"/>
          </w:tcPr>
          <w:p w14:paraId="02AB5684"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222C3D9"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AC010AA"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054BF00C"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D44A13E" w14:textId="77777777" w:rsidR="008A13C1" w:rsidRPr="00931575" w:rsidRDefault="008A13C1" w:rsidP="00584438">
            <w:pPr>
              <w:pStyle w:val="TAC"/>
            </w:pPr>
            <w:r w:rsidRPr="00931575">
              <w:t>-3 dBm</w:t>
            </w:r>
          </w:p>
        </w:tc>
        <w:tc>
          <w:tcPr>
            <w:tcW w:w="1430" w:type="dxa"/>
          </w:tcPr>
          <w:p w14:paraId="5CEAA799" w14:textId="77777777" w:rsidR="008A13C1" w:rsidRPr="00931575" w:rsidRDefault="008A13C1" w:rsidP="00584438">
            <w:pPr>
              <w:pStyle w:val="TAC"/>
            </w:pPr>
            <w:r w:rsidRPr="00931575">
              <w:t xml:space="preserve">100 kHz </w:t>
            </w:r>
          </w:p>
        </w:tc>
      </w:tr>
      <w:tr w:rsidR="008A13C1" w:rsidRPr="00931575" w14:paraId="078F4677" w14:textId="77777777" w:rsidTr="00584438">
        <w:trPr>
          <w:cantSplit/>
          <w:jc w:val="center"/>
        </w:trPr>
        <w:tc>
          <w:tcPr>
            <w:tcW w:w="1953" w:type="dxa"/>
          </w:tcPr>
          <w:p w14:paraId="14F71F54"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77984D2" w14:textId="77777777" w:rsidR="008A13C1" w:rsidRPr="00931575" w:rsidRDefault="008A13C1" w:rsidP="0058443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BE96C0B" w14:textId="77777777" w:rsidR="008A13C1" w:rsidRPr="00931575" w:rsidRDefault="008A13C1" w:rsidP="00584438">
            <w:pPr>
              <w:pStyle w:val="TAC"/>
            </w:pPr>
            <w:r w:rsidRPr="00931575">
              <w:t xml:space="preserve">-6 dBm (Note </w:t>
            </w:r>
            <w:r w:rsidRPr="00931575">
              <w:rPr>
                <w:lang w:eastAsia="zh-CN"/>
              </w:rPr>
              <w:t>3</w:t>
            </w:r>
            <w:r w:rsidRPr="00931575">
              <w:t>)</w:t>
            </w:r>
          </w:p>
        </w:tc>
        <w:tc>
          <w:tcPr>
            <w:tcW w:w="1430" w:type="dxa"/>
          </w:tcPr>
          <w:p w14:paraId="04E2B03A" w14:textId="77777777" w:rsidR="008A13C1" w:rsidRPr="00931575" w:rsidRDefault="008A13C1" w:rsidP="00584438">
            <w:pPr>
              <w:pStyle w:val="TAC"/>
            </w:pPr>
            <w:r w:rsidRPr="00931575">
              <w:t xml:space="preserve">1MHz </w:t>
            </w:r>
          </w:p>
        </w:tc>
      </w:tr>
      <w:tr w:rsidR="008A13C1" w:rsidRPr="00931575" w14:paraId="7702ECE0" w14:textId="77777777" w:rsidTr="00584438">
        <w:trPr>
          <w:cantSplit/>
          <w:jc w:val="center"/>
        </w:trPr>
        <w:tc>
          <w:tcPr>
            <w:tcW w:w="9814" w:type="dxa"/>
            <w:gridSpan w:val="4"/>
          </w:tcPr>
          <w:p w14:paraId="1E8EE8D9" w14:textId="77777777" w:rsidR="008A13C1" w:rsidRPr="00931575" w:rsidRDefault="008A13C1" w:rsidP="0058443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MHz.</w:t>
            </w:r>
          </w:p>
          <w:p w14:paraId="6B878759"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9605C37"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10BE7FA0" w14:textId="77777777" w:rsidR="008A13C1" w:rsidRPr="00931575" w:rsidRDefault="008A13C1" w:rsidP="00584438">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7732E833" w14:textId="77777777" w:rsidR="008A13C1" w:rsidRPr="00931575" w:rsidRDefault="008A13C1" w:rsidP="00584438">
            <w:pPr>
              <w:pStyle w:val="TAN"/>
            </w:pPr>
            <w:r w:rsidRPr="00931575">
              <w:rPr>
                <w:rFonts w:eastAsia="SimSun"/>
                <w:lang w:val="en-US" w:eastAsia="zh-CN"/>
              </w:rPr>
              <w:t>NOTE 5:</w:t>
            </w:r>
            <w:r w:rsidRPr="00931575">
              <w:rPr>
                <w:rFonts w:eastAsia="SimSun"/>
                <w:lang w:val="en-US" w:eastAsia="zh-CN"/>
              </w:rPr>
              <w:tab/>
              <w:t>Void</w:t>
            </w:r>
          </w:p>
        </w:tc>
      </w:tr>
    </w:tbl>
    <w:p w14:paraId="4646536C" w14:textId="77777777" w:rsidR="008A13C1" w:rsidRPr="00931575" w:rsidRDefault="008A13C1" w:rsidP="008A13C1"/>
    <w:p w14:paraId="12FB2E6E" w14:textId="77777777" w:rsidR="008A13C1" w:rsidRPr="00931575" w:rsidRDefault="008A13C1" w:rsidP="008A13C1">
      <w:pPr>
        <w:pStyle w:val="TH"/>
        <w:rPr>
          <w:rFonts w:cs="v5.0.0"/>
        </w:rPr>
      </w:pPr>
      <w:r w:rsidRPr="00931575">
        <w:t xml:space="preserve">Table 6.7.4.5.1.2-4: Wide Area BS operating band unwanted emission limits </w:t>
      </w:r>
      <w:r w:rsidRPr="00931575">
        <w:br/>
        <w:t xml:space="preserve">(4.2 GHz &lt; NR bands </w:t>
      </w:r>
      <w:r w:rsidRPr="00931575">
        <w:rPr>
          <w:rFonts w:cs="Arial"/>
        </w:rPr>
        <w:t>≤</w:t>
      </w:r>
      <w:r w:rsidRPr="00931575">
        <w:t xml:space="preserve">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2E5B6A65" w14:textId="77777777" w:rsidTr="00584438">
        <w:trPr>
          <w:cantSplit/>
          <w:jc w:val="center"/>
        </w:trPr>
        <w:tc>
          <w:tcPr>
            <w:tcW w:w="1953" w:type="dxa"/>
          </w:tcPr>
          <w:p w14:paraId="4930DD6B"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2AB3932" w14:textId="77777777" w:rsidR="008A13C1" w:rsidRPr="00931575" w:rsidRDefault="008A13C1" w:rsidP="00584438">
            <w:pPr>
              <w:pStyle w:val="TAH"/>
            </w:pPr>
            <w:r w:rsidRPr="00931575">
              <w:t>Frequency offset of measurement filter centre frequency, f_offset</w:t>
            </w:r>
          </w:p>
        </w:tc>
        <w:tc>
          <w:tcPr>
            <w:tcW w:w="3455" w:type="dxa"/>
          </w:tcPr>
          <w:p w14:paraId="2DBE1F83"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71CBB13D" w14:textId="77777777" w:rsidR="008A13C1" w:rsidRPr="00931575" w:rsidRDefault="008A13C1" w:rsidP="00584438">
            <w:pPr>
              <w:pStyle w:val="TAH"/>
            </w:pPr>
            <w:r w:rsidRPr="00931575">
              <w:t>Measurement bandwidth</w:t>
            </w:r>
          </w:p>
        </w:tc>
      </w:tr>
      <w:tr w:rsidR="008A13C1" w:rsidRPr="00931575" w14:paraId="5995948A" w14:textId="77777777" w:rsidTr="00584438">
        <w:trPr>
          <w:cantSplit/>
          <w:jc w:val="center"/>
        </w:trPr>
        <w:tc>
          <w:tcPr>
            <w:tcW w:w="1953" w:type="dxa"/>
          </w:tcPr>
          <w:p w14:paraId="040D7AA3"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4267FCE"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2401CB58" w14:textId="77777777" w:rsidR="008A13C1" w:rsidRPr="00931575" w:rsidRDefault="008A13C1" w:rsidP="00584438">
            <w:pPr>
              <w:pStyle w:val="TAC"/>
            </w:pPr>
            <w:r w:rsidRPr="00931575">
              <w:t>4 dBm-7/5(f_offset/MHz-0.05)dB</w:t>
            </w:r>
          </w:p>
        </w:tc>
        <w:tc>
          <w:tcPr>
            <w:tcW w:w="1430" w:type="dxa"/>
          </w:tcPr>
          <w:p w14:paraId="73E2A9B6" w14:textId="77777777" w:rsidR="008A13C1" w:rsidRPr="00931575" w:rsidRDefault="008A13C1" w:rsidP="00584438">
            <w:pPr>
              <w:pStyle w:val="TAC"/>
            </w:pPr>
            <w:r w:rsidRPr="00931575">
              <w:t xml:space="preserve">100 kHz </w:t>
            </w:r>
          </w:p>
        </w:tc>
      </w:tr>
      <w:tr w:rsidR="008A13C1" w:rsidRPr="00931575" w14:paraId="068CF0AB" w14:textId="77777777" w:rsidTr="00584438">
        <w:trPr>
          <w:cantSplit/>
          <w:jc w:val="center"/>
        </w:trPr>
        <w:tc>
          <w:tcPr>
            <w:tcW w:w="1953" w:type="dxa"/>
          </w:tcPr>
          <w:p w14:paraId="5A7061D9"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2466BB5E" w14:textId="77777777" w:rsidR="008A13C1" w:rsidRPr="00931575" w:rsidRDefault="008A13C1" w:rsidP="0058443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42ED074"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w:t>
            </w:r>
          </w:p>
          <w:p w14:paraId="62FFBAAB" w14:textId="77777777" w:rsidR="008A13C1" w:rsidRPr="00931575" w:rsidRDefault="008A13C1" w:rsidP="0058443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07A92BBC" w14:textId="77777777" w:rsidR="008A13C1" w:rsidRPr="00931575" w:rsidRDefault="008A13C1" w:rsidP="00584438">
            <w:pPr>
              <w:pStyle w:val="TAC"/>
            </w:pPr>
            <w:r w:rsidRPr="00931575">
              <w:t>-3 dBm</w:t>
            </w:r>
          </w:p>
        </w:tc>
        <w:tc>
          <w:tcPr>
            <w:tcW w:w="1430" w:type="dxa"/>
          </w:tcPr>
          <w:p w14:paraId="7FFF7734" w14:textId="77777777" w:rsidR="008A13C1" w:rsidRPr="00931575" w:rsidRDefault="008A13C1" w:rsidP="00584438">
            <w:pPr>
              <w:pStyle w:val="TAC"/>
            </w:pPr>
            <w:r w:rsidRPr="00931575">
              <w:t xml:space="preserve">100 kHz </w:t>
            </w:r>
          </w:p>
        </w:tc>
      </w:tr>
      <w:tr w:rsidR="008A13C1" w:rsidRPr="00931575" w14:paraId="5F165159" w14:textId="77777777" w:rsidTr="00584438">
        <w:trPr>
          <w:cantSplit/>
          <w:jc w:val="center"/>
        </w:trPr>
        <w:tc>
          <w:tcPr>
            <w:tcW w:w="1953" w:type="dxa"/>
          </w:tcPr>
          <w:p w14:paraId="67F97D73"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94EA0DB" w14:textId="77777777" w:rsidR="008A13C1" w:rsidRPr="00931575" w:rsidRDefault="008A13C1" w:rsidP="0058443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087DE9F9" w14:textId="77777777" w:rsidR="008A13C1" w:rsidRPr="00931575" w:rsidRDefault="008A13C1" w:rsidP="00584438">
            <w:pPr>
              <w:pStyle w:val="TAC"/>
            </w:pPr>
            <w:r w:rsidRPr="00931575">
              <w:t xml:space="preserve">-6 dBm (Note </w:t>
            </w:r>
            <w:r w:rsidRPr="00931575">
              <w:rPr>
                <w:lang w:eastAsia="zh-CN"/>
              </w:rPr>
              <w:t>3</w:t>
            </w:r>
            <w:r w:rsidRPr="00931575">
              <w:t>)</w:t>
            </w:r>
          </w:p>
        </w:tc>
        <w:tc>
          <w:tcPr>
            <w:tcW w:w="1430" w:type="dxa"/>
          </w:tcPr>
          <w:p w14:paraId="6185A4F6" w14:textId="77777777" w:rsidR="008A13C1" w:rsidRPr="00931575" w:rsidRDefault="008A13C1" w:rsidP="00584438">
            <w:pPr>
              <w:pStyle w:val="TAC"/>
            </w:pPr>
            <w:r w:rsidRPr="00931575">
              <w:t xml:space="preserve">1MHz </w:t>
            </w:r>
          </w:p>
        </w:tc>
      </w:tr>
      <w:tr w:rsidR="008A13C1" w:rsidRPr="00931575" w14:paraId="3EDCB72E" w14:textId="77777777" w:rsidTr="00584438">
        <w:trPr>
          <w:cantSplit/>
          <w:jc w:val="center"/>
        </w:trPr>
        <w:tc>
          <w:tcPr>
            <w:tcW w:w="9814" w:type="dxa"/>
            <w:gridSpan w:val="4"/>
          </w:tcPr>
          <w:p w14:paraId="763BB751" w14:textId="77777777" w:rsidR="008A13C1" w:rsidRPr="00931575" w:rsidRDefault="008A13C1" w:rsidP="0058443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MHz.</w:t>
            </w:r>
          </w:p>
          <w:p w14:paraId="6BF4A585"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37ECC57"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5271E42B" w14:textId="77777777" w:rsidR="008A13C1" w:rsidRPr="00931575" w:rsidRDefault="008A13C1" w:rsidP="00584438">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764B3928" w14:textId="77777777" w:rsidR="008A13C1" w:rsidRPr="00931575" w:rsidRDefault="008A13C1" w:rsidP="00584438">
            <w:pPr>
              <w:pStyle w:val="TAN"/>
            </w:pPr>
            <w:r w:rsidRPr="00931575">
              <w:rPr>
                <w:rFonts w:eastAsia="SimSun"/>
                <w:lang w:val="en-US" w:eastAsia="zh-CN"/>
              </w:rPr>
              <w:t>NOTE 5:</w:t>
            </w:r>
            <w:r w:rsidRPr="00931575">
              <w:rPr>
                <w:rFonts w:eastAsia="SimSun"/>
                <w:lang w:val="en-US" w:eastAsia="zh-CN"/>
              </w:rPr>
              <w:tab/>
              <w:t>Void</w:t>
            </w:r>
          </w:p>
        </w:tc>
      </w:tr>
    </w:tbl>
    <w:p w14:paraId="346C3F18" w14:textId="77777777" w:rsidR="008A13C1" w:rsidRPr="00931575" w:rsidRDefault="008A13C1" w:rsidP="008A13C1"/>
    <w:p w14:paraId="37BD5E53" w14:textId="77777777" w:rsidR="008A13C1" w:rsidRPr="00931575" w:rsidRDefault="008A13C1" w:rsidP="008A13C1">
      <w:pPr>
        <w:pStyle w:val="H6"/>
        <w:rPr>
          <w:lang w:val="en-US" w:eastAsia="zh-CN"/>
        </w:rPr>
      </w:pPr>
      <w:bookmarkStart w:id="656" w:name="_Toc21102748"/>
      <w:bookmarkStart w:id="657" w:name="_Toc29810597"/>
      <w:bookmarkStart w:id="658" w:name="_Toc36635949"/>
      <w:bookmarkStart w:id="659" w:name="_Toc37272895"/>
      <w:bookmarkStart w:id="660" w:name="_Toc45885972"/>
      <w:r w:rsidRPr="00931575">
        <w:t>6.7.4.5.1</w:t>
      </w:r>
      <w:r w:rsidRPr="00931575">
        <w:rPr>
          <w:rFonts w:hint="eastAsia"/>
          <w:lang w:val="en-US" w:eastAsia="zh-CN"/>
        </w:rPr>
        <w:t>.3</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2)</w:t>
      </w:r>
      <w:bookmarkEnd w:id="656"/>
      <w:bookmarkEnd w:id="657"/>
      <w:bookmarkEnd w:id="658"/>
      <w:bookmarkEnd w:id="659"/>
      <w:bookmarkEnd w:id="660"/>
    </w:p>
    <w:p w14:paraId="76D8717D" w14:textId="77777777" w:rsidR="008A13C1" w:rsidRPr="00931575" w:rsidRDefault="008A13C1" w:rsidP="008A13C1">
      <w:r w:rsidRPr="00931575">
        <w:t xml:space="preserve">The limits in this clause are intended for Europe and may be applied regionally for </w:t>
      </w:r>
      <w:r w:rsidRPr="00931575">
        <w:rPr>
          <w:rFonts w:hint="eastAsia"/>
          <w:lang w:val="en-US" w:eastAsia="zh-CN"/>
        </w:rPr>
        <w:t>a</w:t>
      </w:r>
      <w:r w:rsidRPr="00931575">
        <w:rPr>
          <w:rFonts w:hint="eastAsia"/>
          <w:i/>
          <w:iCs/>
          <w:lang w:val="en-US" w:eastAsia="zh-CN"/>
        </w:rPr>
        <w:t xml:space="preserve"> RIB</w:t>
      </w:r>
      <w:r w:rsidRPr="00931575">
        <w:rPr>
          <w:rFonts w:hint="eastAsia"/>
          <w:lang w:val="en-US" w:eastAsia="zh-CN"/>
        </w:rPr>
        <w:t xml:space="preserve"> </w:t>
      </w:r>
      <w:r w:rsidRPr="00931575">
        <w:t>operating in bands n1, n3, n8.</w:t>
      </w:r>
    </w:p>
    <w:p w14:paraId="6886B25B" w14:textId="77777777" w:rsidR="008A13C1" w:rsidRPr="00931575" w:rsidRDefault="008A13C1" w:rsidP="008A13C1">
      <w:r w:rsidRPr="00931575">
        <w:t xml:space="preserve">For a </w:t>
      </w:r>
      <w:r w:rsidRPr="00931575">
        <w:rPr>
          <w:rFonts w:hint="eastAsia"/>
          <w:i/>
          <w:iCs/>
          <w:lang w:val="en-US" w:eastAsia="zh-CN"/>
        </w:rPr>
        <w:t>RIB</w:t>
      </w:r>
      <w:r w:rsidRPr="00931575">
        <w:t xml:space="preserve"> operating in bands n1, n3, n8, n65 emissions shall not exceed the maximum levels specified in table 6.7.4.5.1</w:t>
      </w:r>
      <w:r w:rsidRPr="00931575">
        <w:rPr>
          <w:rFonts w:hint="eastAsia"/>
          <w:lang w:val="en-US" w:eastAsia="zh-CN"/>
        </w:rPr>
        <w:t>.3</w:t>
      </w:r>
      <w:r w:rsidRPr="00931575">
        <w:t>-1:</w:t>
      </w:r>
    </w:p>
    <w:p w14:paraId="12754745" w14:textId="77777777" w:rsidR="008A13C1" w:rsidRPr="00931575" w:rsidRDefault="008A13C1" w:rsidP="008A13C1">
      <w:pPr>
        <w:pStyle w:val="TH"/>
        <w:rPr>
          <w:rFonts w:cs="v5.0.0"/>
        </w:rPr>
      </w:pPr>
      <w:r w:rsidRPr="00931575">
        <w:lastRenderedPageBreak/>
        <w:t>Table 6.7.4.5.1</w:t>
      </w:r>
      <w:r w:rsidRPr="00931575">
        <w:rPr>
          <w:rFonts w:hint="eastAsia"/>
          <w:lang w:val="en-US" w:eastAsia="zh-CN"/>
        </w:rPr>
        <w:t>.3</w:t>
      </w:r>
      <w:r w:rsidRPr="00931575">
        <w:t>-1: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8A13C1" w:rsidRPr="00931575" w14:paraId="7F46C783" w14:textId="77777777" w:rsidTr="00584438">
        <w:trPr>
          <w:cantSplit/>
          <w:jc w:val="center"/>
        </w:trPr>
        <w:tc>
          <w:tcPr>
            <w:tcW w:w="2127" w:type="dxa"/>
          </w:tcPr>
          <w:p w14:paraId="383BDF5C"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6BF49639" w14:textId="77777777" w:rsidR="008A13C1" w:rsidRPr="00931575" w:rsidRDefault="008A13C1" w:rsidP="00584438">
            <w:pPr>
              <w:pStyle w:val="TAH"/>
            </w:pPr>
            <w:r w:rsidRPr="00931575">
              <w:t>Frequency offset of measurement filter centre frequency, f_offset</w:t>
            </w:r>
          </w:p>
        </w:tc>
        <w:tc>
          <w:tcPr>
            <w:tcW w:w="3455" w:type="dxa"/>
          </w:tcPr>
          <w:p w14:paraId="213405B1" w14:textId="77777777" w:rsidR="008A13C1" w:rsidRPr="00931575" w:rsidRDefault="008A13C1" w:rsidP="00584438">
            <w:pPr>
              <w:pStyle w:val="TAH"/>
            </w:pPr>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p>
        </w:tc>
        <w:tc>
          <w:tcPr>
            <w:tcW w:w="1430" w:type="dxa"/>
          </w:tcPr>
          <w:p w14:paraId="63CB09E0" w14:textId="77777777" w:rsidR="008A13C1" w:rsidRPr="00931575" w:rsidRDefault="008A13C1" w:rsidP="00584438">
            <w:pPr>
              <w:pStyle w:val="TAH"/>
            </w:pPr>
            <w:r w:rsidRPr="00931575">
              <w:t>Measurement bandwidth</w:t>
            </w:r>
          </w:p>
        </w:tc>
      </w:tr>
      <w:tr w:rsidR="008A13C1" w:rsidRPr="00931575" w14:paraId="4F1F1407" w14:textId="77777777" w:rsidTr="00584438">
        <w:trPr>
          <w:cantSplit/>
          <w:jc w:val="center"/>
        </w:trPr>
        <w:tc>
          <w:tcPr>
            <w:tcW w:w="2127" w:type="dxa"/>
          </w:tcPr>
          <w:p w14:paraId="5960F76E" w14:textId="77777777" w:rsidR="008A13C1" w:rsidRPr="00931575" w:rsidRDefault="008A13C1" w:rsidP="00584438">
            <w:pPr>
              <w:pStyle w:val="TAC"/>
            </w:pPr>
            <w:r w:rsidRPr="00931575">
              <w:t xml:space="preserve">0 MHz </w:t>
            </w:r>
            <w:r w:rsidRPr="00931575">
              <w:sym w:font="Symbol" w:char="F0A3"/>
            </w:r>
            <w:r w:rsidRPr="00931575">
              <w:t xml:space="preserve"> </w:t>
            </w:r>
            <w:r w:rsidRPr="00931575">
              <w:sym w:font="Symbol" w:char="F044"/>
            </w:r>
            <w:r w:rsidRPr="00931575">
              <w:t>f &lt; 0.2 MHz</w:t>
            </w:r>
          </w:p>
        </w:tc>
        <w:tc>
          <w:tcPr>
            <w:tcW w:w="2976" w:type="dxa"/>
          </w:tcPr>
          <w:p w14:paraId="78012720" w14:textId="77777777" w:rsidR="008A13C1" w:rsidRPr="00931575" w:rsidRDefault="008A13C1" w:rsidP="00584438">
            <w:pPr>
              <w:pStyle w:val="TAC"/>
            </w:pPr>
            <w:r w:rsidRPr="00931575">
              <w:t xml:space="preserve">0.015 MHz </w:t>
            </w:r>
            <w:r w:rsidRPr="00931575">
              <w:sym w:font="Symbol" w:char="F0A3"/>
            </w:r>
            <w:r w:rsidRPr="00931575">
              <w:t xml:space="preserve"> f_offset &lt; 0.215 MHz </w:t>
            </w:r>
          </w:p>
        </w:tc>
        <w:tc>
          <w:tcPr>
            <w:tcW w:w="3455" w:type="dxa"/>
          </w:tcPr>
          <w:p w14:paraId="5F46F39B" w14:textId="77777777" w:rsidR="008A13C1" w:rsidRPr="00931575" w:rsidRDefault="008A13C1" w:rsidP="00584438">
            <w:pPr>
              <w:pStyle w:val="TAC"/>
              <w:rPr>
                <w:lang w:val="en-US" w:eastAsia="zh-CN"/>
              </w:rPr>
            </w:pPr>
            <w:r w:rsidRPr="00931575">
              <w:t>-</w:t>
            </w:r>
            <w:r w:rsidRPr="00931575">
              <w:rPr>
                <w:rFonts w:hint="eastAsia"/>
                <w:lang w:val="en-US" w:eastAsia="zh-CN"/>
              </w:rPr>
              <w:t>3.2 dBm</w:t>
            </w:r>
          </w:p>
        </w:tc>
        <w:tc>
          <w:tcPr>
            <w:tcW w:w="1430" w:type="dxa"/>
          </w:tcPr>
          <w:p w14:paraId="3FFC5A40" w14:textId="77777777" w:rsidR="008A13C1" w:rsidRPr="00931575" w:rsidRDefault="008A13C1" w:rsidP="00584438">
            <w:pPr>
              <w:pStyle w:val="TAC"/>
            </w:pPr>
            <w:r w:rsidRPr="00931575">
              <w:t xml:space="preserve">30 kHz </w:t>
            </w:r>
          </w:p>
        </w:tc>
      </w:tr>
      <w:tr w:rsidR="008A13C1" w:rsidRPr="00931575" w14:paraId="534EACF9" w14:textId="77777777" w:rsidTr="00584438">
        <w:trPr>
          <w:cantSplit/>
          <w:jc w:val="center"/>
        </w:trPr>
        <w:tc>
          <w:tcPr>
            <w:tcW w:w="2127" w:type="dxa"/>
          </w:tcPr>
          <w:p w14:paraId="76503505" w14:textId="77777777" w:rsidR="008A13C1" w:rsidRPr="00931575" w:rsidRDefault="008A13C1" w:rsidP="00584438">
            <w:pPr>
              <w:pStyle w:val="TAC"/>
            </w:pPr>
            <w:r w:rsidRPr="00931575">
              <w:t xml:space="preserve">0.2 MHz </w:t>
            </w:r>
            <w:r w:rsidRPr="00931575">
              <w:sym w:font="Symbol" w:char="F0A3"/>
            </w:r>
            <w:r w:rsidRPr="00931575">
              <w:t xml:space="preserve"> </w:t>
            </w:r>
            <w:r w:rsidRPr="00931575">
              <w:sym w:font="Symbol" w:char="F044"/>
            </w:r>
            <w:r w:rsidRPr="00931575">
              <w:t>f &lt; 1 MHz</w:t>
            </w:r>
          </w:p>
        </w:tc>
        <w:tc>
          <w:tcPr>
            <w:tcW w:w="2976" w:type="dxa"/>
          </w:tcPr>
          <w:p w14:paraId="7E0EF0E8" w14:textId="77777777" w:rsidR="008A13C1" w:rsidRPr="00931575" w:rsidRDefault="008A13C1" w:rsidP="00584438">
            <w:pPr>
              <w:pStyle w:val="TAC"/>
            </w:pPr>
            <w:r w:rsidRPr="00931575">
              <w:t xml:space="preserve">0.215 MHz </w:t>
            </w:r>
            <w:r w:rsidRPr="00931575">
              <w:sym w:font="Symbol" w:char="F0A3"/>
            </w:r>
            <w:r w:rsidRPr="00931575">
              <w:t xml:space="preserve"> f_offset &lt; 1.015 MHz</w:t>
            </w:r>
          </w:p>
        </w:tc>
        <w:tc>
          <w:tcPr>
            <w:tcW w:w="3455" w:type="dxa"/>
          </w:tcPr>
          <w:p w14:paraId="1E3CEA4C" w14:textId="77777777" w:rsidR="008A13C1" w:rsidRPr="00931575" w:rsidRDefault="008A13C1" w:rsidP="00584438">
            <w:pPr>
              <w:pStyle w:val="TAC"/>
            </w:pPr>
            <w:r w:rsidRPr="00931575">
              <w:rPr>
                <w:noProof/>
              </w:rPr>
              <w:object w:dxaOrig="2856" w:dyaOrig="517" w14:anchorId="0D9E871F">
                <v:shape id="_x0000_i1028" type="#_x0000_t75" style="width:2in;height:30.55pt" o:ole="">
                  <v:imagedata r:id="rId21" o:title=""/>
                </v:shape>
                <o:OLEObject Type="Embed" ProgID="Equation.3" ShapeID="_x0000_i1028" DrawAspect="Content" ObjectID="_1729373770" r:id="rId22"/>
              </w:object>
            </w:r>
          </w:p>
        </w:tc>
        <w:tc>
          <w:tcPr>
            <w:tcW w:w="1430" w:type="dxa"/>
          </w:tcPr>
          <w:p w14:paraId="21F51C62" w14:textId="77777777" w:rsidR="008A13C1" w:rsidRPr="00931575" w:rsidRDefault="008A13C1" w:rsidP="00584438">
            <w:pPr>
              <w:pStyle w:val="TAC"/>
            </w:pPr>
            <w:r w:rsidRPr="00931575">
              <w:t xml:space="preserve">30 kHz </w:t>
            </w:r>
          </w:p>
        </w:tc>
      </w:tr>
      <w:tr w:rsidR="008A13C1" w:rsidRPr="00931575" w14:paraId="59236230" w14:textId="77777777" w:rsidTr="00584438">
        <w:trPr>
          <w:cantSplit/>
          <w:jc w:val="center"/>
        </w:trPr>
        <w:tc>
          <w:tcPr>
            <w:tcW w:w="2127" w:type="dxa"/>
          </w:tcPr>
          <w:p w14:paraId="0C4EB057" w14:textId="77777777" w:rsidR="008A13C1" w:rsidRPr="00931575" w:rsidRDefault="008A13C1" w:rsidP="00584438">
            <w:pPr>
              <w:pStyle w:val="TAC"/>
            </w:pPr>
            <w:r w:rsidRPr="00931575">
              <w:t>(Note 4)</w:t>
            </w:r>
          </w:p>
        </w:tc>
        <w:tc>
          <w:tcPr>
            <w:tcW w:w="2976" w:type="dxa"/>
          </w:tcPr>
          <w:p w14:paraId="41CFB1F4" w14:textId="77777777" w:rsidR="008A13C1" w:rsidRPr="00931575" w:rsidRDefault="008A13C1" w:rsidP="00584438">
            <w:pPr>
              <w:pStyle w:val="TAC"/>
            </w:pPr>
            <w:r w:rsidRPr="00931575">
              <w:t xml:space="preserve">1.015 MHz </w:t>
            </w:r>
            <w:r w:rsidRPr="00931575">
              <w:sym w:font="Symbol" w:char="F0A3"/>
            </w:r>
            <w:r w:rsidRPr="00931575">
              <w:t xml:space="preserve"> f_offset &lt; 1.5 MHz </w:t>
            </w:r>
          </w:p>
        </w:tc>
        <w:tc>
          <w:tcPr>
            <w:tcW w:w="3455" w:type="dxa"/>
          </w:tcPr>
          <w:p w14:paraId="57EAA7E5" w14:textId="77777777" w:rsidR="008A13C1" w:rsidRPr="00931575" w:rsidRDefault="008A13C1" w:rsidP="00584438">
            <w:pPr>
              <w:pStyle w:val="TAC"/>
              <w:rPr>
                <w:lang w:val="en-US" w:eastAsia="zh-CN"/>
              </w:rPr>
            </w:pPr>
            <w:r w:rsidRPr="00931575">
              <w:t>-</w:t>
            </w:r>
            <w:r w:rsidRPr="00931575">
              <w:rPr>
                <w:rFonts w:hint="eastAsia"/>
                <w:lang w:val="en-US" w:eastAsia="zh-CN"/>
              </w:rPr>
              <w:t>15.2 dBm</w:t>
            </w:r>
          </w:p>
        </w:tc>
        <w:tc>
          <w:tcPr>
            <w:tcW w:w="1430" w:type="dxa"/>
          </w:tcPr>
          <w:p w14:paraId="6037D641" w14:textId="77777777" w:rsidR="008A13C1" w:rsidRPr="00931575" w:rsidRDefault="008A13C1" w:rsidP="00584438">
            <w:pPr>
              <w:pStyle w:val="TAC"/>
            </w:pPr>
            <w:r w:rsidRPr="00931575">
              <w:t xml:space="preserve">30 kHz </w:t>
            </w:r>
          </w:p>
        </w:tc>
      </w:tr>
      <w:tr w:rsidR="008A13C1" w:rsidRPr="00931575" w14:paraId="379DD0ED" w14:textId="77777777" w:rsidTr="00584438">
        <w:trPr>
          <w:cantSplit/>
          <w:jc w:val="center"/>
        </w:trPr>
        <w:tc>
          <w:tcPr>
            <w:tcW w:w="2127" w:type="dxa"/>
          </w:tcPr>
          <w:p w14:paraId="3D7ABED4" w14:textId="77777777" w:rsidR="008A13C1" w:rsidRPr="00931575" w:rsidRDefault="008A13C1" w:rsidP="00584438">
            <w:pPr>
              <w:pStyle w:val="TAC"/>
              <w:rPr>
                <w:rFonts w:cs="Arial"/>
                <w:lang w:val="fr-FR"/>
              </w:rPr>
            </w:pPr>
            <w:r w:rsidRPr="00931575">
              <w:rPr>
                <w:lang w:val="fr-FR"/>
              </w:rPr>
              <w:t xml:space="preserve">1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p>
          <w:p w14:paraId="28F79A5E" w14:textId="77777777" w:rsidR="008A13C1" w:rsidRPr="00931575" w:rsidRDefault="008A13C1" w:rsidP="00584438">
            <w:pPr>
              <w:pStyle w:val="TAC"/>
              <w:rPr>
                <w:rFonts w:cs="v5.0.0"/>
                <w:lang w:val="fr-FR"/>
              </w:rPr>
            </w:pPr>
            <w:r w:rsidRPr="00931575">
              <w:rPr>
                <w:lang w:val="fr-FR"/>
              </w:rPr>
              <w:t xml:space="preserve">min( 10 MHz, </w:t>
            </w:r>
            <w:r w:rsidRPr="00931575">
              <w:sym w:font="Symbol" w:char="F044"/>
            </w:r>
            <w:r w:rsidRPr="00931575">
              <w:rPr>
                <w:lang w:val="fr-FR"/>
              </w:rPr>
              <w:t>f</w:t>
            </w:r>
            <w:r w:rsidRPr="00931575">
              <w:rPr>
                <w:vertAlign w:val="subscript"/>
                <w:lang w:val="fr-FR"/>
              </w:rPr>
              <w:t>max</w:t>
            </w:r>
            <w:r w:rsidRPr="00931575">
              <w:rPr>
                <w:lang w:val="fr-FR"/>
              </w:rPr>
              <w:t xml:space="preserve">) </w:t>
            </w:r>
          </w:p>
        </w:tc>
        <w:tc>
          <w:tcPr>
            <w:tcW w:w="2976" w:type="dxa"/>
          </w:tcPr>
          <w:p w14:paraId="3DE9C956" w14:textId="77777777" w:rsidR="008A13C1" w:rsidRPr="00931575" w:rsidRDefault="008A13C1" w:rsidP="00584438">
            <w:pPr>
              <w:pStyle w:val="TAC"/>
              <w:rPr>
                <w:lang w:val="sv-FI"/>
              </w:rPr>
            </w:pPr>
            <w:r w:rsidRPr="00931575">
              <w:rPr>
                <w:lang w:val="sv-FI"/>
              </w:rPr>
              <w:t xml:space="preserve">1.5 MHz </w:t>
            </w:r>
            <w:r w:rsidRPr="00931575">
              <w:sym w:font="Symbol" w:char="F0A3"/>
            </w:r>
            <w:r w:rsidRPr="00931575">
              <w:rPr>
                <w:lang w:val="sv-FI"/>
              </w:rPr>
              <w:t xml:space="preserve"> f_offset &lt;</w:t>
            </w:r>
          </w:p>
          <w:p w14:paraId="4CDDC321" w14:textId="77777777" w:rsidR="008A13C1" w:rsidRPr="00931575" w:rsidRDefault="008A13C1" w:rsidP="00584438">
            <w:pPr>
              <w:pStyle w:val="TAC"/>
              <w:rPr>
                <w:lang w:val="sv-FI"/>
              </w:rPr>
            </w:pPr>
            <w:r w:rsidRPr="00931575">
              <w:rPr>
                <w:lang w:val="sv-FI"/>
              </w:rPr>
              <w:t>min(10.5 MHz, f_offset</w:t>
            </w:r>
            <w:r w:rsidRPr="00931575">
              <w:rPr>
                <w:vertAlign w:val="subscript"/>
                <w:lang w:val="sv-FI"/>
              </w:rPr>
              <w:t>max</w:t>
            </w:r>
            <w:r w:rsidRPr="00931575">
              <w:rPr>
                <w:lang w:val="sv-FI"/>
              </w:rPr>
              <w:t>)</w:t>
            </w:r>
          </w:p>
        </w:tc>
        <w:tc>
          <w:tcPr>
            <w:tcW w:w="3455" w:type="dxa"/>
          </w:tcPr>
          <w:p w14:paraId="7293AF7D" w14:textId="77777777" w:rsidR="008A13C1" w:rsidRPr="00931575" w:rsidRDefault="008A13C1" w:rsidP="00584438">
            <w:pPr>
              <w:pStyle w:val="TAC"/>
              <w:rPr>
                <w:lang w:val="en-US" w:eastAsia="zh-CN"/>
              </w:rPr>
            </w:pPr>
            <w:r w:rsidRPr="00931575">
              <w:t>-</w:t>
            </w:r>
            <w:r w:rsidRPr="00931575">
              <w:rPr>
                <w:rFonts w:hint="eastAsia"/>
                <w:lang w:val="en-US" w:eastAsia="zh-CN"/>
              </w:rPr>
              <w:t>2.2 dBm</w:t>
            </w:r>
          </w:p>
        </w:tc>
        <w:tc>
          <w:tcPr>
            <w:tcW w:w="1430" w:type="dxa"/>
          </w:tcPr>
          <w:p w14:paraId="26C03AD5" w14:textId="77777777" w:rsidR="008A13C1" w:rsidRPr="00931575" w:rsidRDefault="008A13C1" w:rsidP="00584438">
            <w:pPr>
              <w:pStyle w:val="TAC"/>
            </w:pPr>
            <w:r w:rsidRPr="00931575">
              <w:t xml:space="preserve">1 MHz </w:t>
            </w:r>
          </w:p>
        </w:tc>
      </w:tr>
      <w:tr w:rsidR="008A13C1" w:rsidRPr="00931575" w14:paraId="030B5FB6" w14:textId="77777777" w:rsidTr="00584438">
        <w:trPr>
          <w:cantSplit/>
          <w:jc w:val="center"/>
        </w:trPr>
        <w:tc>
          <w:tcPr>
            <w:tcW w:w="2127" w:type="dxa"/>
          </w:tcPr>
          <w:p w14:paraId="3C64DBE1"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4542108" w14:textId="77777777" w:rsidR="008A13C1" w:rsidRPr="00931575" w:rsidRDefault="008A13C1" w:rsidP="00584438">
            <w:pPr>
              <w:pStyle w:val="TAC"/>
            </w:pPr>
            <w:r w:rsidRPr="00931575">
              <w:t xml:space="preserve">10.5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A83DEAA" w14:textId="77777777" w:rsidR="008A13C1" w:rsidRPr="00931575" w:rsidRDefault="008A13C1" w:rsidP="00584438">
            <w:pPr>
              <w:pStyle w:val="TAC"/>
            </w:pPr>
            <w:r w:rsidRPr="00931575">
              <w:t>-</w:t>
            </w:r>
            <w:r w:rsidRPr="00931575">
              <w:rPr>
                <w:rFonts w:hint="eastAsia"/>
                <w:lang w:val="en-US" w:eastAsia="zh-CN"/>
              </w:rPr>
              <w:t xml:space="preserve"> 6 dBm </w:t>
            </w:r>
            <w:r w:rsidRPr="00931575">
              <w:t xml:space="preserve">(Note </w:t>
            </w:r>
            <w:r w:rsidRPr="00931575">
              <w:rPr>
                <w:rFonts w:hint="eastAsia"/>
                <w:lang w:eastAsia="zh-CN"/>
              </w:rPr>
              <w:t>3</w:t>
            </w:r>
            <w:r w:rsidRPr="00931575">
              <w:t>)</w:t>
            </w:r>
          </w:p>
        </w:tc>
        <w:tc>
          <w:tcPr>
            <w:tcW w:w="1430" w:type="dxa"/>
          </w:tcPr>
          <w:p w14:paraId="2001E06C" w14:textId="77777777" w:rsidR="008A13C1" w:rsidRPr="00931575" w:rsidRDefault="008A13C1" w:rsidP="00584438">
            <w:pPr>
              <w:pStyle w:val="TAC"/>
            </w:pPr>
            <w:r w:rsidRPr="00931575">
              <w:t xml:space="preserve">1 MHz </w:t>
            </w:r>
          </w:p>
        </w:tc>
      </w:tr>
      <w:tr w:rsidR="008A13C1" w:rsidRPr="00931575" w14:paraId="00077FDD" w14:textId="77777777" w:rsidTr="00584438">
        <w:trPr>
          <w:cantSplit/>
          <w:jc w:val="center"/>
        </w:trPr>
        <w:tc>
          <w:tcPr>
            <w:tcW w:w="9988" w:type="dxa"/>
            <w:gridSpan w:val="4"/>
          </w:tcPr>
          <w:p w14:paraId="66637FBD" w14:textId="77777777" w:rsidR="008A13C1" w:rsidRPr="00931575" w:rsidRDefault="008A13C1" w:rsidP="00584438">
            <w:pPr>
              <w:pStyle w:val="TAN"/>
            </w:pPr>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10MHz from both adjacent sub blocks on each side of the sub-block gap, where the minimum requirement within sub-block gaps shall be -</w:t>
            </w:r>
            <w:r w:rsidRPr="00931575">
              <w:rPr>
                <w:rFonts w:hint="eastAsia"/>
                <w:lang w:val="en-US" w:eastAsia="zh-CN"/>
              </w:rPr>
              <w:t>6 dBm</w:t>
            </w:r>
            <w:r w:rsidRPr="00931575">
              <w:t>/1MHz.</w:t>
            </w:r>
          </w:p>
          <w:p w14:paraId="12285F77" w14:textId="77777777" w:rsidR="008A13C1" w:rsidRPr="00931575" w:rsidRDefault="008A13C1" w:rsidP="00584438">
            <w:pPr>
              <w:pStyle w:val="TAN"/>
            </w:pPr>
            <w:r w:rsidRPr="00931575">
              <w:t>NOTE 2:</w:t>
            </w:r>
            <w:r w:rsidRPr="00931575">
              <w:tab/>
              <w:t xml:space="preserve">For a </w:t>
            </w:r>
            <w:r w:rsidRPr="00931575">
              <w:rPr>
                <w:i/>
              </w:rPr>
              <w:t>multi-band connector</w:t>
            </w:r>
            <w:r w:rsidRPr="00931575">
              <w:t xml:space="preserve"> with Inter RF Bandwidth gap &lt; 2*Δf</w:t>
            </w:r>
            <w:r w:rsidRPr="00931575">
              <w:rPr>
                <w:vertAlign w:val="subscript"/>
              </w:rPr>
              <w:t>OBUE</w:t>
            </w:r>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p>
          <w:p w14:paraId="31E30EA1"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EB50B61" w14:textId="77777777" w:rsidR="008A13C1" w:rsidRPr="00931575" w:rsidRDefault="008A13C1" w:rsidP="00584438">
            <w:pPr>
              <w:pStyle w:val="TAN"/>
            </w:pPr>
            <w:r w:rsidRPr="00931575">
              <w:t>NOTE 4:</w:t>
            </w:r>
            <w:r w:rsidRPr="00931575">
              <w:tab/>
              <w:t>This frequency range ensures that the range of values of f_offset is continuous.</w:t>
            </w:r>
          </w:p>
          <w:p w14:paraId="328280B9" w14:textId="77777777" w:rsidR="008A13C1" w:rsidRPr="00931575" w:rsidRDefault="008A13C1" w:rsidP="00584438">
            <w:pPr>
              <w:pStyle w:val="TAN"/>
            </w:pPr>
            <w:r w:rsidRPr="00931575">
              <w:rPr>
                <w:rFonts w:eastAsia="SimSun"/>
                <w:szCs w:val="18"/>
                <w:lang w:val="en-US" w:eastAsia="zh-CN"/>
              </w:rPr>
              <w:t>NOTE 5</w:t>
            </w:r>
            <w:r w:rsidRPr="00931575">
              <w:t>:</w:t>
            </w:r>
            <w:r w:rsidRPr="00931575">
              <w:tab/>
              <w:t>The test requirement is derived from the basic limit a scaling factor of 9 dB and any applicable TT.</w:t>
            </w:r>
          </w:p>
          <w:p w14:paraId="5391160B" w14:textId="77777777" w:rsidR="008A13C1" w:rsidRPr="00931575" w:rsidRDefault="008A13C1" w:rsidP="00584438">
            <w:pPr>
              <w:pStyle w:val="TAN"/>
            </w:pPr>
            <w:r w:rsidRPr="00931575">
              <w:t>NOTE 6:</w:t>
            </w:r>
            <w:r w:rsidRPr="00931575">
              <w:tab/>
              <w:t>Void</w:t>
            </w:r>
          </w:p>
        </w:tc>
      </w:tr>
    </w:tbl>
    <w:p w14:paraId="3AC0E8EC" w14:textId="77777777" w:rsidR="008A13C1" w:rsidRPr="00931575" w:rsidRDefault="008A13C1" w:rsidP="008A13C1"/>
    <w:p w14:paraId="15B482F3" w14:textId="77777777" w:rsidR="008A13C1" w:rsidRPr="00931575" w:rsidRDefault="008A13C1" w:rsidP="008A13C1">
      <w:pPr>
        <w:pStyle w:val="H6"/>
        <w:rPr>
          <w:lang w:val="en-US" w:eastAsia="zh-CN"/>
        </w:rPr>
      </w:pPr>
      <w:bookmarkStart w:id="661" w:name="_Toc21102749"/>
      <w:bookmarkStart w:id="662" w:name="_Toc29810598"/>
      <w:bookmarkStart w:id="663" w:name="_Toc36635950"/>
      <w:bookmarkStart w:id="664" w:name="_Toc37272896"/>
      <w:bookmarkStart w:id="665"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661"/>
      <w:bookmarkEnd w:id="662"/>
      <w:bookmarkEnd w:id="663"/>
      <w:bookmarkEnd w:id="664"/>
      <w:bookmarkEnd w:id="665"/>
    </w:p>
    <w:p w14:paraId="491063E4" w14:textId="77777777" w:rsidR="008A13C1" w:rsidRPr="00931575" w:rsidRDefault="008A13C1" w:rsidP="008A13C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14D503D6" w14:textId="77777777" w:rsidR="008A13C1" w:rsidRPr="00931575" w:rsidRDefault="008A13C1" w:rsidP="008A13C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4B00F2B2" w14:textId="77777777" w:rsidR="008A13C1" w:rsidRPr="00931575" w:rsidRDefault="008A13C1" w:rsidP="008A13C1">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7E6B7B37" w14:textId="77777777" w:rsidR="008A13C1" w:rsidRPr="00931575" w:rsidRDefault="008A13C1" w:rsidP="008A13C1">
      <w:pPr>
        <w:pStyle w:val="TH"/>
      </w:pPr>
      <w:r w:rsidRPr="00931575">
        <w:lastRenderedPageBreak/>
        <w:t>Table 6.7.4.5.1.4-</w:t>
      </w:r>
      <w:r w:rsidRPr="00931575">
        <w:rPr>
          <w:rFonts w:eastAsia="SimSun"/>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A13C1" w:rsidRPr="00931575" w14:paraId="68D4D203"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7C62E40A"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78D34598" w14:textId="77777777" w:rsidR="008A13C1" w:rsidRPr="00931575" w:rsidRDefault="008A13C1" w:rsidP="0058443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C21E30F" w14:textId="77777777" w:rsidR="008A13C1" w:rsidRPr="00931575" w:rsidRDefault="008A13C1" w:rsidP="0058443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1B10A69F"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0E122490"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4789BC65" w14:textId="77777777" w:rsidR="008A13C1" w:rsidRPr="00931575" w:rsidRDefault="008A13C1" w:rsidP="0058443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0A0D3979"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8629513" w14:textId="77777777" w:rsidR="008A13C1" w:rsidRPr="00931575" w:rsidRDefault="008A13C1" w:rsidP="00584438">
            <w:pPr>
              <w:pStyle w:val="TAC"/>
            </w:pPr>
          </w:p>
          <w:p w14:paraId="38FDC3A2" w14:textId="77777777" w:rsidR="008A13C1" w:rsidRPr="00931575" w:rsidRDefault="008A13C1" w:rsidP="00584438">
            <w:pPr>
              <w:pStyle w:val="TAC"/>
            </w:pPr>
            <w:r w:rsidRPr="00931575">
              <w:rPr>
                <w:rFonts w:hint="eastAsia"/>
                <w:noProof/>
                <w:lang w:eastAsia="zh-CN"/>
              </w:rPr>
              <w:object w:dxaOrig="3173" w:dyaOrig="464" w14:anchorId="15B26D68">
                <v:shape id="_x0000_i1029" type="#_x0000_t75" style="width:159.6pt;height:20.4pt" o:ole="">
                  <v:imagedata r:id="rId23" o:title=""/>
                </v:shape>
                <o:OLEObject Type="Embed" ProgID="Equation.3" ShapeID="_x0000_i1029" DrawAspect="Content" ObjectID="_1729373771" r:id="rId24"/>
              </w:object>
            </w:r>
          </w:p>
        </w:tc>
        <w:tc>
          <w:tcPr>
            <w:tcW w:w="1430" w:type="dxa"/>
            <w:tcBorders>
              <w:top w:val="single" w:sz="4" w:space="0" w:color="auto"/>
              <w:left w:val="single" w:sz="4" w:space="0" w:color="auto"/>
              <w:bottom w:val="single" w:sz="4" w:space="0" w:color="auto"/>
              <w:right w:val="single" w:sz="4" w:space="0" w:color="auto"/>
            </w:tcBorders>
          </w:tcPr>
          <w:p w14:paraId="7A46ED7F" w14:textId="77777777" w:rsidR="008A13C1" w:rsidRPr="00931575" w:rsidRDefault="008A13C1" w:rsidP="00584438">
            <w:pPr>
              <w:pStyle w:val="TAC"/>
            </w:pPr>
            <w:r w:rsidRPr="00931575">
              <w:t xml:space="preserve">100 kHz </w:t>
            </w:r>
          </w:p>
        </w:tc>
      </w:tr>
      <w:tr w:rsidR="008A13C1" w:rsidRPr="00931575" w14:paraId="2B31A244"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691172DD" w14:textId="77777777" w:rsidR="008A13C1" w:rsidRPr="00931575" w:rsidRDefault="008A13C1" w:rsidP="0058443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D707E39" w14:textId="77777777" w:rsidR="008A13C1" w:rsidRPr="00931575" w:rsidRDefault="008A13C1" w:rsidP="0058443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FA726CD" w14:textId="77777777" w:rsidR="008A13C1" w:rsidRPr="00931575" w:rsidRDefault="008A13C1" w:rsidP="00584438">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0A885500" w14:textId="77777777" w:rsidR="008A13C1" w:rsidRPr="00931575" w:rsidRDefault="008A13C1" w:rsidP="00584438">
            <w:pPr>
              <w:pStyle w:val="TAC"/>
            </w:pPr>
            <w:r w:rsidRPr="00931575">
              <w:t xml:space="preserve">100 kHz </w:t>
            </w:r>
          </w:p>
        </w:tc>
      </w:tr>
      <w:tr w:rsidR="008A13C1" w:rsidRPr="00931575" w14:paraId="7E99C494"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2A2AC633"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6024E8B"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8C174A" w14:textId="77777777" w:rsidR="008A13C1" w:rsidRPr="00931575" w:rsidRDefault="008A13C1" w:rsidP="0058443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56666832" w14:textId="77777777" w:rsidR="008A13C1" w:rsidRPr="00931575" w:rsidRDefault="008A13C1" w:rsidP="0058443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31B818BC" w14:textId="77777777" w:rsidR="008A13C1" w:rsidRPr="00931575" w:rsidRDefault="008A13C1" w:rsidP="00584438">
            <w:pPr>
              <w:pStyle w:val="TAC"/>
            </w:pPr>
            <w:r w:rsidRPr="00931575">
              <w:t>100 kHz</w:t>
            </w:r>
          </w:p>
        </w:tc>
      </w:tr>
      <w:tr w:rsidR="008A13C1" w:rsidRPr="00931575" w14:paraId="7BC6E725" w14:textId="77777777" w:rsidTr="00584438">
        <w:trPr>
          <w:cantSplit/>
          <w:jc w:val="center"/>
        </w:trPr>
        <w:tc>
          <w:tcPr>
            <w:tcW w:w="9988" w:type="dxa"/>
            <w:gridSpan w:val="4"/>
          </w:tcPr>
          <w:p w14:paraId="6C174B43"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54AF3FF3"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62353BCB"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2F43D7E1" w14:textId="77777777" w:rsidR="008A13C1" w:rsidRPr="00931575" w:rsidRDefault="008A13C1" w:rsidP="0058443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58BD9340" w14:textId="77777777" w:rsidR="008A13C1" w:rsidRPr="00931575" w:rsidRDefault="008A13C1" w:rsidP="00584438">
            <w:pPr>
              <w:pStyle w:val="TAN"/>
            </w:pPr>
            <w:r w:rsidRPr="00931575">
              <w:t>NOTE 5:</w:t>
            </w:r>
            <w:r w:rsidRPr="00931575">
              <w:tab/>
              <w:t>Void</w:t>
            </w:r>
          </w:p>
        </w:tc>
      </w:tr>
    </w:tbl>
    <w:p w14:paraId="189E8209" w14:textId="77777777" w:rsidR="008A13C1" w:rsidRPr="00931575" w:rsidRDefault="008A13C1" w:rsidP="008A13C1"/>
    <w:p w14:paraId="13EF5609" w14:textId="77777777" w:rsidR="008A13C1" w:rsidRPr="00931575" w:rsidRDefault="008A13C1" w:rsidP="008A13C1">
      <w:pPr>
        <w:pStyle w:val="TH"/>
      </w:pPr>
      <w:r w:rsidRPr="00931575">
        <w:t>Table 6.7.4.5.1.4-</w:t>
      </w:r>
      <w:r w:rsidRPr="00931575">
        <w:rPr>
          <w:rFonts w:eastAsia="SimSun"/>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w:t>
      </w:r>
      <w:r w:rsidRPr="00931575">
        <w:rPr>
          <w:rFonts w:cs="v5.0.0" w:hint="eastAsia"/>
          <w:bCs/>
          <w:vertAlign w:val="subscript"/>
        </w:rPr>
        <w:t>R</w:t>
      </w:r>
      <w:r w:rsidRPr="00931575">
        <w:rPr>
          <w:rFonts w:cs="v5.0.0"/>
          <w:bCs/>
          <w:vertAlign w:val="subscript"/>
        </w:rPr>
        <w:t>P</w:t>
      </w:r>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A13C1" w:rsidRPr="00931575" w14:paraId="502408BE"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5FC444AD"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78B7D8A" w14:textId="77777777" w:rsidR="008A13C1" w:rsidRPr="00931575" w:rsidRDefault="008A13C1" w:rsidP="0058443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5BBEB3" w14:textId="77777777" w:rsidR="008A13C1" w:rsidRPr="00931575" w:rsidRDefault="008A13C1" w:rsidP="0058443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13AF88E9"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7A47D66B"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11704069" w14:textId="77777777" w:rsidR="008A13C1" w:rsidRPr="00931575" w:rsidRDefault="008A13C1" w:rsidP="0058443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A63B864"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EA5894D" w14:textId="77777777" w:rsidR="008A13C1" w:rsidRPr="00931575" w:rsidRDefault="008A13C1" w:rsidP="00584438">
            <w:pPr>
              <w:pStyle w:val="TAC"/>
            </w:pPr>
            <w:r w:rsidRPr="00931575">
              <w:rPr>
                <w:rFonts w:hint="eastAsia"/>
                <w:noProof/>
                <w:lang w:eastAsia="zh-CN"/>
              </w:rPr>
              <w:object w:dxaOrig="3171" w:dyaOrig="487" w14:anchorId="791BEAA5">
                <v:shape id="_x0000_i1030" type="#_x0000_t75" style="width:158.95pt;height:21.05pt" o:ole="">
                  <v:imagedata r:id="rId25" o:title=""/>
                </v:shape>
                <o:OLEObject Type="Embed" ProgID="Equation.3" ShapeID="_x0000_i1030" DrawAspect="Content" ObjectID="_1729373772" r:id="rId26"/>
              </w:object>
            </w:r>
          </w:p>
          <w:p w14:paraId="2F9138EC" w14:textId="77777777" w:rsidR="008A13C1" w:rsidRPr="00931575" w:rsidRDefault="008A13C1" w:rsidP="00584438">
            <w:pPr>
              <w:pStyle w:val="TAC"/>
            </w:pPr>
          </w:p>
        </w:tc>
        <w:tc>
          <w:tcPr>
            <w:tcW w:w="1430" w:type="dxa"/>
            <w:tcBorders>
              <w:top w:val="single" w:sz="4" w:space="0" w:color="auto"/>
              <w:left w:val="single" w:sz="4" w:space="0" w:color="auto"/>
              <w:bottom w:val="single" w:sz="4" w:space="0" w:color="auto"/>
              <w:right w:val="single" w:sz="4" w:space="0" w:color="auto"/>
            </w:tcBorders>
          </w:tcPr>
          <w:p w14:paraId="71418994" w14:textId="77777777" w:rsidR="008A13C1" w:rsidRPr="00931575" w:rsidRDefault="008A13C1" w:rsidP="00584438">
            <w:pPr>
              <w:pStyle w:val="TAC"/>
            </w:pPr>
            <w:r w:rsidRPr="00931575">
              <w:t xml:space="preserve">100 kHz </w:t>
            </w:r>
          </w:p>
        </w:tc>
      </w:tr>
      <w:tr w:rsidR="008A13C1" w:rsidRPr="00931575" w14:paraId="55582FED"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30F9B731" w14:textId="77777777" w:rsidR="008A13C1" w:rsidRPr="00931575" w:rsidRDefault="008A13C1" w:rsidP="0058443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6F59110" w14:textId="77777777" w:rsidR="008A13C1" w:rsidRPr="00931575" w:rsidRDefault="008A13C1" w:rsidP="0058443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5CB10D8" w14:textId="77777777" w:rsidR="008A13C1" w:rsidRPr="00931575" w:rsidRDefault="008A13C1" w:rsidP="00584438">
            <w:pPr>
              <w:pStyle w:val="TAC"/>
            </w:pPr>
            <w:r w:rsidRPr="00931575">
              <w:t>P</w:t>
            </w:r>
            <w:r w:rsidRPr="00931575">
              <w:rPr>
                <w:vertAlign w:val="subscript"/>
              </w:rPr>
              <w:t>rated,c,TRP</w:t>
            </w:r>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1A51F607" w14:textId="77777777" w:rsidR="008A13C1" w:rsidRPr="00931575" w:rsidRDefault="008A13C1" w:rsidP="00584438">
            <w:pPr>
              <w:pStyle w:val="TAC"/>
            </w:pPr>
            <w:r w:rsidRPr="00931575">
              <w:t xml:space="preserve">100 kHz </w:t>
            </w:r>
          </w:p>
        </w:tc>
      </w:tr>
      <w:tr w:rsidR="008A13C1" w:rsidRPr="00931575" w14:paraId="16CA6BA7"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33337895"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8A5ABAB"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6B79A28" w14:textId="77777777" w:rsidR="008A13C1" w:rsidRPr="00931575" w:rsidRDefault="008A13C1" w:rsidP="0058443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sidDel="0041211A">
              <w:rPr>
                <w:lang w:eastAsia="zh-CN"/>
              </w:rPr>
              <w:t xml:space="preserve"> </w:t>
            </w:r>
            <w:r w:rsidRPr="00931575">
              <w:rPr>
                <w:lang w:eastAsia="zh-CN"/>
              </w:rPr>
              <w:t>– 60 dB, -16 dBm)</w:t>
            </w:r>
          </w:p>
          <w:p w14:paraId="2CA1E4F9" w14:textId="77777777" w:rsidR="008A13C1" w:rsidRPr="00931575" w:rsidRDefault="008A13C1" w:rsidP="0058443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59D9E246" w14:textId="77777777" w:rsidR="008A13C1" w:rsidRPr="00931575" w:rsidRDefault="008A13C1" w:rsidP="00584438">
            <w:pPr>
              <w:pStyle w:val="TAC"/>
            </w:pPr>
            <w:r w:rsidRPr="00931575">
              <w:t>100 kHz</w:t>
            </w:r>
          </w:p>
        </w:tc>
      </w:tr>
      <w:tr w:rsidR="008A13C1" w:rsidRPr="00931575" w14:paraId="2DFD7CCF" w14:textId="77777777" w:rsidTr="00584438">
        <w:trPr>
          <w:cantSplit/>
          <w:jc w:val="center"/>
        </w:trPr>
        <w:tc>
          <w:tcPr>
            <w:tcW w:w="9988" w:type="dxa"/>
            <w:gridSpan w:val="4"/>
          </w:tcPr>
          <w:p w14:paraId="6E909F6F"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3D416740"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1122DAE5"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0134321A"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A72B7AE" w14:textId="77777777" w:rsidR="008A13C1" w:rsidRPr="00931575" w:rsidRDefault="008A13C1" w:rsidP="00584438">
            <w:pPr>
              <w:pStyle w:val="TAN"/>
            </w:pPr>
            <w:r w:rsidRPr="00931575">
              <w:t>NOTE 5:</w:t>
            </w:r>
            <w:r w:rsidRPr="00931575">
              <w:tab/>
              <w:t>Void</w:t>
            </w:r>
          </w:p>
        </w:tc>
      </w:tr>
    </w:tbl>
    <w:p w14:paraId="70A9D408" w14:textId="77777777" w:rsidR="008A13C1" w:rsidRPr="00931575" w:rsidRDefault="008A13C1" w:rsidP="008A13C1"/>
    <w:p w14:paraId="3E383802" w14:textId="77777777" w:rsidR="008A13C1" w:rsidRPr="00931575" w:rsidRDefault="008A13C1" w:rsidP="008A13C1">
      <w:pPr>
        <w:pStyle w:val="TH"/>
      </w:pPr>
      <w:r w:rsidRPr="00931575">
        <w:lastRenderedPageBreak/>
        <w:t>Table 6.7.4.5.1.4-</w:t>
      </w:r>
      <w:r w:rsidRPr="00931575">
        <w:rPr>
          <w:rFonts w:eastAsia="SimSun"/>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A13C1" w:rsidRPr="00931575" w14:paraId="3C53842C"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0DC97D5F"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5DB546C" w14:textId="77777777" w:rsidR="008A13C1" w:rsidRPr="00931575" w:rsidRDefault="008A13C1" w:rsidP="0058443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25B78" w14:textId="77777777" w:rsidR="008A13C1" w:rsidRPr="00931575" w:rsidRDefault="008A13C1" w:rsidP="0058443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6EBBF92F"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704D2A85"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6B026ED0" w14:textId="77777777" w:rsidR="008A13C1" w:rsidRPr="00931575" w:rsidRDefault="008A13C1" w:rsidP="0058443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76211CE"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851E992" w14:textId="77777777" w:rsidR="008A13C1" w:rsidRPr="00931575" w:rsidRDefault="008A13C1" w:rsidP="00584438">
            <w:pPr>
              <w:pStyle w:val="TAC"/>
            </w:pPr>
          </w:p>
          <w:p w14:paraId="297A68CC" w14:textId="77777777" w:rsidR="008A13C1" w:rsidRPr="00931575" w:rsidRDefault="008A13C1" w:rsidP="00584438">
            <w:pPr>
              <w:pStyle w:val="TAC"/>
            </w:pPr>
            <w:r w:rsidRPr="00931575">
              <w:rPr>
                <w:rFonts w:hint="eastAsia"/>
                <w:noProof/>
                <w:lang w:eastAsia="zh-CN"/>
              </w:rPr>
              <w:object w:dxaOrig="3231" w:dyaOrig="496" w14:anchorId="3F05C12A">
                <v:shape id="_x0000_i1031" type="#_x0000_t75" style="width:159.75pt;height:21pt" o:ole="">
                  <v:imagedata r:id="rId27" o:title=""/>
                </v:shape>
                <o:OLEObject Type="Embed" ProgID="Equation.3" ShapeID="_x0000_i1031" DrawAspect="Content" ObjectID="_1729373773" r:id="rId28"/>
              </w:object>
            </w:r>
          </w:p>
        </w:tc>
        <w:tc>
          <w:tcPr>
            <w:tcW w:w="1430" w:type="dxa"/>
            <w:tcBorders>
              <w:top w:val="single" w:sz="4" w:space="0" w:color="auto"/>
              <w:left w:val="single" w:sz="4" w:space="0" w:color="auto"/>
              <w:bottom w:val="single" w:sz="4" w:space="0" w:color="auto"/>
              <w:right w:val="single" w:sz="4" w:space="0" w:color="auto"/>
            </w:tcBorders>
          </w:tcPr>
          <w:p w14:paraId="58131D05" w14:textId="77777777" w:rsidR="008A13C1" w:rsidRPr="00931575" w:rsidRDefault="008A13C1" w:rsidP="00584438">
            <w:pPr>
              <w:pStyle w:val="TAC"/>
            </w:pPr>
            <w:r w:rsidRPr="00931575">
              <w:t xml:space="preserve">100 kHz </w:t>
            </w:r>
          </w:p>
        </w:tc>
      </w:tr>
      <w:tr w:rsidR="008A13C1" w:rsidRPr="00931575" w14:paraId="65A62BEA"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5B652B1F" w14:textId="77777777" w:rsidR="008A13C1" w:rsidRPr="00931575" w:rsidRDefault="008A13C1" w:rsidP="0058443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3343960" w14:textId="77777777" w:rsidR="008A13C1" w:rsidRPr="00931575" w:rsidRDefault="008A13C1" w:rsidP="0058443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89EE0C" w14:textId="77777777" w:rsidR="008A13C1" w:rsidRPr="00931575" w:rsidRDefault="008A13C1" w:rsidP="00584438">
            <w:pPr>
              <w:pStyle w:val="TAC"/>
            </w:pPr>
            <w:r w:rsidRPr="00931575">
              <w:t>P</w:t>
            </w:r>
            <w:r w:rsidRPr="00931575">
              <w:rPr>
                <w:vertAlign w:val="subscript"/>
              </w:rPr>
              <w:t>rated,c,TRP</w:t>
            </w:r>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677DF17D" w14:textId="77777777" w:rsidR="008A13C1" w:rsidRPr="00931575" w:rsidRDefault="008A13C1" w:rsidP="00584438">
            <w:pPr>
              <w:pStyle w:val="TAC"/>
            </w:pPr>
            <w:r w:rsidRPr="00931575">
              <w:t xml:space="preserve">100 kHz </w:t>
            </w:r>
          </w:p>
        </w:tc>
      </w:tr>
      <w:tr w:rsidR="008A13C1" w:rsidRPr="00931575" w14:paraId="65953FEC"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32EF923D"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CA0D05"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625103" w14:textId="77777777" w:rsidR="008A13C1" w:rsidRPr="00931575" w:rsidRDefault="008A13C1" w:rsidP="00584438">
            <w:pPr>
              <w:pStyle w:val="TAC"/>
              <w:rPr>
                <w:lang w:eastAsia="zh-CN"/>
              </w:rPr>
            </w:pP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60 dB, -16 dBm)</w:t>
            </w:r>
          </w:p>
          <w:p w14:paraId="33CA8B8D" w14:textId="77777777" w:rsidR="008A13C1" w:rsidRPr="00931575" w:rsidRDefault="008A13C1" w:rsidP="0058443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7C58612F" w14:textId="77777777" w:rsidR="008A13C1" w:rsidRPr="00931575" w:rsidRDefault="008A13C1" w:rsidP="00584438">
            <w:pPr>
              <w:pStyle w:val="TAC"/>
            </w:pPr>
            <w:r w:rsidRPr="00931575">
              <w:t>100 kHz</w:t>
            </w:r>
          </w:p>
        </w:tc>
      </w:tr>
      <w:tr w:rsidR="008A13C1" w:rsidRPr="00931575" w14:paraId="0BAD376A" w14:textId="77777777" w:rsidTr="00584438">
        <w:trPr>
          <w:cantSplit/>
          <w:jc w:val="center"/>
        </w:trPr>
        <w:tc>
          <w:tcPr>
            <w:tcW w:w="9988" w:type="dxa"/>
            <w:gridSpan w:val="4"/>
          </w:tcPr>
          <w:p w14:paraId="29C21BEC"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w:t>
            </w:r>
            <w:r w:rsidRPr="00931575">
              <w:rPr>
                <w:lang w:eastAsia="zh-CN"/>
              </w:rPr>
              <w:t>Min(</w:t>
            </w:r>
            <w:r w:rsidRPr="00931575">
              <w:rPr>
                <w:rFonts w:cs="v5.0.0"/>
                <w:bCs/>
              </w:rPr>
              <w:t>P</w:t>
            </w:r>
            <w:r w:rsidRPr="00931575">
              <w:rPr>
                <w:rFonts w:cs="v5.0.0"/>
                <w:bCs/>
                <w:vertAlign w:val="subscript"/>
              </w:rPr>
              <w:t>rated,c,TRP</w:t>
            </w:r>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6B608C0"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607A6352"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52413C1F"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2BAC4A5A" w14:textId="77777777" w:rsidR="008A13C1" w:rsidRPr="00931575" w:rsidRDefault="008A13C1" w:rsidP="00584438">
            <w:pPr>
              <w:pStyle w:val="TAN"/>
            </w:pPr>
            <w:r w:rsidRPr="00931575">
              <w:t>NOTE 5:</w:t>
            </w:r>
            <w:r w:rsidRPr="00931575">
              <w:tab/>
              <w:t>Void</w:t>
            </w:r>
          </w:p>
        </w:tc>
      </w:tr>
    </w:tbl>
    <w:p w14:paraId="0F339362" w14:textId="77777777" w:rsidR="008A13C1" w:rsidRPr="00931575" w:rsidRDefault="008A13C1" w:rsidP="008A13C1"/>
    <w:p w14:paraId="48A9E115" w14:textId="77777777" w:rsidR="008A13C1" w:rsidRPr="00931575" w:rsidRDefault="008A13C1" w:rsidP="008A13C1">
      <w:pPr>
        <w:pStyle w:val="TH"/>
        <w:rPr>
          <w:rFonts w:cs="v5.0.0"/>
        </w:rPr>
      </w:pPr>
      <w:r w:rsidRPr="00931575">
        <w:t>Table 6.7.4.5.1.4-</w:t>
      </w:r>
      <w:r w:rsidRPr="00931575">
        <w:rPr>
          <w:rFonts w:eastAsia="SimSun"/>
          <w:lang w:eastAsia="zh-CN"/>
        </w:rPr>
        <w:t>4</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382CAB3C" w14:textId="77777777" w:rsidR="008A13C1" w:rsidRPr="00931575" w:rsidRDefault="008A13C1" w:rsidP="008A13C1">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A13C1" w:rsidRPr="00931575" w14:paraId="3EDE739E"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24B1F703"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A5DFC3D" w14:textId="77777777" w:rsidR="008A13C1" w:rsidRPr="00931575" w:rsidRDefault="008A13C1" w:rsidP="0058443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2A29B4E" w14:textId="77777777" w:rsidR="008A13C1" w:rsidRPr="00931575" w:rsidRDefault="008A13C1" w:rsidP="0058443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32CF5CD"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318D5C6D"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77064C70" w14:textId="77777777" w:rsidR="008A13C1" w:rsidRPr="00931575" w:rsidRDefault="008A13C1" w:rsidP="0058443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47AF4EF0"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B74168B" w14:textId="77777777" w:rsidR="008A13C1" w:rsidRPr="00931575" w:rsidRDefault="008A13C1" w:rsidP="00584438">
            <w:pPr>
              <w:pStyle w:val="TAC"/>
            </w:pPr>
            <w:r w:rsidRPr="00931575">
              <w:rPr>
                <w:rFonts w:hint="eastAsia"/>
                <w:noProof/>
                <w:lang w:eastAsia="zh-CN"/>
              </w:rPr>
              <w:object w:dxaOrig="2865" w:dyaOrig="535" w14:anchorId="5AD04099">
                <v:shape id="_x0000_i1032" type="#_x0000_t75" style="width:2in;height:30.75pt" o:ole="">
                  <v:imagedata r:id="rId29" o:title=""/>
                </v:shape>
                <o:OLEObject Type="Embed" ProgID="Equation.3" ShapeID="_x0000_i1032" DrawAspect="Content" ObjectID="_1729373774" r:id="rId30"/>
              </w:object>
            </w:r>
          </w:p>
        </w:tc>
        <w:tc>
          <w:tcPr>
            <w:tcW w:w="1430" w:type="dxa"/>
            <w:tcBorders>
              <w:top w:val="single" w:sz="4" w:space="0" w:color="auto"/>
              <w:left w:val="single" w:sz="4" w:space="0" w:color="auto"/>
              <w:bottom w:val="single" w:sz="4" w:space="0" w:color="auto"/>
              <w:right w:val="single" w:sz="4" w:space="0" w:color="auto"/>
            </w:tcBorders>
          </w:tcPr>
          <w:p w14:paraId="1F91A5AB" w14:textId="77777777" w:rsidR="008A13C1" w:rsidRPr="00931575" w:rsidRDefault="008A13C1" w:rsidP="00584438">
            <w:pPr>
              <w:pStyle w:val="TAC"/>
            </w:pPr>
            <w:r w:rsidRPr="00931575">
              <w:t xml:space="preserve">100 kHz </w:t>
            </w:r>
          </w:p>
        </w:tc>
      </w:tr>
      <w:tr w:rsidR="008A13C1" w:rsidRPr="00931575" w14:paraId="6389EEF8"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171F8A22" w14:textId="77777777" w:rsidR="008A13C1" w:rsidRPr="00931575" w:rsidRDefault="008A13C1" w:rsidP="0058443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002E73C"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6DBB11" w14:textId="77777777" w:rsidR="008A13C1" w:rsidRPr="00931575" w:rsidRDefault="008A13C1" w:rsidP="00584438">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5EAE65F2" w14:textId="77777777" w:rsidR="008A13C1" w:rsidRPr="00931575" w:rsidRDefault="008A13C1" w:rsidP="00584438">
            <w:pPr>
              <w:pStyle w:val="TAC"/>
            </w:pPr>
            <w:r w:rsidRPr="00931575">
              <w:t xml:space="preserve">100 kHz </w:t>
            </w:r>
          </w:p>
        </w:tc>
      </w:tr>
      <w:tr w:rsidR="008A13C1" w:rsidRPr="00931575" w14:paraId="5BBE3B44"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3DA19C2D"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13C64"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A6C48E" w14:textId="77777777" w:rsidR="008A13C1" w:rsidRPr="00931575" w:rsidRDefault="008A13C1" w:rsidP="0058443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8CF8215" w14:textId="77777777" w:rsidR="008A13C1" w:rsidRPr="00931575" w:rsidRDefault="008A13C1" w:rsidP="00584438">
            <w:pPr>
              <w:pStyle w:val="TAC"/>
              <w:rPr>
                <w:lang w:eastAsia="zh-CN"/>
              </w:rPr>
            </w:pPr>
            <w:r w:rsidRPr="00931575">
              <w:t>100 kHz</w:t>
            </w:r>
          </w:p>
        </w:tc>
      </w:tr>
      <w:tr w:rsidR="008A13C1" w:rsidRPr="00931575" w14:paraId="356228AC" w14:textId="77777777" w:rsidTr="00584438">
        <w:trPr>
          <w:cantSplit/>
          <w:jc w:val="center"/>
        </w:trPr>
        <w:tc>
          <w:tcPr>
            <w:tcW w:w="9988" w:type="dxa"/>
            <w:gridSpan w:val="4"/>
          </w:tcPr>
          <w:p w14:paraId="2BF47F2A"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5DBF3178" w14:textId="77777777" w:rsidR="008A13C1" w:rsidRPr="00931575" w:rsidRDefault="008A13C1" w:rsidP="0058443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AD99FD0"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59D4B285"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FD18EDA" w14:textId="77777777" w:rsidR="008A13C1" w:rsidRPr="00931575" w:rsidRDefault="008A13C1" w:rsidP="00584438">
            <w:pPr>
              <w:pStyle w:val="TAN"/>
            </w:pPr>
            <w:r w:rsidRPr="00931575">
              <w:t>NOTE 5:</w:t>
            </w:r>
            <w:r w:rsidRPr="00931575">
              <w:tab/>
              <w:t>Void</w:t>
            </w:r>
          </w:p>
        </w:tc>
      </w:tr>
    </w:tbl>
    <w:p w14:paraId="11BF2268" w14:textId="77777777" w:rsidR="008A13C1" w:rsidRPr="00931575" w:rsidRDefault="008A13C1" w:rsidP="008A13C1"/>
    <w:p w14:paraId="6C97B40A" w14:textId="77777777" w:rsidR="008A13C1" w:rsidRPr="00931575" w:rsidRDefault="008A13C1" w:rsidP="008A13C1">
      <w:pPr>
        <w:pStyle w:val="TH"/>
        <w:rPr>
          <w:rFonts w:cs="v5.0.0"/>
        </w:rPr>
      </w:pPr>
      <w:r w:rsidRPr="00931575">
        <w:lastRenderedPageBreak/>
        <w:t>Table 6.7.4.5.1.4-</w:t>
      </w:r>
      <w:r w:rsidRPr="00931575">
        <w:rPr>
          <w:rFonts w:eastAsia="SimSun"/>
          <w:lang w:eastAsia="zh-CN"/>
        </w:rPr>
        <w:t>5</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2E2CFAF" w14:textId="77777777" w:rsidR="008A13C1" w:rsidRPr="00931575" w:rsidRDefault="008A13C1" w:rsidP="008A13C1">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A13C1" w:rsidRPr="00931575" w14:paraId="23FE4AE6"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22461D5B"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76E0E90C" w14:textId="77777777" w:rsidR="008A13C1" w:rsidRPr="00931575" w:rsidRDefault="008A13C1" w:rsidP="0058443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D596C05" w14:textId="77777777" w:rsidR="008A13C1" w:rsidRPr="00931575" w:rsidRDefault="008A13C1" w:rsidP="0058443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5A91BCA1"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296B85D9"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6D8C2E4C" w14:textId="77777777" w:rsidR="008A13C1" w:rsidRPr="00931575" w:rsidRDefault="008A13C1" w:rsidP="0058443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35D90429"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18157C2" w14:textId="77777777" w:rsidR="008A13C1" w:rsidRPr="00931575" w:rsidRDefault="008A13C1" w:rsidP="00584438">
            <w:pPr>
              <w:pStyle w:val="TAC"/>
            </w:pPr>
            <w:r w:rsidRPr="00931575">
              <w:rPr>
                <w:rFonts w:hint="eastAsia"/>
                <w:noProof/>
                <w:lang w:eastAsia="zh-CN"/>
              </w:rPr>
              <w:object w:dxaOrig="2693" w:dyaOrig="535" w14:anchorId="024B0D58">
                <v:shape id="_x0000_i1033" type="#_x0000_t75" style="width:138.75pt;height:30.75pt" o:ole="">
                  <v:imagedata r:id="rId31" o:title=""/>
                </v:shape>
                <o:OLEObject Type="Embed" ProgID="Equation.3" ShapeID="_x0000_i1033" DrawAspect="Content" ObjectID="_1729373775" r:id="rId32"/>
              </w:object>
            </w:r>
          </w:p>
        </w:tc>
        <w:tc>
          <w:tcPr>
            <w:tcW w:w="1430" w:type="dxa"/>
            <w:tcBorders>
              <w:top w:val="single" w:sz="4" w:space="0" w:color="auto"/>
              <w:left w:val="single" w:sz="4" w:space="0" w:color="auto"/>
              <w:bottom w:val="single" w:sz="4" w:space="0" w:color="auto"/>
              <w:right w:val="single" w:sz="4" w:space="0" w:color="auto"/>
            </w:tcBorders>
          </w:tcPr>
          <w:p w14:paraId="3A109687" w14:textId="77777777" w:rsidR="008A13C1" w:rsidRPr="00931575" w:rsidRDefault="008A13C1" w:rsidP="00584438">
            <w:pPr>
              <w:pStyle w:val="TAC"/>
            </w:pPr>
            <w:r w:rsidRPr="00931575">
              <w:t xml:space="preserve">100 kHz </w:t>
            </w:r>
          </w:p>
        </w:tc>
      </w:tr>
      <w:tr w:rsidR="008A13C1" w:rsidRPr="00931575" w14:paraId="37EB6E83"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1CFA9047" w14:textId="77777777" w:rsidR="008A13C1" w:rsidRPr="00931575" w:rsidRDefault="008A13C1" w:rsidP="0058443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37DC158"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A6F26BC" w14:textId="77777777" w:rsidR="008A13C1" w:rsidRPr="00931575" w:rsidRDefault="008A13C1" w:rsidP="0058443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52DC500" w14:textId="77777777" w:rsidR="008A13C1" w:rsidRPr="00931575" w:rsidRDefault="008A13C1" w:rsidP="00584438">
            <w:pPr>
              <w:pStyle w:val="TAC"/>
            </w:pPr>
            <w:r w:rsidRPr="00931575">
              <w:t xml:space="preserve">100 kHz </w:t>
            </w:r>
          </w:p>
        </w:tc>
      </w:tr>
      <w:tr w:rsidR="008A13C1" w:rsidRPr="00931575" w14:paraId="15789077"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5DFB6570"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06F6F54"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E0EA3BD" w14:textId="77777777" w:rsidR="008A13C1" w:rsidRPr="00931575" w:rsidRDefault="008A13C1" w:rsidP="0058443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32AC424F" w14:textId="77777777" w:rsidR="008A13C1" w:rsidRPr="00931575" w:rsidRDefault="008A13C1" w:rsidP="00584438">
            <w:pPr>
              <w:pStyle w:val="TAC"/>
              <w:rPr>
                <w:lang w:eastAsia="zh-CN"/>
              </w:rPr>
            </w:pPr>
            <w:r w:rsidRPr="00931575">
              <w:t>100 kHz</w:t>
            </w:r>
          </w:p>
        </w:tc>
      </w:tr>
      <w:tr w:rsidR="008A13C1" w:rsidRPr="00931575" w14:paraId="10A899F9" w14:textId="77777777" w:rsidTr="00584438">
        <w:trPr>
          <w:cantSplit/>
          <w:jc w:val="center"/>
        </w:trPr>
        <w:tc>
          <w:tcPr>
            <w:tcW w:w="9988" w:type="dxa"/>
            <w:gridSpan w:val="4"/>
          </w:tcPr>
          <w:p w14:paraId="4D4AEECF"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EB86346" w14:textId="77777777" w:rsidR="008A13C1" w:rsidRPr="00931575" w:rsidRDefault="008A13C1" w:rsidP="0058443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12C559BC"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104AF4"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4183B52" w14:textId="77777777" w:rsidR="008A13C1" w:rsidRPr="00931575" w:rsidRDefault="008A13C1" w:rsidP="00584438">
            <w:pPr>
              <w:pStyle w:val="TAN"/>
            </w:pPr>
            <w:r w:rsidRPr="00931575">
              <w:t>NOTE 5:</w:t>
            </w:r>
            <w:r w:rsidRPr="00931575">
              <w:tab/>
              <w:t>Void</w:t>
            </w:r>
          </w:p>
        </w:tc>
      </w:tr>
    </w:tbl>
    <w:p w14:paraId="2F27AF7D" w14:textId="77777777" w:rsidR="008A13C1" w:rsidRPr="00931575" w:rsidRDefault="008A13C1" w:rsidP="008A13C1"/>
    <w:p w14:paraId="20841392" w14:textId="77777777" w:rsidR="008A13C1" w:rsidRPr="00931575" w:rsidRDefault="008A13C1" w:rsidP="008A13C1">
      <w:pPr>
        <w:pStyle w:val="TH"/>
        <w:rPr>
          <w:rFonts w:cs="v5.0.0"/>
        </w:rPr>
      </w:pPr>
      <w:r w:rsidRPr="00931575">
        <w:t>Table 6.7.4.5.1.4-</w:t>
      </w:r>
      <w:r w:rsidRPr="00931575">
        <w:rPr>
          <w:rFonts w:eastAsia="SimSun"/>
          <w:lang w:eastAsia="zh-CN"/>
        </w:rPr>
        <w:t>6</w:t>
      </w:r>
      <w:r w:rsidRPr="00931575">
        <w:t>: Medium Range BS operating band unwanted emission limits</w:t>
      </w:r>
      <w:r w:rsidRPr="00931575">
        <w:rPr>
          <w:lang w:eastAsia="zh-CN"/>
        </w:rPr>
        <w:t xml:space="preserve">, </w:t>
      </w:r>
      <w:r w:rsidRPr="00931575">
        <w:rPr>
          <w:rFonts w:cs="v5.0.0"/>
          <w:bCs/>
        </w:rPr>
        <w:t>P</w:t>
      </w:r>
      <w:r w:rsidRPr="00931575">
        <w:rPr>
          <w:rFonts w:cs="v5.0.0"/>
          <w:bCs/>
          <w:vertAlign w:val="subscript"/>
        </w:rPr>
        <w:t>rated,c,TRP</w:t>
      </w:r>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05EF949F" w14:textId="77777777" w:rsidR="008A13C1" w:rsidRPr="00931575" w:rsidRDefault="008A13C1" w:rsidP="008A13C1">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A13C1" w:rsidRPr="00931575" w14:paraId="704FCBDD"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53253D4D"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6AD8CE3" w14:textId="77777777" w:rsidR="008A13C1" w:rsidRPr="00931575" w:rsidRDefault="008A13C1" w:rsidP="00584438">
            <w:pPr>
              <w:pStyle w:val="TAH"/>
            </w:pPr>
            <w:r w:rsidRPr="00931575">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B02B91B" w14:textId="77777777" w:rsidR="008A13C1" w:rsidRPr="00931575" w:rsidRDefault="008A13C1" w:rsidP="0058443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2841615"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1CACB909"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404CCBE1" w14:textId="77777777" w:rsidR="008A13C1" w:rsidRPr="00931575" w:rsidRDefault="008A13C1" w:rsidP="0058443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D365479"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085388B7" w14:textId="77777777" w:rsidR="008A13C1" w:rsidRPr="00931575" w:rsidRDefault="008A13C1" w:rsidP="00584438">
            <w:pPr>
              <w:pStyle w:val="TAC"/>
            </w:pPr>
            <w:r w:rsidRPr="00931575">
              <w:rPr>
                <w:rFonts w:hint="eastAsia"/>
                <w:noProof/>
                <w:lang w:eastAsia="zh-CN"/>
              </w:rPr>
              <w:object w:dxaOrig="2693" w:dyaOrig="535" w14:anchorId="144BA1B1">
                <v:shape id="_x0000_i1034" type="#_x0000_t75" style="width:138.75pt;height:30.75pt" o:ole="">
                  <v:imagedata r:id="rId33" o:title=""/>
                </v:shape>
                <o:OLEObject Type="Embed" ProgID="Equation.3" ShapeID="_x0000_i1034" DrawAspect="Content" ObjectID="_1729373776" r:id="rId34"/>
              </w:object>
            </w:r>
          </w:p>
        </w:tc>
        <w:tc>
          <w:tcPr>
            <w:tcW w:w="1430" w:type="dxa"/>
            <w:tcBorders>
              <w:top w:val="single" w:sz="4" w:space="0" w:color="auto"/>
              <w:left w:val="single" w:sz="4" w:space="0" w:color="auto"/>
              <w:bottom w:val="single" w:sz="4" w:space="0" w:color="auto"/>
              <w:right w:val="single" w:sz="4" w:space="0" w:color="auto"/>
            </w:tcBorders>
          </w:tcPr>
          <w:p w14:paraId="07B09765" w14:textId="77777777" w:rsidR="008A13C1" w:rsidRPr="00931575" w:rsidRDefault="008A13C1" w:rsidP="00584438">
            <w:pPr>
              <w:pStyle w:val="TAC"/>
            </w:pPr>
            <w:r w:rsidRPr="00931575">
              <w:t xml:space="preserve">100 kHz </w:t>
            </w:r>
          </w:p>
        </w:tc>
      </w:tr>
      <w:tr w:rsidR="008A13C1" w:rsidRPr="00931575" w14:paraId="4382FEFD"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294362B7" w14:textId="77777777" w:rsidR="008A13C1" w:rsidRPr="00931575" w:rsidRDefault="008A13C1" w:rsidP="0058443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92ED528"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4B42EBB" w14:textId="77777777" w:rsidR="008A13C1" w:rsidRPr="00931575" w:rsidRDefault="008A13C1" w:rsidP="0058443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F71958B" w14:textId="77777777" w:rsidR="008A13C1" w:rsidRPr="00931575" w:rsidRDefault="008A13C1" w:rsidP="00584438">
            <w:pPr>
              <w:pStyle w:val="TAC"/>
            </w:pPr>
            <w:r w:rsidRPr="00931575">
              <w:t xml:space="preserve">100 kHz </w:t>
            </w:r>
          </w:p>
        </w:tc>
      </w:tr>
      <w:tr w:rsidR="008A13C1" w:rsidRPr="00931575" w14:paraId="14DC1F7D" w14:textId="77777777" w:rsidTr="00584438">
        <w:trPr>
          <w:cantSplit/>
          <w:jc w:val="center"/>
        </w:trPr>
        <w:tc>
          <w:tcPr>
            <w:tcW w:w="2127" w:type="dxa"/>
            <w:tcBorders>
              <w:top w:val="single" w:sz="4" w:space="0" w:color="auto"/>
              <w:left w:val="single" w:sz="4" w:space="0" w:color="auto"/>
              <w:bottom w:val="single" w:sz="4" w:space="0" w:color="auto"/>
              <w:right w:val="single" w:sz="4" w:space="0" w:color="auto"/>
            </w:tcBorders>
          </w:tcPr>
          <w:p w14:paraId="137D15BE"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B7C7BB"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5762321" w14:textId="77777777" w:rsidR="008A13C1" w:rsidRPr="00931575" w:rsidRDefault="008A13C1" w:rsidP="0058443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002E8CCC" w14:textId="77777777" w:rsidR="008A13C1" w:rsidRPr="00931575" w:rsidRDefault="008A13C1" w:rsidP="00584438">
            <w:pPr>
              <w:pStyle w:val="TAC"/>
              <w:rPr>
                <w:lang w:eastAsia="zh-CN"/>
              </w:rPr>
            </w:pPr>
            <w:r w:rsidRPr="00931575">
              <w:t>100 kHz</w:t>
            </w:r>
          </w:p>
        </w:tc>
      </w:tr>
      <w:tr w:rsidR="008A13C1" w:rsidRPr="00931575" w14:paraId="6D11909F" w14:textId="77777777" w:rsidTr="00584438">
        <w:trPr>
          <w:cantSplit/>
          <w:jc w:val="center"/>
        </w:trPr>
        <w:tc>
          <w:tcPr>
            <w:tcW w:w="9988" w:type="dxa"/>
            <w:gridSpan w:val="4"/>
          </w:tcPr>
          <w:p w14:paraId="5BB0CCC9"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28AD2314" w14:textId="77777777" w:rsidR="008A13C1" w:rsidRPr="00931575" w:rsidRDefault="008A13C1" w:rsidP="0058443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15277D13"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26F60E55"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89090D8" w14:textId="77777777" w:rsidR="008A13C1" w:rsidRPr="00931575" w:rsidRDefault="008A13C1" w:rsidP="00584438">
            <w:pPr>
              <w:pStyle w:val="TAN"/>
            </w:pPr>
            <w:r w:rsidRPr="00931575">
              <w:t>NOTE 5:</w:t>
            </w:r>
            <w:r w:rsidRPr="00931575">
              <w:tab/>
              <w:t>Void</w:t>
            </w:r>
          </w:p>
        </w:tc>
      </w:tr>
    </w:tbl>
    <w:p w14:paraId="55E62204" w14:textId="77777777" w:rsidR="008A13C1" w:rsidRPr="00931575" w:rsidRDefault="008A13C1" w:rsidP="008A13C1"/>
    <w:p w14:paraId="78B3CFD6" w14:textId="77777777" w:rsidR="008A13C1" w:rsidRPr="00931575" w:rsidRDefault="008A13C1" w:rsidP="008A13C1">
      <w:pPr>
        <w:pStyle w:val="H6"/>
        <w:rPr>
          <w:lang w:val="en-US" w:eastAsia="zh-CN"/>
        </w:rPr>
      </w:pPr>
      <w:bookmarkStart w:id="666" w:name="_Toc21102750"/>
      <w:bookmarkStart w:id="667" w:name="_Toc29810599"/>
      <w:bookmarkStart w:id="668" w:name="_Toc36635951"/>
      <w:bookmarkStart w:id="669" w:name="_Toc37272897"/>
      <w:bookmarkStart w:id="670"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666"/>
      <w:bookmarkEnd w:id="667"/>
      <w:bookmarkEnd w:id="668"/>
      <w:bookmarkEnd w:id="669"/>
      <w:bookmarkEnd w:id="670"/>
    </w:p>
    <w:p w14:paraId="25394386" w14:textId="77777777" w:rsidR="008A13C1" w:rsidRPr="00931575" w:rsidRDefault="008A13C1" w:rsidP="008A13C1">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SimSun" w:hint="eastAsia"/>
          <w:lang w:val="en-US" w:eastAsia="zh-CN"/>
        </w:rPr>
        <w:t>1</w:t>
      </w:r>
      <w:r w:rsidRPr="00931575">
        <w:rPr>
          <w:lang w:eastAsia="zh-CN"/>
        </w:rPr>
        <w:t>.</w:t>
      </w:r>
    </w:p>
    <w:p w14:paraId="20E02C0C" w14:textId="77777777" w:rsidR="008A13C1" w:rsidRPr="00931575" w:rsidRDefault="008A13C1" w:rsidP="008A13C1">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2</w:t>
      </w:r>
      <w:r w:rsidRPr="00931575">
        <w:rPr>
          <w:lang w:eastAsia="zh-CN"/>
        </w:rPr>
        <w:t>.</w:t>
      </w:r>
    </w:p>
    <w:p w14:paraId="53067CF5" w14:textId="77777777" w:rsidR="008A13C1" w:rsidRPr="00931575" w:rsidRDefault="008A13C1" w:rsidP="008A13C1">
      <w:r w:rsidRPr="00931575">
        <w:rPr>
          <w:lang w:eastAsia="zh-CN"/>
        </w:rPr>
        <w:lastRenderedPageBreak/>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3</w:t>
      </w:r>
      <w:r w:rsidRPr="00931575">
        <w:rPr>
          <w:lang w:eastAsia="zh-CN"/>
        </w:rPr>
        <w:t>.</w:t>
      </w:r>
    </w:p>
    <w:p w14:paraId="3AF4B07A" w14:textId="77777777" w:rsidR="008A13C1" w:rsidRPr="00931575" w:rsidRDefault="008A13C1" w:rsidP="008A13C1">
      <w:pPr>
        <w:pStyle w:val="TH"/>
        <w:rPr>
          <w:rFonts w:cs="v5.0.0"/>
        </w:rPr>
      </w:pPr>
      <w:r w:rsidRPr="00931575">
        <w:t>Table 6.7.4.5.1.5-</w:t>
      </w:r>
      <w:r w:rsidRPr="00931575">
        <w:rPr>
          <w:rFonts w:eastAsia="SimSun"/>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20784277" w14:textId="77777777" w:rsidTr="00584438">
        <w:trPr>
          <w:cantSplit/>
          <w:jc w:val="center"/>
        </w:trPr>
        <w:tc>
          <w:tcPr>
            <w:tcW w:w="1953" w:type="dxa"/>
          </w:tcPr>
          <w:p w14:paraId="5822FA42"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0E789D2" w14:textId="77777777" w:rsidR="008A13C1" w:rsidRPr="00931575" w:rsidRDefault="008A13C1" w:rsidP="00584438">
            <w:pPr>
              <w:pStyle w:val="TAH"/>
            </w:pPr>
            <w:r w:rsidRPr="00931575">
              <w:t>Frequency offset of measurement filter centre frequency, f_offset</w:t>
            </w:r>
          </w:p>
        </w:tc>
        <w:tc>
          <w:tcPr>
            <w:tcW w:w="3455" w:type="dxa"/>
          </w:tcPr>
          <w:p w14:paraId="5D9F20F1"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CBFADB8"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62A5D608" w14:textId="77777777" w:rsidTr="00584438">
        <w:trPr>
          <w:cantSplit/>
          <w:jc w:val="center"/>
        </w:trPr>
        <w:tc>
          <w:tcPr>
            <w:tcW w:w="1953" w:type="dxa"/>
          </w:tcPr>
          <w:p w14:paraId="409A81CF"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272ACFB"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0462D74E" w14:textId="77777777" w:rsidR="008A13C1" w:rsidRPr="00931575" w:rsidRDefault="008A13C1" w:rsidP="00584438">
            <w:pPr>
              <w:pStyle w:val="TAC"/>
              <w:rPr>
                <w:rFonts w:cs="Arial"/>
              </w:rPr>
            </w:pPr>
            <w:r w:rsidRPr="00931575">
              <w:rPr>
                <w:rFonts w:hint="eastAsia"/>
                <w:noProof/>
                <w:lang w:eastAsia="zh-CN"/>
              </w:rPr>
              <w:object w:dxaOrig="2909" w:dyaOrig="544" w14:anchorId="3486CA09">
                <v:shape id="_x0000_i1035" type="#_x0000_t75" style="width:2in;height:30.75pt" o:ole="">
                  <v:imagedata r:id="rId35" o:title=""/>
                </v:shape>
                <o:OLEObject Type="Embed" ProgID="Equation.3" ShapeID="_x0000_i1035" DrawAspect="Content" ObjectID="_1729373777" r:id="rId36"/>
              </w:object>
            </w:r>
          </w:p>
        </w:tc>
        <w:tc>
          <w:tcPr>
            <w:tcW w:w="1430" w:type="dxa"/>
          </w:tcPr>
          <w:p w14:paraId="5EEA6EB4" w14:textId="77777777" w:rsidR="008A13C1" w:rsidRPr="00931575" w:rsidRDefault="008A13C1" w:rsidP="00584438">
            <w:pPr>
              <w:pStyle w:val="TAC"/>
            </w:pPr>
            <w:r w:rsidRPr="00931575">
              <w:t xml:space="preserve">100 kHz </w:t>
            </w:r>
          </w:p>
        </w:tc>
      </w:tr>
      <w:tr w:rsidR="008A13C1" w:rsidRPr="00931575" w14:paraId="427E2C80" w14:textId="77777777" w:rsidTr="00584438">
        <w:trPr>
          <w:cantSplit/>
          <w:jc w:val="center"/>
        </w:trPr>
        <w:tc>
          <w:tcPr>
            <w:tcW w:w="1953" w:type="dxa"/>
          </w:tcPr>
          <w:p w14:paraId="0F10DBFB"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14D3F551"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2276E2B1" w14:textId="77777777" w:rsidR="008A13C1" w:rsidRPr="00931575" w:rsidRDefault="008A13C1" w:rsidP="00584438">
            <w:pPr>
              <w:pStyle w:val="TAC"/>
            </w:pPr>
            <w:r w:rsidRPr="00931575">
              <w:t>-</w:t>
            </w:r>
            <w:r w:rsidRPr="00931575">
              <w:rPr>
                <w:lang w:eastAsia="zh-CN"/>
              </w:rPr>
              <w:t>26.2</w:t>
            </w:r>
            <w:r w:rsidRPr="00931575">
              <w:t xml:space="preserve"> dBm</w:t>
            </w:r>
          </w:p>
        </w:tc>
        <w:tc>
          <w:tcPr>
            <w:tcW w:w="1430" w:type="dxa"/>
          </w:tcPr>
          <w:p w14:paraId="45E377F8" w14:textId="77777777" w:rsidR="008A13C1" w:rsidRPr="00931575" w:rsidRDefault="008A13C1" w:rsidP="00584438">
            <w:pPr>
              <w:pStyle w:val="TAC"/>
            </w:pPr>
            <w:r w:rsidRPr="00931575">
              <w:t xml:space="preserve">100 kHz </w:t>
            </w:r>
          </w:p>
        </w:tc>
      </w:tr>
      <w:tr w:rsidR="008A13C1" w:rsidRPr="00931575" w14:paraId="73E7DB2B" w14:textId="77777777" w:rsidTr="00584438">
        <w:trPr>
          <w:cantSplit/>
          <w:jc w:val="center"/>
        </w:trPr>
        <w:tc>
          <w:tcPr>
            <w:tcW w:w="1953" w:type="dxa"/>
          </w:tcPr>
          <w:p w14:paraId="7D7E084F"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711A86C"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2B771C77" w14:textId="77777777" w:rsidR="008A13C1" w:rsidRPr="00931575" w:rsidRDefault="008A13C1" w:rsidP="0058443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138BC3EB" w14:textId="77777777" w:rsidR="008A13C1" w:rsidRPr="00931575" w:rsidRDefault="008A13C1" w:rsidP="00584438">
            <w:pPr>
              <w:pStyle w:val="TAC"/>
            </w:pPr>
            <w:r w:rsidRPr="00931575">
              <w:t xml:space="preserve">100 kHz </w:t>
            </w:r>
          </w:p>
        </w:tc>
      </w:tr>
      <w:tr w:rsidR="008A13C1" w:rsidRPr="00931575" w14:paraId="6E1ADA83" w14:textId="77777777" w:rsidTr="00584438">
        <w:trPr>
          <w:cantSplit/>
          <w:jc w:val="center"/>
        </w:trPr>
        <w:tc>
          <w:tcPr>
            <w:tcW w:w="9814" w:type="dxa"/>
            <w:gridSpan w:val="4"/>
          </w:tcPr>
          <w:p w14:paraId="20D007CB"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7C7C44B"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r w:rsidRPr="00931575">
              <w:t>Δf</w:t>
            </w:r>
            <w:r w:rsidRPr="00931575">
              <w:rPr>
                <w:vertAlign w:val="subscript"/>
              </w:rPr>
              <w:t>OBUE</w:t>
            </w:r>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75C2715F"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F843A94"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EC81D5A" w14:textId="77777777" w:rsidR="008A13C1" w:rsidRPr="00931575" w:rsidRDefault="008A13C1" w:rsidP="00584438">
            <w:pPr>
              <w:pStyle w:val="TAN"/>
            </w:pPr>
            <w:r w:rsidRPr="00931575">
              <w:t>NOTE 5:</w:t>
            </w:r>
            <w:r w:rsidRPr="00931575">
              <w:tab/>
              <w:t>Void</w:t>
            </w:r>
          </w:p>
        </w:tc>
      </w:tr>
    </w:tbl>
    <w:p w14:paraId="173DC51C" w14:textId="77777777" w:rsidR="008A13C1" w:rsidRPr="00931575" w:rsidRDefault="008A13C1" w:rsidP="008A13C1"/>
    <w:p w14:paraId="37BF7DD7" w14:textId="77777777" w:rsidR="008A13C1" w:rsidRPr="00931575" w:rsidRDefault="008A13C1" w:rsidP="008A13C1">
      <w:pPr>
        <w:pStyle w:val="TH"/>
        <w:rPr>
          <w:rFonts w:cs="v5.0.0"/>
        </w:rPr>
      </w:pPr>
      <w:r w:rsidRPr="00931575">
        <w:t>Table 6.7.4.5.1.5-</w:t>
      </w:r>
      <w:r w:rsidRPr="00931575">
        <w:rPr>
          <w:rFonts w:eastAsia="SimSun"/>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05EBCBB5" w14:textId="77777777" w:rsidTr="00584438">
        <w:trPr>
          <w:cantSplit/>
          <w:jc w:val="center"/>
        </w:trPr>
        <w:tc>
          <w:tcPr>
            <w:tcW w:w="1953" w:type="dxa"/>
          </w:tcPr>
          <w:p w14:paraId="484B8390"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402F8B7" w14:textId="77777777" w:rsidR="008A13C1" w:rsidRPr="00931575" w:rsidRDefault="008A13C1" w:rsidP="00584438">
            <w:pPr>
              <w:pStyle w:val="TAH"/>
            </w:pPr>
            <w:r w:rsidRPr="00931575">
              <w:t>Frequency offset of measurement filter centre frequency, f_offset</w:t>
            </w:r>
          </w:p>
        </w:tc>
        <w:tc>
          <w:tcPr>
            <w:tcW w:w="3455" w:type="dxa"/>
          </w:tcPr>
          <w:p w14:paraId="510C504F"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071B9A5"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479BE783" w14:textId="77777777" w:rsidTr="00584438">
        <w:trPr>
          <w:cantSplit/>
          <w:jc w:val="center"/>
        </w:trPr>
        <w:tc>
          <w:tcPr>
            <w:tcW w:w="1953" w:type="dxa"/>
          </w:tcPr>
          <w:p w14:paraId="41F28D49"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122FBA5"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061C9F6B" w14:textId="77777777" w:rsidR="008A13C1" w:rsidRPr="00931575" w:rsidRDefault="008A13C1" w:rsidP="00584438">
            <w:pPr>
              <w:pStyle w:val="TAC"/>
              <w:rPr>
                <w:rFonts w:cs="Arial"/>
              </w:rPr>
            </w:pPr>
            <w:r w:rsidRPr="00931575">
              <w:rPr>
                <w:rFonts w:hint="eastAsia"/>
                <w:noProof/>
                <w:lang w:eastAsia="zh-CN"/>
              </w:rPr>
              <w:object w:dxaOrig="2752" w:dyaOrig="544" w14:anchorId="320197BB">
                <v:shape id="_x0000_i1036" type="#_x0000_t75" style="width:138.75pt;height:30.75pt" o:ole="">
                  <v:imagedata r:id="rId37" o:title=""/>
                </v:shape>
                <o:OLEObject Type="Embed" ProgID="Equation.3" ShapeID="_x0000_i1036" DrawAspect="Content" ObjectID="_1729373778" r:id="rId38"/>
              </w:object>
            </w:r>
          </w:p>
        </w:tc>
        <w:tc>
          <w:tcPr>
            <w:tcW w:w="1430" w:type="dxa"/>
          </w:tcPr>
          <w:p w14:paraId="131C815F" w14:textId="77777777" w:rsidR="008A13C1" w:rsidRPr="00931575" w:rsidRDefault="008A13C1" w:rsidP="00584438">
            <w:pPr>
              <w:pStyle w:val="TAC"/>
            </w:pPr>
            <w:r w:rsidRPr="00931575">
              <w:t xml:space="preserve">100 kHz </w:t>
            </w:r>
          </w:p>
        </w:tc>
      </w:tr>
      <w:tr w:rsidR="008A13C1" w:rsidRPr="00931575" w14:paraId="4186CBD9" w14:textId="77777777" w:rsidTr="00584438">
        <w:trPr>
          <w:cantSplit/>
          <w:jc w:val="center"/>
        </w:trPr>
        <w:tc>
          <w:tcPr>
            <w:tcW w:w="1953" w:type="dxa"/>
          </w:tcPr>
          <w:p w14:paraId="430D69CD"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74A0B5CF"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546BCC52" w14:textId="77777777" w:rsidR="008A13C1" w:rsidRPr="00931575" w:rsidRDefault="008A13C1" w:rsidP="00584438">
            <w:pPr>
              <w:pStyle w:val="TAC"/>
            </w:pPr>
            <w:r w:rsidRPr="00931575">
              <w:t>-</w:t>
            </w:r>
            <w:r w:rsidRPr="00931575">
              <w:rPr>
                <w:lang w:eastAsia="zh-CN"/>
              </w:rPr>
              <w:t>26</w:t>
            </w:r>
            <w:r w:rsidRPr="00931575">
              <w:t xml:space="preserve"> dBm</w:t>
            </w:r>
          </w:p>
        </w:tc>
        <w:tc>
          <w:tcPr>
            <w:tcW w:w="1430" w:type="dxa"/>
          </w:tcPr>
          <w:p w14:paraId="468A4506" w14:textId="77777777" w:rsidR="008A13C1" w:rsidRPr="00931575" w:rsidRDefault="008A13C1" w:rsidP="00584438">
            <w:pPr>
              <w:pStyle w:val="TAC"/>
            </w:pPr>
            <w:r w:rsidRPr="00931575">
              <w:t xml:space="preserve">100 kHz </w:t>
            </w:r>
          </w:p>
        </w:tc>
      </w:tr>
      <w:tr w:rsidR="008A13C1" w:rsidRPr="00931575" w14:paraId="5B811A16" w14:textId="77777777" w:rsidTr="00584438">
        <w:trPr>
          <w:cantSplit/>
          <w:jc w:val="center"/>
        </w:trPr>
        <w:tc>
          <w:tcPr>
            <w:tcW w:w="1953" w:type="dxa"/>
          </w:tcPr>
          <w:p w14:paraId="6B472769"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3BFD059"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10A89AB6" w14:textId="77777777" w:rsidR="008A13C1" w:rsidRPr="00931575" w:rsidRDefault="008A13C1" w:rsidP="0058443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2F43EA52" w14:textId="77777777" w:rsidR="008A13C1" w:rsidRPr="00931575" w:rsidRDefault="008A13C1" w:rsidP="00584438">
            <w:pPr>
              <w:pStyle w:val="TAC"/>
            </w:pPr>
            <w:r w:rsidRPr="00931575">
              <w:t xml:space="preserve">100 kHz </w:t>
            </w:r>
          </w:p>
        </w:tc>
      </w:tr>
      <w:tr w:rsidR="008A13C1" w:rsidRPr="00931575" w14:paraId="169CE9B1" w14:textId="77777777" w:rsidTr="00584438">
        <w:trPr>
          <w:cantSplit/>
          <w:jc w:val="center"/>
        </w:trPr>
        <w:tc>
          <w:tcPr>
            <w:tcW w:w="9814" w:type="dxa"/>
            <w:gridSpan w:val="4"/>
          </w:tcPr>
          <w:p w14:paraId="02D2B715"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8C6421F"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18E38086"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6AC65651"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55EA3FC2" w14:textId="77777777" w:rsidR="008A13C1" w:rsidRPr="00931575" w:rsidRDefault="008A13C1" w:rsidP="00584438">
            <w:pPr>
              <w:pStyle w:val="TAN"/>
            </w:pPr>
            <w:r w:rsidRPr="00931575">
              <w:t>NOTE 5:</w:t>
            </w:r>
            <w:r w:rsidRPr="00931575">
              <w:tab/>
              <w:t>Void</w:t>
            </w:r>
          </w:p>
        </w:tc>
      </w:tr>
    </w:tbl>
    <w:p w14:paraId="1CBDFA94" w14:textId="77777777" w:rsidR="008A13C1" w:rsidRPr="00931575" w:rsidRDefault="008A13C1" w:rsidP="008A13C1"/>
    <w:p w14:paraId="3F42B9FC" w14:textId="77777777" w:rsidR="008A13C1" w:rsidRPr="00931575" w:rsidRDefault="008A13C1" w:rsidP="008A13C1">
      <w:pPr>
        <w:pStyle w:val="TH"/>
        <w:rPr>
          <w:rFonts w:cs="v5.0.0"/>
        </w:rPr>
      </w:pPr>
      <w:r w:rsidRPr="00931575">
        <w:lastRenderedPageBreak/>
        <w:t>Table 6.7.4.5.1.5-</w:t>
      </w:r>
      <w:r w:rsidRPr="00931575">
        <w:rPr>
          <w:rFonts w:eastAsia="SimSun"/>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A13C1" w:rsidRPr="00931575" w14:paraId="5E1E3CD1" w14:textId="77777777" w:rsidTr="00584438">
        <w:trPr>
          <w:cantSplit/>
          <w:jc w:val="center"/>
        </w:trPr>
        <w:tc>
          <w:tcPr>
            <w:tcW w:w="1953" w:type="dxa"/>
          </w:tcPr>
          <w:p w14:paraId="7DE5D78D" w14:textId="77777777" w:rsidR="008A13C1" w:rsidRPr="00931575" w:rsidRDefault="008A13C1" w:rsidP="0058443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58B48B6" w14:textId="77777777" w:rsidR="008A13C1" w:rsidRPr="00931575" w:rsidRDefault="008A13C1" w:rsidP="00584438">
            <w:pPr>
              <w:pStyle w:val="TAH"/>
            </w:pPr>
            <w:r w:rsidRPr="00931575">
              <w:t>Frequency offset of measurement filter centre frequency, f_offset</w:t>
            </w:r>
          </w:p>
        </w:tc>
        <w:tc>
          <w:tcPr>
            <w:tcW w:w="3455" w:type="dxa"/>
          </w:tcPr>
          <w:p w14:paraId="7B715E22" w14:textId="77777777" w:rsidR="008A13C1" w:rsidRPr="00931575" w:rsidRDefault="008A13C1" w:rsidP="0058443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7352D78" w14:textId="77777777" w:rsidR="008A13C1" w:rsidRPr="00931575" w:rsidRDefault="008A13C1" w:rsidP="00584438">
            <w:pPr>
              <w:pStyle w:val="TAH"/>
              <w:rPr>
                <w:rFonts w:eastAsia="SimSun"/>
                <w:lang w:eastAsia="zh-CN"/>
              </w:rPr>
            </w:pPr>
            <w:r w:rsidRPr="00931575">
              <w:t xml:space="preserve">Measurement bandwidth </w:t>
            </w:r>
          </w:p>
        </w:tc>
      </w:tr>
      <w:tr w:rsidR="008A13C1" w:rsidRPr="00931575" w14:paraId="348AA3CE" w14:textId="77777777" w:rsidTr="00584438">
        <w:trPr>
          <w:cantSplit/>
          <w:jc w:val="center"/>
        </w:trPr>
        <w:tc>
          <w:tcPr>
            <w:tcW w:w="1953" w:type="dxa"/>
          </w:tcPr>
          <w:p w14:paraId="4910112A" w14:textId="77777777" w:rsidR="008A13C1" w:rsidRPr="00931575" w:rsidRDefault="008A13C1" w:rsidP="0058443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086F600A" w14:textId="77777777" w:rsidR="008A13C1" w:rsidRPr="00931575" w:rsidRDefault="008A13C1" w:rsidP="00584438">
            <w:pPr>
              <w:pStyle w:val="TAC"/>
            </w:pPr>
            <w:r w:rsidRPr="00931575">
              <w:t xml:space="preserve">0.05 MHz </w:t>
            </w:r>
            <w:r w:rsidRPr="00931575">
              <w:sym w:font="Symbol" w:char="F0A3"/>
            </w:r>
            <w:r w:rsidRPr="00931575">
              <w:t xml:space="preserve"> f_offset &lt; 5.05 MHz</w:t>
            </w:r>
          </w:p>
        </w:tc>
        <w:tc>
          <w:tcPr>
            <w:tcW w:w="3455" w:type="dxa"/>
          </w:tcPr>
          <w:p w14:paraId="33C402B3" w14:textId="77777777" w:rsidR="008A13C1" w:rsidRPr="00931575" w:rsidRDefault="008A13C1" w:rsidP="00584438">
            <w:pPr>
              <w:pStyle w:val="TAC"/>
              <w:rPr>
                <w:rFonts w:cs="Arial"/>
              </w:rPr>
            </w:pPr>
            <w:r w:rsidRPr="00931575">
              <w:rPr>
                <w:rFonts w:hint="eastAsia"/>
                <w:noProof/>
                <w:lang w:eastAsia="zh-CN"/>
              </w:rPr>
              <w:object w:dxaOrig="2752" w:dyaOrig="544" w14:anchorId="0226C052">
                <v:shape id="_x0000_i1037" type="#_x0000_t75" style="width:138.75pt;height:30.75pt" o:ole="">
                  <v:imagedata r:id="rId39" o:title=""/>
                </v:shape>
                <o:OLEObject Type="Embed" ProgID="Equation.3" ShapeID="_x0000_i1037" DrawAspect="Content" ObjectID="_1729373779" r:id="rId40"/>
              </w:object>
            </w:r>
          </w:p>
        </w:tc>
        <w:tc>
          <w:tcPr>
            <w:tcW w:w="1430" w:type="dxa"/>
          </w:tcPr>
          <w:p w14:paraId="01A8672C" w14:textId="77777777" w:rsidR="008A13C1" w:rsidRPr="00931575" w:rsidRDefault="008A13C1" w:rsidP="00584438">
            <w:pPr>
              <w:pStyle w:val="TAC"/>
            </w:pPr>
            <w:r w:rsidRPr="00931575">
              <w:t xml:space="preserve">100 kHz </w:t>
            </w:r>
          </w:p>
        </w:tc>
      </w:tr>
      <w:tr w:rsidR="008A13C1" w:rsidRPr="00931575" w14:paraId="71A156CB" w14:textId="77777777" w:rsidTr="00584438">
        <w:trPr>
          <w:cantSplit/>
          <w:jc w:val="center"/>
        </w:trPr>
        <w:tc>
          <w:tcPr>
            <w:tcW w:w="1953" w:type="dxa"/>
          </w:tcPr>
          <w:p w14:paraId="45BADEBE" w14:textId="77777777" w:rsidR="008A13C1" w:rsidRPr="00931575" w:rsidRDefault="008A13C1" w:rsidP="0058443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2CFFFA40" w14:textId="77777777" w:rsidR="008A13C1" w:rsidRPr="00931575" w:rsidRDefault="008A13C1" w:rsidP="0058443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73303586" w14:textId="77777777" w:rsidR="008A13C1" w:rsidRPr="00931575" w:rsidRDefault="008A13C1" w:rsidP="00584438">
            <w:pPr>
              <w:pStyle w:val="TAC"/>
            </w:pPr>
            <w:r w:rsidRPr="00931575">
              <w:t>-</w:t>
            </w:r>
            <w:r w:rsidRPr="00931575">
              <w:rPr>
                <w:lang w:eastAsia="zh-CN"/>
              </w:rPr>
              <w:t>26</w:t>
            </w:r>
            <w:r w:rsidRPr="00931575">
              <w:t xml:space="preserve"> dBm</w:t>
            </w:r>
          </w:p>
        </w:tc>
        <w:tc>
          <w:tcPr>
            <w:tcW w:w="1430" w:type="dxa"/>
          </w:tcPr>
          <w:p w14:paraId="1B825270" w14:textId="77777777" w:rsidR="008A13C1" w:rsidRPr="00931575" w:rsidRDefault="008A13C1" w:rsidP="00584438">
            <w:pPr>
              <w:pStyle w:val="TAC"/>
            </w:pPr>
            <w:r w:rsidRPr="00931575">
              <w:t xml:space="preserve">100 kHz </w:t>
            </w:r>
          </w:p>
        </w:tc>
      </w:tr>
      <w:tr w:rsidR="008A13C1" w:rsidRPr="00931575" w14:paraId="226AC71F" w14:textId="77777777" w:rsidTr="00584438">
        <w:trPr>
          <w:cantSplit/>
          <w:jc w:val="center"/>
        </w:trPr>
        <w:tc>
          <w:tcPr>
            <w:tcW w:w="1953" w:type="dxa"/>
          </w:tcPr>
          <w:p w14:paraId="558BAE38" w14:textId="77777777" w:rsidR="008A13C1" w:rsidRPr="00931575" w:rsidRDefault="008A13C1" w:rsidP="0058443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AA77993" w14:textId="77777777" w:rsidR="008A13C1" w:rsidRPr="00931575" w:rsidRDefault="008A13C1" w:rsidP="00584438">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5EFF76F" w14:textId="77777777" w:rsidR="008A13C1" w:rsidRPr="00931575" w:rsidRDefault="008A13C1" w:rsidP="0058443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51F440E7" w14:textId="77777777" w:rsidR="008A13C1" w:rsidRPr="00931575" w:rsidRDefault="008A13C1" w:rsidP="00584438">
            <w:pPr>
              <w:pStyle w:val="TAC"/>
            </w:pPr>
            <w:r w:rsidRPr="00931575">
              <w:t xml:space="preserve">100 kHz </w:t>
            </w:r>
          </w:p>
        </w:tc>
      </w:tr>
      <w:tr w:rsidR="008A13C1" w:rsidRPr="00931575" w14:paraId="638D1A42" w14:textId="77777777" w:rsidTr="00584438">
        <w:trPr>
          <w:cantSplit/>
          <w:jc w:val="center"/>
        </w:trPr>
        <w:tc>
          <w:tcPr>
            <w:tcW w:w="9814" w:type="dxa"/>
            <w:gridSpan w:val="4"/>
          </w:tcPr>
          <w:p w14:paraId="7565A4A2" w14:textId="77777777" w:rsidR="008A13C1" w:rsidRPr="00931575" w:rsidRDefault="008A13C1" w:rsidP="0058443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5769D9C7" w14:textId="77777777" w:rsidR="008A13C1" w:rsidRPr="00931575" w:rsidRDefault="008A13C1" w:rsidP="0058443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12D49C1C" w14:textId="77777777" w:rsidR="008A13C1" w:rsidRPr="00931575" w:rsidRDefault="008A13C1" w:rsidP="0058443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01759878" w14:textId="77777777" w:rsidR="008A13C1" w:rsidRPr="00931575" w:rsidRDefault="008A13C1" w:rsidP="0058443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766F336" w14:textId="77777777" w:rsidR="008A13C1" w:rsidRPr="00931575" w:rsidRDefault="008A13C1" w:rsidP="00584438">
            <w:pPr>
              <w:pStyle w:val="TAN"/>
            </w:pPr>
            <w:r w:rsidRPr="00931575">
              <w:t>NOTE 5:</w:t>
            </w:r>
            <w:r w:rsidRPr="00931575">
              <w:tab/>
              <w:t>Void</w:t>
            </w:r>
          </w:p>
        </w:tc>
      </w:tr>
    </w:tbl>
    <w:p w14:paraId="373551CC" w14:textId="77777777" w:rsidR="008A13C1" w:rsidRPr="00931575" w:rsidRDefault="008A13C1" w:rsidP="008A13C1"/>
    <w:p w14:paraId="138FCBFD" w14:textId="77777777" w:rsidR="008A13C1" w:rsidRPr="00931575" w:rsidRDefault="008A13C1" w:rsidP="008A13C1">
      <w:pPr>
        <w:pStyle w:val="H6"/>
      </w:pPr>
      <w:bookmarkStart w:id="671" w:name="_Toc21102751"/>
      <w:bookmarkStart w:id="672" w:name="_Toc29810600"/>
      <w:bookmarkStart w:id="673" w:name="_Toc36635952"/>
      <w:bookmarkStart w:id="674" w:name="_Toc37272898"/>
      <w:bookmarkStart w:id="675" w:name="_Toc45885975"/>
      <w:r w:rsidRPr="00931575">
        <w:rPr>
          <w:rFonts w:hint="eastAsia"/>
          <w:lang w:val="en-US" w:eastAsia="zh-CN"/>
        </w:rPr>
        <w:t>6.7.4.5.1.6</w:t>
      </w:r>
      <w:r w:rsidRPr="00931575">
        <w:tab/>
        <w:t>Additional requirements</w:t>
      </w:r>
      <w:bookmarkEnd w:id="671"/>
      <w:bookmarkEnd w:id="672"/>
      <w:bookmarkEnd w:id="673"/>
      <w:bookmarkEnd w:id="674"/>
      <w:bookmarkEnd w:id="675"/>
    </w:p>
    <w:p w14:paraId="0E916A53" w14:textId="77777777" w:rsidR="008A13C1" w:rsidRPr="00931575" w:rsidRDefault="008A13C1" w:rsidP="008A13C1">
      <w:pPr>
        <w:pStyle w:val="H6"/>
      </w:pPr>
      <w:bookmarkStart w:id="676" w:name="_Toc21102752"/>
      <w:bookmarkStart w:id="677" w:name="_Toc29810601"/>
      <w:bookmarkStart w:id="678" w:name="_Toc36635953"/>
      <w:bookmarkStart w:id="679" w:name="_Toc37272899"/>
      <w:bookmarkStart w:id="680" w:name="_Toc45885976"/>
      <w:r w:rsidRPr="00931575">
        <w:rPr>
          <w:rFonts w:hint="eastAsia"/>
        </w:rPr>
        <w:t>6.7.4.5.1.6</w:t>
      </w:r>
      <w:r w:rsidRPr="00931575">
        <w:t>.</w:t>
      </w:r>
      <w:r w:rsidRPr="00931575">
        <w:rPr>
          <w:rFonts w:hint="eastAsia"/>
        </w:rPr>
        <w:t>1</w:t>
      </w:r>
      <w:r w:rsidRPr="00931575">
        <w:tab/>
        <w:t>Limits in FCC Title 47</w:t>
      </w:r>
      <w:bookmarkEnd w:id="676"/>
      <w:bookmarkEnd w:id="677"/>
      <w:bookmarkEnd w:id="678"/>
      <w:bookmarkEnd w:id="679"/>
      <w:bookmarkEnd w:id="680"/>
    </w:p>
    <w:p w14:paraId="7BA8BB94" w14:textId="77777777" w:rsidR="008A13C1" w:rsidRPr="00931575" w:rsidRDefault="008A13C1" w:rsidP="008A13C1">
      <w:r w:rsidRPr="00931575">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13311D45" w14:textId="77777777" w:rsidR="008A13C1" w:rsidRPr="00931575" w:rsidRDefault="008A13C1" w:rsidP="008A13C1">
      <w:pPr>
        <w:pStyle w:val="H6"/>
      </w:pPr>
      <w:bookmarkStart w:id="681" w:name="_Toc21102753"/>
      <w:bookmarkStart w:id="682" w:name="_Toc29810602"/>
      <w:bookmarkStart w:id="683" w:name="_Toc36635954"/>
      <w:bookmarkStart w:id="684" w:name="_Toc37272900"/>
      <w:bookmarkStart w:id="685" w:name="_Toc45885977"/>
      <w:r w:rsidRPr="00931575">
        <w:rPr>
          <w:rFonts w:hint="eastAsia"/>
          <w:lang w:val="en-US" w:eastAsia="zh-CN"/>
        </w:rPr>
        <w:t>6.7.4.5.1.6</w:t>
      </w:r>
      <w:r w:rsidRPr="00931575">
        <w:t>.</w:t>
      </w:r>
      <w:r w:rsidRPr="00931575">
        <w:rPr>
          <w:rFonts w:hint="eastAsia"/>
          <w:lang w:val="en-US" w:eastAsia="zh-CN"/>
        </w:rPr>
        <w:t>2</w:t>
      </w:r>
      <w:r w:rsidRPr="00931575">
        <w:tab/>
        <w:t>Protection of DTT</w:t>
      </w:r>
      <w:bookmarkEnd w:id="681"/>
      <w:bookmarkEnd w:id="682"/>
      <w:bookmarkEnd w:id="683"/>
      <w:bookmarkEnd w:id="684"/>
      <w:bookmarkEnd w:id="685"/>
    </w:p>
    <w:p w14:paraId="5E3CA752" w14:textId="77777777" w:rsidR="008A13C1" w:rsidRPr="00931575" w:rsidRDefault="008A13C1" w:rsidP="008A13C1">
      <w:pPr>
        <w:rPr>
          <w:lang w:eastAsia="ko-KR"/>
        </w:rPr>
      </w:pPr>
      <w:r w:rsidRPr="00931575">
        <w:rPr>
          <w:rFonts w:cs="v5.0.0"/>
          <w:lang w:eastAsia="ko-KR"/>
        </w:rPr>
        <w:t xml:space="preserve">In certain regions the following requirement may apply for protection of DTT. For </w:t>
      </w:r>
      <w:r w:rsidRPr="00931575">
        <w:rPr>
          <w:rFonts w:cs="v5.0.0"/>
          <w:i/>
          <w:lang w:eastAsia="ko-KR"/>
        </w:rPr>
        <w:t>BS type 1-O</w:t>
      </w:r>
      <w:r w:rsidRPr="00931575">
        <w:rPr>
          <w:rFonts w:cs="v5.0.0"/>
          <w:lang w:eastAsia="ko-KR"/>
        </w:rPr>
        <w:t xml:space="preserve"> operating in Band n20, the </w:t>
      </w:r>
      <w:r w:rsidRPr="00931575">
        <w:rPr>
          <w:lang w:eastAsia="ko-KR"/>
        </w:rPr>
        <w:t>level of emissions in the band 470-790 MHz, measured in an 8 MHz filter bandwidth on centre frequencies F</w:t>
      </w:r>
      <w:r w:rsidRPr="00931575">
        <w:rPr>
          <w:vertAlign w:val="subscript"/>
          <w:lang w:eastAsia="ko-KR"/>
        </w:rPr>
        <w:t>filter</w:t>
      </w:r>
      <w:r w:rsidRPr="00931575">
        <w:rPr>
          <w:lang w:eastAsia="ko-KR"/>
        </w:rPr>
        <w:t xml:space="preserve"> according to 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 shall not exceed the maximum emission TRP level shown in the table. This requirement applies in the frequency range 470-790 MHz even though part of the range falls in the spurious domain.</w:t>
      </w:r>
    </w:p>
    <w:p w14:paraId="57EBEB06" w14:textId="77777777" w:rsidR="008A13C1" w:rsidRPr="00931575" w:rsidRDefault="008A13C1" w:rsidP="008A13C1">
      <w:pPr>
        <w:pStyle w:val="TH"/>
      </w:pPr>
      <w:r w:rsidRPr="00931575">
        <w:lastRenderedPageBreak/>
        <w:t xml:space="preserve">Table </w:t>
      </w:r>
      <w:r w:rsidRPr="00931575">
        <w:rPr>
          <w:rFonts w:hint="eastAsia"/>
          <w:lang w:val="en-US" w:eastAsia="zh-CN"/>
        </w:rPr>
        <w:t>6.7.4.5.1.6</w:t>
      </w:r>
      <w:r w:rsidRPr="00931575">
        <w:rPr>
          <w:lang w:eastAsia="ko-KR"/>
        </w:rPr>
        <w:t>.</w:t>
      </w:r>
      <w:r w:rsidRPr="00931575">
        <w:rPr>
          <w:rFonts w:hint="eastAsia"/>
          <w:lang w:val="en-US" w:eastAsia="zh-CN"/>
        </w:rPr>
        <w:t>2</w:t>
      </w:r>
      <w:r w:rsidRPr="00931575">
        <w:rPr>
          <w:lang w:eastAsia="ko-KR"/>
        </w:rPr>
        <w:t>-1</w:t>
      </w:r>
      <w:r w:rsidRPr="00931575">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8A13C1" w:rsidRPr="00931575" w14:paraId="1630C50F" w14:textId="77777777" w:rsidTr="00584438">
        <w:trPr>
          <w:cantSplit/>
          <w:jc w:val="center"/>
        </w:trPr>
        <w:tc>
          <w:tcPr>
            <w:tcW w:w="1795" w:type="dxa"/>
            <w:tcBorders>
              <w:bottom w:val="single" w:sz="4" w:space="0" w:color="auto"/>
            </w:tcBorders>
          </w:tcPr>
          <w:p w14:paraId="10A43726" w14:textId="77777777" w:rsidR="008A13C1" w:rsidRPr="00931575" w:rsidRDefault="008A13C1" w:rsidP="00584438">
            <w:pPr>
              <w:pStyle w:val="TAH"/>
            </w:pPr>
            <w:r w:rsidRPr="00931575">
              <w:t>Case</w:t>
            </w:r>
          </w:p>
        </w:tc>
        <w:tc>
          <w:tcPr>
            <w:tcW w:w="1701" w:type="dxa"/>
          </w:tcPr>
          <w:p w14:paraId="06E46AD9" w14:textId="77777777" w:rsidR="008A13C1" w:rsidRPr="00931575" w:rsidRDefault="008A13C1" w:rsidP="00584438">
            <w:pPr>
              <w:pStyle w:val="TAH"/>
            </w:pPr>
            <w:r w:rsidRPr="00931575">
              <w:t>Measurement filter centre frequency</w:t>
            </w:r>
          </w:p>
        </w:tc>
        <w:tc>
          <w:tcPr>
            <w:tcW w:w="2268" w:type="dxa"/>
          </w:tcPr>
          <w:p w14:paraId="03E3C999" w14:textId="77777777" w:rsidR="008A13C1" w:rsidRPr="00931575" w:rsidRDefault="008A13C1" w:rsidP="00584438">
            <w:pPr>
              <w:pStyle w:val="TAH"/>
              <w:rPr>
                <w:vertAlign w:val="subscript"/>
              </w:rPr>
            </w:pPr>
            <w:r w:rsidRPr="00931575">
              <w:t>Condition on BS maximum aggregate EIRP / 10 MHz, P</w:t>
            </w:r>
            <w:r w:rsidRPr="00931575">
              <w:rPr>
                <w:vertAlign w:val="subscript"/>
              </w:rPr>
              <w:t>EIRP_10MHz</w:t>
            </w:r>
          </w:p>
          <w:p w14:paraId="54B99FFD" w14:textId="77777777" w:rsidR="008A13C1" w:rsidRPr="00931575" w:rsidRDefault="008A13C1" w:rsidP="00584438">
            <w:pPr>
              <w:pStyle w:val="TAH"/>
            </w:pPr>
            <w:r w:rsidRPr="00931575">
              <w:t xml:space="preserve">(NOTE) </w:t>
            </w:r>
          </w:p>
        </w:tc>
        <w:tc>
          <w:tcPr>
            <w:tcW w:w="1984" w:type="dxa"/>
          </w:tcPr>
          <w:p w14:paraId="703B8998" w14:textId="77777777" w:rsidR="008A13C1" w:rsidRPr="00931575" w:rsidRDefault="008A13C1" w:rsidP="00584438">
            <w:pPr>
              <w:pStyle w:val="TAH"/>
            </w:pPr>
            <w:r w:rsidRPr="00931575">
              <w:t>Maximum level</w:t>
            </w:r>
          </w:p>
          <w:p w14:paraId="371A8082" w14:textId="77777777" w:rsidR="008A13C1" w:rsidRPr="00931575" w:rsidRDefault="008A13C1" w:rsidP="00584438">
            <w:pPr>
              <w:pStyle w:val="TAH"/>
            </w:pPr>
            <w:r w:rsidRPr="00931575">
              <w:t>P</w:t>
            </w:r>
            <w:r w:rsidRPr="00931575">
              <w:rPr>
                <w:vertAlign w:val="subscript"/>
              </w:rPr>
              <w:t>EIRP,N,MAX</w:t>
            </w:r>
          </w:p>
        </w:tc>
        <w:tc>
          <w:tcPr>
            <w:tcW w:w="1512" w:type="dxa"/>
          </w:tcPr>
          <w:p w14:paraId="0EC0D179" w14:textId="77777777" w:rsidR="008A13C1" w:rsidRPr="00931575" w:rsidRDefault="008A13C1" w:rsidP="00584438">
            <w:pPr>
              <w:pStyle w:val="TAH"/>
            </w:pPr>
            <w:r w:rsidRPr="00931575">
              <w:t>Measurement bandwidth</w:t>
            </w:r>
          </w:p>
        </w:tc>
      </w:tr>
      <w:tr w:rsidR="008A13C1" w:rsidRPr="00931575" w14:paraId="799505D1" w14:textId="77777777" w:rsidTr="00584438">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68048978" w14:textId="77777777" w:rsidR="008A13C1" w:rsidRPr="00931575" w:rsidRDefault="008A13C1" w:rsidP="00584438">
            <w:pPr>
              <w:pStyle w:val="TAL"/>
            </w:pPr>
            <w:r w:rsidRPr="00931575">
              <w:t>A: for DTT frequencies where</w:t>
            </w:r>
          </w:p>
        </w:tc>
        <w:tc>
          <w:tcPr>
            <w:tcW w:w="1701" w:type="dxa"/>
            <w:tcBorders>
              <w:left w:val="single" w:sz="4" w:space="0" w:color="auto"/>
            </w:tcBorders>
          </w:tcPr>
          <w:p w14:paraId="111AA334" w14:textId="77777777" w:rsidR="008A13C1" w:rsidRPr="00931575" w:rsidRDefault="008A13C1" w:rsidP="00584438">
            <w:pPr>
              <w:pStyle w:val="TAC"/>
            </w:pPr>
            <w:r w:rsidRPr="00931575">
              <w:t>N*8 + 306 MHz,</w:t>
            </w:r>
          </w:p>
          <w:p w14:paraId="45F3B6DD" w14:textId="77777777" w:rsidR="008A13C1" w:rsidRPr="00931575" w:rsidRDefault="008A13C1" w:rsidP="00584438">
            <w:pPr>
              <w:pStyle w:val="TAC"/>
            </w:pPr>
            <w:r w:rsidRPr="00931575">
              <w:t xml:space="preserve">21 ≤ N ≤ 60 </w:t>
            </w:r>
          </w:p>
        </w:tc>
        <w:tc>
          <w:tcPr>
            <w:tcW w:w="2268" w:type="dxa"/>
          </w:tcPr>
          <w:p w14:paraId="31BB263C" w14:textId="77777777" w:rsidR="008A13C1" w:rsidRPr="00931575" w:rsidRDefault="008A13C1" w:rsidP="00584438">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73B69F7D" w14:textId="77777777" w:rsidR="008A13C1" w:rsidRPr="00931575" w:rsidRDefault="008A13C1" w:rsidP="00584438">
            <w:pPr>
              <w:pStyle w:val="TAC"/>
            </w:pPr>
            <w:r w:rsidRPr="00931575">
              <w:t xml:space="preserve">0 dBm  </w:t>
            </w:r>
          </w:p>
        </w:tc>
        <w:tc>
          <w:tcPr>
            <w:tcW w:w="1512" w:type="dxa"/>
          </w:tcPr>
          <w:p w14:paraId="40117A7E" w14:textId="77777777" w:rsidR="008A13C1" w:rsidRPr="00931575" w:rsidRDefault="008A13C1" w:rsidP="00584438">
            <w:pPr>
              <w:pStyle w:val="TAC"/>
            </w:pPr>
            <w:r w:rsidRPr="00931575">
              <w:t>8 MHz</w:t>
            </w:r>
          </w:p>
        </w:tc>
      </w:tr>
      <w:tr w:rsidR="008A13C1" w:rsidRPr="00931575" w14:paraId="584C0418" w14:textId="77777777" w:rsidTr="00584438">
        <w:trPr>
          <w:cantSplit/>
          <w:jc w:val="center"/>
        </w:trPr>
        <w:tc>
          <w:tcPr>
            <w:tcW w:w="1795" w:type="dxa"/>
            <w:tcBorders>
              <w:top w:val="nil"/>
              <w:left w:val="single" w:sz="4" w:space="0" w:color="auto"/>
              <w:bottom w:val="nil"/>
              <w:right w:val="single" w:sz="4" w:space="0" w:color="auto"/>
            </w:tcBorders>
            <w:shd w:val="clear" w:color="auto" w:fill="auto"/>
          </w:tcPr>
          <w:p w14:paraId="650D1F28" w14:textId="77777777" w:rsidR="008A13C1" w:rsidRPr="00931575" w:rsidRDefault="008A13C1" w:rsidP="00584438">
            <w:pPr>
              <w:pStyle w:val="TAL"/>
            </w:pPr>
            <w:r w:rsidRPr="00931575">
              <w:t>broadcasting is protected</w:t>
            </w:r>
          </w:p>
        </w:tc>
        <w:tc>
          <w:tcPr>
            <w:tcW w:w="1701" w:type="dxa"/>
            <w:tcBorders>
              <w:left w:val="single" w:sz="4" w:space="0" w:color="auto"/>
            </w:tcBorders>
          </w:tcPr>
          <w:p w14:paraId="437121AA" w14:textId="77777777" w:rsidR="008A13C1" w:rsidRPr="00931575" w:rsidRDefault="008A13C1" w:rsidP="00584438">
            <w:pPr>
              <w:pStyle w:val="TAC"/>
            </w:pPr>
            <w:r w:rsidRPr="00931575">
              <w:t>N*8 + 306 MHz,</w:t>
            </w:r>
          </w:p>
          <w:p w14:paraId="66255251" w14:textId="77777777" w:rsidR="008A13C1" w:rsidRPr="00931575" w:rsidRDefault="008A13C1" w:rsidP="00584438">
            <w:pPr>
              <w:pStyle w:val="TAC"/>
            </w:pPr>
            <w:r w:rsidRPr="00931575">
              <w:t xml:space="preserve">21 ≤ N ≤ 60 </w:t>
            </w:r>
          </w:p>
        </w:tc>
        <w:tc>
          <w:tcPr>
            <w:tcW w:w="2268" w:type="dxa"/>
          </w:tcPr>
          <w:p w14:paraId="40D3EC48" w14:textId="77777777" w:rsidR="008A13C1" w:rsidRPr="00931575" w:rsidRDefault="008A13C1" w:rsidP="00584438">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1D1C4D7E" w14:textId="77777777" w:rsidR="008A13C1" w:rsidRPr="00931575" w:rsidRDefault="008A13C1" w:rsidP="00584438">
            <w:pPr>
              <w:pStyle w:val="TAC"/>
            </w:pPr>
            <w:r w:rsidRPr="00931575">
              <w:t>P</w:t>
            </w:r>
            <w:r w:rsidRPr="00931575">
              <w:rPr>
                <w:vertAlign w:val="subscript"/>
              </w:rPr>
              <w:t>EIRP_10MHz</w:t>
            </w:r>
            <w:r w:rsidRPr="00931575">
              <w:t xml:space="preserve"> – 59 dBm</w:t>
            </w:r>
          </w:p>
        </w:tc>
        <w:tc>
          <w:tcPr>
            <w:tcW w:w="1512" w:type="dxa"/>
          </w:tcPr>
          <w:p w14:paraId="61D58B40" w14:textId="77777777" w:rsidR="008A13C1" w:rsidRPr="00931575" w:rsidRDefault="008A13C1" w:rsidP="00584438">
            <w:pPr>
              <w:pStyle w:val="TAC"/>
            </w:pPr>
            <w:r w:rsidRPr="00931575">
              <w:t>8 MHz</w:t>
            </w:r>
          </w:p>
        </w:tc>
      </w:tr>
      <w:tr w:rsidR="008A13C1" w:rsidRPr="00931575" w14:paraId="0B1B52C4" w14:textId="77777777" w:rsidTr="00584438">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7745F17F" w14:textId="77777777" w:rsidR="008A13C1" w:rsidRPr="00931575" w:rsidRDefault="008A13C1" w:rsidP="00584438">
            <w:pPr>
              <w:pStyle w:val="TAL"/>
            </w:pPr>
          </w:p>
        </w:tc>
        <w:tc>
          <w:tcPr>
            <w:tcW w:w="1701" w:type="dxa"/>
            <w:tcBorders>
              <w:left w:val="single" w:sz="4" w:space="0" w:color="auto"/>
            </w:tcBorders>
          </w:tcPr>
          <w:p w14:paraId="514E7ABD" w14:textId="77777777" w:rsidR="008A13C1" w:rsidRPr="00931575" w:rsidRDefault="008A13C1" w:rsidP="00584438">
            <w:pPr>
              <w:pStyle w:val="TAC"/>
            </w:pPr>
            <w:r w:rsidRPr="00931575">
              <w:t>N*8 + 306 MHz,</w:t>
            </w:r>
          </w:p>
          <w:p w14:paraId="4AC78A30" w14:textId="77777777" w:rsidR="008A13C1" w:rsidRPr="00931575" w:rsidRDefault="008A13C1" w:rsidP="00584438">
            <w:pPr>
              <w:pStyle w:val="TAC"/>
            </w:pPr>
            <w:r w:rsidRPr="00931575">
              <w:t xml:space="preserve">21 ≤ N ≤ 60 </w:t>
            </w:r>
          </w:p>
        </w:tc>
        <w:tc>
          <w:tcPr>
            <w:tcW w:w="2268" w:type="dxa"/>
          </w:tcPr>
          <w:p w14:paraId="640D31FF" w14:textId="77777777" w:rsidR="008A13C1" w:rsidRPr="00931575" w:rsidRDefault="008A13C1" w:rsidP="00584438">
            <w:pPr>
              <w:pStyle w:val="TAC"/>
            </w:pPr>
            <w:r w:rsidRPr="00931575">
              <w:t>P</w:t>
            </w:r>
            <w:r w:rsidRPr="00931575">
              <w:rPr>
                <w:vertAlign w:val="subscript"/>
              </w:rPr>
              <w:t>EIRP_10MHz</w:t>
            </w:r>
            <w:r w:rsidRPr="00931575">
              <w:t xml:space="preserve"> &lt; 36 dBm</w:t>
            </w:r>
          </w:p>
        </w:tc>
        <w:tc>
          <w:tcPr>
            <w:tcW w:w="1984" w:type="dxa"/>
          </w:tcPr>
          <w:p w14:paraId="6943E651" w14:textId="77777777" w:rsidR="008A13C1" w:rsidRPr="00931575" w:rsidRDefault="008A13C1" w:rsidP="00584438">
            <w:pPr>
              <w:pStyle w:val="TAC"/>
            </w:pPr>
            <w:r w:rsidRPr="00931575">
              <w:t xml:space="preserve">-23 dBm  </w:t>
            </w:r>
          </w:p>
        </w:tc>
        <w:tc>
          <w:tcPr>
            <w:tcW w:w="1512" w:type="dxa"/>
          </w:tcPr>
          <w:p w14:paraId="6CE793BB" w14:textId="77777777" w:rsidR="008A13C1" w:rsidRPr="00931575" w:rsidRDefault="008A13C1" w:rsidP="00584438">
            <w:pPr>
              <w:pStyle w:val="TAC"/>
            </w:pPr>
            <w:r w:rsidRPr="00931575">
              <w:t>8 MHz</w:t>
            </w:r>
          </w:p>
        </w:tc>
      </w:tr>
      <w:tr w:rsidR="008A13C1" w:rsidRPr="00931575" w14:paraId="2BE4E980" w14:textId="77777777" w:rsidTr="00584438">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3242D6FC" w14:textId="77777777" w:rsidR="008A13C1" w:rsidRPr="00931575" w:rsidRDefault="008A13C1" w:rsidP="00584438">
            <w:pPr>
              <w:pStyle w:val="TAL"/>
            </w:pPr>
            <w:r w:rsidRPr="00931575">
              <w:t>B: for DTT frequencies where</w:t>
            </w:r>
          </w:p>
        </w:tc>
        <w:tc>
          <w:tcPr>
            <w:tcW w:w="1701" w:type="dxa"/>
            <w:tcBorders>
              <w:left w:val="single" w:sz="4" w:space="0" w:color="auto"/>
            </w:tcBorders>
          </w:tcPr>
          <w:p w14:paraId="493E5AB6" w14:textId="77777777" w:rsidR="008A13C1" w:rsidRPr="00931575" w:rsidRDefault="008A13C1" w:rsidP="00584438">
            <w:pPr>
              <w:pStyle w:val="TAC"/>
            </w:pPr>
            <w:r w:rsidRPr="00931575">
              <w:t>N*8 + 306 MHz,</w:t>
            </w:r>
          </w:p>
          <w:p w14:paraId="782AD7CC" w14:textId="77777777" w:rsidR="008A13C1" w:rsidRPr="00931575" w:rsidRDefault="008A13C1" w:rsidP="00584438">
            <w:pPr>
              <w:pStyle w:val="TAC"/>
            </w:pPr>
            <w:r w:rsidRPr="00931575">
              <w:t xml:space="preserve">21 ≤ N ≤ 60 </w:t>
            </w:r>
          </w:p>
        </w:tc>
        <w:tc>
          <w:tcPr>
            <w:tcW w:w="2268" w:type="dxa"/>
          </w:tcPr>
          <w:p w14:paraId="1EA5AB97" w14:textId="77777777" w:rsidR="008A13C1" w:rsidRPr="00931575" w:rsidRDefault="008A13C1" w:rsidP="00584438">
            <w:pPr>
              <w:pStyle w:val="TAC"/>
            </w:pPr>
            <w:r w:rsidRPr="00931575">
              <w:t>P</w:t>
            </w:r>
            <w:r w:rsidRPr="00931575">
              <w:rPr>
                <w:vertAlign w:val="subscript"/>
              </w:rPr>
              <w:t>EIRP_10MHz</w:t>
            </w:r>
            <w:r w:rsidRPr="00931575">
              <w:t xml:space="preserve"> </w:t>
            </w:r>
            <w:r w:rsidRPr="00931575">
              <w:sym w:font="Symbol" w:char="F0B3"/>
            </w:r>
            <w:r w:rsidRPr="00931575">
              <w:t xml:space="preserve"> 59 dBm</w:t>
            </w:r>
          </w:p>
        </w:tc>
        <w:tc>
          <w:tcPr>
            <w:tcW w:w="1984" w:type="dxa"/>
          </w:tcPr>
          <w:p w14:paraId="54B48AB5" w14:textId="77777777" w:rsidR="008A13C1" w:rsidRPr="00931575" w:rsidRDefault="008A13C1" w:rsidP="00584438">
            <w:pPr>
              <w:pStyle w:val="TAC"/>
            </w:pPr>
            <w:r w:rsidRPr="00931575">
              <w:t xml:space="preserve">10 dBm  </w:t>
            </w:r>
          </w:p>
        </w:tc>
        <w:tc>
          <w:tcPr>
            <w:tcW w:w="1512" w:type="dxa"/>
          </w:tcPr>
          <w:p w14:paraId="2D3A2D34" w14:textId="77777777" w:rsidR="008A13C1" w:rsidRPr="00931575" w:rsidRDefault="008A13C1" w:rsidP="00584438">
            <w:pPr>
              <w:pStyle w:val="TAC"/>
            </w:pPr>
            <w:r w:rsidRPr="00931575">
              <w:t>8 MHz</w:t>
            </w:r>
          </w:p>
        </w:tc>
      </w:tr>
      <w:tr w:rsidR="008A13C1" w:rsidRPr="00931575" w14:paraId="7B895D58" w14:textId="77777777" w:rsidTr="00584438">
        <w:trPr>
          <w:cantSplit/>
          <w:jc w:val="center"/>
        </w:trPr>
        <w:tc>
          <w:tcPr>
            <w:tcW w:w="1795" w:type="dxa"/>
            <w:tcBorders>
              <w:top w:val="nil"/>
              <w:left w:val="single" w:sz="4" w:space="0" w:color="auto"/>
              <w:bottom w:val="nil"/>
              <w:right w:val="single" w:sz="4" w:space="0" w:color="auto"/>
            </w:tcBorders>
            <w:shd w:val="clear" w:color="auto" w:fill="auto"/>
          </w:tcPr>
          <w:p w14:paraId="07DEA387" w14:textId="77777777" w:rsidR="008A13C1" w:rsidRPr="00931575" w:rsidRDefault="008A13C1" w:rsidP="00584438">
            <w:pPr>
              <w:pStyle w:val="TAL"/>
            </w:pPr>
            <w:r w:rsidRPr="00931575">
              <w:t>broadcasting is subject to an</w:t>
            </w:r>
          </w:p>
        </w:tc>
        <w:tc>
          <w:tcPr>
            <w:tcW w:w="1701" w:type="dxa"/>
            <w:tcBorders>
              <w:left w:val="single" w:sz="4" w:space="0" w:color="auto"/>
            </w:tcBorders>
          </w:tcPr>
          <w:p w14:paraId="03342539" w14:textId="77777777" w:rsidR="008A13C1" w:rsidRPr="00931575" w:rsidRDefault="008A13C1" w:rsidP="00584438">
            <w:pPr>
              <w:pStyle w:val="TAC"/>
            </w:pPr>
            <w:r w:rsidRPr="00931575">
              <w:t>N*8 + 306 MHz,</w:t>
            </w:r>
          </w:p>
          <w:p w14:paraId="0284B182" w14:textId="77777777" w:rsidR="008A13C1" w:rsidRPr="00931575" w:rsidRDefault="008A13C1" w:rsidP="00584438">
            <w:pPr>
              <w:pStyle w:val="TAC"/>
            </w:pPr>
            <w:r w:rsidRPr="00931575">
              <w:t xml:space="preserve">21 ≤ N ≤ 60 </w:t>
            </w:r>
          </w:p>
        </w:tc>
        <w:tc>
          <w:tcPr>
            <w:tcW w:w="2268" w:type="dxa"/>
          </w:tcPr>
          <w:p w14:paraId="379A8BBD" w14:textId="77777777" w:rsidR="008A13C1" w:rsidRPr="00931575" w:rsidRDefault="008A13C1" w:rsidP="00584438">
            <w:pPr>
              <w:pStyle w:val="TAC"/>
            </w:pPr>
            <w:r w:rsidRPr="00931575">
              <w:t xml:space="preserve">36 </w:t>
            </w:r>
            <w:r w:rsidRPr="00931575">
              <w:sym w:font="Symbol" w:char="F0A3"/>
            </w:r>
            <w:r w:rsidRPr="00931575">
              <w:t xml:space="preserve"> P</w:t>
            </w:r>
            <w:r w:rsidRPr="00931575">
              <w:rPr>
                <w:vertAlign w:val="subscript"/>
              </w:rPr>
              <w:t>EIRP_10MHz</w:t>
            </w:r>
            <w:r w:rsidRPr="00931575">
              <w:t xml:space="preserve"> &lt; 59 dBm</w:t>
            </w:r>
          </w:p>
        </w:tc>
        <w:tc>
          <w:tcPr>
            <w:tcW w:w="1984" w:type="dxa"/>
          </w:tcPr>
          <w:p w14:paraId="3EEFB563" w14:textId="77777777" w:rsidR="008A13C1" w:rsidRPr="00931575" w:rsidRDefault="008A13C1" w:rsidP="00584438">
            <w:pPr>
              <w:pStyle w:val="TAC"/>
            </w:pPr>
            <w:r w:rsidRPr="00931575">
              <w:t>P</w:t>
            </w:r>
            <w:r w:rsidRPr="00931575">
              <w:rPr>
                <w:vertAlign w:val="subscript"/>
              </w:rPr>
              <w:t>EIRP_10MHz</w:t>
            </w:r>
            <w:r w:rsidRPr="00931575">
              <w:t xml:space="preserve"> – 49 dBm</w:t>
            </w:r>
          </w:p>
        </w:tc>
        <w:tc>
          <w:tcPr>
            <w:tcW w:w="1512" w:type="dxa"/>
          </w:tcPr>
          <w:p w14:paraId="0D0E6019" w14:textId="77777777" w:rsidR="008A13C1" w:rsidRPr="00931575" w:rsidRDefault="008A13C1" w:rsidP="00584438">
            <w:pPr>
              <w:pStyle w:val="TAC"/>
            </w:pPr>
            <w:r w:rsidRPr="00931575">
              <w:t>8 MHz</w:t>
            </w:r>
          </w:p>
        </w:tc>
      </w:tr>
      <w:tr w:rsidR="008A13C1" w:rsidRPr="00931575" w14:paraId="54CBDEE0" w14:textId="77777777" w:rsidTr="00584438">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5FCEF6FF" w14:textId="77777777" w:rsidR="008A13C1" w:rsidRPr="00931575" w:rsidRDefault="008A13C1" w:rsidP="00584438">
            <w:pPr>
              <w:pStyle w:val="TAL"/>
            </w:pPr>
            <w:r w:rsidRPr="00931575">
              <w:t>intermediate level of protection</w:t>
            </w:r>
          </w:p>
        </w:tc>
        <w:tc>
          <w:tcPr>
            <w:tcW w:w="1701" w:type="dxa"/>
            <w:tcBorders>
              <w:left w:val="single" w:sz="4" w:space="0" w:color="auto"/>
            </w:tcBorders>
          </w:tcPr>
          <w:p w14:paraId="21E6828F" w14:textId="77777777" w:rsidR="008A13C1" w:rsidRPr="00931575" w:rsidRDefault="008A13C1" w:rsidP="00584438">
            <w:pPr>
              <w:pStyle w:val="TAC"/>
            </w:pPr>
            <w:r w:rsidRPr="00931575">
              <w:t>N*8 + 306 MHz,</w:t>
            </w:r>
          </w:p>
          <w:p w14:paraId="232B6D56" w14:textId="77777777" w:rsidR="008A13C1" w:rsidRPr="00931575" w:rsidRDefault="008A13C1" w:rsidP="00584438">
            <w:pPr>
              <w:pStyle w:val="TAC"/>
            </w:pPr>
            <w:r w:rsidRPr="00931575">
              <w:t xml:space="preserve">21 ≤ N ≤ 60 </w:t>
            </w:r>
          </w:p>
        </w:tc>
        <w:tc>
          <w:tcPr>
            <w:tcW w:w="2268" w:type="dxa"/>
          </w:tcPr>
          <w:p w14:paraId="540E375C" w14:textId="77777777" w:rsidR="008A13C1" w:rsidRPr="00931575" w:rsidRDefault="008A13C1" w:rsidP="00584438">
            <w:pPr>
              <w:pStyle w:val="TAC"/>
            </w:pPr>
            <w:r w:rsidRPr="00931575">
              <w:t>P</w:t>
            </w:r>
            <w:r w:rsidRPr="00931575">
              <w:rPr>
                <w:vertAlign w:val="subscript"/>
              </w:rPr>
              <w:t>EIRP_10MHz</w:t>
            </w:r>
            <w:r w:rsidRPr="00931575">
              <w:t xml:space="preserve"> &lt; 36 dBm</w:t>
            </w:r>
          </w:p>
        </w:tc>
        <w:tc>
          <w:tcPr>
            <w:tcW w:w="1984" w:type="dxa"/>
          </w:tcPr>
          <w:p w14:paraId="406EAA53" w14:textId="77777777" w:rsidR="008A13C1" w:rsidRPr="00931575" w:rsidRDefault="008A13C1" w:rsidP="00584438">
            <w:pPr>
              <w:pStyle w:val="TAC"/>
            </w:pPr>
            <w:r w:rsidRPr="00931575">
              <w:t xml:space="preserve">-13 dBm  </w:t>
            </w:r>
          </w:p>
        </w:tc>
        <w:tc>
          <w:tcPr>
            <w:tcW w:w="1512" w:type="dxa"/>
          </w:tcPr>
          <w:p w14:paraId="70890D30" w14:textId="77777777" w:rsidR="008A13C1" w:rsidRPr="00931575" w:rsidRDefault="008A13C1" w:rsidP="00584438">
            <w:pPr>
              <w:pStyle w:val="TAC"/>
            </w:pPr>
            <w:r w:rsidRPr="00931575">
              <w:t>8 MHz</w:t>
            </w:r>
          </w:p>
        </w:tc>
      </w:tr>
      <w:tr w:rsidR="008A13C1" w:rsidRPr="00931575" w14:paraId="3F9F7C3E" w14:textId="77777777" w:rsidTr="00584438">
        <w:trPr>
          <w:cantSplit/>
          <w:jc w:val="center"/>
        </w:trPr>
        <w:tc>
          <w:tcPr>
            <w:tcW w:w="1795" w:type="dxa"/>
            <w:tcBorders>
              <w:top w:val="single" w:sz="4" w:space="0" w:color="auto"/>
            </w:tcBorders>
          </w:tcPr>
          <w:p w14:paraId="2C321BB5" w14:textId="77777777" w:rsidR="008A13C1" w:rsidRPr="00931575" w:rsidRDefault="008A13C1" w:rsidP="00584438">
            <w:pPr>
              <w:pStyle w:val="TAL"/>
            </w:pPr>
            <w:r w:rsidRPr="00931575">
              <w:t>C: for DTT frequencies where broadcasting is not protected</w:t>
            </w:r>
          </w:p>
        </w:tc>
        <w:tc>
          <w:tcPr>
            <w:tcW w:w="1701" w:type="dxa"/>
          </w:tcPr>
          <w:p w14:paraId="195DAA8D" w14:textId="77777777" w:rsidR="008A13C1" w:rsidRPr="00931575" w:rsidRDefault="008A13C1" w:rsidP="00584438">
            <w:pPr>
              <w:pStyle w:val="TAC"/>
            </w:pPr>
            <w:r w:rsidRPr="00931575">
              <w:t>N*8 + 306 MHz,</w:t>
            </w:r>
          </w:p>
          <w:p w14:paraId="396494C0" w14:textId="77777777" w:rsidR="008A13C1" w:rsidRPr="00931575" w:rsidRDefault="008A13C1" w:rsidP="00584438">
            <w:pPr>
              <w:pStyle w:val="TAC"/>
            </w:pPr>
            <w:r w:rsidRPr="00931575">
              <w:t xml:space="preserve">21 ≤ N ≤ 60 </w:t>
            </w:r>
          </w:p>
        </w:tc>
        <w:tc>
          <w:tcPr>
            <w:tcW w:w="2268" w:type="dxa"/>
          </w:tcPr>
          <w:p w14:paraId="62AB660F" w14:textId="77777777" w:rsidR="008A13C1" w:rsidRPr="00931575" w:rsidRDefault="008A13C1" w:rsidP="00584438">
            <w:pPr>
              <w:pStyle w:val="TAC"/>
            </w:pPr>
            <w:r w:rsidRPr="00931575">
              <w:t>N.A.</w:t>
            </w:r>
          </w:p>
        </w:tc>
        <w:tc>
          <w:tcPr>
            <w:tcW w:w="1984" w:type="dxa"/>
          </w:tcPr>
          <w:p w14:paraId="64774542" w14:textId="77777777" w:rsidR="008A13C1" w:rsidRPr="00931575" w:rsidRDefault="008A13C1" w:rsidP="00584438">
            <w:pPr>
              <w:pStyle w:val="TAC"/>
            </w:pPr>
            <w:r w:rsidRPr="00931575">
              <w:t xml:space="preserve">22 dBm  </w:t>
            </w:r>
          </w:p>
        </w:tc>
        <w:tc>
          <w:tcPr>
            <w:tcW w:w="1512" w:type="dxa"/>
          </w:tcPr>
          <w:p w14:paraId="4EA8DFD3" w14:textId="77777777" w:rsidR="008A13C1" w:rsidRPr="00931575" w:rsidRDefault="008A13C1" w:rsidP="00584438">
            <w:pPr>
              <w:pStyle w:val="TAC"/>
            </w:pPr>
            <w:r w:rsidRPr="00931575">
              <w:t>8 MHz</w:t>
            </w:r>
          </w:p>
        </w:tc>
      </w:tr>
      <w:tr w:rsidR="008A13C1" w:rsidRPr="00931575" w14:paraId="6FFAABB5" w14:textId="77777777" w:rsidTr="00584438">
        <w:trPr>
          <w:cantSplit/>
          <w:jc w:val="center"/>
        </w:trPr>
        <w:tc>
          <w:tcPr>
            <w:tcW w:w="9260" w:type="dxa"/>
            <w:gridSpan w:val="5"/>
          </w:tcPr>
          <w:p w14:paraId="646E2126" w14:textId="77777777" w:rsidR="008A13C1" w:rsidRPr="00931575" w:rsidRDefault="008A13C1" w:rsidP="00584438">
            <w:pPr>
              <w:pStyle w:val="TAN"/>
            </w:pPr>
            <w:r w:rsidRPr="00931575">
              <w:t>NOTE:</w:t>
            </w:r>
            <w:r w:rsidRPr="00931575">
              <w:tab/>
            </w:r>
            <w:bookmarkStart w:id="686" w:name="_Hlk523346006"/>
            <w:r w:rsidRPr="00931575">
              <w:t>P</w:t>
            </w:r>
            <w:r w:rsidRPr="00931575">
              <w:rPr>
                <w:vertAlign w:val="subscript"/>
              </w:rPr>
              <w:t>EIRP_10MHz</w:t>
            </w:r>
            <w:r w:rsidRPr="00931575">
              <w:t xml:space="preserve"> (dBm) is defined by P</w:t>
            </w:r>
            <w:r w:rsidRPr="00931575">
              <w:rPr>
                <w:vertAlign w:val="subscript"/>
              </w:rPr>
              <w:t>EIRP_10MHz</w:t>
            </w:r>
            <w:r w:rsidRPr="00931575">
              <w:t xml:space="preserve"> = P</w:t>
            </w:r>
            <w:r w:rsidRPr="00931575">
              <w:rPr>
                <w:vertAlign w:val="subscript"/>
              </w:rPr>
              <w:t xml:space="preserve">10MHz </w:t>
            </w:r>
            <w:r w:rsidRPr="00931575">
              <w:t>+ G</w:t>
            </w:r>
            <w:r w:rsidRPr="00931575">
              <w:rPr>
                <w:vertAlign w:val="subscript"/>
              </w:rPr>
              <w:t xml:space="preserve">ant </w:t>
            </w:r>
            <w:r w:rsidRPr="00931575">
              <w:t>+ 9dB, where G</w:t>
            </w:r>
            <w:r w:rsidRPr="00931575">
              <w:rPr>
                <w:vertAlign w:val="subscript"/>
              </w:rPr>
              <w:t>ant</w:t>
            </w:r>
            <w:r w:rsidRPr="00931575">
              <w:t xml:space="preserve"> is 17 dBi.</w:t>
            </w:r>
            <w:bookmarkEnd w:id="686"/>
          </w:p>
        </w:tc>
      </w:tr>
    </w:tbl>
    <w:p w14:paraId="7E9A3716" w14:textId="77777777" w:rsidR="008A13C1" w:rsidRDefault="008A13C1" w:rsidP="008A13C1"/>
    <w:p w14:paraId="7D403C67" w14:textId="77777777" w:rsidR="008A13C1" w:rsidRPr="004565D4" w:rsidRDefault="008A13C1" w:rsidP="008A13C1">
      <w:pPr>
        <w:pStyle w:val="H6"/>
      </w:pPr>
      <w:r w:rsidRPr="004565D4">
        <w:rPr>
          <w:rFonts w:hint="eastAsia"/>
          <w:lang w:val="en-US" w:eastAsia="zh-CN"/>
        </w:rPr>
        <w:t>6.7.4.5.1.6</w:t>
      </w:r>
      <w:r w:rsidRPr="004565D4">
        <w:t>.</w:t>
      </w:r>
      <w:r>
        <w:rPr>
          <w:lang w:val="en-US" w:eastAsia="zh-CN"/>
        </w:rPr>
        <w:t>3</w:t>
      </w:r>
      <w:r w:rsidRPr="004565D4">
        <w:tab/>
      </w:r>
      <w:r>
        <w:rPr>
          <w:rFonts w:eastAsiaTheme="minorEastAsia"/>
        </w:rPr>
        <w:t>Protection of GPS</w:t>
      </w:r>
    </w:p>
    <w:p w14:paraId="245A2D89" w14:textId="77777777" w:rsidR="008A13C1" w:rsidRPr="00340914" w:rsidRDefault="008A13C1" w:rsidP="008A13C1">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p>
    <w:p w14:paraId="3291ACD3" w14:textId="77777777" w:rsidR="008A13C1" w:rsidRPr="004565D4" w:rsidRDefault="008A13C1" w:rsidP="008A13C1">
      <w:pPr>
        <w:rPr>
          <w:lang w:eastAsia="ko-KR"/>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r>
        <w:rPr>
          <w:rFonts w:cs="v5.0.0"/>
        </w:rPr>
        <w:t xml:space="preserve">6.7.4.5.1.6.3-1 </w:t>
      </w:r>
      <w:r w:rsidRPr="00340914">
        <w:t>shall not exceed the</w:t>
      </w:r>
      <w:r>
        <w:t xml:space="preserve"> maximum emission TRP limits indicated in the table</w:t>
      </w:r>
      <w:r w:rsidRPr="00340914">
        <w:t>.</w:t>
      </w:r>
      <w: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199FDC24" w14:textId="77777777" w:rsidR="008A13C1" w:rsidRPr="00340914" w:rsidRDefault="008A13C1" w:rsidP="008A13C1">
      <w:pPr>
        <w:rPr>
          <w:rFonts w:cs="v5.0.0"/>
        </w:rPr>
      </w:pPr>
    </w:p>
    <w:p w14:paraId="24CD217A" w14:textId="77777777" w:rsidR="008A13C1" w:rsidRPr="00340914" w:rsidRDefault="008A13C1" w:rsidP="008A13C1">
      <w:pPr>
        <w:pStyle w:val="TH"/>
        <w:rPr>
          <w:rFonts w:cs="v5.0.0"/>
        </w:rPr>
      </w:pPr>
      <w:r w:rsidRPr="00340914">
        <w:rPr>
          <w:rFonts w:cs="v5.0.0"/>
        </w:rPr>
        <w:t xml:space="preserve">Table </w:t>
      </w:r>
      <w:r>
        <w:rPr>
          <w:rFonts w:cs="v5.0.0"/>
        </w:rPr>
        <w:t>6.7.4.5.1.6.3-1</w:t>
      </w:r>
      <w:r w:rsidRPr="00340914">
        <w:rPr>
          <w:rFonts w:cs="v5.0.0"/>
        </w:rPr>
        <w:t xml:space="preserve">: </w:t>
      </w:r>
      <w:r>
        <w:t>E</w:t>
      </w:r>
      <w:r w:rsidRPr="00340914">
        <w:t xml:space="preserve">missions levels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252"/>
        <w:gridCol w:w="1980"/>
        <w:gridCol w:w="2160"/>
        <w:gridCol w:w="2258"/>
      </w:tblGrid>
      <w:tr w:rsidR="008A13C1" w:rsidRPr="00B15EF5" w14:paraId="2809CD8C" w14:textId="77777777" w:rsidTr="00584438">
        <w:trPr>
          <w:cantSplit/>
          <w:jc w:val="center"/>
        </w:trPr>
        <w:tc>
          <w:tcPr>
            <w:tcW w:w="1530" w:type="dxa"/>
            <w:tcBorders>
              <w:bottom w:val="single" w:sz="4" w:space="0" w:color="auto"/>
            </w:tcBorders>
          </w:tcPr>
          <w:p w14:paraId="6C8A1B56" w14:textId="77777777" w:rsidR="008A13C1" w:rsidRPr="00B15EF5" w:rsidRDefault="008A13C1" w:rsidP="00584438">
            <w:pPr>
              <w:pStyle w:val="TAH"/>
              <w:rPr>
                <w:rFonts w:cs="v5.0.0"/>
              </w:rPr>
            </w:pPr>
            <w:r w:rsidRPr="00B15EF5">
              <w:rPr>
                <w:rFonts w:cs="v5.0.0"/>
              </w:rPr>
              <w:t>Operating Band</w:t>
            </w:r>
          </w:p>
        </w:tc>
        <w:tc>
          <w:tcPr>
            <w:tcW w:w="1252" w:type="dxa"/>
          </w:tcPr>
          <w:p w14:paraId="0947A02A" w14:textId="77777777" w:rsidR="008A13C1" w:rsidRPr="00B15EF5" w:rsidRDefault="008A13C1" w:rsidP="00584438">
            <w:pPr>
              <w:pStyle w:val="TAH"/>
              <w:rPr>
                <w:rFonts w:cs="v5.0.0"/>
              </w:rPr>
            </w:pPr>
            <w:r w:rsidRPr="00B15EF5">
              <w:rPr>
                <w:rFonts w:cs="v5.0.0"/>
              </w:rPr>
              <w:t>Frequency range</w:t>
            </w:r>
            <w:r>
              <w:rPr>
                <w:rFonts w:cs="v5.0.0"/>
              </w:rPr>
              <w:t xml:space="preserve"> (MHz)</w:t>
            </w:r>
          </w:p>
        </w:tc>
        <w:tc>
          <w:tcPr>
            <w:tcW w:w="1980" w:type="dxa"/>
          </w:tcPr>
          <w:p w14:paraId="1BD830B8" w14:textId="77777777" w:rsidR="008A13C1" w:rsidRPr="00B15EF5" w:rsidRDefault="008A13C1" w:rsidP="00584438">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4FD1C4EE" w14:textId="77777777" w:rsidR="008A13C1" w:rsidRPr="00B15EF5" w:rsidRDefault="008A13C1" w:rsidP="00584438">
            <w:pPr>
              <w:pStyle w:val="TAC"/>
              <w:rPr>
                <w:rFonts w:cs="v5.0.0"/>
              </w:rPr>
            </w:pPr>
            <w:r w:rsidRPr="00B15EF5">
              <w:rPr>
                <w:rFonts w:cs="v5.0.0"/>
              </w:rPr>
              <w:t>(Measurement bandwidth = 1 MHz)</w:t>
            </w:r>
          </w:p>
        </w:tc>
        <w:tc>
          <w:tcPr>
            <w:tcW w:w="2160" w:type="dxa"/>
          </w:tcPr>
          <w:p w14:paraId="3D7CC03E" w14:textId="77777777" w:rsidR="008A13C1" w:rsidRPr="00B15EF5" w:rsidRDefault="008A13C1" w:rsidP="00584438">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75E7E5EF" w14:textId="77777777" w:rsidR="008A13C1" w:rsidRPr="00B15EF5" w:rsidRDefault="008A13C1" w:rsidP="00584438">
            <w:pPr>
              <w:pStyle w:val="TAC"/>
              <w:rPr>
                <w:rFonts w:cs="v5.0.0"/>
              </w:rPr>
            </w:pPr>
            <w:r w:rsidRPr="00B15EF5">
              <w:rPr>
                <w:rFonts w:cs="v5.0.0"/>
              </w:rPr>
              <w:t>(Measurement bandwidth = 1 kHz)</w:t>
            </w:r>
          </w:p>
        </w:tc>
        <w:tc>
          <w:tcPr>
            <w:tcW w:w="2258" w:type="dxa"/>
          </w:tcPr>
          <w:p w14:paraId="5C6CF2BD" w14:textId="77777777" w:rsidR="008A13C1" w:rsidRPr="00B15EF5" w:rsidRDefault="008A13C1" w:rsidP="00584438">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AA932AC" w14:textId="77777777" w:rsidR="008A13C1" w:rsidRPr="00BF4E29" w:rsidRDefault="008A13C1" w:rsidP="00584438">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8A13C1" w:rsidRPr="00B15EF5" w14:paraId="14DC42B1" w14:textId="77777777" w:rsidTr="00584438">
        <w:trPr>
          <w:cantSplit/>
          <w:jc w:val="center"/>
        </w:trPr>
        <w:tc>
          <w:tcPr>
            <w:tcW w:w="1530" w:type="dxa"/>
            <w:vMerge w:val="restart"/>
            <w:tcBorders>
              <w:top w:val="single" w:sz="4" w:space="0" w:color="auto"/>
              <w:left w:val="single" w:sz="4" w:space="0" w:color="auto"/>
              <w:right w:val="single" w:sz="4" w:space="0" w:color="auto"/>
            </w:tcBorders>
            <w:vAlign w:val="center"/>
          </w:tcPr>
          <w:p w14:paraId="1B1F3E44" w14:textId="77777777" w:rsidR="008A13C1" w:rsidRPr="00B15EF5" w:rsidRDefault="008A13C1" w:rsidP="00584438">
            <w:pPr>
              <w:pStyle w:val="TAC"/>
              <w:rPr>
                <w:rFonts w:cs="v5.0.0"/>
              </w:rPr>
            </w:pPr>
            <w:r>
              <w:rPr>
                <w:rFonts w:cs="v5.0.0"/>
              </w:rPr>
              <w:t>n</w:t>
            </w:r>
            <w:r w:rsidRPr="00B15EF5">
              <w:rPr>
                <w:rFonts w:cs="v5.0.0"/>
              </w:rPr>
              <w:t>24</w:t>
            </w:r>
          </w:p>
          <w:p w14:paraId="18A47858" w14:textId="77777777" w:rsidR="008A13C1" w:rsidRPr="00B15EF5" w:rsidRDefault="008A13C1" w:rsidP="00584438">
            <w:pPr>
              <w:pStyle w:val="TAC"/>
              <w:rPr>
                <w:rFonts w:cs="v5.0.0"/>
              </w:rPr>
            </w:pPr>
          </w:p>
        </w:tc>
        <w:tc>
          <w:tcPr>
            <w:tcW w:w="1252" w:type="dxa"/>
            <w:tcBorders>
              <w:left w:val="single" w:sz="4" w:space="0" w:color="auto"/>
            </w:tcBorders>
          </w:tcPr>
          <w:p w14:paraId="78A97FF0" w14:textId="77777777" w:rsidR="008A13C1" w:rsidRPr="00B15EF5" w:rsidRDefault="008A13C1" w:rsidP="00584438">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980" w:type="dxa"/>
          </w:tcPr>
          <w:p w14:paraId="199E0E54" w14:textId="77777777" w:rsidR="008A13C1" w:rsidRPr="00B15EF5" w:rsidRDefault="008A13C1" w:rsidP="00584438">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5F9874F8" w14:textId="77777777" w:rsidR="008A13C1" w:rsidRPr="00B15EF5" w:rsidRDefault="008A13C1" w:rsidP="00584438">
            <w:pPr>
              <w:pStyle w:val="TAC"/>
              <w:rPr>
                <w:rFonts w:cs="v5.0.0"/>
              </w:rPr>
            </w:pPr>
          </w:p>
        </w:tc>
        <w:tc>
          <w:tcPr>
            <w:tcW w:w="2258" w:type="dxa"/>
          </w:tcPr>
          <w:p w14:paraId="76CC40BB" w14:textId="77777777" w:rsidR="008A13C1" w:rsidRPr="00B15EF5" w:rsidRDefault="008A13C1" w:rsidP="00584438">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r>
      <w:tr w:rsidR="008A13C1" w:rsidRPr="00B15EF5" w14:paraId="2D2D0D77" w14:textId="77777777" w:rsidTr="00584438">
        <w:trPr>
          <w:cantSplit/>
          <w:jc w:val="center"/>
        </w:trPr>
        <w:tc>
          <w:tcPr>
            <w:tcW w:w="1530" w:type="dxa"/>
            <w:vMerge/>
            <w:tcBorders>
              <w:left w:val="single" w:sz="4" w:space="0" w:color="auto"/>
              <w:right w:val="single" w:sz="4" w:space="0" w:color="auto"/>
            </w:tcBorders>
          </w:tcPr>
          <w:p w14:paraId="60F74469" w14:textId="77777777" w:rsidR="008A13C1" w:rsidRPr="00B15EF5" w:rsidRDefault="008A13C1" w:rsidP="00584438">
            <w:pPr>
              <w:pStyle w:val="TAC"/>
              <w:rPr>
                <w:rFonts w:cs="v5.0.0"/>
              </w:rPr>
            </w:pPr>
          </w:p>
        </w:tc>
        <w:tc>
          <w:tcPr>
            <w:tcW w:w="1252" w:type="dxa"/>
            <w:tcBorders>
              <w:left w:val="single" w:sz="4" w:space="0" w:color="auto"/>
            </w:tcBorders>
          </w:tcPr>
          <w:p w14:paraId="09084E42" w14:textId="77777777" w:rsidR="008A13C1" w:rsidRPr="00B15EF5" w:rsidRDefault="008A13C1" w:rsidP="00584438">
            <w:pPr>
              <w:pStyle w:val="TAC"/>
              <w:rPr>
                <w:rFonts w:cs="v5.0.0"/>
              </w:rPr>
            </w:pPr>
            <w:r w:rsidRPr="00B15EF5">
              <w:rPr>
                <w:rFonts w:cs="v5.0.0"/>
              </w:rPr>
              <w:t>15</w:t>
            </w:r>
            <w:r>
              <w:rPr>
                <w:rFonts w:cs="v5.0.0"/>
              </w:rPr>
              <w:t>59 - 1610</w:t>
            </w:r>
          </w:p>
        </w:tc>
        <w:tc>
          <w:tcPr>
            <w:tcW w:w="1980" w:type="dxa"/>
          </w:tcPr>
          <w:p w14:paraId="1EAEF2D9" w14:textId="77777777" w:rsidR="008A13C1" w:rsidRPr="009202AA" w:rsidRDefault="008A13C1" w:rsidP="00584438">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38A74380" w14:textId="77777777" w:rsidR="008A13C1" w:rsidRPr="009202AA" w:rsidRDefault="008A13C1" w:rsidP="00584438">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258" w:type="dxa"/>
          </w:tcPr>
          <w:p w14:paraId="03D56915" w14:textId="77777777" w:rsidR="008A13C1" w:rsidRPr="009202AA" w:rsidRDefault="008A13C1" w:rsidP="00584438">
            <w:pPr>
              <w:pStyle w:val="TAC"/>
              <w:rPr>
                <w:rFonts w:cs="Arial"/>
              </w:rPr>
            </w:pPr>
          </w:p>
        </w:tc>
      </w:tr>
      <w:tr w:rsidR="008A13C1" w:rsidRPr="00B15EF5" w14:paraId="29991270" w14:textId="77777777" w:rsidTr="00584438">
        <w:trPr>
          <w:cantSplit/>
          <w:jc w:val="center"/>
        </w:trPr>
        <w:tc>
          <w:tcPr>
            <w:tcW w:w="1530" w:type="dxa"/>
            <w:vMerge/>
            <w:tcBorders>
              <w:left w:val="single" w:sz="4" w:space="0" w:color="auto"/>
              <w:bottom w:val="single" w:sz="4" w:space="0" w:color="auto"/>
              <w:right w:val="single" w:sz="4" w:space="0" w:color="auto"/>
            </w:tcBorders>
          </w:tcPr>
          <w:p w14:paraId="346A68F8" w14:textId="77777777" w:rsidR="008A13C1" w:rsidRPr="00B15EF5" w:rsidRDefault="008A13C1" w:rsidP="00584438">
            <w:pPr>
              <w:pStyle w:val="TAC"/>
              <w:rPr>
                <w:rFonts w:cs="v5.0.0"/>
              </w:rPr>
            </w:pPr>
          </w:p>
        </w:tc>
        <w:tc>
          <w:tcPr>
            <w:tcW w:w="1252" w:type="dxa"/>
            <w:tcBorders>
              <w:left w:val="single" w:sz="4" w:space="0" w:color="auto"/>
            </w:tcBorders>
          </w:tcPr>
          <w:p w14:paraId="7149CAA8" w14:textId="77777777" w:rsidR="008A13C1" w:rsidRPr="00B15EF5" w:rsidRDefault="008A13C1" w:rsidP="00584438">
            <w:pPr>
              <w:pStyle w:val="TAC"/>
              <w:rPr>
                <w:rFonts w:cs="v5.0.0"/>
              </w:rPr>
            </w:pPr>
            <w:r w:rsidRPr="00B15EF5">
              <w:rPr>
                <w:rFonts w:cs="v5.0.0"/>
              </w:rPr>
              <w:t>1</w:t>
            </w:r>
            <w:r>
              <w:rPr>
                <w:rFonts w:cs="v5.0.0"/>
              </w:rPr>
              <w:t>610 - 1650</w:t>
            </w:r>
          </w:p>
        </w:tc>
        <w:tc>
          <w:tcPr>
            <w:tcW w:w="1980" w:type="dxa"/>
          </w:tcPr>
          <w:p w14:paraId="36F083B2" w14:textId="77777777" w:rsidR="008A13C1" w:rsidRPr="009202AA" w:rsidRDefault="008A13C1" w:rsidP="00584438">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160" w:type="dxa"/>
          </w:tcPr>
          <w:p w14:paraId="43F91676" w14:textId="77777777" w:rsidR="008A13C1" w:rsidRPr="009202AA" w:rsidRDefault="008A13C1" w:rsidP="00584438">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258" w:type="dxa"/>
          </w:tcPr>
          <w:p w14:paraId="45DF7BB1" w14:textId="77777777" w:rsidR="008A13C1" w:rsidRPr="009202AA" w:rsidRDefault="008A13C1" w:rsidP="00584438">
            <w:pPr>
              <w:pStyle w:val="TAC"/>
              <w:rPr>
                <w:rFonts w:cs="Arial"/>
              </w:rPr>
            </w:pPr>
          </w:p>
        </w:tc>
      </w:tr>
    </w:tbl>
    <w:p w14:paraId="7065240F" w14:textId="77777777" w:rsidR="008A13C1" w:rsidRPr="00340914" w:rsidRDefault="008A13C1" w:rsidP="008A13C1"/>
    <w:p w14:paraId="73253753" w14:textId="77777777" w:rsidR="008A13C1" w:rsidRDefault="008A13C1" w:rsidP="008A13C1">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P</w:t>
      </w:r>
      <w:r>
        <w:rPr>
          <w:vertAlign w:val="subscript"/>
        </w:rPr>
        <w:t>EIRP</w:t>
      </w:r>
      <w:r>
        <w:t xml:space="preserve"> values in table 6.7.4.5.1.6.3-1</w:t>
      </w:r>
      <w:r>
        <w:rPr>
          <w:rFonts w:cs="v5.0.0"/>
        </w:rPr>
        <w:t xml:space="preserve"> are the effective isotropic power (or radiated power spectral density) set in the FCC Order DA 20-48 for the specified frequency ranges and bandwidths.</w:t>
      </w:r>
    </w:p>
    <w:p w14:paraId="75C8704C" w14:textId="77777777" w:rsidR="008A13C1" w:rsidRDefault="008A13C1" w:rsidP="008A13C1"/>
    <w:p w14:paraId="25890B46" w14:textId="77777777" w:rsidR="008A13C1" w:rsidRDefault="008A13C1" w:rsidP="008A13C1">
      <w:pPr>
        <w:pStyle w:val="H6"/>
      </w:pPr>
      <w:r>
        <w:rPr>
          <w:lang w:val="en-US" w:eastAsia="zh-CN"/>
        </w:rPr>
        <w:lastRenderedPageBreak/>
        <w:t>6.7.4.5.1.6</w:t>
      </w:r>
      <w:r>
        <w:t>.4</w:t>
      </w:r>
      <w:r>
        <w:tab/>
        <w:t>Additional limits for BS operating in Bands n50, n51, n74, n75, n76</w:t>
      </w:r>
    </w:p>
    <w:p w14:paraId="1582330E" w14:textId="77777777" w:rsidR="008A13C1" w:rsidRDefault="008A13C1" w:rsidP="008A13C1">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Pr="004611E8">
        <w:t>OBUE</w:t>
      </w:r>
      <w:r w:rsidRPr="00451DF2">
        <w:t xml:space="preserve"> frequency domain are specified in clause </w:t>
      </w:r>
      <w:r>
        <w:t>6.7.5.4.5</w:t>
      </w:r>
      <w:r w:rsidRPr="00451DF2">
        <w:t>.</w:t>
      </w:r>
    </w:p>
    <w:p w14:paraId="3EED6386" w14:textId="77777777" w:rsidR="008A13C1" w:rsidRPr="00931575" w:rsidRDefault="008A13C1" w:rsidP="008A13C1"/>
    <w:p w14:paraId="340FD170" w14:textId="77777777" w:rsidR="008A13C1" w:rsidRPr="00931575" w:rsidRDefault="008A13C1" w:rsidP="008A13C1">
      <w:pPr>
        <w:pStyle w:val="Heading5"/>
        <w:rPr>
          <w:i/>
        </w:rPr>
      </w:pPr>
      <w:bookmarkStart w:id="687" w:name="_Toc21102754"/>
      <w:bookmarkStart w:id="688" w:name="_Toc29810603"/>
      <w:bookmarkStart w:id="689" w:name="_Toc36635955"/>
      <w:bookmarkStart w:id="690" w:name="_Toc37272901"/>
      <w:bookmarkStart w:id="691" w:name="_Toc45885978"/>
      <w:bookmarkStart w:id="692" w:name="_Toc53183076"/>
      <w:bookmarkStart w:id="693" w:name="_Toc58915743"/>
      <w:bookmarkStart w:id="694" w:name="_Toc58917924"/>
      <w:bookmarkStart w:id="695" w:name="_Toc66693793"/>
      <w:bookmarkStart w:id="696" w:name="_Toc74915745"/>
      <w:bookmarkStart w:id="697" w:name="_Toc76114370"/>
      <w:bookmarkStart w:id="698" w:name="_Toc76544256"/>
      <w:bookmarkStart w:id="699" w:name="_Toc82536378"/>
      <w:bookmarkStart w:id="700" w:name="_Toc89952671"/>
      <w:bookmarkStart w:id="701" w:name="_Toc98766487"/>
      <w:bookmarkStart w:id="702" w:name="_Toc99702850"/>
      <w:r w:rsidRPr="00931575">
        <w:t>6.7.4.5.2</w:t>
      </w:r>
      <w:r w:rsidRPr="00931575">
        <w:tab/>
      </w:r>
      <w:r w:rsidRPr="00931575">
        <w:rPr>
          <w:i/>
        </w:rPr>
        <w:t>BS type 2-O</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DE293A5" w14:textId="77777777" w:rsidR="008A13C1" w:rsidRPr="00931575" w:rsidRDefault="008A13C1" w:rsidP="008A13C1">
      <w:pPr>
        <w:pStyle w:val="H6"/>
      </w:pPr>
      <w:bookmarkStart w:id="703" w:name="_Toc21102755"/>
      <w:bookmarkStart w:id="704" w:name="_Toc29810604"/>
      <w:bookmarkStart w:id="705" w:name="_Toc36635956"/>
      <w:bookmarkStart w:id="706" w:name="_Toc37272902"/>
      <w:bookmarkStart w:id="707" w:name="_Toc45885979"/>
      <w:r w:rsidRPr="00931575">
        <w:t>6.7.4.5.2.1</w:t>
      </w:r>
      <w:r w:rsidRPr="00931575">
        <w:tab/>
        <w:t>General</w:t>
      </w:r>
      <w:bookmarkEnd w:id="703"/>
      <w:bookmarkEnd w:id="704"/>
      <w:bookmarkEnd w:id="705"/>
      <w:bookmarkEnd w:id="706"/>
      <w:bookmarkEnd w:id="707"/>
    </w:p>
    <w:p w14:paraId="5847189A" w14:textId="77777777" w:rsidR="008A13C1" w:rsidRPr="00931575" w:rsidRDefault="008A13C1" w:rsidP="008A13C1">
      <w:r w:rsidRPr="00931575">
        <w:rPr>
          <w:lang w:eastAsia="zh-CN"/>
        </w:rPr>
        <w:t>T</w:t>
      </w:r>
      <w:r w:rsidRPr="00931575">
        <w:t>he requirements of either clause 6.7.4.5.2.2 (Category A limits) or clause 6.7.4.5.2.3 (Category B limits) shall apply. The application of either Category A or Category B limits shall be the same as for General OTA transmitter spurious emissions requirements (</w:t>
      </w:r>
      <w:r w:rsidRPr="00931575">
        <w:rPr>
          <w:i/>
        </w:rPr>
        <w:t>BS type 2-O</w:t>
      </w:r>
      <w:r w:rsidRPr="00931575">
        <w:t>) in clause 6.7.5.2.5.2. In addition, the limits in clause 6.7.4.5.2.4 may also apply. The emission measurement result shall not exceed the maximum levels specified in the tables below, where:</w:t>
      </w:r>
    </w:p>
    <w:p w14:paraId="3A87A8DB" w14:textId="77777777" w:rsidR="008A13C1" w:rsidRPr="00931575" w:rsidRDefault="008A13C1" w:rsidP="008A13C1">
      <w:pPr>
        <w:pStyle w:val="B1"/>
      </w:pPr>
      <w:r w:rsidRPr="00931575">
        <w:t>-</w:t>
      </w:r>
      <w:r w:rsidRPr="00931575">
        <w:tab/>
      </w:r>
      <w:r w:rsidRPr="00931575">
        <w:sym w:font="Symbol" w:char="F044"/>
      </w:r>
      <w:r w:rsidRPr="00931575">
        <w:t xml:space="preserve">f is the separation between the </w:t>
      </w:r>
      <w:r w:rsidRPr="00931575">
        <w:rPr>
          <w:i/>
        </w:rPr>
        <w:t>contiguous transmission bandwidth</w:t>
      </w:r>
      <w:r w:rsidRPr="00931575">
        <w:t xml:space="preserve"> edge frequency and the nominal -3dB point of the measuring filter closest to the </w:t>
      </w:r>
      <w:r w:rsidRPr="00931575">
        <w:rPr>
          <w:i/>
        </w:rPr>
        <w:t>contiguous transmission bandwidth</w:t>
      </w:r>
      <w:r w:rsidRPr="00931575">
        <w:t xml:space="preserve"> edge.</w:t>
      </w:r>
    </w:p>
    <w:p w14:paraId="0165BC65" w14:textId="77777777" w:rsidR="008A13C1" w:rsidRPr="00931575" w:rsidRDefault="008A13C1" w:rsidP="008A13C1">
      <w:pPr>
        <w:pStyle w:val="B1"/>
      </w:pPr>
      <w:r w:rsidRPr="00931575">
        <w:t>-</w:t>
      </w:r>
      <w:r w:rsidRPr="00931575">
        <w:tab/>
        <w:t xml:space="preserve">f_offset is the separation between the </w:t>
      </w:r>
      <w:r w:rsidRPr="00931575">
        <w:rPr>
          <w:i/>
        </w:rPr>
        <w:t>contiguous transmission bandwidth</w:t>
      </w:r>
      <w:r w:rsidRPr="00931575">
        <w:t xml:space="preserve"> edge frequency and the centre of the measuring filter.</w:t>
      </w:r>
    </w:p>
    <w:p w14:paraId="36F91235" w14:textId="77777777" w:rsidR="008A13C1" w:rsidRPr="00931575" w:rsidRDefault="008A13C1" w:rsidP="008A13C1">
      <w:pPr>
        <w:pStyle w:val="B1"/>
      </w:pPr>
      <w:r w:rsidRPr="00931575">
        <w:t>-</w:t>
      </w:r>
      <w:r w:rsidRPr="00931575">
        <w:tab/>
        <w:t>f_offset</w:t>
      </w:r>
      <w:r w:rsidRPr="00931575">
        <w:rPr>
          <w:vertAlign w:val="subscript"/>
        </w:rPr>
        <w:t>max</w:t>
      </w:r>
      <w:r w:rsidRPr="00931575">
        <w:t xml:space="preserve"> is the offset to the frequency Δf</w:t>
      </w:r>
      <w:r w:rsidRPr="00931575">
        <w:rPr>
          <w:vertAlign w:val="subscript"/>
        </w:rPr>
        <w:t>OBUE</w:t>
      </w:r>
      <w:r w:rsidRPr="00931575">
        <w:rPr>
          <w:rFonts w:hint="eastAsia"/>
          <w:vertAlign w:val="subscript"/>
          <w:lang w:val="en-US" w:eastAsia="zh-CN"/>
        </w:rPr>
        <w:t xml:space="preserve"> </w:t>
      </w:r>
      <w:r w:rsidRPr="00931575">
        <w:t>outside the</w:t>
      </w:r>
      <w:r w:rsidRPr="00931575">
        <w:rPr>
          <w:i/>
        </w:rPr>
        <w:t xml:space="preserve"> </w:t>
      </w:r>
      <w:r w:rsidRPr="00931575">
        <w:rPr>
          <w:lang w:eastAsia="fi-FI"/>
        </w:rPr>
        <w:t xml:space="preserve">downlink </w:t>
      </w:r>
      <w:r w:rsidRPr="00931575">
        <w:rPr>
          <w:i/>
          <w:lang w:eastAsia="fi-FI"/>
        </w:rPr>
        <w:t>operating band</w:t>
      </w:r>
      <w:r w:rsidRPr="00931575">
        <w:t>, where Δf</w:t>
      </w:r>
      <w:r w:rsidRPr="00931575">
        <w:rPr>
          <w:vertAlign w:val="subscript"/>
        </w:rPr>
        <w:t>OBUE</w:t>
      </w:r>
      <w:r w:rsidRPr="00931575">
        <w:rPr>
          <w:rFonts w:hint="eastAsia"/>
          <w:vertAlign w:val="subscript"/>
          <w:lang w:val="en-US" w:eastAsia="zh-CN"/>
        </w:rPr>
        <w:t xml:space="preserve"> </w:t>
      </w:r>
      <w:r w:rsidRPr="00931575">
        <w:t>is defined in table 6.7.1-1.</w:t>
      </w:r>
    </w:p>
    <w:p w14:paraId="0C3C58D8" w14:textId="77777777" w:rsidR="008A13C1" w:rsidRPr="00931575" w:rsidRDefault="008A13C1" w:rsidP="008A13C1">
      <w:r w:rsidRPr="00931575">
        <w:rPr>
          <w:rFonts w:eastAsia="SimSun" w:hint="eastAsia"/>
          <w:lang w:val="en-US" w:eastAsia="zh-CN"/>
        </w:rPr>
        <w:t>I</w:t>
      </w:r>
      <w:r w:rsidRPr="00931575">
        <w:t xml:space="preserve">n addition, inside any sub-block gap for a </w:t>
      </w:r>
      <w:r w:rsidRPr="00931575">
        <w:rPr>
          <w:rFonts w:eastAsia="SimSun" w:hint="eastAsia"/>
          <w:i/>
          <w:lang w:val="en-US" w:eastAsia="zh-CN"/>
        </w:rPr>
        <w:t>RIB</w:t>
      </w:r>
      <w:r w:rsidRPr="00931575">
        <w:rPr>
          <w:rFonts w:hint="eastAsia"/>
          <w:i/>
          <w:iCs/>
          <w:lang w:val="en-US" w:eastAsia="zh-CN"/>
        </w:rPr>
        <w:t xml:space="preserve"> </w:t>
      </w:r>
      <w:r w:rsidRPr="00931575">
        <w:t xml:space="preserve">operating in non-contiguous spectrum, emissions shall not exceed the cumulative sum of the </w:t>
      </w:r>
      <w:r w:rsidRPr="00931575">
        <w:rPr>
          <w:bCs/>
          <w:lang w:val="en-US" w:eastAsia="zh-CN"/>
        </w:rPr>
        <w:t xml:space="preserve">test requirements </w:t>
      </w:r>
      <w:r w:rsidRPr="00931575">
        <w:t xml:space="preserve">specified for the adjacent sub blocks on each side of the sub block gap. The </w:t>
      </w:r>
      <w:r w:rsidRPr="00931575">
        <w:rPr>
          <w:rFonts w:hint="eastAsia"/>
          <w:lang w:val="en-US" w:eastAsia="zh-CN"/>
        </w:rPr>
        <w:t xml:space="preserve">test requirement </w:t>
      </w:r>
      <w:r w:rsidRPr="00931575">
        <w:t xml:space="preserve">for each sub-block is specified in the clauses </w:t>
      </w:r>
      <w:r w:rsidRPr="00931575">
        <w:rPr>
          <w:rFonts w:eastAsia="SimSun"/>
          <w:lang w:val="en-US" w:eastAsia="zh-CN"/>
        </w:rPr>
        <w:t>6.7.4.5.2.2 and 6.7.4.5.2.3</w:t>
      </w:r>
      <w:r w:rsidRPr="00931575">
        <w:rPr>
          <w:rFonts w:eastAsia="SimSun" w:hint="eastAsia"/>
          <w:lang w:val="en-US" w:eastAsia="zh-CN"/>
        </w:rPr>
        <w:t xml:space="preserve"> </w:t>
      </w:r>
      <w:r w:rsidRPr="00931575">
        <w:t>below, where in this case:</w:t>
      </w:r>
    </w:p>
    <w:p w14:paraId="02291064" w14:textId="77777777" w:rsidR="008A13C1" w:rsidRPr="00931575" w:rsidRDefault="008A13C1" w:rsidP="008A13C1">
      <w:pPr>
        <w:pStyle w:val="B1"/>
      </w:pPr>
      <w:r w:rsidRPr="00931575">
        <w:t>-</w:t>
      </w:r>
      <w:r w:rsidRPr="00931575">
        <w:tab/>
      </w:r>
      <w:r w:rsidRPr="00931575">
        <w:sym w:font="Symbol" w:char="F044"/>
      </w:r>
      <w:r w:rsidRPr="00931575">
        <w:t>f is the separation between the sub block edge frequency and the nominal -3 dB point of the measuring filter closest to the sub block edge.</w:t>
      </w:r>
    </w:p>
    <w:p w14:paraId="7C668F76" w14:textId="77777777" w:rsidR="008A13C1" w:rsidRPr="00931575" w:rsidRDefault="008A13C1" w:rsidP="008A13C1">
      <w:pPr>
        <w:pStyle w:val="B1"/>
      </w:pPr>
      <w:r w:rsidRPr="00931575">
        <w:t>-</w:t>
      </w:r>
      <w:r w:rsidRPr="00931575">
        <w:tab/>
        <w:t>f_offset is the separation between the sub block edge frequency and the centre of the measuring filter.</w:t>
      </w:r>
    </w:p>
    <w:p w14:paraId="059A987C" w14:textId="77777777" w:rsidR="008A13C1" w:rsidRPr="00931575" w:rsidRDefault="008A13C1" w:rsidP="008A13C1">
      <w:pPr>
        <w:pStyle w:val="B1"/>
      </w:pPr>
      <w:r w:rsidRPr="00931575">
        <w:t>-</w:t>
      </w:r>
      <w:r w:rsidRPr="00931575">
        <w:tab/>
        <w:t>f_offset</w:t>
      </w:r>
      <w:r w:rsidRPr="00931575">
        <w:rPr>
          <w:vertAlign w:val="subscript"/>
        </w:rPr>
        <w:t>max</w:t>
      </w:r>
      <w:r w:rsidRPr="00931575">
        <w:t xml:space="preserve"> is equal to the sub block gap bandwidth minus half of the bandwidth of the measuring filter.</w:t>
      </w:r>
    </w:p>
    <w:p w14:paraId="16D885C5" w14:textId="77777777" w:rsidR="008A13C1" w:rsidRPr="00931575" w:rsidRDefault="008A13C1" w:rsidP="008A13C1">
      <w:pPr>
        <w:pStyle w:val="B1"/>
      </w:pPr>
      <w:r w:rsidRPr="00931575">
        <w:t>-</w:t>
      </w:r>
      <w:r w:rsidRPr="00931575">
        <w:tab/>
      </w:r>
      <w:r w:rsidRPr="00931575">
        <w:sym w:font="Symbol" w:char="F044"/>
      </w:r>
      <w:r w:rsidRPr="00931575">
        <w:t>f</w:t>
      </w:r>
      <w:r w:rsidRPr="00931575">
        <w:rPr>
          <w:vertAlign w:val="subscript"/>
        </w:rPr>
        <w:t>max</w:t>
      </w:r>
      <w:r w:rsidRPr="00931575">
        <w:t xml:space="preserve"> is equal to f_offset</w:t>
      </w:r>
      <w:r w:rsidRPr="00931575">
        <w:rPr>
          <w:vertAlign w:val="subscript"/>
        </w:rPr>
        <w:t>max</w:t>
      </w:r>
      <w:r w:rsidRPr="00931575">
        <w:t xml:space="preserve"> minus half of the bandwidth of the measuring filter.</w:t>
      </w:r>
    </w:p>
    <w:p w14:paraId="0B909D4D" w14:textId="77777777" w:rsidR="008A13C1" w:rsidRPr="00931575" w:rsidRDefault="008A13C1" w:rsidP="008A13C1">
      <w:pPr>
        <w:pStyle w:val="TH"/>
      </w:pPr>
      <w:r w:rsidRPr="00931575">
        <w:t>Table 6.7.4.5.2-</w:t>
      </w:r>
      <w:r w:rsidRPr="00931575">
        <w:rPr>
          <w:rFonts w:eastAsia="SimSun"/>
          <w:lang w:eastAsia="zh-CN"/>
        </w:rPr>
        <w:t>1</w:t>
      </w:r>
      <w:r w:rsidRPr="00931575">
        <w:t>: Void</w:t>
      </w:r>
    </w:p>
    <w:p w14:paraId="45EF586E" w14:textId="77777777" w:rsidR="008A13C1" w:rsidRPr="00931575" w:rsidRDefault="008A13C1" w:rsidP="008A13C1">
      <w:pPr>
        <w:pStyle w:val="TH"/>
      </w:pPr>
      <w:r w:rsidRPr="00931575">
        <w:t>Table 6.7.4.5.2-</w:t>
      </w:r>
      <w:r w:rsidRPr="00931575">
        <w:rPr>
          <w:rFonts w:eastAsia="SimSun"/>
          <w:lang w:eastAsia="zh-CN"/>
        </w:rPr>
        <w:t>2</w:t>
      </w:r>
      <w:r w:rsidRPr="00931575">
        <w:t>: Void</w:t>
      </w:r>
    </w:p>
    <w:p w14:paraId="0A205C6A" w14:textId="77777777" w:rsidR="008A13C1" w:rsidRPr="00931575" w:rsidRDefault="008A13C1" w:rsidP="008A13C1">
      <w:pPr>
        <w:pStyle w:val="H6"/>
      </w:pPr>
      <w:bookmarkStart w:id="708" w:name="_Toc21102756"/>
      <w:bookmarkStart w:id="709" w:name="_Toc29810605"/>
      <w:bookmarkStart w:id="710" w:name="_Toc36635957"/>
      <w:bookmarkStart w:id="711" w:name="_Toc37272903"/>
      <w:bookmarkStart w:id="712" w:name="_Toc45885980"/>
      <w:r w:rsidRPr="00931575">
        <w:t>6.7.4.5.2.2</w:t>
      </w:r>
      <w:r w:rsidRPr="00931575">
        <w:tab/>
        <w:t xml:space="preserve">OTA </w:t>
      </w:r>
      <w:r w:rsidRPr="00931575">
        <w:rPr>
          <w:rFonts w:eastAsia="Malgun Gothic"/>
        </w:rPr>
        <w:t>operating band unwanted emission limits (Category A)</w:t>
      </w:r>
      <w:bookmarkEnd w:id="708"/>
      <w:bookmarkEnd w:id="709"/>
      <w:bookmarkEnd w:id="710"/>
      <w:bookmarkEnd w:id="711"/>
      <w:bookmarkEnd w:id="712"/>
    </w:p>
    <w:p w14:paraId="168609EE" w14:textId="77777777" w:rsidR="008A13C1" w:rsidRDefault="008A13C1" w:rsidP="008A13C1">
      <w:r>
        <w:t>The power of unwanted emission shall not exceed the limits in table 6.7.4.5.2.2-1, 6.7.4.5.2.2-</w:t>
      </w:r>
      <w:r>
        <w:rPr>
          <w:rFonts w:eastAsia="SimSun"/>
          <w:lang w:eastAsia="zh-CN"/>
        </w:rPr>
        <w:t>2</w:t>
      </w:r>
      <w:r>
        <w:t xml:space="preserve"> or 6.7.4.5.2.2-3.</w:t>
      </w:r>
    </w:p>
    <w:p w14:paraId="2F37A483" w14:textId="77777777" w:rsidR="008A13C1" w:rsidRPr="00931575" w:rsidRDefault="008A13C1" w:rsidP="008A13C1">
      <w:pPr>
        <w:pStyle w:val="TH"/>
        <w:rPr>
          <w:rFonts w:cs="v5.0.0"/>
        </w:rPr>
      </w:pPr>
      <w:r w:rsidRPr="00931575">
        <w:lastRenderedPageBreak/>
        <w:t>Table 6.7.4.5.2.2-</w:t>
      </w:r>
      <w:r w:rsidRPr="00931575">
        <w:rPr>
          <w:rFonts w:eastAsia="SimSun"/>
          <w:lang w:eastAsia="zh-CN"/>
        </w:rPr>
        <w:t>1</w:t>
      </w:r>
      <w:r w:rsidRPr="00931575">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A13C1" w:rsidRPr="00931575" w14:paraId="0F098A3B"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4AF0026" w14:textId="77777777" w:rsidR="008A13C1" w:rsidRPr="00931575" w:rsidRDefault="008A13C1" w:rsidP="00584438">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8A55B04" w14:textId="77777777" w:rsidR="008A13C1" w:rsidRPr="00931575" w:rsidRDefault="008A13C1" w:rsidP="00584438">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AA17E8D" w14:textId="77777777" w:rsidR="008A13C1" w:rsidRPr="00931575" w:rsidRDefault="008A13C1" w:rsidP="00584438">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0808F62" w14:textId="77777777" w:rsidR="008A13C1" w:rsidRPr="00931575" w:rsidRDefault="008A13C1" w:rsidP="00584438">
            <w:pPr>
              <w:pStyle w:val="TAH"/>
              <w:rPr>
                <w:lang w:val="en-US"/>
              </w:rPr>
            </w:pPr>
            <w:r w:rsidRPr="00931575">
              <w:rPr>
                <w:lang w:val="en-US"/>
              </w:rPr>
              <w:t>Measurement bandwidth</w:t>
            </w:r>
          </w:p>
        </w:tc>
      </w:tr>
      <w:tr w:rsidR="008A13C1" w:rsidRPr="00931575" w14:paraId="3FC068E7"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C08B500" w14:textId="77777777" w:rsidR="008A13C1" w:rsidRPr="00931575" w:rsidRDefault="008A13C1" w:rsidP="00584438">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7514AA59" w14:textId="77777777" w:rsidR="008A13C1" w:rsidRPr="00931575" w:rsidRDefault="008A13C1" w:rsidP="00584438">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D80128" w14:textId="77777777" w:rsidR="008A13C1" w:rsidRPr="00931575" w:rsidRDefault="008A13C1" w:rsidP="00584438">
            <w:pPr>
              <w:pStyle w:val="TAC"/>
              <w:rPr>
                <w:rFonts w:eastAsia="MS Mincho"/>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p w14:paraId="5DB139DD" w14:textId="77777777" w:rsidR="008A13C1" w:rsidRPr="00931575" w:rsidRDefault="008A13C1" w:rsidP="0058443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305C76C" w14:textId="77777777" w:rsidR="008A13C1" w:rsidRPr="00931575" w:rsidRDefault="008A13C1" w:rsidP="00584438">
            <w:pPr>
              <w:pStyle w:val="TAC"/>
              <w:rPr>
                <w:lang w:val="en-US"/>
              </w:rPr>
            </w:pPr>
            <w:r w:rsidRPr="00931575">
              <w:rPr>
                <w:lang w:val="en-US"/>
              </w:rPr>
              <w:t>1 MHz</w:t>
            </w:r>
          </w:p>
        </w:tc>
      </w:tr>
      <w:tr w:rsidR="008A13C1" w:rsidRPr="00931575" w14:paraId="6CB89BF2"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3854AB2" w14:textId="77777777" w:rsidR="008A13C1" w:rsidRPr="00931575" w:rsidRDefault="008A13C1" w:rsidP="00584438">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552" w:type="dxa"/>
          </w:tcPr>
          <w:p w14:paraId="3B8F7444" w14:textId="77777777" w:rsidR="008A13C1" w:rsidRPr="00931575" w:rsidRDefault="008A13C1" w:rsidP="00584438">
            <w:pPr>
              <w:pStyle w:val="TAC"/>
              <w:rPr>
                <w:rFonts w:eastAsia="MS Mincho"/>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096C3A3C" w14:textId="77777777" w:rsidR="008A13C1" w:rsidRPr="00931575" w:rsidRDefault="008A13C1" w:rsidP="00584438">
            <w:pPr>
              <w:pStyle w:val="TAC"/>
              <w:rPr>
                <w:rFonts w:eastAsia="MS Mincho"/>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p w14:paraId="1802C7FF" w14:textId="77777777" w:rsidR="008A13C1" w:rsidRPr="00931575" w:rsidRDefault="008A13C1" w:rsidP="0058443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DBF3DF4" w14:textId="77777777" w:rsidR="008A13C1" w:rsidRPr="00931575" w:rsidRDefault="008A13C1" w:rsidP="00584438">
            <w:pPr>
              <w:pStyle w:val="TAC"/>
              <w:rPr>
                <w:lang w:val="en-US"/>
              </w:rPr>
            </w:pPr>
            <w:r w:rsidRPr="00931575">
              <w:rPr>
                <w:lang w:val="en-US"/>
              </w:rPr>
              <w:t>1 MHz</w:t>
            </w:r>
          </w:p>
        </w:tc>
      </w:tr>
      <w:tr w:rsidR="008A13C1" w:rsidRPr="00931575" w14:paraId="147BE52C" w14:textId="77777777" w:rsidTr="0058443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14378BF" w14:textId="77777777" w:rsidR="008A13C1" w:rsidRPr="00931575" w:rsidRDefault="008A13C1" w:rsidP="00584438">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 xml:space="preserve">within sub-block gaps is calculated as a cumulative sum of contributions from adjacent sub blocks on each side of the sub block gap. </w:t>
            </w:r>
          </w:p>
        </w:tc>
      </w:tr>
    </w:tbl>
    <w:p w14:paraId="70137BC9" w14:textId="77777777" w:rsidR="008A13C1" w:rsidRPr="00931575" w:rsidRDefault="008A13C1" w:rsidP="008A13C1">
      <w:pPr>
        <w:rPr>
          <w:lang w:eastAsia="zh-CN"/>
        </w:rPr>
      </w:pPr>
    </w:p>
    <w:p w14:paraId="3680B935" w14:textId="48E8F46D" w:rsidR="008A13C1" w:rsidRDefault="008A13C1" w:rsidP="008A13C1">
      <w:pPr>
        <w:pStyle w:val="TH"/>
        <w:rPr>
          <w:rFonts w:cs="v5.0.0"/>
        </w:rPr>
      </w:pPr>
      <w:r>
        <w:t>Table 6.7.4.5.2.2-</w:t>
      </w:r>
      <w:r>
        <w:rPr>
          <w:rFonts w:eastAsia="SimSun"/>
          <w:lang w:eastAsia="zh-CN"/>
        </w:rPr>
        <w:t>2</w:t>
      </w:r>
      <w:r>
        <w:t>: OBUE limits applicable in the frequency range 37</w:t>
      </w:r>
      <w:del w:id="713" w:author="Michal Szydelko, Huawei" w:date="2022-11-07T21:12:00Z">
        <w:r w:rsidDel="00E3705A">
          <w:delText xml:space="preserve"> GHz </w:delText>
        </w:r>
      </w:del>
      <w:r>
        <w:t>–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8A13C1" w:rsidRPr="00931575" w14:paraId="472227F1" w14:textId="77777777" w:rsidTr="00584438">
        <w:trPr>
          <w:cantSplit/>
          <w:jc w:val="center"/>
        </w:trPr>
        <w:tc>
          <w:tcPr>
            <w:tcW w:w="1724" w:type="dxa"/>
            <w:tcBorders>
              <w:top w:val="single" w:sz="4" w:space="0" w:color="auto"/>
              <w:left w:val="single" w:sz="4" w:space="0" w:color="auto"/>
              <w:bottom w:val="single" w:sz="4" w:space="0" w:color="auto"/>
              <w:right w:val="single" w:sz="4" w:space="0" w:color="auto"/>
            </w:tcBorders>
          </w:tcPr>
          <w:p w14:paraId="034DE6C5" w14:textId="77777777" w:rsidR="008A13C1" w:rsidRPr="00931575" w:rsidRDefault="008A13C1" w:rsidP="00584438">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495" w:type="dxa"/>
            <w:hideMark/>
          </w:tcPr>
          <w:p w14:paraId="5E9AD61A" w14:textId="77777777" w:rsidR="008A13C1" w:rsidRPr="00931575" w:rsidRDefault="008A13C1" w:rsidP="00584438">
            <w:pPr>
              <w:pStyle w:val="TAH"/>
              <w:rPr>
                <w:lang w:val="en-US"/>
              </w:rPr>
            </w:pPr>
            <w:r w:rsidRPr="00931575">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51488AC" w14:textId="77777777" w:rsidR="008A13C1" w:rsidRPr="00931575" w:rsidRDefault="008A13C1" w:rsidP="00584438">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FCC2E8A" w14:textId="77777777" w:rsidR="008A13C1" w:rsidRPr="00931575" w:rsidRDefault="008A13C1" w:rsidP="00584438">
            <w:pPr>
              <w:pStyle w:val="TAH"/>
              <w:rPr>
                <w:lang w:val="en-US"/>
              </w:rPr>
            </w:pPr>
            <w:r w:rsidRPr="00931575">
              <w:rPr>
                <w:lang w:val="en-US"/>
              </w:rPr>
              <w:t>Measurement bandwidth</w:t>
            </w:r>
          </w:p>
        </w:tc>
      </w:tr>
      <w:tr w:rsidR="008A13C1" w:rsidRPr="00931575" w14:paraId="119D6BE2" w14:textId="77777777" w:rsidTr="00584438">
        <w:trPr>
          <w:cantSplit/>
          <w:jc w:val="center"/>
        </w:trPr>
        <w:tc>
          <w:tcPr>
            <w:tcW w:w="1724" w:type="dxa"/>
            <w:tcBorders>
              <w:top w:val="single" w:sz="4" w:space="0" w:color="auto"/>
              <w:left w:val="single" w:sz="4" w:space="0" w:color="auto"/>
              <w:bottom w:val="single" w:sz="4" w:space="0" w:color="auto"/>
              <w:right w:val="single" w:sz="4" w:space="0" w:color="auto"/>
            </w:tcBorders>
          </w:tcPr>
          <w:p w14:paraId="04633128" w14:textId="77777777" w:rsidR="008A13C1" w:rsidRPr="00931575" w:rsidRDefault="008A13C1" w:rsidP="00584438">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495" w:type="dxa"/>
            <w:hideMark/>
          </w:tcPr>
          <w:p w14:paraId="6C616E85" w14:textId="77777777" w:rsidR="008A13C1" w:rsidRPr="00931575" w:rsidRDefault="008A13C1" w:rsidP="00584438">
            <w:pPr>
              <w:pStyle w:val="TAC"/>
              <w:rPr>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0D9DDD9" w14:textId="77777777" w:rsidR="008A13C1" w:rsidRPr="00931575" w:rsidRDefault="008A13C1" w:rsidP="00584438">
            <w:pPr>
              <w:pStyle w:val="TAC"/>
              <w:rPr>
                <w:rFonts w:eastAsia="MS Mincho"/>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p w14:paraId="7120BFA5" w14:textId="77777777" w:rsidR="008A13C1" w:rsidRPr="00931575" w:rsidRDefault="008A13C1" w:rsidP="0058443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6519DA" w14:textId="77777777" w:rsidR="008A13C1" w:rsidRPr="00931575" w:rsidRDefault="008A13C1" w:rsidP="00584438">
            <w:pPr>
              <w:pStyle w:val="TAC"/>
              <w:rPr>
                <w:lang w:val="en-US"/>
              </w:rPr>
            </w:pPr>
            <w:r w:rsidRPr="00931575">
              <w:rPr>
                <w:lang w:val="en-US"/>
              </w:rPr>
              <w:t>1 MHz</w:t>
            </w:r>
          </w:p>
        </w:tc>
      </w:tr>
      <w:tr w:rsidR="008A13C1" w:rsidRPr="00931575" w14:paraId="7A1D03FA" w14:textId="77777777" w:rsidTr="00584438">
        <w:trPr>
          <w:cantSplit/>
          <w:jc w:val="center"/>
        </w:trPr>
        <w:tc>
          <w:tcPr>
            <w:tcW w:w="1724" w:type="dxa"/>
            <w:tcBorders>
              <w:top w:val="single" w:sz="4" w:space="0" w:color="auto"/>
              <w:left w:val="single" w:sz="4" w:space="0" w:color="auto"/>
              <w:bottom w:val="single" w:sz="4" w:space="0" w:color="auto"/>
              <w:right w:val="single" w:sz="4" w:space="0" w:color="auto"/>
            </w:tcBorders>
          </w:tcPr>
          <w:p w14:paraId="5F406C9B" w14:textId="77777777" w:rsidR="008A13C1" w:rsidRPr="00931575" w:rsidRDefault="008A13C1" w:rsidP="00584438">
            <w:pPr>
              <w:pStyle w:val="TAC"/>
              <w:rPr>
                <w:kern w:val="2"/>
                <w:szCs w:val="22"/>
                <w:lang w:val="en-US" w:eastAsia="zh-CN"/>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max</w:t>
            </w:r>
          </w:p>
        </w:tc>
        <w:tc>
          <w:tcPr>
            <w:tcW w:w="2495" w:type="dxa"/>
            <w:hideMark/>
          </w:tcPr>
          <w:p w14:paraId="4593564B" w14:textId="77777777" w:rsidR="008A13C1" w:rsidRPr="00931575" w:rsidRDefault="008A13C1" w:rsidP="00584438">
            <w:pPr>
              <w:pStyle w:val="TAC"/>
              <w:rPr>
                <w:lang w:val="en-US"/>
              </w:rPr>
            </w:pPr>
            <w:r w:rsidRPr="00931575">
              <w:rPr>
                <w:kern w:val="2"/>
                <w:szCs w:val="22"/>
                <w:lang w:eastAsia="zh-CN"/>
              </w:rPr>
              <w:t>0.1*</w:t>
            </w:r>
            <w:r w:rsidRPr="00931575">
              <w:rPr>
                <w:rFonts w:hint="eastAsia"/>
              </w:rPr>
              <w:t xml:space="preserve"> BW</w:t>
            </w:r>
            <w:r w:rsidRPr="00931575">
              <w:rPr>
                <w:rFonts w:hint="eastAsia"/>
                <w:vertAlign w:val="subscript"/>
              </w:rPr>
              <w:t>contiguous</w:t>
            </w:r>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hint="eastAsia"/>
              </w:rPr>
              <w:t>f_</w:t>
            </w:r>
            <w:r w:rsidRPr="00931575">
              <w:rPr>
                <w:rFonts w:cs="v5.0.0"/>
              </w:rPr>
              <w:t xml:space="preserve"> offset</w:t>
            </w:r>
            <w:r w:rsidRPr="00931575">
              <w:rPr>
                <w:rFonts w:cs="v5.0.0" w:hint="eastAsia"/>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406248DF" w14:textId="77777777" w:rsidR="008A13C1" w:rsidRPr="00931575" w:rsidRDefault="008A13C1" w:rsidP="00584438">
            <w:pPr>
              <w:pStyle w:val="TAC"/>
              <w:rPr>
                <w:rFonts w:eastAsia="MS Mincho"/>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p w14:paraId="159273BF" w14:textId="77777777" w:rsidR="008A13C1" w:rsidRPr="00931575" w:rsidRDefault="008A13C1" w:rsidP="00584438">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2E6F2CF8" w14:textId="77777777" w:rsidR="008A13C1" w:rsidRPr="00931575" w:rsidRDefault="008A13C1" w:rsidP="00584438">
            <w:pPr>
              <w:pStyle w:val="TAC"/>
              <w:rPr>
                <w:lang w:val="en-US"/>
              </w:rPr>
            </w:pPr>
            <w:r w:rsidRPr="00931575">
              <w:rPr>
                <w:lang w:val="en-US"/>
              </w:rPr>
              <w:t>1 MHz</w:t>
            </w:r>
          </w:p>
        </w:tc>
      </w:tr>
      <w:tr w:rsidR="008A13C1" w:rsidRPr="00931575" w14:paraId="00B848A0" w14:textId="77777777" w:rsidTr="0058443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62E7E83" w14:textId="77777777" w:rsidR="008A13C1" w:rsidRPr="00931575" w:rsidRDefault="008A13C1" w:rsidP="00584438">
            <w:pPr>
              <w:pStyle w:val="TAN"/>
              <w:rPr>
                <w:lang w:val="en-US"/>
              </w:rPr>
            </w:pPr>
            <w:r w:rsidRPr="00931575">
              <w:rPr>
                <w:lang w:val="en-US"/>
              </w:rPr>
              <w:t>NOTE:</w:t>
            </w:r>
            <w:r w:rsidRPr="00931575">
              <w:rPr>
                <w:lang w:val="en-US"/>
              </w:rPr>
              <w:tab/>
              <w:t xml:space="preserve">For non-contiguous spectrum operation within any operating band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p>
        </w:tc>
      </w:tr>
    </w:tbl>
    <w:p w14:paraId="38C6DE38" w14:textId="77777777" w:rsidR="008A13C1" w:rsidRDefault="008A13C1" w:rsidP="008A13C1">
      <w:pPr>
        <w:rPr>
          <w:lang w:eastAsia="zh-CN"/>
        </w:rPr>
      </w:pPr>
    </w:p>
    <w:p w14:paraId="4047D7BF" w14:textId="2BF5D90F" w:rsidR="008A13C1" w:rsidRDefault="008A13C1" w:rsidP="008A13C1">
      <w:pPr>
        <w:pStyle w:val="TH"/>
        <w:rPr>
          <w:rFonts w:cs="v5.0.0"/>
        </w:rPr>
      </w:pPr>
      <w:r>
        <w:t>Table 6.7.4.5.2.2-3: OBUE limits applicable in the frequency range 43.5</w:t>
      </w:r>
      <w:del w:id="714" w:author="Michal Szydelko, Huawei" w:date="2022-11-07T21:12:00Z">
        <w:r w:rsidDel="00E3705A">
          <w:delText xml:space="preserve"> GHz </w:delText>
        </w:r>
      </w:del>
      <w:r>
        <w:t>–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8A13C1" w14:paraId="36400D81" w14:textId="77777777" w:rsidTr="0058443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F2C91AE" w14:textId="77777777" w:rsidR="008A13C1" w:rsidRDefault="008A13C1" w:rsidP="00584438">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0BDD8B25" w14:textId="77777777" w:rsidR="008A13C1" w:rsidRDefault="008A13C1" w:rsidP="00584438">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D2FB021" w14:textId="77777777" w:rsidR="008A13C1" w:rsidRDefault="008A13C1" w:rsidP="00584438">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3984C9D7" w14:textId="77777777" w:rsidR="008A13C1" w:rsidRDefault="008A13C1" w:rsidP="00584438">
            <w:pPr>
              <w:pStyle w:val="TAH"/>
              <w:rPr>
                <w:lang w:val="en-US"/>
              </w:rPr>
            </w:pPr>
            <w:r>
              <w:rPr>
                <w:lang w:val="en-US"/>
              </w:rPr>
              <w:t>Measurement bandwidth</w:t>
            </w:r>
          </w:p>
        </w:tc>
      </w:tr>
      <w:tr w:rsidR="008A13C1" w14:paraId="0FB1FCD6" w14:textId="77777777" w:rsidTr="0058443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252E3E1" w14:textId="77777777" w:rsidR="008A13C1" w:rsidRDefault="008A13C1" w:rsidP="00584438">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0FD1CA8" w14:textId="77777777" w:rsidR="008A13C1" w:rsidRDefault="008A13C1" w:rsidP="00584438">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94144C8" w14:textId="77777777" w:rsidR="008A13C1" w:rsidRDefault="008A13C1" w:rsidP="00584438">
            <w:pPr>
              <w:pStyle w:val="TAC"/>
              <w:rPr>
                <w:rFonts w:eastAsia="MS Mincho"/>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77F867C6" w14:textId="77777777" w:rsidR="008A13C1" w:rsidRDefault="008A13C1" w:rsidP="00584438">
            <w:pPr>
              <w:pStyle w:val="TAC"/>
              <w:rPr>
                <w:lang w:val="en-US"/>
              </w:rPr>
            </w:pPr>
            <w:r>
              <w:rPr>
                <w:lang w:val="en-US"/>
              </w:rPr>
              <w:t>1 MHz</w:t>
            </w:r>
          </w:p>
        </w:tc>
      </w:tr>
      <w:tr w:rsidR="008A13C1" w14:paraId="451E9B52" w14:textId="77777777" w:rsidTr="0058443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A3D526B" w14:textId="77777777" w:rsidR="008A13C1" w:rsidRDefault="008A13C1" w:rsidP="00584438">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5D8FA0F2" w14:textId="77777777" w:rsidR="008A13C1" w:rsidRDefault="008A13C1" w:rsidP="00584438">
            <w:pPr>
              <w:pStyle w:val="TAC"/>
              <w:rPr>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6A1E4817" w14:textId="77777777" w:rsidR="008A13C1" w:rsidRDefault="008A13C1" w:rsidP="00584438">
            <w:pPr>
              <w:pStyle w:val="TAC"/>
              <w:rPr>
                <w:rFonts w:eastAsia="MS Mincho"/>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6C094F1" w14:textId="77777777" w:rsidR="008A13C1" w:rsidRDefault="008A13C1" w:rsidP="00584438">
            <w:pPr>
              <w:pStyle w:val="TAC"/>
              <w:rPr>
                <w:lang w:val="en-US"/>
              </w:rPr>
            </w:pPr>
            <w:r>
              <w:rPr>
                <w:lang w:val="en-US"/>
              </w:rPr>
              <w:t>1 MHz</w:t>
            </w:r>
          </w:p>
        </w:tc>
      </w:tr>
      <w:tr w:rsidR="008A13C1" w14:paraId="31317930" w14:textId="77777777" w:rsidTr="0058443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39745A" w14:textId="77777777" w:rsidR="008A13C1" w:rsidRDefault="008A13C1" w:rsidP="00584438">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095ABBC2" w14:textId="77777777" w:rsidR="00E3705A" w:rsidRDefault="00E3705A" w:rsidP="00E3705A">
      <w:pPr>
        <w:rPr>
          <w:ins w:id="715" w:author="Michal Szydelko, Huawei" w:date="2022-11-07T21:12:00Z"/>
          <w:lang w:val="en-US" w:eastAsia="zh-CN"/>
        </w:rPr>
      </w:pPr>
    </w:p>
    <w:p w14:paraId="78E1BE77" w14:textId="77777777" w:rsidR="00E3705A" w:rsidRPr="00F95B02" w:rsidRDefault="00E3705A" w:rsidP="00E3705A">
      <w:pPr>
        <w:pStyle w:val="TH"/>
        <w:rPr>
          <w:ins w:id="716" w:author="Michal Szydelko, Huawei" w:date="2022-11-07T21:12:00Z"/>
        </w:rPr>
      </w:pPr>
      <w:ins w:id="717" w:author="Michal Szydelko, Huawei" w:date="2022-11-07T21:12:00Z">
        <w:r w:rsidRPr="00F95B02">
          <w:lastRenderedPageBreak/>
          <w:t xml:space="preserve">Table </w:t>
        </w:r>
        <w:r w:rsidRPr="00707A0A">
          <w:t>6.7.4.5.2.2</w:t>
        </w:r>
        <w:r w:rsidRPr="00F95B02">
          <w:t>-</w:t>
        </w:r>
        <w:r>
          <w:t>4</w:t>
        </w:r>
        <w:r w:rsidRPr="00F95B02">
          <w:t xml:space="preserve">: OBUE limits applicable in the frequency range </w:t>
        </w:r>
        <w:r>
          <w:t>52.6</w:t>
        </w:r>
        <w:r w:rsidRPr="00F95B02">
          <w:t xml:space="preserve"> – </w:t>
        </w:r>
        <w:r>
          <w:t>71.0</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E3705A" w:rsidRPr="00F95B02" w14:paraId="67132C37" w14:textId="77777777" w:rsidTr="00584438">
        <w:trPr>
          <w:cantSplit/>
          <w:jc w:val="center"/>
          <w:ins w:id="718" w:author="Michal Szydelko, Huawei" w:date="2022-11-07T21:12:00Z"/>
        </w:trPr>
        <w:tc>
          <w:tcPr>
            <w:tcW w:w="1724" w:type="dxa"/>
            <w:tcBorders>
              <w:top w:val="single" w:sz="4" w:space="0" w:color="auto"/>
              <w:left w:val="single" w:sz="4" w:space="0" w:color="auto"/>
              <w:bottom w:val="single" w:sz="4" w:space="0" w:color="auto"/>
              <w:right w:val="single" w:sz="4" w:space="0" w:color="auto"/>
            </w:tcBorders>
          </w:tcPr>
          <w:p w14:paraId="0754D5E4" w14:textId="77777777" w:rsidR="00E3705A" w:rsidRPr="00F95B02" w:rsidRDefault="00E3705A" w:rsidP="00584438">
            <w:pPr>
              <w:pStyle w:val="TAH"/>
              <w:rPr>
                <w:ins w:id="719" w:author="Michal Szydelko, Huawei" w:date="2022-11-07T21:12:00Z"/>
                <w:lang w:val="en-US"/>
              </w:rPr>
            </w:pPr>
            <w:ins w:id="720" w:author="Michal Szydelko, Huawei" w:date="2022-11-07T21:12:00Z">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ins>
          </w:p>
        </w:tc>
        <w:tc>
          <w:tcPr>
            <w:tcW w:w="2495" w:type="dxa"/>
            <w:hideMark/>
          </w:tcPr>
          <w:p w14:paraId="5C9E4CA4" w14:textId="77777777" w:rsidR="00E3705A" w:rsidRPr="00F95B02" w:rsidRDefault="00E3705A" w:rsidP="00584438">
            <w:pPr>
              <w:pStyle w:val="TAH"/>
              <w:rPr>
                <w:ins w:id="721" w:author="Michal Szydelko, Huawei" w:date="2022-11-07T21:12:00Z"/>
                <w:lang w:val="en-US"/>
              </w:rPr>
            </w:pPr>
            <w:ins w:id="722" w:author="Michal Szydelko, Huawei" w:date="2022-11-07T21:12:00Z">
              <w:r w:rsidRPr="00F95B02">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3FEF0DFD" w14:textId="77777777" w:rsidR="00E3705A" w:rsidRPr="00F95B02" w:rsidRDefault="00E3705A" w:rsidP="00584438">
            <w:pPr>
              <w:pStyle w:val="TAH"/>
              <w:rPr>
                <w:ins w:id="723" w:author="Michal Szydelko, Huawei" w:date="2022-11-07T21:12:00Z"/>
                <w:lang w:val="en-US"/>
              </w:rPr>
            </w:pPr>
            <w:ins w:id="724" w:author="Michal Szydelko, Huawei" w:date="2022-11-07T21:12: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50F877A7" w14:textId="77777777" w:rsidR="00E3705A" w:rsidRPr="00F95B02" w:rsidRDefault="00E3705A" w:rsidP="00584438">
            <w:pPr>
              <w:pStyle w:val="TAH"/>
              <w:rPr>
                <w:ins w:id="725" w:author="Michal Szydelko, Huawei" w:date="2022-11-07T21:12:00Z"/>
                <w:i/>
                <w:lang w:val="en-US"/>
              </w:rPr>
            </w:pPr>
            <w:ins w:id="726" w:author="Michal Szydelko, Huawei" w:date="2022-11-07T21:12:00Z">
              <w:r w:rsidRPr="00F95B02">
                <w:rPr>
                  <w:i/>
                  <w:lang w:val="en-US"/>
                </w:rPr>
                <w:t>Measurement bandwidth</w:t>
              </w:r>
            </w:ins>
          </w:p>
        </w:tc>
      </w:tr>
      <w:tr w:rsidR="00E3705A" w:rsidRPr="00F95B02" w14:paraId="17B30C5E" w14:textId="77777777" w:rsidTr="00584438">
        <w:trPr>
          <w:cantSplit/>
          <w:jc w:val="center"/>
          <w:ins w:id="727" w:author="Michal Szydelko, Huawei" w:date="2022-11-07T21:12:00Z"/>
        </w:trPr>
        <w:tc>
          <w:tcPr>
            <w:tcW w:w="1724" w:type="dxa"/>
            <w:tcBorders>
              <w:top w:val="single" w:sz="4" w:space="0" w:color="auto"/>
              <w:left w:val="single" w:sz="4" w:space="0" w:color="auto"/>
              <w:bottom w:val="single" w:sz="4" w:space="0" w:color="auto"/>
              <w:right w:val="single" w:sz="4" w:space="0" w:color="auto"/>
            </w:tcBorders>
          </w:tcPr>
          <w:p w14:paraId="65941F0F" w14:textId="77777777" w:rsidR="00E3705A" w:rsidRPr="00F95B02" w:rsidRDefault="00E3705A" w:rsidP="00584438">
            <w:pPr>
              <w:pStyle w:val="TAC"/>
              <w:rPr>
                <w:ins w:id="728" w:author="Michal Szydelko, Huawei" w:date="2022-11-07T21:12:00Z"/>
                <w:lang w:val="en-US"/>
              </w:rPr>
            </w:pPr>
            <w:ins w:id="729" w:author="Michal Szydelko, Huawei" w:date="2022-11-07T21:12: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495" w:type="dxa"/>
            <w:hideMark/>
          </w:tcPr>
          <w:p w14:paraId="7E785D8F" w14:textId="77777777" w:rsidR="00E3705A" w:rsidRPr="00F95B02" w:rsidRDefault="00E3705A" w:rsidP="00584438">
            <w:pPr>
              <w:pStyle w:val="TAC"/>
              <w:rPr>
                <w:ins w:id="730" w:author="Michal Szydelko, Huawei" w:date="2022-11-07T21:12:00Z"/>
                <w:lang w:val="en-US"/>
              </w:rPr>
            </w:pPr>
            <w:ins w:id="731" w:author="Michal Szydelko, Huawei" w:date="2022-11-07T21:12: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6AAA325B" w14:textId="77777777" w:rsidR="00E3705A" w:rsidRPr="00F95B02" w:rsidRDefault="00E3705A" w:rsidP="00584438">
            <w:pPr>
              <w:pStyle w:val="TAC"/>
              <w:rPr>
                <w:ins w:id="732" w:author="Michal Szydelko, Huawei" w:date="2022-11-07T21:12:00Z"/>
                <w:lang w:val="en-US"/>
              </w:rPr>
            </w:pPr>
            <w:ins w:id="733" w:author="Michal Szydelko, Huawei" w:date="2022-11-07T21:12:00Z">
              <w:r w:rsidRPr="00F95B02">
                <w:rPr>
                  <w:rFonts w:eastAsia="MS Mincho"/>
                  <w:lang w:val="en-US"/>
                </w:rPr>
                <w:t>Min(-</w:t>
              </w:r>
              <w:r>
                <w:rPr>
                  <w:rFonts w:eastAsia="MS Mincho"/>
                  <w:lang w:val="en-US"/>
                </w:rPr>
                <w:t>FFS</w:t>
              </w:r>
              <w:r w:rsidRPr="00F95B02">
                <w:rPr>
                  <w:rFonts w:eastAsia="MS Mincho"/>
                  <w:lang w:val="en-US"/>
                </w:rPr>
                <w:t> dBm, Max(P</w:t>
              </w:r>
              <w:r w:rsidRPr="00F95B02">
                <w:rPr>
                  <w:rFonts w:eastAsia="MS Mincho"/>
                  <w:vertAlign w:val="subscript"/>
                  <w:lang w:val="en-US"/>
                </w:rPr>
                <w:t>rated,t,TRP</w:t>
              </w:r>
              <w:r w:rsidRPr="00F95B02">
                <w:rPr>
                  <w:rFonts w:eastAsia="MS Mincho"/>
                  <w:lang w:val="en-US"/>
                </w:rPr>
                <w:t xml:space="preserve"> – </w:t>
              </w:r>
              <w:r>
                <w:rPr>
                  <w:rFonts w:eastAsia="MS Mincho"/>
                  <w:lang w:val="en-US"/>
                </w:rPr>
                <w:t>FFS</w:t>
              </w:r>
              <w:r w:rsidRPr="00F95B02">
                <w:rPr>
                  <w:rFonts w:eastAsia="MS Mincho"/>
                  <w:lang w:val="en-US"/>
                </w:rPr>
                <w:t xml:space="preserve"> dB, -</w:t>
              </w:r>
              <w:r>
                <w:rPr>
                  <w:rFonts w:eastAsia="MS Mincho"/>
                  <w:lang w:val="en-US"/>
                </w:rPr>
                <w:t>FFS</w:t>
              </w:r>
              <w:r w:rsidRPr="00F95B02">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1E5AAD32" w14:textId="77777777" w:rsidR="00E3705A" w:rsidRPr="00F95B02" w:rsidRDefault="00E3705A" w:rsidP="00584438">
            <w:pPr>
              <w:pStyle w:val="TAC"/>
              <w:rPr>
                <w:ins w:id="734" w:author="Michal Szydelko, Huawei" w:date="2022-11-07T21:12:00Z"/>
                <w:lang w:val="en-US"/>
              </w:rPr>
            </w:pPr>
            <w:ins w:id="735" w:author="Michal Szydelko, Huawei" w:date="2022-11-07T21:12:00Z">
              <w:r w:rsidRPr="00F95B02">
                <w:rPr>
                  <w:lang w:val="en-US"/>
                </w:rPr>
                <w:t>1 MHz</w:t>
              </w:r>
            </w:ins>
          </w:p>
        </w:tc>
      </w:tr>
      <w:tr w:rsidR="00E3705A" w:rsidRPr="00F95B02" w14:paraId="2A9541D5" w14:textId="77777777" w:rsidTr="00584438">
        <w:trPr>
          <w:cantSplit/>
          <w:jc w:val="center"/>
          <w:ins w:id="736" w:author="Michal Szydelko, Huawei" w:date="2022-11-07T21:12:00Z"/>
        </w:trPr>
        <w:tc>
          <w:tcPr>
            <w:tcW w:w="1724" w:type="dxa"/>
            <w:tcBorders>
              <w:top w:val="single" w:sz="4" w:space="0" w:color="auto"/>
              <w:left w:val="single" w:sz="4" w:space="0" w:color="auto"/>
              <w:bottom w:val="single" w:sz="4" w:space="0" w:color="auto"/>
              <w:right w:val="single" w:sz="4" w:space="0" w:color="auto"/>
            </w:tcBorders>
          </w:tcPr>
          <w:p w14:paraId="4AEE2446" w14:textId="77777777" w:rsidR="00E3705A" w:rsidRPr="00F95B02" w:rsidRDefault="00E3705A" w:rsidP="00584438">
            <w:pPr>
              <w:pStyle w:val="TAC"/>
              <w:rPr>
                <w:ins w:id="737" w:author="Michal Szydelko, Huawei" w:date="2022-11-07T21:12:00Z"/>
                <w:kern w:val="2"/>
                <w:szCs w:val="22"/>
                <w:lang w:val="en-US" w:eastAsia="zh-CN"/>
              </w:rPr>
            </w:pPr>
            <w:ins w:id="738" w:author="Michal Szydelko, Huawei" w:date="2022-11-07T21:12: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495" w:type="dxa"/>
            <w:hideMark/>
          </w:tcPr>
          <w:p w14:paraId="2CF27F20" w14:textId="77777777" w:rsidR="00E3705A" w:rsidRPr="00F95B02" w:rsidRDefault="00E3705A" w:rsidP="00584438">
            <w:pPr>
              <w:pStyle w:val="TAC"/>
              <w:rPr>
                <w:ins w:id="739" w:author="Michal Szydelko, Huawei" w:date="2022-11-07T21:12:00Z"/>
                <w:lang w:val="en-US"/>
              </w:rPr>
            </w:pPr>
            <w:ins w:id="740" w:author="Michal Szydelko, Huawei" w:date="2022-11-07T21:12: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6E03C577" w14:textId="77777777" w:rsidR="00E3705A" w:rsidRPr="00F95B02" w:rsidRDefault="00E3705A" w:rsidP="00584438">
            <w:pPr>
              <w:pStyle w:val="TAC"/>
              <w:rPr>
                <w:ins w:id="741" w:author="Michal Szydelko, Huawei" w:date="2022-11-07T21:12:00Z"/>
                <w:lang w:val="en-US"/>
              </w:rPr>
            </w:pPr>
            <w:ins w:id="742" w:author="Michal Szydelko, Huawei" w:date="2022-11-07T21:12: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FFS</w:t>
              </w:r>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21BB5414" w14:textId="77777777" w:rsidR="00E3705A" w:rsidRPr="00F95B02" w:rsidRDefault="00E3705A" w:rsidP="00584438">
            <w:pPr>
              <w:pStyle w:val="TAC"/>
              <w:rPr>
                <w:ins w:id="743" w:author="Michal Szydelko, Huawei" w:date="2022-11-07T21:12:00Z"/>
                <w:lang w:val="en-US"/>
              </w:rPr>
            </w:pPr>
            <w:ins w:id="744" w:author="Michal Szydelko, Huawei" w:date="2022-11-07T21:12:00Z">
              <w:r w:rsidRPr="00F95B02">
                <w:rPr>
                  <w:lang w:val="en-US"/>
                </w:rPr>
                <w:t>1 MHz</w:t>
              </w:r>
            </w:ins>
          </w:p>
        </w:tc>
      </w:tr>
      <w:tr w:rsidR="00E3705A" w:rsidRPr="00F95B02" w14:paraId="3CDE05DF" w14:textId="77777777" w:rsidTr="00584438">
        <w:trPr>
          <w:cantSplit/>
          <w:jc w:val="center"/>
          <w:ins w:id="745" w:author="Michal Szydelko, Huawei" w:date="2022-11-07T21:12:00Z"/>
        </w:trPr>
        <w:tc>
          <w:tcPr>
            <w:tcW w:w="8472" w:type="dxa"/>
            <w:gridSpan w:val="4"/>
            <w:tcBorders>
              <w:top w:val="single" w:sz="4" w:space="0" w:color="auto"/>
              <w:left w:val="single" w:sz="4" w:space="0" w:color="auto"/>
              <w:bottom w:val="single" w:sz="4" w:space="0" w:color="auto"/>
              <w:right w:val="single" w:sz="4" w:space="0" w:color="auto"/>
            </w:tcBorders>
          </w:tcPr>
          <w:p w14:paraId="3B0B558E" w14:textId="77777777" w:rsidR="00E3705A" w:rsidRPr="00F95B02" w:rsidRDefault="00E3705A" w:rsidP="00584438">
            <w:pPr>
              <w:pStyle w:val="TAN"/>
              <w:rPr>
                <w:ins w:id="746" w:author="Michal Szydelko, Huawei" w:date="2022-11-07T21:12:00Z"/>
                <w:lang w:val="en-US"/>
              </w:rPr>
            </w:pPr>
            <w:ins w:id="747" w:author="Michal Szydelko, Huawei" w:date="2022-11-07T21:12:00Z">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ins>
          </w:p>
        </w:tc>
      </w:tr>
    </w:tbl>
    <w:p w14:paraId="2C941B52" w14:textId="77777777" w:rsidR="00E3705A" w:rsidRPr="008348E1" w:rsidRDefault="00E3705A" w:rsidP="00E3705A">
      <w:pPr>
        <w:rPr>
          <w:ins w:id="748" w:author="Michal Szydelko, Huawei" w:date="2022-11-07T21:12:00Z"/>
          <w:lang w:eastAsia="zh-CN"/>
        </w:rPr>
      </w:pPr>
    </w:p>
    <w:p w14:paraId="43909E43" w14:textId="77777777" w:rsidR="008A13C1" w:rsidRPr="00E3705A" w:rsidRDefault="008A13C1" w:rsidP="008A13C1">
      <w:pPr>
        <w:rPr>
          <w:lang w:eastAsia="zh-CN"/>
        </w:rPr>
      </w:pPr>
    </w:p>
    <w:p w14:paraId="1E144037" w14:textId="77777777" w:rsidR="008A13C1" w:rsidRPr="00931575" w:rsidRDefault="008A13C1" w:rsidP="008A13C1">
      <w:pPr>
        <w:pStyle w:val="H6"/>
      </w:pPr>
      <w:bookmarkStart w:id="749" w:name="_Toc21102757"/>
      <w:bookmarkStart w:id="750" w:name="_Toc29810606"/>
      <w:bookmarkStart w:id="751" w:name="_Toc36635958"/>
      <w:bookmarkStart w:id="752" w:name="_Toc37272904"/>
      <w:bookmarkStart w:id="753" w:name="_Toc45885981"/>
      <w:r w:rsidRPr="00931575">
        <w:t>6.7.4.5.2.3</w:t>
      </w:r>
      <w:r w:rsidRPr="00931575">
        <w:tab/>
        <w:t xml:space="preserve">OTA </w:t>
      </w:r>
      <w:r w:rsidRPr="00931575">
        <w:rPr>
          <w:rFonts w:eastAsia="Malgun Gothic"/>
        </w:rPr>
        <w:t>operating band unwanted emission limits (Category B)</w:t>
      </w:r>
      <w:bookmarkEnd w:id="749"/>
      <w:bookmarkEnd w:id="750"/>
      <w:bookmarkEnd w:id="751"/>
      <w:bookmarkEnd w:id="752"/>
      <w:bookmarkEnd w:id="753"/>
    </w:p>
    <w:p w14:paraId="09F04996" w14:textId="77777777" w:rsidR="008A13C1" w:rsidRDefault="008A13C1" w:rsidP="008A13C1">
      <w:r>
        <w:t>The power of unwanted emission shall not exceed the limits in table 6.7.4.5.2.3-1, 6.7.4.5.2.3-</w:t>
      </w:r>
      <w:r>
        <w:rPr>
          <w:rFonts w:eastAsia="SimSun"/>
          <w:lang w:eastAsia="zh-CN"/>
        </w:rPr>
        <w:t>2</w:t>
      </w:r>
      <w:r>
        <w:t xml:space="preserve"> or 6.7.4.5.2.3-</w:t>
      </w:r>
      <w:r>
        <w:rPr>
          <w:rFonts w:eastAsia="SimSun"/>
          <w:lang w:eastAsia="zh-CN"/>
        </w:rPr>
        <w:t>3</w:t>
      </w:r>
      <w:r>
        <w:t>.</w:t>
      </w:r>
    </w:p>
    <w:p w14:paraId="6243BD88" w14:textId="77777777" w:rsidR="008A13C1" w:rsidRPr="00931575" w:rsidRDefault="008A13C1" w:rsidP="008A13C1">
      <w:pPr>
        <w:pStyle w:val="TH"/>
      </w:pPr>
      <w:r w:rsidRPr="00931575">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A13C1" w:rsidRPr="00931575" w14:paraId="0A599E69"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BCAF387" w14:textId="77777777" w:rsidR="008A13C1" w:rsidRPr="00931575" w:rsidRDefault="008A13C1" w:rsidP="00584438">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13ED7C2E" w14:textId="77777777" w:rsidR="008A13C1" w:rsidRPr="00931575" w:rsidRDefault="008A13C1" w:rsidP="00584438">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8C1A709" w14:textId="77777777" w:rsidR="008A13C1" w:rsidRPr="00931575" w:rsidRDefault="008A13C1" w:rsidP="00584438">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831D232" w14:textId="77777777" w:rsidR="008A13C1" w:rsidRPr="00931575" w:rsidRDefault="008A13C1" w:rsidP="00584438">
            <w:pPr>
              <w:pStyle w:val="TAH"/>
              <w:rPr>
                <w:lang w:val="en-US"/>
              </w:rPr>
            </w:pPr>
            <w:r w:rsidRPr="00931575">
              <w:rPr>
                <w:lang w:val="en-US"/>
              </w:rPr>
              <w:t>Measurement bandwidth</w:t>
            </w:r>
          </w:p>
        </w:tc>
      </w:tr>
      <w:tr w:rsidR="008A13C1" w:rsidRPr="00931575" w14:paraId="0FD1206D"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B1ED83F" w14:textId="77777777" w:rsidR="008A13C1" w:rsidRPr="00931575" w:rsidRDefault="008A13C1" w:rsidP="00584438">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595AA1E8" w14:textId="77777777" w:rsidR="008A13C1" w:rsidRPr="00931575" w:rsidRDefault="008A13C1" w:rsidP="00584438">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50223E4" w14:textId="77777777" w:rsidR="008A13C1" w:rsidRPr="00931575" w:rsidRDefault="008A13C1" w:rsidP="00584438">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E2796CE" w14:textId="77777777" w:rsidR="008A13C1" w:rsidRPr="00931575" w:rsidRDefault="008A13C1" w:rsidP="00584438">
            <w:pPr>
              <w:pStyle w:val="TAC"/>
              <w:rPr>
                <w:lang w:val="en-US"/>
              </w:rPr>
            </w:pPr>
            <w:r w:rsidRPr="00931575">
              <w:rPr>
                <w:lang w:val="en-US"/>
              </w:rPr>
              <w:t>1 MHz</w:t>
            </w:r>
          </w:p>
        </w:tc>
      </w:tr>
      <w:tr w:rsidR="008A13C1" w:rsidRPr="00931575" w14:paraId="3E27DFE6"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4D5A2ED" w14:textId="77777777" w:rsidR="008A13C1" w:rsidRPr="00931575" w:rsidRDefault="008A13C1" w:rsidP="00584438">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72D85A2D" w14:textId="77777777" w:rsidR="008A13C1" w:rsidRPr="00931575" w:rsidRDefault="008A13C1" w:rsidP="00584438">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10868C1" w14:textId="77777777" w:rsidR="008A13C1" w:rsidRPr="00931575" w:rsidRDefault="008A13C1" w:rsidP="00584438">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AA7B06B" w14:textId="77777777" w:rsidR="008A13C1" w:rsidRPr="00931575" w:rsidRDefault="008A13C1" w:rsidP="00584438">
            <w:pPr>
              <w:pStyle w:val="TAC"/>
              <w:rPr>
                <w:lang w:val="en-US"/>
              </w:rPr>
            </w:pPr>
            <w:r w:rsidRPr="00931575">
              <w:rPr>
                <w:lang w:val="en-US"/>
              </w:rPr>
              <w:t>1 MHz</w:t>
            </w:r>
          </w:p>
        </w:tc>
      </w:tr>
      <w:tr w:rsidR="008A13C1" w:rsidRPr="00931575" w14:paraId="5AF9AF07"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tcPr>
          <w:p w14:paraId="1AC54B08" w14:textId="77777777" w:rsidR="008A13C1" w:rsidRPr="00931575" w:rsidRDefault="008A13C1" w:rsidP="00584438">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DDC2888" w14:textId="77777777" w:rsidR="008A13C1" w:rsidRPr="00931575" w:rsidRDefault="008A13C1" w:rsidP="00584438">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220BACD8" w14:textId="77777777" w:rsidR="008A13C1" w:rsidRPr="00931575" w:rsidRDefault="008A13C1" w:rsidP="00584438">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34F2A03A" w14:textId="77777777" w:rsidR="008A13C1" w:rsidRPr="00931575" w:rsidRDefault="008A13C1" w:rsidP="00584438">
            <w:pPr>
              <w:pStyle w:val="TAC"/>
              <w:rPr>
                <w:lang w:val="en-US"/>
              </w:rPr>
            </w:pPr>
            <w:r w:rsidRPr="00931575">
              <w:rPr>
                <w:lang w:val="en-US"/>
              </w:rPr>
              <w:t>10 MHz</w:t>
            </w:r>
          </w:p>
        </w:tc>
      </w:tr>
      <w:tr w:rsidR="008A13C1" w:rsidRPr="00931575" w14:paraId="2A03D54E" w14:textId="77777777" w:rsidTr="0058443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7BC9734" w14:textId="77777777" w:rsidR="008A13C1" w:rsidRPr="00931575" w:rsidRDefault="008A13C1" w:rsidP="00584438">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590182CD" w14:textId="77777777" w:rsidR="008A13C1" w:rsidRPr="00931575" w:rsidRDefault="008A13C1" w:rsidP="00584438">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701ADB36" w14:textId="77777777" w:rsidR="008A13C1" w:rsidRPr="00931575" w:rsidRDefault="008A13C1" w:rsidP="008A13C1"/>
    <w:p w14:paraId="5158AA91" w14:textId="77777777" w:rsidR="008A13C1" w:rsidRDefault="008A13C1" w:rsidP="008A13C1">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A13C1" w:rsidRPr="00931575" w14:paraId="2646861D"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945192" w14:textId="77777777" w:rsidR="008A13C1" w:rsidRPr="00931575" w:rsidRDefault="008A13C1" w:rsidP="00584438">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420A2029" w14:textId="77777777" w:rsidR="008A13C1" w:rsidRPr="00931575" w:rsidRDefault="008A13C1" w:rsidP="00584438">
            <w:pPr>
              <w:pStyle w:val="TAH"/>
              <w:rPr>
                <w:lang w:val="en-US"/>
              </w:rPr>
            </w:pPr>
            <w:r w:rsidRPr="00931575">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980A1BC" w14:textId="77777777" w:rsidR="008A13C1" w:rsidRPr="00931575" w:rsidRDefault="008A13C1" w:rsidP="00584438">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6C95ECB" w14:textId="77777777" w:rsidR="008A13C1" w:rsidRPr="00931575" w:rsidRDefault="008A13C1" w:rsidP="00584438">
            <w:pPr>
              <w:pStyle w:val="TAH"/>
              <w:rPr>
                <w:lang w:val="en-US"/>
              </w:rPr>
            </w:pPr>
            <w:r w:rsidRPr="00931575">
              <w:rPr>
                <w:lang w:val="en-US"/>
              </w:rPr>
              <w:t>Measurement bandwidth</w:t>
            </w:r>
          </w:p>
        </w:tc>
      </w:tr>
      <w:tr w:rsidR="008A13C1" w:rsidRPr="00931575" w14:paraId="5D8D131F"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A93BD74" w14:textId="77777777" w:rsidR="008A13C1" w:rsidRPr="00931575" w:rsidRDefault="008A13C1" w:rsidP="00584438">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p>
        </w:tc>
        <w:tc>
          <w:tcPr>
            <w:tcW w:w="2552" w:type="dxa"/>
          </w:tcPr>
          <w:p w14:paraId="10D810D1" w14:textId="77777777" w:rsidR="008A13C1" w:rsidRPr="00931575" w:rsidRDefault="008A13C1" w:rsidP="00584438">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f_offset &lt; </w:t>
            </w: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C09D733" w14:textId="77777777" w:rsidR="008A13C1" w:rsidRPr="00931575" w:rsidRDefault="008A13C1" w:rsidP="00584438">
            <w:pPr>
              <w:pStyle w:val="TAC"/>
              <w:rPr>
                <w:lang w:val="en-US"/>
              </w:rPr>
            </w:pPr>
            <w:r w:rsidRPr="00931575">
              <w:rPr>
                <w:rFonts w:eastAsia="MS Mincho"/>
                <w:lang w:val="en-US"/>
              </w:rPr>
              <w:t>Min(-2.3 dBm, Max(</w:t>
            </w:r>
            <w:r w:rsidRPr="00931575">
              <w:rPr>
                <w:lang w:val="en-US"/>
              </w:rPr>
              <w:t>P</w:t>
            </w:r>
            <w:r w:rsidRPr="00931575">
              <w:rPr>
                <w:vertAlign w:val="subscript"/>
                <w:lang w:val="en-US"/>
              </w:rPr>
              <w:t>rated,t,TRP</w:t>
            </w:r>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0919EFD" w14:textId="77777777" w:rsidR="008A13C1" w:rsidRPr="00931575" w:rsidRDefault="008A13C1" w:rsidP="00584438">
            <w:pPr>
              <w:pStyle w:val="TAC"/>
              <w:rPr>
                <w:lang w:val="en-US"/>
              </w:rPr>
            </w:pPr>
            <w:r w:rsidRPr="00931575">
              <w:rPr>
                <w:lang w:val="en-US"/>
              </w:rPr>
              <w:t>1 MHz</w:t>
            </w:r>
          </w:p>
        </w:tc>
      </w:tr>
      <w:tr w:rsidR="008A13C1" w:rsidRPr="00931575" w14:paraId="5B91AE15"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823637B" w14:textId="77777777" w:rsidR="008A13C1" w:rsidRPr="00931575" w:rsidRDefault="008A13C1" w:rsidP="00584438">
            <w:pPr>
              <w:pStyle w:val="TAC"/>
              <w:rPr>
                <w:lang w:val="en-US"/>
              </w:rPr>
            </w:pPr>
            <w:r w:rsidRPr="00931575">
              <w:rPr>
                <w:kern w:val="2"/>
                <w:szCs w:val="22"/>
                <w:lang w:val="en-US" w:eastAsia="zh-CN"/>
              </w:rPr>
              <w:t>0.1</w:t>
            </w:r>
            <w:r w:rsidRPr="00931575">
              <w:rPr>
                <w:rFonts w:cs="Arial"/>
                <w:kern w:val="2"/>
                <w:szCs w:val="22"/>
                <w:lang w:val="en-US" w:eastAsia="zh-CN"/>
              </w:rPr>
              <w:t>*</w:t>
            </w:r>
            <w:r w:rsidRPr="00931575">
              <w:t>BW</w:t>
            </w:r>
            <w:r w:rsidRPr="00931575">
              <w:rPr>
                <w:vertAlign w:val="subscript"/>
              </w:rPr>
              <w:t>contiguous</w:t>
            </w:r>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r w:rsidRPr="00931575">
              <w:rPr>
                <w:rFonts w:cs="v5.0.0"/>
              </w:rPr>
              <w:t>f</w:t>
            </w:r>
            <w:r w:rsidRPr="00931575">
              <w:rPr>
                <w:rFonts w:cs="v5.0.0"/>
                <w:vertAlign w:val="subscript"/>
              </w:rPr>
              <w:t>B</w:t>
            </w:r>
          </w:p>
        </w:tc>
        <w:tc>
          <w:tcPr>
            <w:tcW w:w="2552" w:type="dxa"/>
          </w:tcPr>
          <w:p w14:paraId="50AC29A5" w14:textId="77777777" w:rsidR="008A13C1" w:rsidRPr="00931575" w:rsidRDefault="008A13C1" w:rsidP="00584438">
            <w:pPr>
              <w:pStyle w:val="TAC"/>
              <w:rPr>
                <w:rFonts w:eastAsia="MS Mincho"/>
                <w:lang w:val="en-US"/>
              </w:rPr>
            </w:pPr>
            <w:r w:rsidRPr="00931575">
              <w:rPr>
                <w:kern w:val="2"/>
                <w:szCs w:val="22"/>
                <w:lang w:eastAsia="zh-CN"/>
              </w:rPr>
              <w:t>0.1*</w:t>
            </w:r>
            <w:r w:rsidRPr="00931575">
              <w:t xml:space="preserve"> BW</w:t>
            </w:r>
            <w:r w:rsidRPr="00931575">
              <w:rPr>
                <w:vertAlign w:val="subscript"/>
              </w:rPr>
              <w:t xml:space="preserve">contiguous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f_offset &lt; </w:t>
            </w:r>
            <w:r w:rsidRPr="00931575">
              <w:rPr>
                <w:rFonts w:cs="v5.0.0"/>
              </w:rPr>
              <w:sym w:font="Symbol" w:char="F044"/>
            </w:r>
            <w:r w:rsidRPr="00931575">
              <w:rPr>
                <w:rFonts w:cs="v5.0.0"/>
              </w:rPr>
              <w:t>f</w:t>
            </w:r>
            <w:r w:rsidRPr="00931575">
              <w:rPr>
                <w:rFonts w:cs="v5.0.0"/>
                <w:vertAlign w:val="subscript"/>
              </w:rPr>
              <w:t>B</w:t>
            </w:r>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7C66F1D" w14:textId="77777777" w:rsidR="008A13C1" w:rsidRPr="00931575" w:rsidRDefault="008A13C1" w:rsidP="00584438">
            <w:pPr>
              <w:pStyle w:val="TAC"/>
              <w:rPr>
                <w:lang w:val="en-US"/>
              </w:rPr>
            </w:pPr>
            <w:r w:rsidRPr="00931575">
              <w:rPr>
                <w:rFonts w:eastAsia="MS Mincho"/>
                <w:lang w:val="en-US"/>
              </w:rPr>
              <w:t>Min(-13 dBm, Max(</w:t>
            </w:r>
            <w:r w:rsidRPr="00931575">
              <w:rPr>
                <w:lang w:val="en-US"/>
              </w:rPr>
              <w:t>P</w:t>
            </w:r>
            <w:r w:rsidRPr="00931575">
              <w:rPr>
                <w:vertAlign w:val="subscript"/>
                <w:lang w:val="en-US"/>
              </w:rPr>
              <w:t>rated,t,TRP</w:t>
            </w:r>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2A19304" w14:textId="77777777" w:rsidR="008A13C1" w:rsidRPr="00931575" w:rsidRDefault="008A13C1" w:rsidP="00584438">
            <w:pPr>
              <w:pStyle w:val="TAC"/>
              <w:rPr>
                <w:lang w:val="en-US"/>
              </w:rPr>
            </w:pPr>
            <w:r w:rsidRPr="00931575">
              <w:rPr>
                <w:lang w:val="en-US"/>
              </w:rPr>
              <w:t>1 MHz</w:t>
            </w:r>
          </w:p>
        </w:tc>
      </w:tr>
      <w:tr w:rsidR="008A13C1" w:rsidRPr="00931575" w14:paraId="3C445788"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tcPr>
          <w:p w14:paraId="7ED04D37" w14:textId="77777777" w:rsidR="008A13C1" w:rsidRPr="00931575" w:rsidRDefault="008A13C1" w:rsidP="00584438">
            <w:pPr>
              <w:pStyle w:val="TAC"/>
              <w:rPr>
                <w:kern w:val="2"/>
                <w:szCs w:val="22"/>
                <w:lang w:val="en-US" w:eastAsia="zh-CN"/>
              </w:rPr>
            </w:pPr>
            <w:r w:rsidRPr="00931575">
              <w:sym w:font="Symbol" w:char="F044"/>
            </w:r>
            <w:r w:rsidRPr="00931575">
              <w:t>f</w:t>
            </w:r>
            <w:r w:rsidRPr="00931575">
              <w:rPr>
                <w:vertAlign w:val="subscript"/>
              </w:rPr>
              <w:t>B</w:t>
            </w:r>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82F4546" w14:textId="77777777" w:rsidR="008A13C1" w:rsidRPr="00931575" w:rsidRDefault="008A13C1" w:rsidP="00584438">
            <w:pPr>
              <w:pStyle w:val="TAC"/>
              <w:rPr>
                <w:kern w:val="2"/>
                <w:szCs w:val="22"/>
                <w:lang w:eastAsia="zh-CN"/>
              </w:rPr>
            </w:pPr>
            <w:r w:rsidRPr="00931575">
              <w:sym w:font="Symbol" w:char="F044"/>
            </w:r>
            <w:r w:rsidRPr="00931575">
              <w:t>f</w:t>
            </w:r>
            <w:r w:rsidRPr="00931575">
              <w:rPr>
                <w:vertAlign w:val="subscript"/>
              </w:rPr>
              <w:t xml:space="preserve">B </w:t>
            </w:r>
            <w:r w:rsidRPr="00931575">
              <w:rPr>
                <w:kern w:val="2"/>
                <w:szCs w:val="22"/>
              </w:rPr>
              <w:t>+5 MHz</w:t>
            </w:r>
            <w:r w:rsidRPr="00931575">
              <w:t xml:space="preserve"> </w:t>
            </w:r>
            <w:r w:rsidRPr="00931575">
              <w:sym w:font="Symbol" w:char="F0A3"/>
            </w:r>
            <w:r w:rsidRPr="00931575">
              <w:t xml:space="preserve"> f_offset &lt; f_ offset</w:t>
            </w:r>
            <w:r w:rsidRPr="00931575">
              <w:rPr>
                <w:vertAlign w:val="subscript"/>
              </w:rPr>
              <w:t>max</w:t>
            </w:r>
          </w:p>
        </w:tc>
        <w:tc>
          <w:tcPr>
            <w:tcW w:w="2551" w:type="dxa"/>
            <w:tcBorders>
              <w:top w:val="single" w:sz="4" w:space="0" w:color="auto"/>
              <w:left w:val="single" w:sz="4" w:space="0" w:color="auto"/>
              <w:bottom w:val="single" w:sz="4" w:space="0" w:color="auto"/>
              <w:right w:val="single" w:sz="4" w:space="0" w:color="auto"/>
            </w:tcBorders>
          </w:tcPr>
          <w:p w14:paraId="68813F81" w14:textId="77777777" w:rsidR="008A13C1" w:rsidRPr="00931575" w:rsidRDefault="008A13C1" w:rsidP="00584438">
            <w:pPr>
              <w:pStyle w:val="TAC"/>
              <w:rPr>
                <w:rFonts w:eastAsia="MS Mincho"/>
                <w:lang w:val="en-US"/>
              </w:rPr>
            </w:pPr>
            <w:r w:rsidRPr="00931575">
              <w:rPr>
                <w:rFonts w:eastAsia="MS Mincho"/>
                <w:lang w:val="en-US"/>
              </w:rPr>
              <w:t>Min(-5 dBm, Max(</w:t>
            </w:r>
            <w:r w:rsidRPr="00931575">
              <w:rPr>
                <w:lang w:val="en-US"/>
              </w:rPr>
              <w:t>P</w:t>
            </w:r>
            <w:r w:rsidRPr="00931575">
              <w:rPr>
                <w:vertAlign w:val="subscript"/>
                <w:lang w:val="en-US"/>
              </w:rPr>
              <w:t>rated,t,TRP</w:t>
            </w:r>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16E3717" w14:textId="77777777" w:rsidR="008A13C1" w:rsidRPr="00931575" w:rsidRDefault="008A13C1" w:rsidP="00584438">
            <w:pPr>
              <w:pStyle w:val="TAC"/>
              <w:rPr>
                <w:lang w:val="en-US"/>
              </w:rPr>
            </w:pPr>
            <w:r w:rsidRPr="00931575">
              <w:rPr>
                <w:lang w:val="en-US"/>
              </w:rPr>
              <w:t>10 MHz</w:t>
            </w:r>
          </w:p>
        </w:tc>
      </w:tr>
      <w:tr w:rsidR="008A13C1" w:rsidRPr="00931575" w14:paraId="3053FBC8" w14:textId="77777777" w:rsidTr="0058443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4DEBEA5" w14:textId="77777777" w:rsidR="008A13C1" w:rsidRDefault="008A13C1" w:rsidP="00584438">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1044894D" w14:textId="77777777" w:rsidR="008A13C1" w:rsidRPr="00931575" w:rsidRDefault="008A13C1" w:rsidP="00584438">
            <w:pPr>
              <w:pStyle w:val="TAN"/>
              <w:rPr>
                <w:lang w:val="en-US"/>
              </w:rPr>
            </w:pPr>
            <w:r w:rsidRPr="00931575">
              <w:rPr>
                <w:lang w:val="en-US"/>
              </w:rPr>
              <w:t>NOTE 2:</w:t>
            </w:r>
            <w:r w:rsidRPr="00931575">
              <w:rPr>
                <w:lang w:val="en-US"/>
              </w:rPr>
              <w:tab/>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2</w:t>
            </w:r>
            <w:r w:rsidRPr="00931575">
              <w:rPr>
                <w:rFonts w:cs="Arial"/>
                <w:kern w:val="2"/>
                <w:szCs w:val="22"/>
                <w:lang w:val="en-US" w:eastAsia="zh-CN"/>
              </w:rPr>
              <w:t>*</w:t>
            </w:r>
            <w:r w:rsidRPr="00931575">
              <w:t>BW</w:t>
            </w:r>
            <w:r w:rsidRPr="00931575">
              <w:rPr>
                <w:vertAlign w:val="subscript"/>
              </w:rPr>
              <w:t xml:space="preserve">contiguous </w:t>
            </w:r>
            <w:r w:rsidRPr="00931575">
              <w:t>when BW</w:t>
            </w:r>
            <w:r w:rsidRPr="00931575">
              <w:rPr>
                <w:vertAlign w:val="subscript"/>
              </w:rPr>
              <w:t xml:space="preserve">contiguous </w:t>
            </w:r>
            <w:r w:rsidRPr="00931575">
              <w:t>≤ 500 MHz, otherwise</w:t>
            </w:r>
            <w:r w:rsidRPr="00931575">
              <w:rPr>
                <w:lang w:val="en-US"/>
              </w:rPr>
              <w:t xml:space="preserve"> </w:t>
            </w:r>
            <w:r w:rsidRPr="00931575">
              <w:rPr>
                <w:rFonts w:cs="v5.0.0"/>
              </w:rPr>
              <w:sym w:font="Symbol" w:char="F044"/>
            </w:r>
            <w:r w:rsidRPr="00931575">
              <w:rPr>
                <w:rFonts w:cs="v5.0.0"/>
              </w:rPr>
              <w:t>f</w:t>
            </w:r>
            <w:r w:rsidRPr="00931575">
              <w:rPr>
                <w:rFonts w:cs="v5.0.0"/>
                <w:vertAlign w:val="subscript"/>
              </w:rPr>
              <w:t>B</w:t>
            </w:r>
            <w:r w:rsidRPr="00931575">
              <w:rPr>
                <w:lang w:val="en-US"/>
              </w:rPr>
              <w:t xml:space="preserve"> = </w:t>
            </w:r>
            <w:r w:rsidRPr="00931575">
              <w:t>BW</w:t>
            </w:r>
            <w:r w:rsidRPr="00931575">
              <w:rPr>
                <w:vertAlign w:val="subscript"/>
              </w:rPr>
              <w:t xml:space="preserve">contiguous </w:t>
            </w:r>
            <w:r w:rsidRPr="00931575">
              <w:t>+ 500 MHz</w:t>
            </w:r>
            <w:r w:rsidRPr="00931575">
              <w:rPr>
                <w:lang w:val="en-US"/>
              </w:rPr>
              <w:t>.</w:t>
            </w:r>
          </w:p>
        </w:tc>
      </w:tr>
    </w:tbl>
    <w:p w14:paraId="20EEF2F6" w14:textId="77777777" w:rsidR="008A13C1" w:rsidRDefault="008A13C1" w:rsidP="008A13C1">
      <w:pPr>
        <w:rPr>
          <w:lang w:eastAsia="zh-CN"/>
        </w:rPr>
      </w:pPr>
    </w:p>
    <w:p w14:paraId="09EB8FE7" w14:textId="77777777" w:rsidR="008A13C1" w:rsidRDefault="008A13C1" w:rsidP="008A13C1">
      <w:pPr>
        <w:pStyle w:val="TH"/>
      </w:pPr>
      <w:r>
        <w:lastRenderedPageBreak/>
        <w:t xml:space="preserve">Table </w:t>
      </w:r>
      <w:bookmarkStart w:id="754" w:name="_Hlk106712118"/>
      <w:r>
        <w:t>6.7.4.5.2.3</w:t>
      </w:r>
      <w:bookmarkEnd w:id="754"/>
      <w:r>
        <w:t>-3: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A13C1" w14:paraId="49A2BFAF"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CFC3DCD" w14:textId="77777777" w:rsidR="008A13C1" w:rsidRDefault="008A13C1" w:rsidP="00584438">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3DBB3BE" w14:textId="77777777" w:rsidR="008A13C1" w:rsidRDefault="008A13C1" w:rsidP="00584438">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E8B6ACB" w14:textId="77777777" w:rsidR="008A13C1" w:rsidRDefault="008A13C1" w:rsidP="00584438">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58CE7BB" w14:textId="77777777" w:rsidR="008A13C1" w:rsidRDefault="008A13C1" w:rsidP="00584438">
            <w:pPr>
              <w:pStyle w:val="TAH"/>
              <w:rPr>
                <w:lang w:val="en-US"/>
              </w:rPr>
            </w:pPr>
            <w:r>
              <w:rPr>
                <w:lang w:val="en-US"/>
              </w:rPr>
              <w:t>Measurement bandwidth</w:t>
            </w:r>
          </w:p>
        </w:tc>
      </w:tr>
      <w:tr w:rsidR="008A13C1" w14:paraId="5370683B"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A072BF" w14:textId="77777777" w:rsidR="008A13C1" w:rsidRDefault="008A13C1" w:rsidP="00584438">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3D5EB884" w14:textId="77777777" w:rsidR="008A13C1" w:rsidRDefault="008A13C1" w:rsidP="00584438">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5D98374" w14:textId="77777777" w:rsidR="008A13C1" w:rsidRDefault="008A13C1" w:rsidP="00584438">
            <w:pPr>
              <w:pStyle w:val="TAC"/>
              <w:rPr>
                <w:lang w:val="en-US"/>
              </w:rPr>
            </w:pPr>
            <w:r>
              <w:rPr>
                <w:rFonts w:eastAsia="MS Mincho"/>
                <w:lang w:val="en-US"/>
              </w:rPr>
              <w:t>Min(-2.1 dBm, Max(</w:t>
            </w:r>
            <w:r>
              <w:rPr>
                <w:lang w:val="en-US"/>
              </w:rPr>
              <w:t>P</w:t>
            </w:r>
            <w:r>
              <w:rPr>
                <w:vertAlign w:val="subscript"/>
                <w:lang w:val="en-US"/>
              </w:rPr>
              <w:t>rated,t,TRP</w:t>
            </w:r>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349501BC" w14:textId="77777777" w:rsidR="008A13C1" w:rsidRDefault="008A13C1" w:rsidP="00584438">
            <w:pPr>
              <w:pStyle w:val="TAC"/>
              <w:rPr>
                <w:lang w:val="en-US"/>
              </w:rPr>
            </w:pPr>
            <w:r>
              <w:rPr>
                <w:lang w:val="en-US"/>
              </w:rPr>
              <w:t>1 MHz</w:t>
            </w:r>
          </w:p>
        </w:tc>
      </w:tr>
      <w:tr w:rsidR="008A13C1" w14:paraId="2529361F"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A5B7E98" w14:textId="77777777" w:rsidR="008A13C1" w:rsidRDefault="008A13C1" w:rsidP="00584438">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43145AEB" w14:textId="77777777" w:rsidR="008A13C1" w:rsidRDefault="008A13C1" w:rsidP="00584438">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EF0D111" w14:textId="77777777" w:rsidR="008A13C1" w:rsidRDefault="008A13C1" w:rsidP="00584438">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791885C" w14:textId="77777777" w:rsidR="008A13C1" w:rsidRDefault="008A13C1" w:rsidP="00584438">
            <w:pPr>
              <w:pStyle w:val="TAC"/>
              <w:rPr>
                <w:lang w:val="en-US"/>
              </w:rPr>
            </w:pPr>
            <w:r>
              <w:rPr>
                <w:lang w:val="en-US"/>
              </w:rPr>
              <w:t>1 MHz</w:t>
            </w:r>
          </w:p>
        </w:tc>
      </w:tr>
      <w:tr w:rsidR="008A13C1" w14:paraId="5E4BCBC1" w14:textId="77777777" w:rsidTr="0058443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90E111D" w14:textId="77777777" w:rsidR="008A13C1" w:rsidRDefault="008A13C1" w:rsidP="00584438">
            <w:pPr>
              <w:pStyle w:val="TAC"/>
              <w:rPr>
                <w:kern w:val="2"/>
                <w:szCs w:val="22"/>
                <w:lang w:val="en-US" w:eastAsia="zh-CN"/>
              </w:rPr>
            </w:pPr>
            <w:r>
              <w:sym w:font="Symbol" w:char="F044"/>
            </w:r>
            <w:r>
              <w:t>f</w:t>
            </w:r>
            <w:r>
              <w:rPr>
                <w:vertAlign w:val="subscript"/>
              </w:rPr>
              <w:t>B</w:t>
            </w:r>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BB354CF" w14:textId="77777777" w:rsidR="008A13C1" w:rsidRDefault="008A13C1" w:rsidP="00584438">
            <w:pPr>
              <w:pStyle w:val="TAC"/>
              <w:rPr>
                <w:kern w:val="2"/>
                <w:szCs w:val="22"/>
                <w:lang w:eastAsia="zh-CN"/>
              </w:rPr>
            </w:pPr>
            <w:r>
              <w:sym w:font="Symbol" w:char="F044"/>
            </w:r>
            <w:r>
              <w:t>f</w:t>
            </w:r>
            <w:r>
              <w:rPr>
                <w:vertAlign w:val="subscript"/>
              </w:rPr>
              <w:t xml:space="preserve">B </w:t>
            </w:r>
            <w:r>
              <w:rPr>
                <w:kern w:val="2"/>
                <w:szCs w:val="22"/>
              </w:rPr>
              <w:t>+5 MHz</w:t>
            </w:r>
            <w:r>
              <w:t xml:space="preserve"> </w:t>
            </w:r>
            <w:r>
              <w:sym w:font="Symbol" w:char="F0A3"/>
            </w:r>
            <w:r>
              <w:t xml:space="preserve"> f_offset &lt; f_ offset</w:t>
            </w:r>
            <w:r>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59C969C8" w14:textId="77777777" w:rsidR="008A13C1" w:rsidRDefault="008A13C1" w:rsidP="00584438">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EEBFCBE" w14:textId="77777777" w:rsidR="008A13C1" w:rsidRDefault="008A13C1" w:rsidP="00584438">
            <w:pPr>
              <w:pStyle w:val="TAC"/>
              <w:rPr>
                <w:lang w:val="en-US"/>
              </w:rPr>
            </w:pPr>
            <w:r>
              <w:rPr>
                <w:lang w:val="en-US"/>
              </w:rPr>
              <w:t>10 MHz</w:t>
            </w:r>
          </w:p>
        </w:tc>
      </w:tr>
      <w:tr w:rsidR="008A13C1" w14:paraId="36E85A36" w14:textId="77777777" w:rsidTr="0058443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CD496F0" w14:textId="77777777" w:rsidR="008A13C1" w:rsidRDefault="008A13C1" w:rsidP="00584438">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22AF3747" w14:textId="77777777" w:rsidR="008A13C1" w:rsidRDefault="008A13C1" w:rsidP="00584438">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0FECCA4A" w14:textId="77777777" w:rsidR="00EE2F42" w:rsidRDefault="00EE2F42" w:rsidP="00EE2F42">
      <w:pPr>
        <w:rPr>
          <w:ins w:id="755" w:author="Michal Szydelko, Huawei" w:date="2022-11-07T21:13:00Z"/>
          <w:lang w:eastAsia="zh-CN"/>
        </w:rPr>
      </w:pPr>
    </w:p>
    <w:p w14:paraId="0A192EFC" w14:textId="77777777" w:rsidR="00EE2F42" w:rsidRPr="00F95B02" w:rsidRDefault="00EE2F42" w:rsidP="00EE2F42">
      <w:pPr>
        <w:pStyle w:val="TH"/>
        <w:rPr>
          <w:ins w:id="756" w:author="Michal Szydelko, Huawei" w:date="2022-11-07T21:13:00Z"/>
        </w:rPr>
      </w:pPr>
      <w:ins w:id="757" w:author="Michal Szydelko, Huawei" w:date="2022-11-07T21:13:00Z">
        <w:r w:rsidRPr="00F95B02">
          <w:t xml:space="preserve">Table </w:t>
        </w:r>
        <w:r w:rsidRPr="00194D76">
          <w:t>6.7.4.5.2.3</w:t>
        </w:r>
        <w:r w:rsidRPr="00F95B02">
          <w:t>-</w:t>
        </w:r>
        <w:r>
          <w:t>4</w:t>
        </w:r>
        <w:r w:rsidRPr="00F95B02">
          <w:t xml:space="preserve">: OBUE limits applicable in the frequency range </w:t>
        </w:r>
        <w:r>
          <w:t>52.6</w:t>
        </w:r>
        <w:r w:rsidRPr="00F95B02">
          <w:t xml:space="preserve"> – </w:t>
        </w:r>
        <w:r>
          <w:t>71.0</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E2F42" w:rsidRPr="00F95B02" w14:paraId="1F333434" w14:textId="77777777" w:rsidTr="00584438">
        <w:trPr>
          <w:cantSplit/>
          <w:jc w:val="center"/>
          <w:ins w:id="758" w:author="Michal Szydelko, Huawei" w:date="2022-11-07T21:13:00Z"/>
        </w:trPr>
        <w:tc>
          <w:tcPr>
            <w:tcW w:w="1809" w:type="dxa"/>
            <w:tcBorders>
              <w:top w:val="single" w:sz="4" w:space="0" w:color="auto"/>
              <w:left w:val="single" w:sz="4" w:space="0" w:color="auto"/>
              <w:bottom w:val="single" w:sz="4" w:space="0" w:color="auto"/>
              <w:right w:val="single" w:sz="4" w:space="0" w:color="auto"/>
            </w:tcBorders>
            <w:hideMark/>
          </w:tcPr>
          <w:p w14:paraId="032C3292" w14:textId="77777777" w:rsidR="00EE2F42" w:rsidRPr="00F95B02" w:rsidRDefault="00EE2F42" w:rsidP="00584438">
            <w:pPr>
              <w:pStyle w:val="TAH"/>
              <w:rPr>
                <w:ins w:id="759" w:author="Michal Szydelko, Huawei" w:date="2022-11-07T21:13:00Z"/>
                <w:lang w:val="en-US"/>
              </w:rPr>
            </w:pPr>
            <w:ins w:id="760" w:author="Michal Szydelko, Huawei" w:date="2022-11-07T21:13:00Z">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ins>
          </w:p>
        </w:tc>
        <w:tc>
          <w:tcPr>
            <w:tcW w:w="2552" w:type="dxa"/>
          </w:tcPr>
          <w:p w14:paraId="519CC748" w14:textId="77777777" w:rsidR="00EE2F42" w:rsidRPr="00F95B02" w:rsidRDefault="00EE2F42" w:rsidP="00584438">
            <w:pPr>
              <w:pStyle w:val="TAH"/>
              <w:rPr>
                <w:ins w:id="761" w:author="Michal Szydelko, Huawei" w:date="2022-11-07T21:13:00Z"/>
                <w:lang w:val="en-US"/>
              </w:rPr>
            </w:pPr>
            <w:ins w:id="762" w:author="Michal Szydelko, Huawei" w:date="2022-11-07T21:13:00Z">
              <w:r w:rsidRPr="00F95B02">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0695F080" w14:textId="77777777" w:rsidR="00EE2F42" w:rsidRPr="00F95B02" w:rsidRDefault="00EE2F42" w:rsidP="00584438">
            <w:pPr>
              <w:pStyle w:val="TAH"/>
              <w:rPr>
                <w:ins w:id="763" w:author="Michal Szydelko, Huawei" w:date="2022-11-07T21:13:00Z"/>
                <w:lang w:val="en-US"/>
              </w:rPr>
            </w:pPr>
            <w:ins w:id="764" w:author="Michal Szydelko, Huawei" w:date="2022-11-07T21:13: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413812BA" w14:textId="77777777" w:rsidR="00EE2F42" w:rsidRPr="00F95B02" w:rsidRDefault="00EE2F42" w:rsidP="00584438">
            <w:pPr>
              <w:pStyle w:val="TAH"/>
              <w:rPr>
                <w:ins w:id="765" w:author="Michal Szydelko, Huawei" w:date="2022-11-07T21:13:00Z"/>
                <w:i/>
                <w:lang w:val="en-US"/>
              </w:rPr>
            </w:pPr>
            <w:ins w:id="766" w:author="Michal Szydelko, Huawei" w:date="2022-11-07T21:13:00Z">
              <w:r w:rsidRPr="00F95B02">
                <w:rPr>
                  <w:i/>
                  <w:lang w:val="en-US"/>
                </w:rPr>
                <w:t>Measurement bandwidth</w:t>
              </w:r>
            </w:ins>
          </w:p>
        </w:tc>
      </w:tr>
      <w:tr w:rsidR="00EE2F42" w:rsidRPr="00F95B02" w14:paraId="76996B34" w14:textId="77777777" w:rsidTr="00584438">
        <w:trPr>
          <w:cantSplit/>
          <w:jc w:val="center"/>
          <w:ins w:id="767" w:author="Michal Szydelko, Huawei" w:date="2022-11-07T21:13:00Z"/>
        </w:trPr>
        <w:tc>
          <w:tcPr>
            <w:tcW w:w="1809" w:type="dxa"/>
            <w:tcBorders>
              <w:top w:val="single" w:sz="4" w:space="0" w:color="auto"/>
              <w:left w:val="single" w:sz="4" w:space="0" w:color="auto"/>
              <w:bottom w:val="single" w:sz="4" w:space="0" w:color="auto"/>
              <w:right w:val="single" w:sz="4" w:space="0" w:color="auto"/>
            </w:tcBorders>
            <w:hideMark/>
          </w:tcPr>
          <w:p w14:paraId="0A665F13" w14:textId="77777777" w:rsidR="00EE2F42" w:rsidRPr="00F95B02" w:rsidRDefault="00EE2F42" w:rsidP="00584438">
            <w:pPr>
              <w:pStyle w:val="TAC"/>
              <w:rPr>
                <w:ins w:id="768" w:author="Michal Szydelko, Huawei" w:date="2022-11-07T21:13:00Z"/>
                <w:lang w:val="en-US"/>
              </w:rPr>
            </w:pPr>
            <w:ins w:id="769" w:author="Michal Szydelko, Huawei" w:date="2022-11-07T21:13: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552" w:type="dxa"/>
          </w:tcPr>
          <w:p w14:paraId="145A0783" w14:textId="77777777" w:rsidR="00EE2F42" w:rsidRPr="00F95B02" w:rsidRDefault="00EE2F42" w:rsidP="00584438">
            <w:pPr>
              <w:pStyle w:val="TAC"/>
              <w:rPr>
                <w:ins w:id="770" w:author="Michal Szydelko, Huawei" w:date="2022-11-07T21:13:00Z"/>
                <w:rFonts w:eastAsia="MS Mincho"/>
                <w:lang w:val="en-US"/>
              </w:rPr>
            </w:pPr>
            <w:ins w:id="771" w:author="Michal Szydelko, Huawei" w:date="2022-11-07T21:13: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CDEFB7D" w14:textId="77777777" w:rsidR="00EE2F42" w:rsidRPr="00F95B02" w:rsidRDefault="00EE2F42" w:rsidP="00584438">
            <w:pPr>
              <w:pStyle w:val="TAC"/>
              <w:rPr>
                <w:ins w:id="772" w:author="Michal Szydelko, Huawei" w:date="2022-11-07T21:13:00Z"/>
                <w:lang w:val="en-US"/>
              </w:rPr>
            </w:pPr>
            <w:ins w:id="773" w:author="Michal Szydelko, Huawei" w:date="2022-11-07T21:13:00Z">
              <w:r w:rsidRPr="00F95B02">
                <w:rPr>
                  <w:rFonts w:eastAsia="MS Mincho"/>
                  <w:lang w:val="en-US"/>
                </w:rPr>
                <w:t>Min(-</w:t>
              </w:r>
              <w:r>
                <w:rPr>
                  <w:rFonts w:eastAsia="MS Mincho"/>
                  <w:lang w:val="en-US"/>
                </w:rPr>
                <w:t>FFS</w:t>
              </w:r>
              <w:r w:rsidRPr="00F95B02">
                <w:rPr>
                  <w:rFonts w:eastAsia="MS Mincho"/>
                  <w:lang w:val="en-US"/>
                </w:rPr>
                <w:t>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FFS</w:t>
              </w:r>
              <w:r w:rsidRPr="00F95B02">
                <w:rPr>
                  <w:rFonts w:eastAsia="MS Mincho"/>
                  <w:lang w:val="en-US"/>
                </w:rPr>
                <w:t xml:space="preserve"> dB, -</w:t>
              </w:r>
              <w:r>
                <w:rPr>
                  <w:rFonts w:eastAsia="MS Mincho"/>
                  <w:lang w:val="en-US"/>
                </w:rPr>
                <w:t>FFS</w:t>
              </w:r>
              <w:r w:rsidRPr="00F95B02">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7162CE83" w14:textId="77777777" w:rsidR="00EE2F42" w:rsidRPr="00F95B02" w:rsidRDefault="00EE2F42" w:rsidP="00584438">
            <w:pPr>
              <w:pStyle w:val="TAC"/>
              <w:rPr>
                <w:ins w:id="774" w:author="Michal Szydelko, Huawei" w:date="2022-11-07T21:13:00Z"/>
                <w:lang w:val="en-US"/>
              </w:rPr>
            </w:pPr>
            <w:ins w:id="775" w:author="Michal Szydelko, Huawei" w:date="2022-11-07T21:13:00Z">
              <w:r w:rsidRPr="00F95B02">
                <w:rPr>
                  <w:lang w:val="en-US"/>
                </w:rPr>
                <w:t>1 MHz</w:t>
              </w:r>
            </w:ins>
          </w:p>
        </w:tc>
      </w:tr>
      <w:tr w:rsidR="00EE2F42" w:rsidRPr="00F95B02" w14:paraId="497A991E" w14:textId="77777777" w:rsidTr="00584438">
        <w:trPr>
          <w:cantSplit/>
          <w:jc w:val="center"/>
          <w:ins w:id="776" w:author="Michal Szydelko, Huawei" w:date="2022-11-07T21:13:00Z"/>
        </w:trPr>
        <w:tc>
          <w:tcPr>
            <w:tcW w:w="1809" w:type="dxa"/>
            <w:tcBorders>
              <w:top w:val="single" w:sz="4" w:space="0" w:color="auto"/>
              <w:left w:val="single" w:sz="4" w:space="0" w:color="auto"/>
              <w:bottom w:val="single" w:sz="4" w:space="0" w:color="auto"/>
              <w:right w:val="single" w:sz="4" w:space="0" w:color="auto"/>
            </w:tcBorders>
            <w:hideMark/>
          </w:tcPr>
          <w:p w14:paraId="76B28E37" w14:textId="77777777" w:rsidR="00EE2F42" w:rsidRPr="00F95B02" w:rsidRDefault="00EE2F42" w:rsidP="00584438">
            <w:pPr>
              <w:pStyle w:val="TAC"/>
              <w:rPr>
                <w:ins w:id="777" w:author="Michal Szydelko, Huawei" w:date="2022-11-07T21:13:00Z"/>
                <w:lang w:val="en-US"/>
              </w:rPr>
            </w:pPr>
            <w:ins w:id="778" w:author="Michal Szydelko, Huawei" w:date="2022-11-07T21:13: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B</w:t>
              </w:r>
            </w:ins>
          </w:p>
        </w:tc>
        <w:tc>
          <w:tcPr>
            <w:tcW w:w="2552" w:type="dxa"/>
          </w:tcPr>
          <w:p w14:paraId="3B06DC93" w14:textId="77777777" w:rsidR="00EE2F42" w:rsidRPr="00F95B02" w:rsidRDefault="00EE2F42" w:rsidP="00584438">
            <w:pPr>
              <w:pStyle w:val="TAC"/>
              <w:rPr>
                <w:ins w:id="779" w:author="Michal Szydelko, Huawei" w:date="2022-11-07T21:13:00Z"/>
                <w:rFonts w:eastAsia="MS Mincho"/>
                <w:lang w:val="en-US"/>
              </w:rPr>
            </w:pPr>
            <w:ins w:id="780" w:author="Michal Szydelko, Huawei" w:date="2022-11-07T21:13: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1148D257" w14:textId="77777777" w:rsidR="00EE2F42" w:rsidRPr="00F95B02" w:rsidRDefault="00EE2F42" w:rsidP="00584438">
            <w:pPr>
              <w:pStyle w:val="TAC"/>
              <w:rPr>
                <w:ins w:id="781" w:author="Michal Szydelko, Huawei" w:date="2022-11-07T21:13:00Z"/>
                <w:lang w:val="en-US"/>
              </w:rPr>
            </w:pPr>
            <w:ins w:id="782" w:author="Michal Szydelko, Huawei" w:date="2022-11-07T21:13: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FFS</w:t>
              </w:r>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31BA0C67" w14:textId="77777777" w:rsidR="00EE2F42" w:rsidRPr="00F95B02" w:rsidRDefault="00EE2F42" w:rsidP="00584438">
            <w:pPr>
              <w:pStyle w:val="TAC"/>
              <w:rPr>
                <w:ins w:id="783" w:author="Michal Szydelko, Huawei" w:date="2022-11-07T21:13:00Z"/>
                <w:lang w:val="en-US"/>
              </w:rPr>
            </w:pPr>
            <w:ins w:id="784" w:author="Michal Szydelko, Huawei" w:date="2022-11-07T21:13:00Z">
              <w:r w:rsidRPr="00F95B02">
                <w:rPr>
                  <w:lang w:val="en-US"/>
                </w:rPr>
                <w:t>1 MHz</w:t>
              </w:r>
            </w:ins>
          </w:p>
        </w:tc>
      </w:tr>
      <w:tr w:rsidR="00EE2F42" w:rsidRPr="00F95B02" w14:paraId="27AF7E28" w14:textId="77777777" w:rsidTr="00584438">
        <w:trPr>
          <w:cantSplit/>
          <w:jc w:val="center"/>
          <w:ins w:id="785" w:author="Michal Szydelko, Huawei" w:date="2022-11-07T21:13:00Z"/>
        </w:trPr>
        <w:tc>
          <w:tcPr>
            <w:tcW w:w="1809" w:type="dxa"/>
            <w:tcBorders>
              <w:top w:val="single" w:sz="4" w:space="0" w:color="auto"/>
              <w:left w:val="single" w:sz="4" w:space="0" w:color="auto"/>
              <w:bottom w:val="single" w:sz="4" w:space="0" w:color="auto"/>
              <w:right w:val="single" w:sz="4" w:space="0" w:color="auto"/>
            </w:tcBorders>
          </w:tcPr>
          <w:p w14:paraId="7F50FB98" w14:textId="77777777" w:rsidR="00EE2F42" w:rsidRPr="00F95B02" w:rsidRDefault="00EE2F42" w:rsidP="00584438">
            <w:pPr>
              <w:pStyle w:val="TAC"/>
              <w:rPr>
                <w:ins w:id="786" w:author="Michal Szydelko, Huawei" w:date="2022-11-07T21:13:00Z"/>
                <w:kern w:val="2"/>
                <w:szCs w:val="22"/>
                <w:lang w:val="en-US" w:eastAsia="zh-CN"/>
              </w:rPr>
            </w:pPr>
            <w:ins w:id="787" w:author="Michal Szydelko, Huawei" w:date="2022-11-07T21:13: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552" w:type="dxa"/>
          </w:tcPr>
          <w:p w14:paraId="60D10568" w14:textId="77777777" w:rsidR="00EE2F42" w:rsidRPr="00F95B02" w:rsidRDefault="00EE2F42" w:rsidP="00584438">
            <w:pPr>
              <w:pStyle w:val="TAC"/>
              <w:rPr>
                <w:ins w:id="788" w:author="Michal Szydelko, Huawei" w:date="2022-11-07T21:13:00Z"/>
                <w:kern w:val="2"/>
                <w:szCs w:val="22"/>
                <w:lang w:eastAsia="zh-CN"/>
              </w:rPr>
            </w:pPr>
            <w:ins w:id="789" w:author="Michal Szydelko, Huawei" w:date="2022-11-07T21:13: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tcPr>
          <w:p w14:paraId="4DC9451E" w14:textId="77777777" w:rsidR="00EE2F42" w:rsidRPr="00F95B02" w:rsidRDefault="00EE2F42" w:rsidP="00584438">
            <w:pPr>
              <w:pStyle w:val="TAC"/>
              <w:rPr>
                <w:ins w:id="790" w:author="Michal Szydelko, Huawei" w:date="2022-11-07T21:13:00Z"/>
                <w:rFonts w:eastAsia="MS Mincho"/>
                <w:lang w:val="en-US"/>
              </w:rPr>
            </w:pPr>
            <w:ins w:id="791" w:author="Michal Szydelko, Huawei" w:date="2022-11-07T21:13:00Z">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w:t>
              </w:r>
              <w:r>
                <w:rPr>
                  <w:rFonts w:eastAsia="MS Mincho"/>
                  <w:lang w:val="en-US"/>
                </w:rPr>
                <w:t>FFS</w:t>
              </w:r>
              <w:r w:rsidRPr="00F95B02">
                <w:rPr>
                  <w:rFonts w:eastAsia="MS Mincho"/>
                  <w:lang w:val="en-US"/>
                </w:rPr>
                <w:t xml:space="preserve"> dB, -10 dBm))</w:t>
              </w:r>
            </w:ins>
          </w:p>
        </w:tc>
        <w:tc>
          <w:tcPr>
            <w:tcW w:w="1560" w:type="dxa"/>
            <w:tcBorders>
              <w:top w:val="single" w:sz="4" w:space="0" w:color="auto"/>
              <w:left w:val="single" w:sz="4" w:space="0" w:color="auto"/>
              <w:bottom w:val="single" w:sz="4" w:space="0" w:color="auto"/>
              <w:right w:val="single" w:sz="4" w:space="0" w:color="auto"/>
            </w:tcBorders>
          </w:tcPr>
          <w:p w14:paraId="3D6D5DAD" w14:textId="77777777" w:rsidR="00EE2F42" w:rsidRPr="00F95B02" w:rsidRDefault="00EE2F42" w:rsidP="00584438">
            <w:pPr>
              <w:pStyle w:val="TAC"/>
              <w:rPr>
                <w:ins w:id="792" w:author="Michal Szydelko, Huawei" w:date="2022-11-07T21:13:00Z"/>
                <w:lang w:val="en-US"/>
              </w:rPr>
            </w:pPr>
            <w:ins w:id="793" w:author="Michal Szydelko, Huawei" w:date="2022-11-07T21:13:00Z">
              <w:r w:rsidRPr="00F95B02">
                <w:rPr>
                  <w:lang w:val="en-US"/>
                </w:rPr>
                <w:t>10 MHz</w:t>
              </w:r>
            </w:ins>
          </w:p>
        </w:tc>
      </w:tr>
      <w:tr w:rsidR="00EE2F42" w:rsidRPr="00F95B02" w14:paraId="6F2B3A96" w14:textId="77777777" w:rsidTr="00584438">
        <w:trPr>
          <w:cantSplit/>
          <w:jc w:val="center"/>
          <w:ins w:id="794" w:author="Michal Szydelko, Huawei" w:date="2022-11-07T21:13:00Z"/>
        </w:trPr>
        <w:tc>
          <w:tcPr>
            <w:tcW w:w="8472" w:type="dxa"/>
            <w:gridSpan w:val="4"/>
            <w:tcBorders>
              <w:top w:val="single" w:sz="4" w:space="0" w:color="auto"/>
              <w:left w:val="single" w:sz="4" w:space="0" w:color="auto"/>
              <w:bottom w:val="single" w:sz="4" w:space="0" w:color="auto"/>
              <w:right w:val="single" w:sz="4" w:space="0" w:color="auto"/>
            </w:tcBorders>
          </w:tcPr>
          <w:p w14:paraId="128782E0" w14:textId="77777777" w:rsidR="00EE2F42" w:rsidRPr="00F95B02" w:rsidRDefault="00EE2F42" w:rsidP="00584438">
            <w:pPr>
              <w:pStyle w:val="TAN"/>
              <w:rPr>
                <w:ins w:id="795" w:author="Michal Szydelko, Huawei" w:date="2022-11-07T21:13:00Z"/>
                <w:lang w:val="en-US"/>
              </w:rPr>
            </w:pPr>
            <w:ins w:id="796" w:author="Michal Szydelko, Huawei" w:date="2022-11-07T21:13:00Z">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ins>
          </w:p>
          <w:p w14:paraId="73B483A5" w14:textId="77777777" w:rsidR="00EE2F42" w:rsidRPr="00F95B02" w:rsidRDefault="00EE2F42" w:rsidP="00584438">
            <w:pPr>
              <w:pStyle w:val="TAN"/>
              <w:rPr>
                <w:ins w:id="797" w:author="Michal Szydelko, Huawei" w:date="2022-11-07T21:13:00Z"/>
                <w:lang w:val="en-US"/>
              </w:rPr>
            </w:pPr>
            <w:ins w:id="798" w:author="Michal Szydelko, Huawei" w:date="2022-11-07T21:13:00Z">
              <w:r w:rsidRPr="00F95B02">
                <w:rPr>
                  <w:lang w:val="en-US"/>
                </w:rPr>
                <w:t>NOTE 2:</w:t>
              </w:r>
              <w:r w:rsidRPr="00F95B02">
                <w:rPr>
                  <w:lang w:val="en-US"/>
                </w:rPr>
                <w:tab/>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xml:space="preserve">≤ </w:t>
              </w:r>
              <w:r>
                <w:t>500</w:t>
              </w:r>
              <w:r w:rsidRPr="00F95B02">
                <w:t xml:space="preserve"> MHz, otherwise</w:t>
              </w:r>
              <w:r w:rsidRPr="00F95B02">
                <w:rPr>
                  <w:lang w:val="en-US"/>
                </w:rPr>
                <w:t xml:space="preserve">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xml:space="preserve">+ </w:t>
              </w:r>
              <w:r>
                <w:t>500</w:t>
              </w:r>
              <w:r w:rsidRPr="00F95B02">
                <w:t xml:space="preserve"> MHz</w:t>
              </w:r>
              <w:r w:rsidRPr="00F95B02">
                <w:rPr>
                  <w:lang w:val="en-US"/>
                </w:rPr>
                <w:t>.</w:t>
              </w:r>
            </w:ins>
          </w:p>
        </w:tc>
      </w:tr>
    </w:tbl>
    <w:p w14:paraId="2FAF7FBA" w14:textId="77777777" w:rsidR="008A13C1" w:rsidRPr="00931575" w:rsidRDefault="008A13C1" w:rsidP="008A13C1">
      <w:pPr>
        <w:rPr>
          <w:lang w:eastAsia="zh-CN"/>
        </w:rPr>
      </w:pPr>
    </w:p>
    <w:p w14:paraId="7AC3D25E" w14:textId="77777777" w:rsidR="008A13C1" w:rsidRPr="00931575" w:rsidRDefault="008A13C1" w:rsidP="008A13C1">
      <w:pPr>
        <w:pStyle w:val="H6"/>
      </w:pPr>
      <w:bookmarkStart w:id="799" w:name="_Toc45885982"/>
      <w:r w:rsidRPr="00931575">
        <w:t>6.7.4.5.2.4</w:t>
      </w:r>
      <w:r w:rsidRPr="00931575">
        <w:tab/>
        <w:t>Additional OTA operating band unwanted emission limits</w:t>
      </w:r>
      <w:bookmarkEnd w:id="799"/>
    </w:p>
    <w:p w14:paraId="456A4B25" w14:textId="77777777" w:rsidR="008A13C1" w:rsidRPr="00931575" w:rsidRDefault="008A13C1" w:rsidP="008A13C1">
      <w:pPr>
        <w:pStyle w:val="H6"/>
        <w:rPr>
          <w:rFonts w:eastAsiaTheme="minorEastAsia"/>
        </w:rPr>
      </w:pPr>
      <w:bookmarkStart w:id="800" w:name="_Toc45885983"/>
      <w:r w:rsidRPr="00931575">
        <w:t>6.7.4.5.2.4.1</w:t>
      </w:r>
      <w:r w:rsidRPr="00931575">
        <w:rPr>
          <w:rFonts w:eastAsiaTheme="minorEastAsia"/>
        </w:rPr>
        <w:tab/>
        <w:t>Protection of Earth Exploration Satellite Service</w:t>
      </w:r>
      <w:bookmarkEnd w:id="800"/>
    </w:p>
    <w:p w14:paraId="19D1B2F8" w14:textId="77777777" w:rsidR="008A13C1" w:rsidRPr="00931575" w:rsidRDefault="008A13C1" w:rsidP="008A13C1">
      <w:pPr>
        <w:rPr>
          <w:rFonts w:eastAsiaTheme="minorEastAsia"/>
        </w:rPr>
      </w:pPr>
      <w:r w:rsidRPr="00931575">
        <w:rPr>
          <w:rFonts w:eastAsiaTheme="minorEastAsia"/>
        </w:rPr>
        <w:t xml:space="preserve">For BS operating in </w:t>
      </w:r>
      <w:r w:rsidRPr="00931575">
        <w:t xml:space="preserve">the </w:t>
      </w:r>
      <w:r w:rsidRPr="00931575">
        <w:rPr>
          <w:rFonts w:eastAsiaTheme="minorEastAsia"/>
        </w:rPr>
        <w:t xml:space="preserve">frequency range 24.25 – 27.5 GHz, </w:t>
      </w:r>
      <w:r w:rsidRPr="00931575">
        <w:rPr>
          <w:rFonts w:cs="v5.0.0"/>
        </w:rPr>
        <w:t xml:space="preserve">the power of unwanted emission shall not exceed the limits in table </w:t>
      </w:r>
      <w:r w:rsidRPr="00931575">
        <w:t>6.7.4.5.2.4.1-1</w:t>
      </w:r>
      <w:r w:rsidRPr="00931575">
        <w:rPr>
          <w:rFonts w:eastAsiaTheme="minorEastAsia"/>
        </w:rPr>
        <w:t>.</w:t>
      </w:r>
    </w:p>
    <w:p w14:paraId="1CCB967C" w14:textId="77777777" w:rsidR="008A13C1" w:rsidRPr="00931575" w:rsidRDefault="008A13C1" w:rsidP="008A13C1">
      <w:pPr>
        <w:pStyle w:val="TH"/>
      </w:pPr>
      <w:r w:rsidRPr="00931575">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8A13C1" w:rsidRPr="00931575" w14:paraId="7C14916B" w14:textId="77777777" w:rsidTr="00584438">
        <w:trPr>
          <w:cantSplit/>
          <w:jc w:val="center"/>
        </w:trPr>
        <w:tc>
          <w:tcPr>
            <w:tcW w:w="2376" w:type="dxa"/>
          </w:tcPr>
          <w:p w14:paraId="4958C3FA" w14:textId="77777777" w:rsidR="008A13C1" w:rsidRPr="00931575" w:rsidRDefault="008A13C1" w:rsidP="00584438">
            <w:pPr>
              <w:pStyle w:val="TAH"/>
            </w:pPr>
            <w:r w:rsidRPr="00931575">
              <w:t xml:space="preserve">Frequency range </w:t>
            </w:r>
          </w:p>
        </w:tc>
        <w:tc>
          <w:tcPr>
            <w:tcW w:w="2052" w:type="dxa"/>
          </w:tcPr>
          <w:p w14:paraId="6D6318BF" w14:textId="77777777" w:rsidR="008A13C1" w:rsidRPr="00931575" w:rsidRDefault="008A13C1" w:rsidP="00584438">
            <w:pPr>
              <w:pStyle w:val="TAH"/>
            </w:pPr>
            <w:r w:rsidRPr="00931575">
              <w:t>Measurement filter centre frequency range</w:t>
            </w:r>
          </w:p>
        </w:tc>
        <w:tc>
          <w:tcPr>
            <w:tcW w:w="1518" w:type="dxa"/>
          </w:tcPr>
          <w:p w14:paraId="0DB949CE" w14:textId="77777777" w:rsidR="008A13C1" w:rsidRPr="00931575" w:rsidRDefault="008A13C1" w:rsidP="00584438">
            <w:pPr>
              <w:pStyle w:val="TAH"/>
            </w:pPr>
            <w:r w:rsidRPr="00931575">
              <w:t>Limit</w:t>
            </w:r>
          </w:p>
        </w:tc>
        <w:tc>
          <w:tcPr>
            <w:tcW w:w="1440" w:type="dxa"/>
          </w:tcPr>
          <w:p w14:paraId="18512567" w14:textId="77777777" w:rsidR="008A13C1" w:rsidRPr="00931575" w:rsidRDefault="008A13C1" w:rsidP="00584438">
            <w:pPr>
              <w:pStyle w:val="TAH"/>
            </w:pPr>
            <w:r w:rsidRPr="00931575">
              <w:t>Measurement Bandwidth</w:t>
            </w:r>
          </w:p>
        </w:tc>
      </w:tr>
      <w:tr w:rsidR="008A13C1" w:rsidRPr="00931575" w14:paraId="31C8BC4D" w14:textId="77777777" w:rsidTr="00584438">
        <w:trPr>
          <w:cantSplit/>
          <w:jc w:val="center"/>
        </w:trPr>
        <w:tc>
          <w:tcPr>
            <w:tcW w:w="2376" w:type="dxa"/>
          </w:tcPr>
          <w:p w14:paraId="3C1BAE22" w14:textId="77777777" w:rsidR="008A13C1" w:rsidRPr="00931575" w:rsidRDefault="008A13C1" w:rsidP="00584438">
            <w:pPr>
              <w:pStyle w:val="TAC"/>
            </w:pPr>
            <w:r w:rsidRPr="00931575">
              <w:t>23.6 – 24 GHz</w:t>
            </w:r>
          </w:p>
        </w:tc>
        <w:tc>
          <w:tcPr>
            <w:tcW w:w="2052" w:type="dxa"/>
          </w:tcPr>
          <w:p w14:paraId="0CF4165C" w14:textId="77777777" w:rsidR="008A13C1" w:rsidRPr="00931575" w:rsidRDefault="008A13C1" w:rsidP="00584438">
            <w:pPr>
              <w:pStyle w:val="TAC"/>
            </w:pPr>
            <w:r w:rsidRPr="00931575">
              <w:t>23.7 – 23.9 GHz</w:t>
            </w:r>
          </w:p>
        </w:tc>
        <w:tc>
          <w:tcPr>
            <w:tcW w:w="1518" w:type="dxa"/>
          </w:tcPr>
          <w:p w14:paraId="0B0A9041" w14:textId="77777777" w:rsidR="008A13C1" w:rsidRPr="00931575" w:rsidRDefault="008A13C1" w:rsidP="00584438">
            <w:pPr>
              <w:pStyle w:val="TAC"/>
            </w:pPr>
            <w:r w:rsidRPr="00931575">
              <w:t>-3 dBm (Note 1)</w:t>
            </w:r>
          </w:p>
        </w:tc>
        <w:tc>
          <w:tcPr>
            <w:tcW w:w="1440" w:type="dxa"/>
          </w:tcPr>
          <w:p w14:paraId="2F4CD65F" w14:textId="77777777" w:rsidR="008A13C1" w:rsidRPr="00931575" w:rsidRDefault="008A13C1" w:rsidP="00584438">
            <w:pPr>
              <w:pStyle w:val="TAC"/>
            </w:pPr>
            <w:r w:rsidRPr="00931575">
              <w:t>200 MHz</w:t>
            </w:r>
          </w:p>
        </w:tc>
      </w:tr>
      <w:tr w:rsidR="008A13C1" w:rsidRPr="00931575" w14:paraId="572CBF5B" w14:textId="77777777" w:rsidTr="00584438">
        <w:trPr>
          <w:cantSplit/>
          <w:jc w:val="center"/>
        </w:trPr>
        <w:tc>
          <w:tcPr>
            <w:tcW w:w="2376" w:type="dxa"/>
          </w:tcPr>
          <w:p w14:paraId="7CEC9BE1" w14:textId="77777777" w:rsidR="008A13C1" w:rsidRPr="00931575" w:rsidRDefault="008A13C1" w:rsidP="00584438">
            <w:pPr>
              <w:pStyle w:val="TAC"/>
            </w:pPr>
            <w:r w:rsidRPr="00931575">
              <w:t>23.6 – 24 GHz</w:t>
            </w:r>
          </w:p>
        </w:tc>
        <w:tc>
          <w:tcPr>
            <w:tcW w:w="2052" w:type="dxa"/>
          </w:tcPr>
          <w:p w14:paraId="1C24F2A3" w14:textId="77777777" w:rsidR="008A13C1" w:rsidRPr="00931575" w:rsidRDefault="008A13C1" w:rsidP="00584438">
            <w:pPr>
              <w:pStyle w:val="TAC"/>
            </w:pPr>
            <w:r w:rsidRPr="00931575">
              <w:t>23.7 – 23.9 GHz</w:t>
            </w:r>
          </w:p>
        </w:tc>
        <w:tc>
          <w:tcPr>
            <w:tcW w:w="1518" w:type="dxa"/>
          </w:tcPr>
          <w:p w14:paraId="507D2045" w14:textId="77777777" w:rsidR="008A13C1" w:rsidRPr="00931575" w:rsidRDefault="008A13C1" w:rsidP="00584438">
            <w:pPr>
              <w:pStyle w:val="TAC"/>
            </w:pPr>
            <w:r w:rsidRPr="00931575">
              <w:t>-9 dBm (Note 2)</w:t>
            </w:r>
          </w:p>
        </w:tc>
        <w:tc>
          <w:tcPr>
            <w:tcW w:w="1440" w:type="dxa"/>
          </w:tcPr>
          <w:p w14:paraId="6B4BD4B9" w14:textId="77777777" w:rsidR="008A13C1" w:rsidRPr="00931575" w:rsidRDefault="008A13C1" w:rsidP="00584438">
            <w:pPr>
              <w:pStyle w:val="TAC"/>
            </w:pPr>
            <w:r w:rsidRPr="00931575">
              <w:t>200 MHz</w:t>
            </w:r>
          </w:p>
        </w:tc>
      </w:tr>
      <w:tr w:rsidR="008A13C1" w:rsidRPr="00931575" w14:paraId="4B9885D0" w14:textId="77777777" w:rsidTr="00584438">
        <w:trPr>
          <w:cantSplit/>
          <w:jc w:val="center"/>
        </w:trPr>
        <w:tc>
          <w:tcPr>
            <w:tcW w:w="7386" w:type="dxa"/>
            <w:gridSpan w:val="4"/>
          </w:tcPr>
          <w:p w14:paraId="6AB5F387" w14:textId="77777777" w:rsidR="008A13C1" w:rsidRPr="00931575" w:rsidRDefault="008A13C1" w:rsidP="00584438">
            <w:pPr>
              <w:pStyle w:val="TAN"/>
              <w:rPr>
                <w:color w:val="FFFFFF"/>
                <w:lang w:val="en-US"/>
              </w:rPr>
            </w:pPr>
            <w:r w:rsidRPr="00931575">
              <w:rPr>
                <w:lang w:val="en-US"/>
              </w:rPr>
              <w:t>NOTE 1:</w:t>
            </w:r>
            <w:r w:rsidRPr="00931575">
              <w:rPr>
                <w:lang w:val="en-US"/>
              </w:rPr>
              <w:tab/>
              <w:t>This limit applies to BS brought into use on or before 1 September 2027</w:t>
            </w:r>
            <w:r>
              <w:rPr>
                <w:lang w:val="en-US"/>
              </w:rPr>
              <w:t>.</w:t>
            </w:r>
          </w:p>
          <w:p w14:paraId="614C6A57" w14:textId="77777777" w:rsidR="008A13C1" w:rsidRPr="00931575" w:rsidRDefault="008A13C1" w:rsidP="00584438">
            <w:pPr>
              <w:pStyle w:val="TAN"/>
            </w:pPr>
            <w:r w:rsidRPr="00931575">
              <w:rPr>
                <w:lang w:val="en-US"/>
              </w:rPr>
              <w:t>NOTE 2:</w:t>
            </w:r>
            <w:r w:rsidRPr="00931575">
              <w:rPr>
                <w:lang w:val="en-US"/>
              </w:rPr>
              <w:tab/>
            </w:r>
            <w:r w:rsidRPr="00931575">
              <w:rPr>
                <w:lang w:eastAsia="zh-CN"/>
              </w:rPr>
              <w:t>This limit applies to BS brought into use after 1 September 2027.</w:t>
            </w:r>
          </w:p>
        </w:tc>
      </w:tr>
    </w:tbl>
    <w:p w14:paraId="09D8B7A6" w14:textId="77777777"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4154F20" w14:textId="77777777" w:rsidR="008A13C1" w:rsidRPr="00931575" w:rsidRDefault="008A13C1" w:rsidP="008A13C1">
      <w:pPr>
        <w:pStyle w:val="Heading2"/>
      </w:pPr>
      <w:bookmarkStart w:id="801" w:name="_Toc21102866"/>
      <w:bookmarkStart w:id="802" w:name="_Toc29810715"/>
      <w:bookmarkStart w:id="803" w:name="_Toc36636067"/>
      <w:bookmarkStart w:id="804" w:name="_Toc37273013"/>
      <w:bookmarkStart w:id="805" w:name="_Toc45886093"/>
      <w:bookmarkStart w:id="806" w:name="_Toc53183169"/>
      <w:bookmarkStart w:id="807" w:name="_Toc58915836"/>
      <w:bookmarkStart w:id="808" w:name="_Toc58918017"/>
      <w:bookmarkStart w:id="809" w:name="_Toc66693886"/>
      <w:bookmarkStart w:id="810" w:name="_Toc74915838"/>
      <w:bookmarkStart w:id="811" w:name="_Toc76114463"/>
      <w:bookmarkStart w:id="812" w:name="_Toc76544349"/>
      <w:bookmarkStart w:id="813" w:name="_Toc82536471"/>
      <w:bookmarkStart w:id="814" w:name="_Toc89952764"/>
      <w:bookmarkStart w:id="815" w:name="_Toc98766580"/>
      <w:bookmarkStart w:id="816" w:name="_Toc99702943"/>
      <w:r w:rsidRPr="00931575">
        <w:lastRenderedPageBreak/>
        <w:t>7.6</w:t>
      </w:r>
      <w:r w:rsidRPr="00931575">
        <w:tab/>
        <w:t>OTA out-of-band blocking</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r w:rsidRPr="00931575">
        <w:tab/>
      </w:r>
    </w:p>
    <w:p w14:paraId="30895FF5" w14:textId="77777777" w:rsidR="008A13C1" w:rsidRPr="00931575" w:rsidRDefault="008A13C1" w:rsidP="008A13C1">
      <w:pPr>
        <w:pStyle w:val="Heading3"/>
      </w:pPr>
      <w:bookmarkStart w:id="817" w:name="_Toc21102867"/>
      <w:bookmarkStart w:id="818" w:name="_Toc29810716"/>
      <w:bookmarkStart w:id="819" w:name="_Toc36636068"/>
      <w:bookmarkStart w:id="820" w:name="_Toc37273014"/>
      <w:bookmarkStart w:id="821" w:name="_Toc45886094"/>
      <w:bookmarkStart w:id="822" w:name="_Toc53183170"/>
      <w:bookmarkStart w:id="823" w:name="_Toc58915837"/>
      <w:bookmarkStart w:id="824" w:name="_Toc58918018"/>
      <w:bookmarkStart w:id="825" w:name="_Toc66693887"/>
      <w:bookmarkStart w:id="826" w:name="_Toc74915839"/>
      <w:bookmarkStart w:id="827" w:name="_Toc76114464"/>
      <w:bookmarkStart w:id="828" w:name="_Toc76544350"/>
      <w:bookmarkStart w:id="829" w:name="_Toc82536472"/>
      <w:bookmarkStart w:id="830" w:name="_Toc89952765"/>
      <w:bookmarkStart w:id="831" w:name="_Toc98766581"/>
      <w:bookmarkStart w:id="832" w:name="_Toc99702944"/>
      <w:r w:rsidRPr="00931575">
        <w:t>7.6.1</w:t>
      </w:r>
      <w:r w:rsidRPr="00931575">
        <w:tab/>
        <w:t>Definition and applicability</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13311F9" w14:textId="77777777" w:rsidR="008A13C1" w:rsidRPr="00931575" w:rsidRDefault="008A13C1" w:rsidP="008A13C1">
      <w:r w:rsidRPr="00931575">
        <w:t>The OTA out-of-band blocking characteristics are a measure of the receiver unit ability to receive a wanted signal at the</w:t>
      </w:r>
      <w:r w:rsidRPr="00931575">
        <w:rPr>
          <w:i/>
        </w:rPr>
        <w:t xml:space="preserve"> RIB </w:t>
      </w:r>
      <w:r w:rsidRPr="00931575">
        <w:t>at its assigned channel in the presence of an unwanted interferer.</w:t>
      </w:r>
    </w:p>
    <w:p w14:paraId="3F453A60" w14:textId="77777777" w:rsidR="008A13C1" w:rsidRPr="00931575" w:rsidRDefault="008A13C1" w:rsidP="008A13C1">
      <w:r w:rsidRPr="00931575">
        <w:t xml:space="preserve">For the general OTA out-of-band blocking the requirement applies to the wanted signal for each supported polarization, under the assumption of </w:t>
      </w:r>
      <w:r w:rsidRPr="00931575">
        <w:rPr>
          <w:i/>
        </w:rPr>
        <w:t xml:space="preserve">polarization match. </w:t>
      </w:r>
      <w:r w:rsidRPr="00931575">
        <w:t>The interferer shall be polarization matched for in-band frequencies and the polarization maintained for out-of-band frequencies.</w:t>
      </w:r>
    </w:p>
    <w:p w14:paraId="5DDD4233" w14:textId="77777777" w:rsidR="008A13C1" w:rsidRPr="00931575" w:rsidRDefault="008A13C1" w:rsidP="008A13C1">
      <w:pPr>
        <w:pStyle w:val="Heading3"/>
      </w:pPr>
      <w:bookmarkStart w:id="833" w:name="_Toc21102868"/>
      <w:bookmarkStart w:id="834" w:name="_Toc29810717"/>
      <w:bookmarkStart w:id="835" w:name="_Toc36636069"/>
      <w:bookmarkStart w:id="836" w:name="_Toc37273015"/>
      <w:bookmarkStart w:id="837" w:name="_Toc45886095"/>
      <w:bookmarkStart w:id="838" w:name="_Toc53183171"/>
      <w:bookmarkStart w:id="839" w:name="_Toc58915838"/>
      <w:bookmarkStart w:id="840" w:name="_Toc58918019"/>
      <w:bookmarkStart w:id="841" w:name="_Toc66693888"/>
      <w:bookmarkStart w:id="842" w:name="_Toc74915840"/>
      <w:bookmarkStart w:id="843" w:name="_Toc76114465"/>
      <w:bookmarkStart w:id="844" w:name="_Toc76544351"/>
      <w:bookmarkStart w:id="845" w:name="_Toc82536473"/>
      <w:bookmarkStart w:id="846" w:name="_Toc89952766"/>
      <w:bookmarkStart w:id="847" w:name="_Toc98766582"/>
      <w:bookmarkStart w:id="848" w:name="_Toc99702945"/>
      <w:r w:rsidRPr="00931575">
        <w:t>7.6.2</w:t>
      </w:r>
      <w:r w:rsidRPr="00931575">
        <w:tab/>
        <w:t xml:space="preserve">Minimum </w:t>
      </w:r>
      <w:r w:rsidRPr="00931575">
        <w:rPr>
          <w:lang w:val="en-US"/>
        </w:rPr>
        <w:t>r</w:t>
      </w:r>
      <w:r w:rsidRPr="00931575">
        <w:t>equirement</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C4189C1" w14:textId="77777777" w:rsidR="008A13C1" w:rsidRPr="00931575" w:rsidRDefault="008A13C1" w:rsidP="008A13C1">
      <w:r w:rsidRPr="00931575">
        <w:t xml:space="preserve">The minimum requirement for </w:t>
      </w:r>
      <w:r w:rsidRPr="00931575">
        <w:rPr>
          <w:i/>
        </w:rPr>
        <w:t>BS type 1-O</w:t>
      </w:r>
      <w:r w:rsidRPr="00931575">
        <w:t xml:space="preserve"> is defined in TS 38.104 [2], clause 10.6.2.</w:t>
      </w:r>
    </w:p>
    <w:p w14:paraId="494E61D1" w14:textId="77777777" w:rsidR="008A13C1" w:rsidRPr="00931575" w:rsidRDefault="008A13C1" w:rsidP="008A13C1">
      <w:r w:rsidRPr="00931575">
        <w:t xml:space="preserve">The minimum requirement for </w:t>
      </w:r>
      <w:r w:rsidRPr="00931575">
        <w:rPr>
          <w:i/>
        </w:rPr>
        <w:t>BS type 2-O</w:t>
      </w:r>
      <w:r w:rsidRPr="00931575">
        <w:t xml:space="preserve"> is defined in TS 38.104 [2], clause 10.6.3.</w:t>
      </w:r>
    </w:p>
    <w:p w14:paraId="5F0B6B50" w14:textId="77777777" w:rsidR="008A13C1" w:rsidRPr="00931575" w:rsidRDefault="008A13C1" w:rsidP="008A13C1">
      <w:pPr>
        <w:pStyle w:val="Heading3"/>
      </w:pPr>
      <w:bookmarkStart w:id="849" w:name="_Toc21102869"/>
      <w:bookmarkStart w:id="850" w:name="_Toc29810718"/>
      <w:bookmarkStart w:id="851" w:name="_Toc36636070"/>
      <w:bookmarkStart w:id="852" w:name="_Toc37273016"/>
      <w:bookmarkStart w:id="853" w:name="_Toc45886096"/>
      <w:bookmarkStart w:id="854" w:name="_Toc53183172"/>
      <w:bookmarkStart w:id="855" w:name="_Toc58915839"/>
      <w:bookmarkStart w:id="856" w:name="_Toc58918020"/>
      <w:bookmarkStart w:id="857" w:name="_Toc66693889"/>
      <w:bookmarkStart w:id="858" w:name="_Toc74915841"/>
      <w:bookmarkStart w:id="859" w:name="_Toc76114466"/>
      <w:bookmarkStart w:id="860" w:name="_Toc76544352"/>
      <w:bookmarkStart w:id="861" w:name="_Toc82536474"/>
      <w:bookmarkStart w:id="862" w:name="_Toc89952767"/>
      <w:bookmarkStart w:id="863" w:name="_Toc98766583"/>
      <w:bookmarkStart w:id="864" w:name="_Toc99702946"/>
      <w:r w:rsidRPr="00931575">
        <w:t>7.6.3</w:t>
      </w:r>
      <w:r w:rsidRPr="00931575">
        <w:tab/>
        <w:t>Test purpose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420B47A" w14:textId="77777777" w:rsidR="008A13C1" w:rsidRPr="00931575" w:rsidRDefault="008A13C1" w:rsidP="008A13C1">
      <w:r w:rsidRPr="00931575">
        <w:t xml:space="preserve">The test stresses the ability of the receiver unit associated with the </w:t>
      </w:r>
      <w:r w:rsidRPr="00931575">
        <w:rPr>
          <w:i/>
        </w:rPr>
        <w:t xml:space="preserve">RIB </w:t>
      </w:r>
      <w:r w:rsidRPr="00931575">
        <w:t>under test to withstand high-level interference from unwanted signals at specified frequency bands, without undue degradation of its sensitivity.</w:t>
      </w:r>
    </w:p>
    <w:p w14:paraId="05B8930D" w14:textId="77777777" w:rsidR="008A13C1" w:rsidRPr="00931575" w:rsidRDefault="008A13C1" w:rsidP="008A13C1">
      <w:pPr>
        <w:pStyle w:val="Heading3"/>
      </w:pPr>
      <w:bookmarkStart w:id="865" w:name="_Toc21102870"/>
      <w:bookmarkStart w:id="866" w:name="_Toc29810719"/>
      <w:bookmarkStart w:id="867" w:name="_Toc36636071"/>
      <w:bookmarkStart w:id="868" w:name="_Toc37273017"/>
      <w:bookmarkStart w:id="869" w:name="_Toc45886097"/>
      <w:bookmarkStart w:id="870" w:name="_Toc53183173"/>
      <w:bookmarkStart w:id="871" w:name="_Toc58915840"/>
      <w:bookmarkStart w:id="872" w:name="_Toc58918021"/>
      <w:bookmarkStart w:id="873" w:name="_Toc66693890"/>
      <w:bookmarkStart w:id="874" w:name="_Toc74915842"/>
      <w:bookmarkStart w:id="875" w:name="_Toc76114467"/>
      <w:bookmarkStart w:id="876" w:name="_Toc76544353"/>
      <w:bookmarkStart w:id="877" w:name="_Toc82536475"/>
      <w:bookmarkStart w:id="878" w:name="_Toc89952768"/>
      <w:bookmarkStart w:id="879" w:name="_Toc98766584"/>
      <w:bookmarkStart w:id="880" w:name="_Toc99702947"/>
      <w:r w:rsidRPr="00931575">
        <w:t>7.6.4</w:t>
      </w:r>
      <w:r w:rsidRPr="00931575">
        <w:tab/>
        <w:t>Method of test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4EE0E53" w14:textId="77777777" w:rsidR="008A13C1" w:rsidRPr="00931575" w:rsidRDefault="008A13C1" w:rsidP="008A13C1">
      <w:pPr>
        <w:pStyle w:val="Heading4"/>
        <w:rPr>
          <w:lang w:eastAsia="sv-SE"/>
        </w:rPr>
      </w:pPr>
      <w:bookmarkStart w:id="881" w:name="_Toc21102871"/>
      <w:bookmarkStart w:id="882" w:name="_Toc29810720"/>
      <w:bookmarkStart w:id="883" w:name="_Toc36636072"/>
      <w:bookmarkStart w:id="884" w:name="_Toc37273018"/>
      <w:bookmarkStart w:id="885" w:name="_Toc45886098"/>
      <w:bookmarkStart w:id="886" w:name="_Toc53183174"/>
      <w:bookmarkStart w:id="887" w:name="_Toc58915841"/>
      <w:bookmarkStart w:id="888" w:name="_Toc58918022"/>
      <w:bookmarkStart w:id="889" w:name="_Toc66693891"/>
      <w:bookmarkStart w:id="890" w:name="_Toc74915843"/>
      <w:bookmarkStart w:id="891" w:name="_Toc76114468"/>
      <w:bookmarkStart w:id="892" w:name="_Toc76544354"/>
      <w:bookmarkStart w:id="893" w:name="_Toc82536476"/>
      <w:bookmarkStart w:id="894" w:name="_Toc89952769"/>
      <w:bookmarkStart w:id="895" w:name="_Toc98766585"/>
      <w:bookmarkStart w:id="896" w:name="_Toc99702948"/>
      <w:r w:rsidRPr="00931575">
        <w:rPr>
          <w:lang w:eastAsia="sv-SE"/>
        </w:rPr>
        <w:t>7.6.4.1</w:t>
      </w:r>
      <w:r w:rsidRPr="00931575">
        <w:rPr>
          <w:lang w:eastAsia="sv-SE"/>
        </w:rPr>
        <w:tab/>
        <w:t>Initial conditions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BA84D43" w14:textId="77777777" w:rsidR="008A13C1" w:rsidRPr="00931575" w:rsidRDefault="008A13C1" w:rsidP="008A13C1">
      <w:r w:rsidRPr="00931575">
        <w:t>Test environment: Normal;</w:t>
      </w:r>
      <w:r w:rsidRPr="00931575">
        <w:rPr>
          <w:lang w:val="en-US"/>
        </w:rPr>
        <w:t xml:space="preserve"> see annex </w:t>
      </w:r>
      <w:r w:rsidRPr="00931575">
        <w:t>B.2.</w:t>
      </w:r>
    </w:p>
    <w:p w14:paraId="52A8C547" w14:textId="77777777" w:rsidR="008A13C1" w:rsidRPr="00931575" w:rsidRDefault="008A13C1" w:rsidP="008A13C1">
      <w:r w:rsidRPr="00931575">
        <w:t>RF channels to be tested for single carrier</w:t>
      </w:r>
      <w:r w:rsidRPr="00931575">
        <w:rPr>
          <w:lang w:val="en-US"/>
        </w:rPr>
        <w:t xml:space="preserve"> (SC)</w:t>
      </w:r>
      <w:r w:rsidRPr="00931575">
        <w:t>:</w:t>
      </w:r>
      <w:r w:rsidRPr="00931575">
        <w:rPr>
          <w:lang w:val="en-US"/>
        </w:rPr>
        <w:t xml:space="preserve"> </w:t>
      </w:r>
      <w:r w:rsidRPr="00931575">
        <w:t>M;</w:t>
      </w:r>
      <w:r w:rsidRPr="00931575">
        <w:rPr>
          <w:lang w:val="en-US"/>
        </w:rPr>
        <w:t xml:space="preserve"> see </w:t>
      </w:r>
      <w:r w:rsidRPr="00931575">
        <w:t>clause 4.</w:t>
      </w:r>
      <w:r w:rsidRPr="00931575">
        <w:rPr>
          <w:lang w:val="en-US"/>
        </w:rPr>
        <w:t>9</w:t>
      </w:r>
      <w:r w:rsidRPr="00931575">
        <w:t>.1.</w:t>
      </w:r>
    </w:p>
    <w:p w14:paraId="2FA508A4" w14:textId="77777777" w:rsidR="008A13C1" w:rsidRPr="00931575" w:rsidRDefault="008A13C1" w:rsidP="008A13C1">
      <w:pPr>
        <w:rPr>
          <w:rFonts w:cs="v4.2.0"/>
        </w:rPr>
      </w:pPr>
      <w:r w:rsidRPr="00931575">
        <w:rPr>
          <w:rFonts w:eastAsia="MS Mincho"/>
          <w:i/>
        </w:rPr>
        <w:t>Base Station RF Bandwidth</w:t>
      </w:r>
      <w:r w:rsidRPr="00931575">
        <w:t xml:space="preserve"> positions to be tested for multi-carrier (MC)</w:t>
      </w:r>
      <w:r w:rsidRPr="00931575">
        <w:rPr>
          <w:rFonts w:cs="v4.2.0"/>
        </w:rPr>
        <w:t>:</w:t>
      </w:r>
    </w:p>
    <w:p w14:paraId="694938DE" w14:textId="77777777" w:rsidR="008A13C1" w:rsidRPr="00931575" w:rsidRDefault="008A13C1" w:rsidP="008A13C1">
      <w:pPr>
        <w:pStyle w:val="B1"/>
      </w:pPr>
      <w:r w:rsidRPr="00931575">
        <w:rPr>
          <w:rFonts w:cs="v4.2.0"/>
        </w:rPr>
        <w:t>-</w:t>
      </w:r>
      <w:r w:rsidRPr="00931575">
        <w:rPr>
          <w:rFonts w:cs="v4.2.0"/>
        </w:rPr>
        <w:tab/>
      </w:r>
      <w:r w:rsidRPr="00931575">
        <w:t>M</w:t>
      </w:r>
      <w:r w:rsidRPr="00931575">
        <w:rPr>
          <w:rFonts w:cs="v4.2.0"/>
          <w:vertAlign w:val="subscript"/>
        </w:rPr>
        <w:t>RF</w:t>
      </w:r>
      <w:r w:rsidRPr="00931575">
        <w:rPr>
          <w:rFonts w:cs="v4.2.0"/>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rFonts w:cs="v4.2.0"/>
          <w:lang w:eastAsia="zh-CN"/>
        </w:rPr>
        <w:t>,</w:t>
      </w:r>
      <w:r w:rsidRPr="00931575">
        <w:rPr>
          <w:rFonts w:cs="v4.2.0"/>
        </w:rPr>
        <w:t xml:space="preserve"> see clause </w:t>
      </w:r>
      <w:r w:rsidRPr="00931575">
        <w:rPr>
          <w:rFonts w:cs="v4.2.0"/>
          <w:lang w:eastAsia="zh-CN"/>
        </w:rPr>
        <w:t>4.</w:t>
      </w:r>
      <w:r w:rsidRPr="00931575">
        <w:rPr>
          <w:rFonts w:cs="v4.2.0"/>
          <w:lang w:val="en-US" w:eastAsia="zh-CN"/>
        </w:rPr>
        <w:t>9</w:t>
      </w:r>
      <w:r w:rsidRPr="00931575">
        <w:rPr>
          <w:rFonts w:cs="v4.2.0"/>
          <w:lang w:eastAsia="zh-CN"/>
        </w:rPr>
        <w:t>.1</w:t>
      </w:r>
      <w:r w:rsidRPr="00931575">
        <w:rPr>
          <w:rFonts w:cs="v4.2.0"/>
        </w:rPr>
        <w:t>;</w:t>
      </w:r>
      <w:r w:rsidRPr="00931575">
        <w:rPr>
          <w:rFonts w:cs="v4.2.0"/>
          <w:lang w:eastAsia="zh-CN"/>
        </w:rPr>
        <w:t xml:space="preserve"> </w:t>
      </w:r>
      <w:r w:rsidRPr="00931575">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39178CD1" w14:textId="77777777" w:rsidR="008A13C1" w:rsidRPr="00931575" w:rsidRDefault="008A13C1" w:rsidP="008A13C1">
      <w:r w:rsidRPr="00931575">
        <w:t xml:space="preserve">In addition, for </w:t>
      </w:r>
      <w:r w:rsidRPr="00931575">
        <w:rPr>
          <w:i/>
        </w:rPr>
        <w:t>multi-band RIB</w:t>
      </w:r>
      <w:r w:rsidRPr="00931575">
        <w:t>:</w:t>
      </w:r>
    </w:p>
    <w:p w14:paraId="5782048B" w14:textId="77777777" w:rsidR="008A13C1" w:rsidRPr="00931575" w:rsidRDefault="008A13C1" w:rsidP="008A13C1">
      <w:pPr>
        <w:pStyle w:val="B1"/>
        <w:rPr>
          <w:lang w:val="en-US"/>
        </w:rPr>
      </w:pPr>
      <w:r w:rsidRPr="00931575">
        <w:t>-</w:t>
      </w:r>
      <w:r w:rsidRPr="00931575">
        <w:tab/>
        <w:t>For B</w:t>
      </w:r>
      <w:r w:rsidRPr="00931575">
        <w:rPr>
          <w:vertAlign w:val="subscript"/>
        </w:rPr>
        <w:t>RFBW</w:t>
      </w:r>
      <w:r w:rsidRPr="00931575">
        <w:t>_T'</w:t>
      </w:r>
      <w:r w:rsidRPr="00931575">
        <w:rPr>
          <w:vertAlign w:val="subscript"/>
        </w:rPr>
        <w:t>RFBW</w:t>
      </w:r>
      <w:r w:rsidRPr="00931575">
        <w:rPr>
          <w:lang w:val="en-US"/>
        </w:rPr>
        <w:t>,</w:t>
      </w:r>
      <w:r w:rsidRPr="00931575">
        <w:t xml:space="preserve"> blocking testing above the highest operating band may be omitted.</w:t>
      </w:r>
    </w:p>
    <w:p w14:paraId="31F52170" w14:textId="77777777" w:rsidR="008A13C1" w:rsidRPr="00931575" w:rsidRDefault="008A13C1" w:rsidP="008A13C1">
      <w:pPr>
        <w:pStyle w:val="B1"/>
      </w:pPr>
      <w:r w:rsidRPr="00931575">
        <w:t>-</w:t>
      </w:r>
      <w:r w:rsidRPr="00931575">
        <w:tab/>
        <w:t>For B'</w:t>
      </w:r>
      <w:r w:rsidRPr="00931575">
        <w:rPr>
          <w:vertAlign w:val="subscript"/>
        </w:rPr>
        <w:t>RFBW</w:t>
      </w:r>
      <w:r w:rsidRPr="00931575">
        <w:t>_T</w:t>
      </w:r>
      <w:r w:rsidRPr="00931575">
        <w:rPr>
          <w:vertAlign w:val="subscript"/>
        </w:rPr>
        <w:t>RFBW</w:t>
      </w:r>
      <w:r w:rsidRPr="00931575">
        <w:t>, blocking testing below the lowest operating band may be omitted.</w:t>
      </w:r>
    </w:p>
    <w:p w14:paraId="24109078" w14:textId="77777777" w:rsidR="008A13C1" w:rsidRPr="00931575" w:rsidRDefault="008A13C1" w:rsidP="008A13C1">
      <w:pPr>
        <w:rPr>
          <w:lang w:eastAsia="zh-CN"/>
        </w:rPr>
      </w:pPr>
      <w:r w:rsidRPr="00931575">
        <w:rPr>
          <w:lang w:eastAsia="zh-CN"/>
        </w:rPr>
        <w:t>Directions to be tested:</w:t>
      </w:r>
    </w:p>
    <w:p w14:paraId="2A8309B6" w14:textId="77777777" w:rsidR="008A13C1" w:rsidRPr="00931575" w:rsidRDefault="008A13C1" w:rsidP="008A13C1">
      <w:pPr>
        <w:pStyle w:val="B1"/>
        <w:rPr>
          <w:lang w:eastAsia="zh-CN"/>
        </w:rPr>
      </w:pPr>
      <w:r w:rsidRPr="00931575">
        <w:t>-</w:t>
      </w:r>
      <w:r w:rsidRPr="00931575">
        <w:tab/>
      </w:r>
      <w:r w:rsidRPr="00931575">
        <w:rPr>
          <w:rFonts w:cs="v4.2.0"/>
        </w:rPr>
        <w:t xml:space="preserve">For </w:t>
      </w:r>
      <w:r w:rsidRPr="00931575">
        <w:rPr>
          <w:rFonts w:cs="v4.2.0"/>
          <w:i/>
        </w:rPr>
        <w:t>BS type 1-O</w:t>
      </w:r>
      <w:r w:rsidRPr="00931575">
        <w:rPr>
          <w:rFonts w:cs="v4.2.0"/>
        </w:rPr>
        <w:t>,</w:t>
      </w:r>
      <w:r w:rsidRPr="00931575">
        <w:rPr>
          <w:lang w:eastAsia="zh-CN"/>
        </w:rPr>
        <w:t xml:space="preserve"> receiver target reference direction (D.31).</w:t>
      </w:r>
    </w:p>
    <w:p w14:paraId="001854DA" w14:textId="77777777" w:rsidR="008A13C1" w:rsidRPr="00931575" w:rsidRDefault="008A13C1" w:rsidP="008A13C1">
      <w:pPr>
        <w:pStyle w:val="B1"/>
        <w:rPr>
          <w:lang w:eastAsia="zh-CN"/>
        </w:rPr>
      </w:pPr>
      <w:r w:rsidRPr="00931575">
        <w:t>-</w:t>
      </w:r>
      <w:r w:rsidRPr="00931575">
        <w:tab/>
      </w:r>
      <w:r w:rsidRPr="00931575">
        <w:rPr>
          <w:rFonts w:cs="v4.2.0"/>
        </w:rPr>
        <w:t xml:space="preserve">For BS type 2-O, </w:t>
      </w:r>
      <w:r w:rsidRPr="00931575">
        <w:t xml:space="preserve">OTA REFSENS </w:t>
      </w:r>
      <w:r w:rsidRPr="00931575">
        <w:rPr>
          <w:lang w:eastAsia="zh-CN"/>
        </w:rPr>
        <w:t>receiver target reference direction (D.54).</w:t>
      </w:r>
    </w:p>
    <w:p w14:paraId="407BD87B" w14:textId="77777777" w:rsidR="008A13C1" w:rsidRPr="00931575" w:rsidRDefault="008A13C1" w:rsidP="008A13C1">
      <w:pPr>
        <w:pStyle w:val="Heading4"/>
        <w:rPr>
          <w:lang w:val="en-US" w:eastAsia="sv-SE"/>
        </w:rPr>
      </w:pPr>
      <w:bookmarkStart w:id="897" w:name="_Toc21102872"/>
      <w:bookmarkStart w:id="898" w:name="_Toc29810721"/>
      <w:bookmarkStart w:id="899" w:name="_Toc36636073"/>
      <w:bookmarkStart w:id="900" w:name="_Toc37273019"/>
      <w:bookmarkStart w:id="901" w:name="_Toc45886099"/>
      <w:bookmarkStart w:id="902" w:name="_Toc53183175"/>
      <w:bookmarkStart w:id="903" w:name="_Toc58915842"/>
      <w:bookmarkStart w:id="904" w:name="_Toc58918023"/>
      <w:bookmarkStart w:id="905" w:name="_Toc66693892"/>
      <w:bookmarkStart w:id="906" w:name="_Toc74915844"/>
      <w:bookmarkStart w:id="907" w:name="_Toc76114469"/>
      <w:bookmarkStart w:id="908" w:name="_Toc76544355"/>
      <w:bookmarkStart w:id="909" w:name="_Toc82536477"/>
      <w:bookmarkStart w:id="910" w:name="_Toc89952770"/>
      <w:bookmarkStart w:id="911" w:name="_Toc98766586"/>
      <w:bookmarkStart w:id="912" w:name="_Toc99702949"/>
      <w:r w:rsidRPr="00931575">
        <w:rPr>
          <w:lang w:eastAsia="sv-SE"/>
        </w:rPr>
        <w:t>7.6.4.2</w:t>
      </w:r>
      <w:r w:rsidRPr="00931575">
        <w:rPr>
          <w:lang w:eastAsia="sv-SE"/>
        </w:rPr>
        <w:tab/>
        <w:t>Procedure</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6A2CC3BE" w14:textId="77777777" w:rsidR="008A13C1" w:rsidRPr="00931575" w:rsidRDefault="008A13C1" w:rsidP="008A13C1">
      <w:pPr>
        <w:pStyle w:val="Heading5"/>
        <w:rPr>
          <w:lang w:eastAsia="sv-SE"/>
        </w:rPr>
      </w:pPr>
      <w:bookmarkStart w:id="913" w:name="_Toc21102873"/>
      <w:bookmarkStart w:id="914" w:name="_Toc29810722"/>
      <w:bookmarkStart w:id="915" w:name="_Toc36636074"/>
      <w:bookmarkStart w:id="916" w:name="_Toc37273020"/>
      <w:bookmarkStart w:id="917" w:name="_Toc45886100"/>
      <w:bookmarkStart w:id="918" w:name="_Toc53183176"/>
      <w:bookmarkStart w:id="919" w:name="_Toc58915843"/>
      <w:bookmarkStart w:id="920" w:name="_Toc58918024"/>
      <w:bookmarkStart w:id="921" w:name="_Toc66693893"/>
      <w:bookmarkStart w:id="922" w:name="_Toc74915845"/>
      <w:bookmarkStart w:id="923" w:name="_Toc76114470"/>
      <w:bookmarkStart w:id="924" w:name="_Toc76544356"/>
      <w:bookmarkStart w:id="925" w:name="_Toc82536478"/>
      <w:bookmarkStart w:id="926" w:name="_Toc89952771"/>
      <w:bookmarkStart w:id="927" w:name="_Toc98766587"/>
      <w:bookmarkStart w:id="928" w:name="_Toc99702950"/>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.1</w:t>
      </w:r>
      <w:r w:rsidRPr="00931575">
        <w:rPr>
          <w:lang w:eastAsia="sv-SE"/>
        </w:rPr>
        <w:tab/>
      </w:r>
      <w:r w:rsidRPr="00931575">
        <w:rPr>
          <w:i/>
          <w:lang w:val="en-US" w:eastAsia="sv-SE"/>
        </w:rPr>
        <w:t>BS type 1-O</w:t>
      </w:r>
      <w:r w:rsidRPr="00931575">
        <w:rPr>
          <w:lang w:val="en-US" w:eastAsia="sv-SE"/>
        </w:rPr>
        <w:t xml:space="preserve"> procedure for out-of-band blocking</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25E4E6D" w14:textId="77777777" w:rsidR="008A13C1" w:rsidRPr="00931575" w:rsidRDefault="008A13C1" w:rsidP="008A13C1">
      <w:pPr>
        <w:pStyle w:val="B1"/>
      </w:pPr>
      <w:r w:rsidRPr="00931575">
        <w:t>1)</w:t>
      </w:r>
      <w:r w:rsidRPr="00931575">
        <w:tab/>
        <w:t>Place BS and the test antenna(s) according to annex E.2.4.1.</w:t>
      </w:r>
    </w:p>
    <w:p w14:paraId="06F395DA" w14:textId="77777777" w:rsidR="008A13C1" w:rsidRPr="00931575" w:rsidRDefault="008A13C1" w:rsidP="008A13C1">
      <w:pPr>
        <w:pStyle w:val="B1"/>
      </w:pPr>
      <w:r w:rsidRPr="00931575">
        <w:t>2)</w:t>
      </w:r>
      <w:r w:rsidRPr="00931575">
        <w:tab/>
        <w:t>Align the BS and test antenna(s) according to the directions to be tested.</w:t>
      </w:r>
    </w:p>
    <w:p w14:paraId="49C86F09" w14:textId="77777777" w:rsidR="008A13C1" w:rsidRPr="00931575" w:rsidRDefault="008A13C1" w:rsidP="008A13C1">
      <w:pPr>
        <w:pStyle w:val="B1"/>
      </w:pPr>
      <w:r w:rsidRPr="00931575">
        <w:t>3)</w:t>
      </w:r>
      <w:r w:rsidRPr="00931575">
        <w:tab/>
        <w:t>Connect test antenna(s) to the measurement equipment as shown in annex E.2.4.1.</w:t>
      </w:r>
    </w:p>
    <w:p w14:paraId="295897DE" w14:textId="77777777" w:rsidR="008A13C1" w:rsidRPr="00931575" w:rsidRDefault="008A13C1" w:rsidP="008A13C1">
      <w:pPr>
        <w:pStyle w:val="B1"/>
      </w:pPr>
      <w:r w:rsidRPr="00931575">
        <w:lastRenderedPageBreak/>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46C6F332" w14:textId="77777777" w:rsidR="008A13C1" w:rsidRPr="00931575" w:rsidRDefault="008A13C1" w:rsidP="008A13C1">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596C8CF2" w14:textId="77777777" w:rsidR="008A13C1" w:rsidRPr="00931575" w:rsidRDefault="008A13C1" w:rsidP="008A13C1">
      <w:pPr>
        <w:pStyle w:val="B1"/>
      </w:pPr>
      <w:r w:rsidRPr="00931575">
        <w:t>6)</w:t>
      </w:r>
      <w:r w:rsidRPr="00931575">
        <w:tab/>
        <w:t xml:space="preserve">Generate the wanted signal in </w:t>
      </w:r>
      <w:r w:rsidRPr="00931575">
        <w:rPr>
          <w:lang w:val="en-US"/>
        </w:rPr>
        <w:t xml:space="preserve">receiver target reference direction,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3467FA34" w14:textId="77777777" w:rsidR="008A13C1" w:rsidRPr="00931575" w:rsidRDefault="008A13C1" w:rsidP="008A13C1">
      <w:pPr>
        <w:pStyle w:val="B1"/>
        <w:rPr>
          <w:snapToGrid w:val="0"/>
          <w:lang w:val="x-none"/>
        </w:rPr>
      </w:pPr>
      <w:r w:rsidRPr="00931575">
        <w:rPr>
          <w:snapToGrid w:val="0"/>
        </w:rPr>
        <w:t>7)</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sidDel="008F295F">
        <w:rPr>
          <w:snapToGrid w:val="0"/>
          <w:lang w:val="x-none"/>
        </w:rPr>
        <w:t xml:space="preserve"> </w:t>
      </w:r>
      <w:r w:rsidRPr="00931575">
        <w:rPr>
          <w:snapToGrid w:val="0"/>
          <w:lang w:val="x-none"/>
        </w:rPr>
        <w:t xml:space="preserve">with the carrier set-up and power allocation according to the applicable test configuration(s) (see </w:t>
      </w:r>
      <w:r w:rsidRPr="00931575">
        <w:rPr>
          <w:snapToGrid w:val="0"/>
          <w:lang w:val="en-US"/>
        </w:rPr>
        <w:t>clause 4.8</w:t>
      </w:r>
      <w:r w:rsidRPr="00931575">
        <w:rPr>
          <w:snapToGrid w:val="0"/>
          <w:lang w:val="x-none"/>
        </w:rPr>
        <w:t>).</w:t>
      </w:r>
      <w:r w:rsidRPr="00931575">
        <w:rPr>
          <w:snapToGrid w:val="0"/>
          <w:lang w:val="en-US"/>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13F67203" w14:textId="77777777" w:rsidR="008A13C1" w:rsidRPr="00931575" w:rsidRDefault="008A13C1" w:rsidP="008A13C1">
      <w:pPr>
        <w:pStyle w:val="B1"/>
      </w:pPr>
      <w:r w:rsidRPr="00931575">
        <w:t>8)</w:t>
      </w:r>
      <w:r w:rsidRPr="00931575">
        <w:tab/>
        <w:t>Adjust the signal generators to the type of interfering signals, levels and the frequency offsets as specified for</w:t>
      </w:r>
      <w:r w:rsidRPr="00931575">
        <w:rPr>
          <w:lang w:val="en-US"/>
        </w:rPr>
        <w:t xml:space="preserve"> general test requirements in table 7.6.5.1.1-1</w:t>
      </w:r>
      <w:r w:rsidRPr="00931575">
        <w:t xml:space="preserve">. </w:t>
      </w:r>
      <w:r w:rsidRPr="00931575">
        <w:rPr>
          <w:lang w:val="en-US"/>
        </w:rPr>
        <w:t>The distance between the test object and test antenna injecting the interferer signal is adjusted when necessary to ensure specified interferer signal level to be received.</w:t>
      </w:r>
    </w:p>
    <w:p w14:paraId="70809DC0" w14:textId="77777777" w:rsidR="008A13C1" w:rsidRPr="00931575" w:rsidRDefault="008A13C1" w:rsidP="008A13C1">
      <w:pPr>
        <w:pStyle w:val="B1"/>
      </w:pPr>
      <w:r w:rsidRPr="00931575">
        <w:t>9)</w:t>
      </w:r>
      <w:r w:rsidRPr="00931575">
        <w:tab/>
        <w:t>The CW interfering signal shall be swept with a step size of 1 MHz within the frequency range specified in clause 7.6.5.1.1.</w:t>
      </w:r>
    </w:p>
    <w:p w14:paraId="1130C597" w14:textId="77777777" w:rsidR="008A13C1" w:rsidRPr="00931575" w:rsidRDefault="008A13C1" w:rsidP="008A13C1">
      <w:pPr>
        <w:pStyle w:val="B1"/>
      </w:pPr>
      <w:r w:rsidRPr="00931575">
        <w:t>10)</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1718E8A2" w14:textId="77777777" w:rsidR="008A13C1" w:rsidRPr="00931575" w:rsidRDefault="008A13C1" w:rsidP="008A13C1">
      <w:pPr>
        <w:pStyle w:val="B1"/>
        <w:rPr>
          <w:lang w:val="x-none"/>
        </w:rPr>
      </w:pPr>
      <w:r w:rsidRPr="00931575">
        <w:t>11)</w:t>
      </w:r>
      <w:r w:rsidRPr="00931575">
        <w:tab/>
        <w:t>Repeat for all supported polarizations.</w:t>
      </w:r>
    </w:p>
    <w:p w14:paraId="31A139DD" w14:textId="77777777" w:rsidR="008A13C1" w:rsidRPr="00931575" w:rsidRDefault="008A13C1" w:rsidP="008A13C1">
      <w:pPr>
        <w:rPr>
          <w:lang w:val="x-none"/>
        </w:rPr>
      </w:pPr>
      <w:r w:rsidRPr="00931575">
        <w:t xml:space="preserve">In addition, for </w:t>
      </w:r>
      <w:r w:rsidRPr="00931575">
        <w:rPr>
          <w:i/>
        </w:rPr>
        <w:t xml:space="preserve">multi-band </w:t>
      </w:r>
      <w:r w:rsidRPr="00931575">
        <w:rPr>
          <w:i/>
          <w:lang w:eastAsia="zh-CN"/>
        </w:rPr>
        <w:t>RIB</w:t>
      </w:r>
      <w:r w:rsidRPr="00931575">
        <w:t>, the following steps shall apply:</w:t>
      </w:r>
    </w:p>
    <w:p w14:paraId="113590CE" w14:textId="77777777" w:rsidR="008A13C1" w:rsidRPr="00931575" w:rsidRDefault="008A13C1" w:rsidP="008A13C1">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F00E72E" w14:textId="77777777" w:rsidR="008A13C1" w:rsidRPr="00931575" w:rsidRDefault="008A13C1" w:rsidP="008A13C1">
      <w:pPr>
        <w:pStyle w:val="Heading5"/>
        <w:rPr>
          <w:lang w:eastAsia="sv-SE"/>
        </w:rPr>
      </w:pPr>
      <w:bookmarkStart w:id="929" w:name="_Toc21102874"/>
      <w:bookmarkStart w:id="930" w:name="_Toc29810723"/>
      <w:bookmarkStart w:id="931" w:name="_Toc36636075"/>
      <w:bookmarkStart w:id="932" w:name="_Toc37273021"/>
      <w:bookmarkStart w:id="933" w:name="_Toc45886101"/>
      <w:bookmarkStart w:id="934" w:name="_Toc53183177"/>
      <w:bookmarkStart w:id="935" w:name="_Toc58915844"/>
      <w:bookmarkStart w:id="936" w:name="_Toc58918025"/>
      <w:bookmarkStart w:id="937" w:name="_Toc66693894"/>
      <w:bookmarkStart w:id="938" w:name="_Toc74915846"/>
      <w:bookmarkStart w:id="939" w:name="_Toc76114471"/>
      <w:bookmarkStart w:id="940" w:name="_Toc76544357"/>
      <w:bookmarkStart w:id="941" w:name="_Toc82536479"/>
      <w:bookmarkStart w:id="942" w:name="_Toc89952772"/>
      <w:bookmarkStart w:id="943" w:name="_Toc98766588"/>
      <w:bookmarkStart w:id="944" w:name="_Toc99702951"/>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0B1C053" w14:textId="77777777" w:rsidR="008A13C1" w:rsidRPr="00931575" w:rsidRDefault="008A13C1" w:rsidP="008A13C1">
      <w:pPr>
        <w:pStyle w:val="B1"/>
      </w:pPr>
      <w:r w:rsidRPr="00931575">
        <w:t>1)</w:t>
      </w:r>
      <w:r w:rsidRPr="00931575">
        <w:tab/>
        <w:t>Place NR BS and CLTA as specified in clause 4.12.2.3.</w:t>
      </w:r>
    </w:p>
    <w:p w14:paraId="6E2C3094" w14:textId="77777777" w:rsidR="008A13C1" w:rsidRPr="00931575" w:rsidRDefault="008A13C1" w:rsidP="008A13C1">
      <w:pPr>
        <w:pStyle w:val="B1"/>
      </w:pPr>
      <w:r w:rsidRPr="00931575">
        <w:rPr>
          <w:lang w:val="en-US" w:eastAsia="zh-CN"/>
        </w:rPr>
        <w:t>2)</w:t>
      </w:r>
      <w:r w:rsidRPr="00931575">
        <w:rPr>
          <w:lang w:val="en-US" w:eastAsia="zh-CN"/>
        </w:rPr>
        <w:tab/>
        <w:t>S</w:t>
      </w:r>
      <w:r w:rsidRPr="00931575">
        <w:rPr>
          <w:lang w:eastAsia="zh-CN"/>
        </w:rPr>
        <w:t xml:space="preserve">everal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3050847E" w14:textId="77777777" w:rsidR="008A13C1" w:rsidRPr="00931575" w:rsidRDefault="008A13C1" w:rsidP="008A13C1">
      <w:pPr>
        <w:pStyle w:val="B1"/>
      </w:pPr>
      <w:r w:rsidRPr="00931575">
        <w:t>3)</w:t>
      </w:r>
      <w:r w:rsidRPr="00931575">
        <w:tab/>
        <w:t>Align the NR BS and test antenna(s) according to the directions to be tested.</w:t>
      </w:r>
    </w:p>
    <w:p w14:paraId="1BF7B0D0" w14:textId="77777777" w:rsidR="008A13C1" w:rsidRPr="00931575" w:rsidRDefault="008A13C1" w:rsidP="008A13C1">
      <w:pPr>
        <w:pStyle w:val="B1"/>
      </w:pPr>
      <w:r w:rsidRPr="00931575">
        <w:t>4)</w:t>
      </w:r>
      <w:r w:rsidRPr="00931575">
        <w:tab/>
        <w:t>Connect test antenna and CLTA to the measurement equipment as depicted in annex E.2.4.2.</w:t>
      </w:r>
    </w:p>
    <w:p w14:paraId="0846E9A4" w14:textId="77777777" w:rsidR="008A13C1" w:rsidRPr="00931575" w:rsidRDefault="008A13C1" w:rsidP="008A13C1">
      <w:pPr>
        <w:pStyle w:val="B1"/>
      </w:pPr>
      <w:r w:rsidRPr="00931575">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237DF665" w14:textId="77777777" w:rsidR="008A13C1" w:rsidRPr="00931575" w:rsidRDefault="008A13C1" w:rsidP="008A13C1">
      <w:pPr>
        <w:pStyle w:val="B1"/>
      </w:pPr>
      <w:r w:rsidRPr="00931575">
        <w:t>6)</w:t>
      </w:r>
      <w:r w:rsidRPr="00931575">
        <w:tab/>
        <w:t>The OTA co-location blocking interferer is injected via the CLTA. The CLTA is fed with the specified co-location blocking interferer power per supported polarization.</w:t>
      </w:r>
    </w:p>
    <w:p w14:paraId="326254E9" w14:textId="77777777" w:rsidR="008A13C1" w:rsidRPr="00931575" w:rsidRDefault="008A13C1" w:rsidP="008A13C1">
      <w:pPr>
        <w:pStyle w:val="B1"/>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01604EC8" w14:textId="77777777" w:rsidR="008A13C1" w:rsidRPr="00931575" w:rsidRDefault="008A13C1" w:rsidP="008A13C1">
      <w:pPr>
        <w:pStyle w:val="B1"/>
        <w:rPr>
          <w:snapToGrid w:val="0"/>
          <w:lang w:val="x-none"/>
        </w:rPr>
      </w:pPr>
      <w:r w:rsidRPr="00931575">
        <w:rPr>
          <w:snapToGrid w:val="0"/>
        </w:rPr>
        <w:t>8)</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Pr>
          <w:snapToGrid w:val="0"/>
          <w:lang w:val="x-none"/>
        </w:rPr>
        <w:t xml:space="preserve"> with the carrier set-up and power allocation according to the applicable test configuration(s) (see </w:t>
      </w:r>
      <w:r w:rsidRPr="00931575">
        <w:rPr>
          <w:snapToGrid w:val="0"/>
          <w:lang w:val="en-US"/>
        </w:rPr>
        <w:t>clause 4.8</w:t>
      </w:r>
      <w:r w:rsidRPr="00931575">
        <w:rPr>
          <w:snapToGrid w:val="0"/>
          <w:lang w:val="x-none"/>
        </w:rPr>
        <w:t xml:space="preserve">). </w:t>
      </w:r>
      <w:r w:rsidRPr="00931575">
        <w:rPr>
          <w:rFonts w:eastAsia="MS P??" w:cs="v4.2.0"/>
        </w:rPr>
        <w:t xml:space="preserve">The </w:t>
      </w:r>
      <w:r w:rsidRPr="00931575">
        <w:rPr>
          <w:rFonts w:eastAsia="MS P??" w:cs="v4.2.0"/>
        </w:rPr>
        <w:lastRenderedPageBreak/>
        <w:t>transmitter may be turned OFF for the out-of-band blocker tests when the frequency of the blocker is such that no IM2 or IM3 products fall inside the bandwidth of the wanted signal.</w:t>
      </w:r>
    </w:p>
    <w:p w14:paraId="66BB03DA" w14:textId="77777777" w:rsidR="008A13C1" w:rsidRPr="00931575" w:rsidRDefault="008A13C1" w:rsidP="008A13C1">
      <w:pPr>
        <w:pStyle w:val="B1"/>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2F8FC10D" w14:textId="77777777" w:rsidR="008A13C1" w:rsidRPr="00931575" w:rsidRDefault="008A13C1" w:rsidP="008A13C1">
      <w:pPr>
        <w:pStyle w:val="B1"/>
        <w:rPr>
          <w:lang w:val="x-none"/>
        </w:rPr>
      </w:pPr>
      <w:r w:rsidRPr="00931575">
        <w:t>10)</w:t>
      </w:r>
      <w:r w:rsidRPr="00931575">
        <w:tab/>
      </w:r>
      <w:r w:rsidRPr="00931575">
        <w:rPr>
          <w:lang w:val="x-none"/>
        </w:rPr>
        <w:t xml:space="preserve">The CW interfering signal shall be swept with a step size of 1 MHz within the </w:t>
      </w:r>
      <w:r w:rsidRPr="00931575">
        <w:rPr>
          <w:lang w:val="en-US"/>
        </w:rPr>
        <w:t xml:space="preserve">frequency </w:t>
      </w:r>
      <w:r w:rsidRPr="00931575">
        <w:rPr>
          <w:lang w:val="x-none"/>
        </w:rPr>
        <w:t>range</w:t>
      </w:r>
      <w:r w:rsidRPr="00931575">
        <w:t xml:space="preserve"> corresponding to downlink operating bands related to co-located systems (according to declaration D.43)</w:t>
      </w:r>
      <w:r w:rsidRPr="00931575">
        <w:rPr>
          <w:lang w:val="x-none"/>
        </w:rPr>
        <w:t>.</w:t>
      </w:r>
    </w:p>
    <w:p w14:paraId="38EDE285" w14:textId="77777777" w:rsidR="008A13C1" w:rsidRPr="00931575" w:rsidRDefault="008A13C1" w:rsidP="008A13C1">
      <w:pPr>
        <w:pStyle w:val="B1"/>
      </w:pPr>
      <w:r w:rsidRPr="00931575">
        <w:t>11)</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1917D725" w14:textId="77777777" w:rsidR="008A13C1" w:rsidRPr="00931575" w:rsidRDefault="008A13C1" w:rsidP="008A13C1">
      <w:r w:rsidRPr="00931575">
        <w:t xml:space="preserve">In addition, for </w:t>
      </w:r>
      <w:r w:rsidRPr="00931575">
        <w:rPr>
          <w:i/>
        </w:rPr>
        <w:t xml:space="preserve">multi-band </w:t>
      </w:r>
      <w:r w:rsidRPr="00931575">
        <w:rPr>
          <w:i/>
          <w:lang w:eastAsia="zh-CN"/>
        </w:rPr>
        <w:t>RIB</w:t>
      </w:r>
      <w:r w:rsidRPr="00931575">
        <w:t>, the following steps shall apply:</w:t>
      </w:r>
    </w:p>
    <w:p w14:paraId="42A55D37" w14:textId="77777777" w:rsidR="008A13C1" w:rsidRPr="00931575" w:rsidRDefault="008A13C1" w:rsidP="008A13C1">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CF5D85A" w14:textId="77777777" w:rsidR="008A13C1" w:rsidRPr="00931575" w:rsidRDefault="008A13C1" w:rsidP="008A13C1">
      <w:pPr>
        <w:pStyle w:val="Heading5"/>
        <w:rPr>
          <w:lang w:eastAsia="sv-SE"/>
        </w:rPr>
      </w:pPr>
      <w:bookmarkStart w:id="945" w:name="_Toc21102875"/>
      <w:bookmarkStart w:id="946" w:name="_Toc29810724"/>
      <w:bookmarkStart w:id="947" w:name="_Toc36636076"/>
      <w:bookmarkStart w:id="948" w:name="_Toc37273022"/>
      <w:bookmarkStart w:id="949" w:name="_Toc45886102"/>
      <w:bookmarkStart w:id="950" w:name="_Toc53183178"/>
      <w:bookmarkStart w:id="951" w:name="_Toc58915845"/>
      <w:bookmarkStart w:id="952" w:name="_Toc58918026"/>
      <w:bookmarkStart w:id="953" w:name="_Toc66693895"/>
      <w:bookmarkStart w:id="954" w:name="_Toc74915847"/>
      <w:bookmarkStart w:id="955" w:name="_Toc76114472"/>
      <w:bookmarkStart w:id="956" w:name="_Toc76544358"/>
      <w:bookmarkStart w:id="957" w:name="_Toc82536480"/>
      <w:bookmarkStart w:id="958" w:name="_Toc89952773"/>
      <w:bookmarkStart w:id="959" w:name="_Toc98766589"/>
      <w:bookmarkStart w:id="960" w:name="_Toc99702952"/>
      <w:r w:rsidRPr="00931575">
        <w:t>7.</w:t>
      </w:r>
      <w:r w:rsidRPr="00931575">
        <w:rPr>
          <w:lang w:val="en-US"/>
        </w:rPr>
        <w:t>6</w:t>
      </w:r>
      <w:r w:rsidRPr="00931575">
        <w:t>.</w:t>
      </w:r>
      <w:r w:rsidRPr="00931575">
        <w:rPr>
          <w:lang w:val="en-US"/>
        </w:rPr>
        <w:t>4</w:t>
      </w:r>
      <w:r w:rsidRPr="00931575">
        <w:t>.</w:t>
      </w:r>
      <w:r w:rsidRPr="00931575">
        <w:rPr>
          <w:lang w:val="en-US"/>
        </w:rPr>
        <w:t>2</w:t>
      </w:r>
      <w:r w:rsidRPr="00931575">
        <w:t>.</w:t>
      </w:r>
      <w:r w:rsidRPr="00931575">
        <w:rPr>
          <w:lang w:val="en-US"/>
        </w:rPr>
        <w:t>3</w:t>
      </w:r>
      <w:r w:rsidRPr="00931575">
        <w:tab/>
      </w:r>
      <w:r w:rsidRPr="00931575">
        <w:rPr>
          <w:i/>
        </w:rPr>
        <w:t>BS type 2-O</w:t>
      </w:r>
      <w:r w:rsidRPr="00931575">
        <w:t xml:space="preserve"> procedure for out-of-band blocking</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5E79D893" w14:textId="77777777" w:rsidR="008A13C1" w:rsidRPr="00931575" w:rsidRDefault="008A13C1" w:rsidP="008A13C1">
      <w:pPr>
        <w:pStyle w:val="B1"/>
        <w:rPr>
          <w:lang w:eastAsia="sv-SE"/>
        </w:rPr>
      </w:pPr>
      <w:r w:rsidRPr="00931575">
        <w:t>1)</w:t>
      </w:r>
      <w:r w:rsidRPr="00931575">
        <w:tab/>
        <w:t>Place BS and the test antenna(s) according to annex E.2.4.1.</w:t>
      </w:r>
    </w:p>
    <w:p w14:paraId="03765E1E" w14:textId="77777777" w:rsidR="008A13C1" w:rsidRPr="00931575" w:rsidRDefault="008A13C1" w:rsidP="008A13C1">
      <w:pPr>
        <w:pStyle w:val="B1"/>
        <w:rPr>
          <w:lang w:eastAsia="sv-SE"/>
        </w:rPr>
      </w:pPr>
      <w:r w:rsidRPr="00931575">
        <w:t>2)</w:t>
      </w:r>
      <w:r w:rsidRPr="00931575">
        <w:tab/>
        <w:t>Align the BS and test antenna(s) according to the directions to be tested.</w:t>
      </w:r>
    </w:p>
    <w:p w14:paraId="6F0548C9" w14:textId="77777777" w:rsidR="008A13C1" w:rsidRPr="00931575" w:rsidRDefault="008A13C1" w:rsidP="008A13C1">
      <w:pPr>
        <w:pStyle w:val="B1"/>
        <w:rPr>
          <w:lang w:eastAsia="sv-SE"/>
        </w:rPr>
      </w:pPr>
      <w:r w:rsidRPr="00931575">
        <w:t>3)</w:t>
      </w:r>
      <w:r w:rsidRPr="00931575">
        <w:tab/>
        <w:t>Connect test antenna(s) to the measurement equipment as shown in annex E.2.4.1.</w:t>
      </w:r>
    </w:p>
    <w:p w14:paraId="38C64773" w14:textId="77777777" w:rsidR="008A13C1" w:rsidRPr="00931575" w:rsidRDefault="008A13C1" w:rsidP="008A13C1">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29AFC724" w14:textId="77777777" w:rsidR="008A13C1" w:rsidRPr="00931575" w:rsidRDefault="008A13C1" w:rsidP="008A13C1">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57778B0A" w14:textId="77777777" w:rsidR="008A13C1" w:rsidRPr="00931575" w:rsidRDefault="008A13C1" w:rsidP="008A13C1">
      <w:pPr>
        <w:pStyle w:val="B1"/>
      </w:pPr>
      <w:r w:rsidRPr="00931575">
        <w:t>6)</w:t>
      </w:r>
      <w:r w:rsidRPr="00931575">
        <w:tab/>
        <w:t>Generate the wanted signal</w:t>
      </w:r>
      <w:r w:rsidRPr="00931575">
        <w:rPr>
          <w:lang w:val="en-US"/>
        </w:rPr>
        <w:t xml:space="preserve">, </w:t>
      </w:r>
      <w:r w:rsidRPr="00931575">
        <w:t xml:space="preserve">according to the applicable test configuration (see </w:t>
      </w:r>
      <w:r w:rsidRPr="00931575">
        <w:rPr>
          <w:lang w:val="en-US"/>
        </w:rPr>
        <w:t>clause 4.7 and 4.8</w:t>
      </w:r>
      <w:r w:rsidRPr="00931575">
        <w:t>) using applicable reference measurement channel to the RIB</w:t>
      </w:r>
      <w:r w:rsidRPr="00931575">
        <w:rPr>
          <w:lang w:val="en-US"/>
        </w:rPr>
        <w:t>, according to annex A.1</w:t>
      </w:r>
      <w:r w:rsidRPr="00931575">
        <w:t>.</w:t>
      </w:r>
    </w:p>
    <w:p w14:paraId="201DEC1B" w14:textId="77777777" w:rsidR="008A13C1" w:rsidRPr="00931575" w:rsidRDefault="008A13C1" w:rsidP="008A13C1">
      <w:pPr>
        <w:pStyle w:val="B1"/>
      </w:pPr>
      <w:r>
        <w:t>7</w:t>
      </w:r>
      <w:r w:rsidRPr="00931575">
        <w:t>)</w:t>
      </w:r>
      <w:r w:rsidRPr="00931575">
        <w:tab/>
        <w:t>Adjust the signal generators to the type of interfering signals, levels and the frequency offsets as specified for</w:t>
      </w:r>
      <w:r w:rsidRPr="00931575">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36F789BF" w14:textId="72BF1FF0" w:rsidR="008A13C1" w:rsidRPr="00931575" w:rsidRDefault="008A13C1" w:rsidP="008A13C1">
      <w:pPr>
        <w:pStyle w:val="B1"/>
      </w:pPr>
      <w:r>
        <w:t>8</w:t>
      </w:r>
      <w:r w:rsidRPr="00931575">
        <w:t>)</w:t>
      </w:r>
      <w:r w:rsidRPr="00931575">
        <w:tab/>
        <w:t xml:space="preserve">The interfering signal shall be swept </w:t>
      </w:r>
      <w:r w:rsidRPr="00931575">
        <w:rPr>
          <w:lang w:val="en-US"/>
        </w:rPr>
        <w:t xml:space="preserve">within the frequency range specified in table 7.6.5.2.1-1 with the </w:t>
      </w:r>
      <w:r w:rsidRPr="00931575">
        <w:t xml:space="preserve">step size </w:t>
      </w:r>
      <w:r w:rsidRPr="00931575">
        <w:rPr>
          <w:lang w:val="en-US"/>
        </w:rPr>
        <w:t>specified in table 7.6.4.2.3-1</w:t>
      </w:r>
      <w:ins w:id="961" w:author="Michal Szydelko, Huawei" w:date="2022-11-07T21:13:00Z">
        <w:r w:rsidR="00EE2F42">
          <w:rPr>
            <w:lang w:val="en-US"/>
          </w:rPr>
          <w:t xml:space="preserve"> and table 7.6.4.2.3-2</w:t>
        </w:r>
      </w:ins>
      <w:r w:rsidRPr="00931575">
        <w:t>.</w:t>
      </w:r>
    </w:p>
    <w:p w14:paraId="516C383B" w14:textId="77777777" w:rsidR="008A13C1" w:rsidRPr="00931575" w:rsidRDefault="008A13C1" w:rsidP="008A13C1">
      <w:pPr>
        <w:pStyle w:val="B1"/>
      </w:pPr>
      <w:r>
        <w:t>9</w:t>
      </w:r>
      <w:r w:rsidRPr="00931575">
        <w:t>)</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3FB61317" w14:textId="41701BB1" w:rsidR="008A13C1" w:rsidRPr="00931575" w:rsidRDefault="008A13C1" w:rsidP="008A13C1">
      <w:pPr>
        <w:pStyle w:val="TH"/>
        <w:rPr>
          <w:rFonts w:eastAsia="SimSun"/>
          <w:lang w:eastAsia="zh-CN"/>
        </w:rPr>
      </w:pPr>
      <w:r w:rsidRPr="00931575">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sidRPr="00931575">
        <w:rPr>
          <w:rFonts w:eastAsia="SimSun" w:hint="eastAsia"/>
          <w:lang w:eastAsia="zh-CN"/>
        </w:rPr>
        <w:t>1</w:t>
      </w:r>
      <w:r w:rsidRPr="00931575">
        <w:t>: Interferer signal step size</w:t>
      </w:r>
      <w:ins w:id="962" w:author="Michal Szydelko, Huawei" w:date="2022-11-07T21:13:00Z">
        <w:r w:rsidR="00EE2F42">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8A13C1" w:rsidRPr="00931575" w14:paraId="060D5748" w14:textId="77777777" w:rsidTr="00584438">
        <w:trPr>
          <w:cantSplit/>
          <w:jc w:val="center"/>
        </w:trPr>
        <w:tc>
          <w:tcPr>
            <w:tcW w:w="1667" w:type="dxa"/>
          </w:tcPr>
          <w:p w14:paraId="47072329" w14:textId="77777777" w:rsidR="008A13C1" w:rsidRPr="00931575" w:rsidRDefault="008A13C1" w:rsidP="00584438">
            <w:pPr>
              <w:pStyle w:val="TAH"/>
              <w:rPr>
                <w:lang w:val="it-IT"/>
              </w:rPr>
            </w:pPr>
            <w:r w:rsidRPr="00931575">
              <w:rPr>
                <w:lang w:val="it-IT"/>
              </w:rPr>
              <w:t>Frequency range</w:t>
            </w:r>
          </w:p>
          <w:p w14:paraId="77DCB282" w14:textId="77777777" w:rsidR="008A13C1" w:rsidRPr="00931575" w:rsidRDefault="008A13C1" w:rsidP="00584438">
            <w:pPr>
              <w:pStyle w:val="TAH"/>
              <w:rPr>
                <w:lang w:val="it-IT"/>
              </w:rPr>
            </w:pPr>
            <w:r w:rsidRPr="00931575">
              <w:rPr>
                <w:lang w:val="it-IT"/>
              </w:rPr>
              <w:t>(MHz)</w:t>
            </w:r>
          </w:p>
        </w:tc>
        <w:tc>
          <w:tcPr>
            <w:tcW w:w="4456" w:type="dxa"/>
            <w:shd w:val="clear" w:color="auto" w:fill="auto"/>
          </w:tcPr>
          <w:p w14:paraId="68B92487" w14:textId="77777777" w:rsidR="008A13C1" w:rsidRPr="00931575" w:rsidRDefault="008A13C1" w:rsidP="00584438">
            <w:pPr>
              <w:pStyle w:val="TAH"/>
              <w:rPr>
                <w:lang w:val="it-IT"/>
              </w:rPr>
            </w:pPr>
            <w:r w:rsidRPr="00931575">
              <w:rPr>
                <w:lang w:val="it-IT"/>
              </w:rPr>
              <w:t>Minimum supported</w:t>
            </w:r>
            <w:r w:rsidRPr="00931575">
              <w:rPr>
                <w:i/>
                <w:lang w:val="it-IT"/>
              </w:rPr>
              <w:t xml:space="preserve"> BS channel bandwidth</w:t>
            </w:r>
            <w:r w:rsidRPr="00931575">
              <w:rPr>
                <w:lang w:val="it-IT"/>
              </w:rPr>
              <w:t xml:space="preserve"> (MHz)</w:t>
            </w:r>
          </w:p>
        </w:tc>
        <w:tc>
          <w:tcPr>
            <w:tcW w:w="1377" w:type="dxa"/>
          </w:tcPr>
          <w:p w14:paraId="21BB4043" w14:textId="77777777" w:rsidR="008A13C1" w:rsidRPr="00931575" w:rsidRDefault="008A13C1" w:rsidP="00584438">
            <w:pPr>
              <w:pStyle w:val="TAH"/>
            </w:pPr>
            <w:r w:rsidRPr="00931575">
              <w:t>Measurement</w:t>
            </w:r>
          </w:p>
          <w:p w14:paraId="279D0F6D" w14:textId="77777777" w:rsidR="008A13C1" w:rsidRPr="00931575" w:rsidRDefault="008A13C1" w:rsidP="00584438">
            <w:pPr>
              <w:pStyle w:val="TAH"/>
            </w:pPr>
            <w:r w:rsidRPr="00931575">
              <w:t>step size</w:t>
            </w:r>
          </w:p>
          <w:p w14:paraId="4F658E35" w14:textId="77777777" w:rsidR="008A13C1" w:rsidRPr="00931575" w:rsidRDefault="008A13C1" w:rsidP="00584438">
            <w:pPr>
              <w:pStyle w:val="TAH"/>
            </w:pPr>
            <w:r w:rsidRPr="00931575">
              <w:t>(MHz)</w:t>
            </w:r>
          </w:p>
        </w:tc>
      </w:tr>
      <w:tr w:rsidR="008A13C1" w:rsidRPr="00931575" w14:paraId="7E030606" w14:textId="77777777" w:rsidTr="00584438">
        <w:trPr>
          <w:cantSplit/>
          <w:jc w:val="center"/>
        </w:trPr>
        <w:tc>
          <w:tcPr>
            <w:tcW w:w="1667" w:type="dxa"/>
            <w:tcBorders>
              <w:bottom w:val="single" w:sz="4" w:space="0" w:color="auto"/>
            </w:tcBorders>
          </w:tcPr>
          <w:p w14:paraId="48DA1855" w14:textId="77777777" w:rsidR="008A13C1" w:rsidRPr="00931575" w:rsidRDefault="008A13C1" w:rsidP="00584438">
            <w:pPr>
              <w:pStyle w:val="TAC"/>
            </w:pPr>
            <w:r w:rsidRPr="00931575">
              <w:t>30 to 6000</w:t>
            </w:r>
          </w:p>
        </w:tc>
        <w:tc>
          <w:tcPr>
            <w:tcW w:w="4456" w:type="dxa"/>
          </w:tcPr>
          <w:p w14:paraId="71E4510A" w14:textId="77777777" w:rsidR="008A13C1" w:rsidRPr="00931575" w:rsidRDefault="008A13C1" w:rsidP="00584438">
            <w:pPr>
              <w:pStyle w:val="TAC"/>
            </w:pPr>
            <w:r w:rsidRPr="00931575">
              <w:t>50, 100, 200, 400</w:t>
            </w:r>
          </w:p>
        </w:tc>
        <w:tc>
          <w:tcPr>
            <w:tcW w:w="1377" w:type="dxa"/>
          </w:tcPr>
          <w:p w14:paraId="5F05D681" w14:textId="77777777" w:rsidR="008A13C1" w:rsidRPr="00931575" w:rsidRDefault="008A13C1" w:rsidP="00584438">
            <w:pPr>
              <w:pStyle w:val="TAC"/>
              <w:rPr>
                <w:lang w:eastAsia="zh-CN"/>
              </w:rPr>
            </w:pPr>
            <w:r w:rsidRPr="00931575">
              <w:rPr>
                <w:lang w:eastAsia="zh-CN"/>
              </w:rPr>
              <w:t>1</w:t>
            </w:r>
          </w:p>
        </w:tc>
      </w:tr>
      <w:tr w:rsidR="008A13C1" w:rsidRPr="00931575" w14:paraId="3ED0545F" w14:textId="77777777" w:rsidTr="00584438">
        <w:trPr>
          <w:cantSplit/>
          <w:jc w:val="center"/>
        </w:trPr>
        <w:tc>
          <w:tcPr>
            <w:tcW w:w="1667" w:type="dxa"/>
            <w:tcBorders>
              <w:bottom w:val="nil"/>
            </w:tcBorders>
            <w:shd w:val="clear" w:color="auto" w:fill="auto"/>
          </w:tcPr>
          <w:p w14:paraId="550B1B59" w14:textId="77777777" w:rsidR="008A13C1" w:rsidRPr="00931575" w:rsidRDefault="008A13C1" w:rsidP="00584438">
            <w:pPr>
              <w:pStyle w:val="TAC"/>
            </w:pPr>
            <w:r w:rsidRPr="00931575">
              <w:t>6000 to 60000</w:t>
            </w:r>
          </w:p>
        </w:tc>
        <w:tc>
          <w:tcPr>
            <w:tcW w:w="4456" w:type="dxa"/>
          </w:tcPr>
          <w:p w14:paraId="2625193F" w14:textId="77777777" w:rsidR="008A13C1" w:rsidRPr="00931575" w:rsidRDefault="008A13C1" w:rsidP="00584438">
            <w:pPr>
              <w:pStyle w:val="TAC"/>
            </w:pPr>
            <w:r w:rsidRPr="00931575">
              <w:t>50</w:t>
            </w:r>
          </w:p>
        </w:tc>
        <w:tc>
          <w:tcPr>
            <w:tcW w:w="1377" w:type="dxa"/>
          </w:tcPr>
          <w:p w14:paraId="78465FA6" w14:textId="77777777" w:rsidR="008A13C1" w:rsidRPr="00931575" w:rsidRDefault="008A13C1" w:rsidP="00584438">
            <w:pPr>
              <w:pStyle w:val="TAC"/>
              <w:rPr>
                <w:lang w:eastAsia="zh-CN"/>
              </w:rPr>
            </w:pPr>
            <w:r w:rsidRPr="00931575">
              <w:rPr>
                <w:lang w:eastAsia="zh-CN"/>
              </w:rPr>
              <w:t>15</w:t>
            </w:r>
          </w:p>
        </w:tc>
      </w:tr>
      <w:tr w:rsidR="008A13C1" w:rsidRPr="00931575" w14:paraId="6A21397E" w14:textId="77777777" w:rsidTr="00584438">
        <w:trPr>
          <w:cantSplit/>
          <w:jc w:val="center"/>
        </w:trPr>
        <w:tc>
          <w:tcPr>
            <w:tcW w:w="1667" w:type="dxa"/>
            <w:tcBorders>
              <w:top w:val="nil"/>
              <w:bottom w:val="nil"/>
            </w:tcBorders>
            <w:shd w:val="clear" w:color="auto" w:fill="auto"/>
          </w:tcPr>
          <w:p w14:paraId="59419E19" w14:textId="77777777" w:rsidR="008A13C1" w:rsidRPr="00931575" w:rsidRDefault="008A13C1" w:rsidP="00584438">
            <w:pPr>
              <w:pStyle w:val="TAC"/>
            </w:pPr>
          </w:p>
        </w:tc>
        <w:tc>
          <w:tcPr>
            <w:tcW w:w="4456" w:type="dxa"/>
          </w:tcPr>
          <w:p w14:paraId="455AF9E7" w14:textId="77777777" w:rsidR="008A13C1" w:rsidRPr="00931575" w:rsidRDefault="008A13C1" w:rsidP="00584438">
            <w:pPr>
              <w:pStyle w:val="TAC"/>
            </w:pPr>
            <w:r w:rsidRPr="00931575">
              <w:t xml:space="preserve">100 </w:t>
            </w:r>
          </w:p>
        </w:tc>
        <w:tc>
          <w:tcPr>
            <w:tcW w:w="1377" w:type="dxa"/>
          </w:tcPr>
          <w:p w14:paraId="4E31DE12" w14:textId="77777777" w:rsidR="008A13C1" w:rsidRPr="00931575" w:rsidRDefault="008A13C1" w:rsidP="00584438">
            <w:pPr>
              <w:pStyle w:val="TAC"/>
              <w:rPr>
                <w:lang w:eastAsia="zh-CN"/>
              </w:rPr>
            </w:pPr>
            <w:r w:rsidRPr="00931575">
              <w:rPr>
                <w:lang w:eastAsia="zh-CN"/>
              </w:rPr>
              <w:t>30</w:t>
            </w:r>
          </w:p>
        </w:tc>
      </w:tr>
      <w:tr w:rsidR="008A13C1" w:rsidRPr="00931575" w14:paraId="2B0362F2" w14:textId="77777777" w:rsidTr="00584438">
        <w:trPr>
          <w:cantSplit/>
          <w:jc w:val="center"/>
        </w:trPr>
        <w:tc>
          <w:tcPr>
            <w:tcW w:w="1667" w:type="dxa"/>
            <w:tcBorders>
              <w:top w:val="nil"/>
              <w:bottom w:val="nil"/>
            </w:tcBorders>
            <w:shd w:val="clear" w:color="auto" w:fill="auto"/>
          </w:tcPr>
          <w:p w14:paraId="17A798A0" w14:textId="77777777" w:rsidR="008A13C1" w:rsidRPr="00931575" w:rsidRDefault="008A13C1" w:rsidP="00584438">
            <w:pPr>
              <w:pStyle w:val="TAC"/>
              <w:rPr>
                <w:lang w:eastAsia="zh-CN"/>
              </w:rPr>
            </w:pPr>
          </w:p>
        </w:tc>
        <w:tc>
          <w:tcPr>
            <w:tcW w:w="4456" w:type="dxa"/>
          </w:tcPr>
          <w:p w14:paraId="139703A6" w14:textId="77777777" w:rsidR="008A13C1" w:rsidRPr="00931575" w:rsidRDefault="008A13C1" w:rsidP="00584438">
            <w:pPr>
              <w:pStyle w:val="TAC"/>
              <w:rPr>
                <w:lang w:eastAsia="zh-CN"/>
              </w:rPr>
            </w:pPr>
            <w:r w:rsidRPr="00931575">
              <w:rPr>
                <w:lang w:eastAsia="zh-CN"/>
              </w:rPr>
              <w:t>200</w:t>
            </w:r>
          </w:p>
        </w:tc>
        <w:tc>
          <w:tcPr>
            <w:tcW w:w="1377" w:type="dxa"/>
          </w:tcPr>
          <w:p w14:paraId="2373C2C2" w14:textId="77777777" w:rsidR="008A13C1" w:rsidRPr="00931575" w:rsidRDefault="008A13C1" w:rsidP="00584438">
            <w:pPr>
              <w:pStyle w:val="TAC"/>
              <w:rPr>
                <w:lang w:eastAsia="zh-CN"/>
              </w:rPr>
            </w:pPr>
            <w:r w:rsidRPr="00931575">
              <w:rPr>
                <w:lang w:eastAsia="zh-CN"/>
              </w:rPr>
              <w:t>60</w:t>
            </w:r>
          </w:p>
        </w:tc>
      </w:tr>
      <w:tr w:rsidR="008A13C1" w:rsidRPr="00931575" w14:paraId="7C9F9238" w14:textId="77777777" w:rsidTr="00584438">
        <w:trPr>
          <w:cantSplit/>
          <w:jc w:val="center"/>
        </w:trPr>
        <w:tc>
          <w:tcPr>
            <w:tcW w:w="1667" w:type="dxa"/>
            <w:tcBorders>
              <w:top w:val="nil"/>
            </w:tcBorders>
            <w:shd w:val="clear" w:color="auto" w:fill="auto"/>
          </w:tcPr>
          <w:p w14:paraId="3BF7A8EB" w14:textId="77777777" w:rsidR="008A13C1" w:rsidRPr="00931575" w:rsidRDefault="008A13C1" w:rsidP="00584438">
            <w:pPr>
              <w:pStyle w:val="TAC"/>
            </w:pPr>
          </w:p>
        </w:tc>
        <w:tc>
          <w:tcPr>
            <w:tcW w:w="4456" w:type="dxa"/>
          </w:tcPr>
          <w:p w14:paraId="27181265" w14:textId="77777777" w:rsidR="008A13C1" w:rsidRPr="00931575" w:rsidRDefault="008A13C1" w:rsidP="00584438">
            <w:pPr>
              <w:pStyle w:val="TAC"/>
              <w:rPr>
                <w:lang w:eastAsia="zh-CN"/>
              </w:rPr>
            </w:pPr>
            <w:r w:rsidRPr="00931575">
              <w:t xml:space="preserve">400 </w:t>
            </w:r>
          </w:p>
        </w:tc>
        <w:tc>
          <w:tcPr>
            <w:tcW w:w="1377" w:type="dxa"/>
          </w:tcPr>
          <w:p w14:paraId="61866A0E" w14:textId="77777777" w:rsidR="008A13C1" w:rsidRPr="00931575" w:rsidRDefault="008A13C1" w:rsidP="00584438">
            <w:pPr>
              <w:pStyle w:val="TAC"/>
              <w:rPr>
                <w:lang w:eastAsia="zh-CN"/>
              </w:rPr>
            </w:pPr>
            <w:r w:rsidRPr="00931575">
              <w:rPr>
                <w:lang w:eastAsia="zh-CN"/>
              </w:rPr>
              <w:t>60</w:t>
            </w:r>
          </w:p>
        </w:tc>
      </w:tr>
    </w:tbl>
    <w:p w14:paraId="1C2E2B40" w14:textId="77777777" w:rsidR="00EE2F42" w:rsidRDefault="00EE2F42" w:rsidP="00EE2F42">
      <w:pPr>
        <w:rPr>
          <w:ins w:id="963" w:author="Michal Szydelko, Huawei" w:date="2022-11-07T21:13:00Z"/>
        </w:rPr>
      </w:pPr>
    </w:p>
    <w:p w14:paraId="323E03BA" w14:textId="77777777" w:rsidR="00EE2F42" w:rsidRPr="00931575" w:rsidRDefault="00EE2F42" w:rsidP="00EE2F42">
      <w:pPr>
        <w:pStyle w:val="TH"/>
        <w:rPr>
          <w:ins w:id="964" w:author="Michal Szydelko, Huawei" w:date="2022-11-07T21:13:00Z"/>
          <w:rFonts w:eastAsia="SimSun"/>
          <w:lang w:eastAsia="zh-CN"/>
        </w:rPr>
      </w:pPr>
      <w:ins w:id="965" w:author="Michal Szydelko, Huawei" w:date="2022-11-07T21:13:00Z">
        <w:r w:rsidRPr="00931575">
          <w:lastRenderedPageBreak/>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Pr>
            <w:rFonts w:eastAsia="SimSun"/>
            <w:lang w:eastAsia="zh-CN"/>
          </w:rPr>
          <w:t>2</w:t>
        </w:r>
        <w:r w:rsidRPr="00931575">
          <w:t>: Interferer signal step size</w:t>
        </w:r>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EE2F42" w:rsidRPr="00931575" w14:paraId="7CB0742E" w14:textId="77777777" w:rsidTr="00584438">
        <w:trPr>
          <w:cantSplit/>
          <w:jc w:val="center"/>
          <w:ins w:id="966" w:author="Michal Szydelko, Huawei" w:date="2022-11-07T21:13:00Z"/>
        </w:trPr>
        <w:tc>
          <w:tcPr>
            <w:tcW w:w="1667" w:type="dxa"/>
          </w:tcPr>
          <w:p w14:paraId="1021C95F" w14:textId="77777777" w:rsidR="00EE2F42" w:rsidRPr="00931575" w:rsidRDefault="00EE2F42" w:rsidP="00584438">
            <w:pPr>
              <w:pStyle w:val="TAH"/>
              <w:rPr>
                <w:ins w:id="967" w:author="Michal Szydelko, Huawei" w:date="2022-11-07T21:13:00Z"/>
                <w:lang w:val="it-IT"/>
              </w:rPr>
            </w:pPr>
            <w:ins w:id="968" w:author="Michal Szydelko, Huawei" w:date="2022-11-07T21:13:00Z">
              <w:r w:rsidRPr="00931575">
                <w:rPr>
                  <w:lang w:val="it-IT"/>
                </w:rPr>
                <w:t>Frequency range</w:t>
              </w:r>
            </w:ins>
          </w:p>
          <w:p w14:paraId="7B36E9F8" w14:textId="77777777" w:rsidR="00EE2F42" w:rsidRPr="00931575" w:rsidRDefault="00EE2F42" w:rsidP="00584438">
            <w:pPr>
              <w:pStyle w:val="TAH"/>
              <w:rPr>
                <w:ins w:id="969" w:author="Michal Szydelko, Huawei" w:date="2022-11-07T21:13:00Z"/>
                <w:lang w:val="it-IT"/>
              </w:rPr>
            </w:pPr>
            <w:ins w:id="970" w:author="Michal Szydelko, Huawei" w:date="2022-11-07T21:13:00Z">
              <w:r w:rsidRPr="00931575">
                <w:rPr>
                  <w:lang w:val="it-IT"/>
                </w:rPr>
                <w:t>(MHz)</w:t>
              </w:r>
            </w:ins>
          </w:p>
        </w:tc>
        <w:tc>
          <w:tcPr>
            <w:tcW w:w="4456" w:type="dxa"/>
            <w:shd w:val="clear" w:color="auto" w:fill="auto"/>
          </w:tcPr>
          <w:p w14:paraId="04BAD299" w14:textId="77777777" w:rsidR="00EE2F42" w:rsidRPr="00931575" w:rsidRDefault="00EE2F42" w:rsidP="00584438">
            <w:pPr>
              <w:pStyle w:val="TAH"/>
              <w:rPr>
                <w:ins w:id="971" w:author="Michal Szydelko, Huawei" w:date="2022-11-07T21:13:00Z"/>
                <w:lang w:val="it-IT"/>
              </w:rPr>
            </w:pPr>
            <w:ins w:id="972" w:author="Michal Szydelko, Huawei" w:date="2022-11-07T21:13:00Z">
              <w:r w:rsidRPr="00931575">
                <w:rPr>
                  <w:lang w:val="it-IT"/>
                </w:rPr>
                <w:t>Minimum supported</w:t>
              </w:r>
              <w:r w:rsidRPr="00931575">
                <w:rPr>
                  <w:i/>
                  <w:lang w:val="it-IT"/>
                </w:rPr>
                <w:t xml:space="preserve"> BS channel bandwidth</w:t>
              </w:r>
              <w:r w:rsidRPr="00931575">
                <w:rPr>
                  <w:lang w:val="it-IT"/>
                </w:rPr>
                <w:t xml:space="preserve"> (MHz)</w:t>
              </w:r>
            </w:ins>
          </w:p>
        </w:tc>
        <w:tc>
          <w:tcPr>
            <w:tcW w:w="1377" w:type="dxa"/>
          </w:tcPr>
          <w:p w14:paraId="0E2DE2AB" w14:textId="77777777" w:rsidR="00EE2F42" w:rsidRPr="00931575" w:rsidRDefault="00EE2F42" w:rsidP="00584438">
            <w:pPr>
              <w:pStyle w:val="TAH"/>
              <w:rPr>
                <w:ins w:id="973" w:author="Michal Szydelko, Huawei" w:date="2022-11-07T21:13:00Z"/>
              </w:rPr>
            </w:pPr>
            <w:ins w:id="974" w:author="Michal Szydelko, Huawei" w:date="2022-11-07T21:13:00Z">
              <w:r w:rsidRPr="00931575">
                <w:t>Measurement</w:t>
              </w:r>
            </w:ins>
          </w:p>
          <w:p w14:paraId="115D7E9C" w14:textId="77777777" w:rsidR="00EE2F42" w:rsidRPr="00931575" w:rsidRDefault="00EE2F42" w:rsidP="00584438">
            <w:pPr>
              <w:pStyle w:val="TAH"/>
              <w:rPr>
                <w:ins w:id="975" w:author="Michal Szydelko, Huawei" w:date="2022-11-07T21:13:00Z"/>
              </w:rPr>
            </w:pPr>
            <w:ins w:id="976" w:author="Michal Szydelko, Huawei" w:date="2022-11-07T21:13:00Z">
              <w:r w:rsidRPr="00931575">
                <w:t>step size</w:t>
              </w:r>
            </w:ins>
          </w:p>
          <w:p w14:paraId="4ACEDAE6" w14:textId="77777777" w:rsidR="00EE2F42" w:rsidRPr="00931575" w:rsidRDefault="00EE2F42" w:rsidP="00584438">
            <w:pPr>
              <w:pStyle w:val="TAH"/>
              <w:rPr>
                <w:ins w:id="977" w:author="Michal Szydelko, Huawei" w:date="2022-11-07T21:13:00Z"/>
              </w:rPr>
            </w:pPr>
            <w:ins w:id="978" w:author="Michal Szydelko, Huawei" w:date="2022-11-07T21:13:00Z">
              <w:r w:rsidRPr="00931575">
                <w:t>(MHz)</w:t>
              </w:r>
            </w:ins>
          </w:p>
        </w:tc>
      </w:tr>
      <w:tr w:rsidR="00EE2F42" w:rsidRPr="00931575" w14:paraId="3528D924" w14:textId="77777777" w:rsidTr="00584438">
        <w:trPr>
          <w:cantSplit/>
          <w:jc w:val="center"/>
          <w:ins w:id="979" w:author="Michal Szydelko, Huawei" w:date="2022-11-07T21:13:00Z"/>
        </w:trPr>
        <w:tc>
          <w:tcPr>
            <w:tcW w:w="1667" w:type="dxa"/>
            <w:tcBorders>
              <w:bottom w:val="single" w:sz="4" w:space="0" w:color="auto"/>
            </w:tcBorders>
          </w:tcPr>
          <w:p w14:paraId="1866059F" w14:textId="77777777" w:rsidR="00EE2F42" w:rsidRPr="00931575" w:rsidRDefault="00EE2F42" w:rsidP="00584438">
            <w:pPr>
              <w:pStyle w:val="TAC"/>
              <w:rPr>
                <w:ins w:id="980" w:author="Michal Szydelko, Huawei" w:date="2022-11-07T21:13:00Z"/>
              </w:rPr>
            </w:pPr>
            <w:ins w:id="981" w:author="Michal Szydelko, Huawei" w:date="2022-11-07T21:13:00Z">
              <w:r w:rsidRPr="00931575">
                <w:t>30 to 6000</w:t>
              </w:r>
            </w:ins>
          </w:p>
        </w:tc>
        <w:tc>
          <w:tcPr>
            <w:tcW w:w="4456" w:type="dxa"/>
          </w:tcPr>
          <w:p w14:paraId="1CF25073" w14:textId="77777777" w:rsidR="00EE2F42" w:rsidRPr="00931575" w:rsidRDefault="00EE2F42" w:rsidP="00584438">
            <w:pPr>
              <w:pStyle w:val="TAC"/>
              <w:rPr>
                <w:ins w:id="982" w:author="Michal Szydelko, Huawei" w:date="2022-11-07T21:13:00Z"/>
              </w:rPr>
            </w:pPr>
            <w:ins w:id="983" w:author="Michal Szydelko, Huawei" w:date="2022-11-07T21:13:00Z">
              <w:r w:rsidRPr="00931575">
                <w:t>100, 400</w:t>
              </w:r>
              <w:r>
                <w:t>, 800, 1600, 2000</w:t>
              </w:r>
            </w:ins>
          </w:p>
        </w:tc>
        <w:tc>
          <w:tcPr>
            <w:tcW w:w="1377" w:type="dxa"/>
          </w:tcPr>
          <w:p w14:paraId="1704FB49" w14:textId="77777777" w:rsidR="00EE2F42" w:rsidRPr="00931575" w:rsidRDefault="00EE2F42" w:rsidP="00584438">
            <w:pPr>
              <w:pStyle w:val="TAC"/>
              <w:rPr>
                <w:ins w:id="984" w:author="Michal Szydelko, Huawei" w:date="2022-11-07T21:13:00Z"/>
                <w:lang w:eastAsia="zh-CN"/>
              </w:rPr>
            </w:pPr>
            <w:ins w:id="985" w:author="Michal Szydelko, Huawei" w:date="2022-11-07T21:13:00Z">
              <w:r w:rsidRPr="00931575">
                <w:rPr>
                  <w:lang w:eastAsia="zh-CN"/>
                </w:rPr>
                <w:t>1</w:t>
              </w:r>
            </w:ins>
          </w:p>
        </w:tc>
      </w:tr>
      <w:tr w:rsidR="005571D9" w:rsidRPr="00931575" w14:paraId="5A750615" w14:textId="77777777" w:rsidTr="004F766A">
        <w:trPr>
          <w:cantSplit/>
          <w:jc w:val="center"/>
          <w:ins w:id="986" w:author="Michal Szydelko, Huawei" w:date="2022-11-07T21:13:00Z"/>
        </w:trPr>
        <w:tc>
          <w:tcPr>
            <w:tcW w:w="1667" w:type="dxa"/>
            <w:vMerge w:val="restart"/>
            <w:shd w:val="clear" w:color="auto" w:fill="auto"/>
          </w:tcPr>
          <w:p w14:paraId="7B1F07B3" w14:textId="77777777" w:rsidR="005571D9" w:rsidRPr="00931575" w:rsidRDefault="005571D9" w:rsidP="00584438">
            <w:pPr>
              <w:pStyle w:val="TAC"/>
              <w:rPr>
                <w:ins w:id="987" w:author="Michal Szydelko, Huawei" w:date="2022-11-07T21:13:00Z"/>
              </w:rPr>
            </w:pPr>
            <w:ins w:id="988" w:author="Michal Szydelko, Huawei" w:date="2022-11-07T21:13:00Z">
              <w:r w:rsidRPr="00931575">
                <w:t xml:space="preserve">6000 to </w:t>
              </w:r>
              <w:r>
                <w:t>142000</w:t>
              </w:r>
            </w:ins>
          </w:p>
        </w:tc>
        <w:tc>
          <w:tcPr>
            <w:tcW w:w="4456" w:type="dxa"/>
          </w:tcPr>
          <w:p w14:paraId="7077651F" w14:textId="77777777" w:rsidR="005571D9" w:rsidRPr="00931575" w:rsidRDefault="005571D9" w:rsidP="00584438">
            <w:pPr>
              <w:pStyle w:val="TAC"/>
              <w:rPr>
                <w:ins w:id="989" w:author="Michal Szydelko, Huawei" w:date="2022-11-07T21:13:00Z"/>
              </w:rPr>
            </w:pPr>
            <w:ins w:id="990" w:author="Michal Szydelko, Huawei" w:date="2022-11-07T21:13:00Z">
              <w:r>
                <w:t>100</w:t>
              </w:r>
            </w:ins>
          </w:p>
        </w:tc>
        <w:tc>
          <w:tcPr>
            <w:tcW w:w="1377" w:type="dxa"/>
          </w:tcPr>
          <w:p w14:paraId="2F6F4349" w14:textId="77777777" w:rsidR="005571D9" w:rsidRPr="00931575" w:rsidRDefault="005571D9" w:rsidP="00584438">
            <w:pPr>
              <w:pStyle w:val="TAC"/>
              <w:rPr>
                <w:ins w:id="991" w:author="Michal Szydelko, Huawei" w:date="2022-11-07T21:13:00Z"/>
                <w:lang w:eastAsia="zh-CN"/>
              </w:rPr>
            </w:pPr>
            <w:ins w:id="992" w:author="Michal Szydelko, Huawei" w:date="2022-11-07T21:13:00Z">
              <w:r>
                <w:rPr>
                  <w:lang w:eastAsia="zh-CN"/>
                </w:rPr>
                <w:t>30</w:t>
              </w:r>
            </w:ins>
          </w:p>
        </w:tc>
      </w:tr>
      <w:tr w:rsidR="005571D9" w:rsidRPr="00931575" w14:paraId="272E547F" w14:textId="77777777" w:rsidTr="004F766A">
        <w:trPr>
          <w:cantSplit/>
          <w:jc w:val="center"/>
          <w:ins w:id="993" w:author="Michal Szydelko, Huawei" w:date="2022-11-07T21:13:00Z"/>
        </w:trPr>
        <w:tc>
          <w:tcPr>
            <w:tcW w:w="1667" w:type="dxa"/>
            <w:vMerge/>
            <w:shd w:val="clear" w:color="auto" w:fill="auto"/>
          </w:tcPr>
          <w:p w14:paraId="5677472B" w14:textId="77777777" w:rsidR="005571D9" w:rsidRPr="00931575" w:rsidRDefault="005571D9" w:rsidP="00584438">
            <w:pPr>
              <w:pStyle w:val="TAC"/>
              <w:rPr>
                <w:ins w:id="994" w:author="Michal Szydelko, Huawei" w:date="2022-11-07T21:13:00Z"/>
              </w:rPr>
            </w:pPr>
          </w:p>
        </w:tc>
        <w:tc>
          <w:tcPr>
            <w:tcW w:w="4456" w:type="dxa"/>
          </w:tcPr>
          <w:p w14:paraId="38F219E8" w14:textId="77777777" w:rsidR="005571D9" w:rsidRPr="00931575" w:rsidRDefault="005571D9" w:rsidP="00584438">
            <w:pPr>
              <w:pStyle w:val="TAC"/>
              <w:rPr>
                <w:ins w:id="995" w:author="Michal Szydelko, Huawei" w:date="2022-11-07T21:13:00Z"/>
              </w:rPr>
            </w:pPr>
            <w:ins w:id="996" w:author="Michal Szydelko, Huawei" w:date="2022-11-07T21:13:00Z">
              <w:r>
                <w:t>400</w:t>
              </w:r>
            </w:ins>
          </w:p>
        </w:tc>
        <w:tc>
          <w:tcPr>
            <w:tcW w:w="1377" w:type="dxa"/>
          </w:tcPr>
          <w:p w14:paraId="3AD8B897" w14:textId="77777777" w:rsidR="005571D9" w:rsidRPr="00931575" w:rsidRDefault="005571D9" w:rsidP="00584438">
            <w:pPr>
              <w:pStyle w:val="TAC"/>
              <w:rPr>
                <w:ins w:id="997" w:author="Michal Szydelko, Huawei" w:date="2022-11-07T21:13:00Z"/>
                <w:lang w:eastAsia="zh-CN"/>
              </w:rPr>
            </w:pPr>
            <w:ins w:id="998" w:author="Michal Szydelko, Huawei" w:date="2022-11-07T21:13:00Z">
              <w:r>
                <w:rPr>
                  <w:lang w:eastAsia="zh-CN"/>
                </w:rPr>
                <w:t>60</w:t>
              </w:r>
            </w:ins>
          </w:p>
        </w:tc>
      </w:tr>
      <w:tr w:rsidR="005571D9" w:rsidRPr="00931575" w14:paraId="3EBFA0E0" w14:textId="77777777" w:rsidTr="004F766A">
        <w:trPr>
          <w:cantSplit/>
          <w:jc w:val="center"/>
          <w:ins w:id="999" w:author="Michal Szydelko, Huawei" w:date="2022-11-07T21:13:00Z"/>
        </w:trPr>
        <w:tc>
          <w:tcPr>
            <w:tcW w:w="1667" w:type="dxa"/>
            <w:vMerge/>
            <w:shd w:val="clear" w:color="auto" w:fill="auto"/>
          </w:tcPr>
          <w:p w14:paraId="376C453C" w14:textId="77777777" w:rsidR="005571D9" w:rsidRPr="00931575" w:rsidRDefault="005571D9" w:rsidP="00584438">
            <w:pPr>
              <w:pStyle w:val="TAC"/>
              <w:rPr>
                <w:ins w:id="1000" w:author="Michal Szydelko, Huawei" w:date="2022-11-07T21:13:00Z"/>
                <w:lang w:eastAsia="zh-CN"/>
              </w:rPr>
            </w:pPr>
          </w:p>
        </w:tc>
        <w:tc>
          <w:tcPr>
            <w:tcW w:w="4456" w:type="dxa"/>
          </w:tcPr>
          <w:p w14:paraId="4FA8D202" w14:textId="77777777" w:rsidR="005571D9" w:rsidRPr="00931575" w:rsidRDefault="005571D9" w:rsidP="00584438">
            <w:pPr>
              <w:pStyle w:val="TAC"/>
              <w:rPr>
                <w:ins w:id="1001" w:author="Michal Szydelko, Huawei" w:date="2022-11-07T21:13:00Z"/>
                <w:lang w:eastAsia="zh-CN"/>
              </w:rPr>
            </w:pPr>
            <w:ins w:id="1002" w:author="Michal Szydelko, Huawei" w:date="2022-11-07T21:13:00Z">
              <w:r>
                <w:rPr>
                  <w:lang w:eastAsia="zh-CN"/>
                </w:rPr>
                <w:t>800</w:t>
              </w:r>
            </w:ins>
          </w:p>
        </w:tc>
        <w:tc>
          <w:tcPr>
            <w:tcW w:w="1377" w:type="dxa"/>
          </w:tcPr>
          <w:p w14:paraId="1A8D6DF2" w14:textId="77777777" w:rsidR="005571D9" w:rsidRPr="00931575" w:rsidRDefault="005571D9" w:rsidP="00584438">
            <w:pPr>
              <w:pStyle w:val="TAC"/>
              <w:rPr>
                <w:ins w:id="1003" w:author="Michal Szydelko, Huawei" w:date="2022-11-07T21:13:00Z"/>
                <w:lang w:eastAsia="zh-CN"/>
              </w:rPr>
            </w:pPr>
            <w:ins w:id="1004" w:author="Michal Szydelko, Huawei" w:date="2022-11-07T21:13:00Z">
              <w:r>
                <w:rPr>
                  <w:lang w:eastAsia="zh-CN"/>
                </w:rPr>
                <w:t>240</w:t>
              </w:r>
            </w:ins>
          </w:p>
        </w:tc>
      </w:tr>
      <w:tr w:rsidR="005571D9" w:rsidRPr="00931575" w14:paraId="3E8A8185" w14:textId="77777777" w:rsidTr="004F766A">
        <w:trPr>
          <w:cantSplit/>
          <w:jc w:val="center"/>
          <w:ins w:id="1005" w:author="Michal Szydelko, Huawei" w:date="2022-11-07T21:13:00Z"/>
        </w:trPr>
        <w:tc>
          <w:tcPr>
            <w:tcW w:w="1667" w:type="dxa"/>
            <w:vMerge/>
            <w:shd w:val="clear" w:color="auto" w:fill="auto"/>
          </w:tcPr>
          <w:p w14:paraId="588B818C" w14:textId="77777777" w:rsidR="005571D9" w:rsidRPr="00931575" w:rsidRDefault="005571D9" w:rsidP="00584438">
            <w:pPr>
              <w:pStyle w:val="TAC"/>
              <w:rPr>
                <w:ins w:id="1006" w:author="Michal Szydelko, Huawei" w:date="2022-11-07T21:13:00Z"/>
              </w:rPr>
            </w:pPr>
          </w:p>
        </w:tc>
        <w:tc>
          <w:tcPr>
            <w:tcW w:w="4456" w:type="dxa"/>
          </w:tcPr>
          <w:p w14:paraId="7AF5BF55" w14:textId="77777777" w:rsidR="005571D9" w:rsidRPr="00931575" w:rsidRDefault="005571D9" w:rsidP="00584438">
            <w:pPr>
              <w:pStyle w:val="TAC"/>
              <w:rPr>
                <w:ins w:id="1007" w:author="Michal Szydelko, Huawei" w:date="2022-11-07T21:13:00Z"/>
                <w:lang w:eastAsia="zh-CN"/>
              </w:rPr>
            </w:pPr>
            <w:ins w:id="1008" w:author="Michal Szydelko, Huawei" w:date="2022-11-07T21:13:00Z">
              <w:r>
                <w:t>1600</w:t>
              </w:r>
            </w:ins>
          </w:p>
        </w:tc>
        <w:tc>
          <w:tcPr>
            <w:tcW w:w="1377" w:type="dxa"/>
          </w:tcPr>
          <w:p w14:paraId="40BA1A2A" w14:textId="77777777" w:rsidR="005571D9" w:rsidRPr="00931575" w:rsidRDefault="005571D9" w:rsidP="00584438">
            <w:pPr>
              <w:pStyle w:val="TAC"/>
              <w:rPr>
                <w:ins w:id="1009" w:author="Michal Szydelko, Huawei" w:date="2022-11-07T21:13:00Z"/>
                <w:lang w:eastAsia="zh-CN"/>
              </w:rPr>
            </w:pPr>
            <w:ins w:id="1010" w:author="Michal Szydelko, Huawei" w:date="2022-11-07T21:13:00Z">
              <w:r>
                <w:rPr>
                  <w:lang w:eastAsia="zh-CN"/>
                </w:rPr>
                <w:t>240</w:t>
              </w:r>
            </w:ins>
          </w:p>
        </w:tc>
      </w:tr>
      <w:tr w:rsidR="005571D9" w:rsidRPr="00931575" w14:paraId="44F26ED6" w14:textId="77777777" w:rsidTr="004F766A">
        <w:trPr>
          <w:cantSplit/>
          <w:jc w:val="center"/>
          <w:ins w:id="1011" w:author="Michal Szydelko, Huawei" w:date="2022-11-07T21:13:00Z"/>
        </w:trPr>
        <w:tc>
          <w:tcPr>
            <w:tcW w:w="1667" w:type="dxa"/>
            <w:vMerge/>
            <w:shd w:val="clear" w:color="auto" w:fill="auto"/>
          </w:tcPr>
          <w:p w14:paraId="629790FF" w14:textId="77777777" w:rsidR="005571D9" w:rsidRPr="00931575" w:rsidRDefault="005571D9" w:rsidP="00584438">
            <w:pPr>
              <w:pStyle w:val="TAC"/>
              <w:rPr>
                <w:ins w:id="1012" w:author="Michal Szydelko, Huawei" w:date="2022-11-07T21:13:00Z"/>
              </w:rPr>
            </w:pPr>
          </w:p>
        </w:tc>
        <w:tc>
          <w:tcPr>
            <w:tcW w:w="4456" w:type="dxa"/>
          </w:tcPr>
          <w:p w14:paraId="6BA283FD" w14:textId="77777777" w:rsidR="005571D9" w:rsidRDefault="005571D9" w:rsidP="00584438">
            <w:pPr>
              <w:pStyle w:val="TAC"/>
              <w:rPr>
                <w:ins w:id="1013" w:author="Michal Szydelko, Huawei" w:date="2022-11-07T21:13:00Z"/>
              </w:rPr>
            </w:pPr>
            <w:ins w:id="1014" w:author="Michal Szydelko, Huawei" w:date="2022-11-07T21:13:00Z">
              <w:r>
                <w:t>2000</w:t>
              </w:r>
            </w:ins>
          </w:p>
        </w:tc>
        <w:tc>
          <w:tcPr>
            <w:tcW w:w="1377" w:type="dxa"/>
          </w:tcPr>
          <w:p w14:paraId="54AE7CB1" w14:textId="77777777" w:rsidR="005571D9" w:rsidRPr="00931575" w:rsidRDefault="005571D9" w:rsidP="00584438">
            <w:pPr>
              <w:pStyle w:val="TAC"/>
              <w:rPr>
                <w:ins w:id="1015" w:author="Michal Szydelko, Huawei" w:date="2022-11-07T21:13:00Z"/>
                <w:lang w:eastAsia="zh-CN"/>
              </w:rPr>
            </w:pPr>
            <w:ins w:id="1016" w:author="Michal Szydelko, Huawei" w:date="2022-11-07T21:13:00Z">
              <w:r>
                <w:rPr>
                  <w:lang w:eastAsia="zh-CN"/>
                </w:rPr>
                <w:t>240</w:t>
              </w:r>
            </w:ins>
          </w:p>
        </w:tc>
      </w:tr>
    </w:tbl>
    <w:p w14:paraId="154D8C81" w14:textId="77777777" w:rsidR="008A13C1" w:rsidRPr="00931575" w:rsidRDefault="008A13C1" w:rsidP="008A13C1"/>
    <w:p w14:paraId="5B13DD4B" w14:textId="77777777" w:rsidR="008A13C1" w:rsidRPr="00931575" w:rsidRDefault="008A13C1" w:rsidP="008A13C1">
      <w:pPr>
        <w:pStyle w:val="B1"/>
      </w:pPr>
      <w:bookmarkStart w:id="1017" w:name="_Toc21102876"/>
      <w:bookmarkStart w:id="1018" w:name="_Toc29810725"/>
      <w:bookmarkStart w:id="1019" w:name="_Toc36636077"/>
      <w:bookmarkStart w:id="1020" w:name="_Toc37273023"/>
      <w:bookmarkStart w:id="1021" w:name="_Toc45886103"/>
      <w:bookmarkStart w:id="1022" w:name="_Toc53183179"/>
      <w:bookmarkStart w:id="1023" w:name="_Toc58915846"/>
      <w:bookmarkStart w:id="1024" w:name="_Toc58918027"/>
      <w:r w:rsidRPr="00931575">
        <w:t>1</w:t>
      </w:r>
      <w:r>
        <w:t>0</w:t>
      </w:r>
      <w:r w:rsidRPr="00931575">
        <w:t>)</w:t>
      </w:r>
      <w:r w:rsidRPr="00931575">
        <w:tab/>
        <w:t>Repeat for all supported polarizations.</w:t>
      </w:r>
    </w:p>
    <w:p w14:paraId="241D7B70" w14:textId="77777777" w:rsidR="008A13C1" w:rsidRPr="00931575" w:rsidRDefault="008A13C1" w:rsidP="008A13C1">
      <w:pPr>
        <w:pStyle w:val="Heading3"/>
      </w:pPr>
      <w:bookmarkStart w:id="1025" w:name="_Toc66693896"/>
      <w:bookmarkStart w:id="1026" w:name="_Toc74915848"/>
      <w:bookmarkStart w:id="1027" w:name="_Toc76114473"/>
      <w:bookmarkStart w:id="1028" w:name="_Toc76544359"/>
      <w:bookmarkStart w:id="1029" w:name="_Toc82536481"/>
      <w:bookmarkStart w:id="1030" w:name="_Toc89952774"/>
      <w:bookmarkStart w:id="1031" w:name="_Toc98766590"/>
      <w:bookmarkStart w:id="1032" w:name="_Toc99702953"/>
      <w:r w:rsidRPr="00931575">
        <w:t>7.</w:t>
      </w:r>
      <w:r w:rsidRPr="00931575">
        <w:rPr>
          <w:lang w:val="en-US"/>
        </w:rPr>
        <w:t>6</w:t>
      </w:r>
      <w:r w:rsidRPr="00931575">
        <w:t>.5</w:t>
      </w:r>
      <w:r w:rsidRPr="00931575">
        <w:tab/>
        <w:t>Test requirements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A152E76" w14:textId="77777777" w:rsidR="008A13C1" w:rsidRPr="00931575" w:rsidRDefault="008A13C1" w:rsidP="008A13C1">
      <w:pPr>
        <w:pStyle w:val="Heading4"/>
        <w:rPr>
          <w:i/>
        </w:rPr>
      </w:pPr>
      <w:bookmarkStart w:id="1033" w:name="_Toc21102877"/>
      <w:bookmarkStart w:id="1034" w:name="_Toc29810726"/>
      <w:bookmarkStart w:id="1035" w:name="_Toc36636078"/>
      <w:bookmarkStart w:id="1036" w:name="_Toc37273024"/>
      <w:bookmarkStart w:id="1037" w:name="_Toc45886104"/>
      <w:bookmarkStart w:id="1038" w:name="_Toc53183180"/>
      <w:bookmarkStart w:id="1039" w:name="_Toc58915847"/>
      <w:bookmarkStart w:id="1040" w:name="_Toc58918028"/>
      <w:bookmarkStart w:id="1041" w:name="_Toc66693897"/>
      <w:bookmarkStart w:id="1042" w:name="_Toc74915849"/>
      <w:bookmarkStart w:id="1043" w:name="_Toc76114474"/>
      <w:bookmarkStart w:id="1044" w:name="_Toc76544360"/>
      <w:bookmarkStart w:id="1045" w:name="_Toc82536482"/>
      <w:bookmarkStart w:id="1046" w:name="_Toc89952775"/>
      <w:bookmarkStart w:id="1047" w:name="_Toc98766591"/>
      <w:bookmarkStart w:id="1048" w:name="_Toc99702954"/>
      <w:r w:rsidRPr="00931575">
        <w:t>7.</w:t>
      </w:r>
      <w:r w:rsidRPr="00931575">
        <w:rPr>
          <w:lang w:val="en-US"/>
        </w:rPr>
        <w:t>6</w:t>
      </w:r>
      <w:r w:rsidRPr="00931575">
        <w:t>.5.1</w:t>
      </w:r>
      <w:r w:rsidRPr="00931575">
        <w:tab/>
        <w:t xml:space="preserve">Requirement for </w:t>
      </w:r>
      <w:r w:rsidRPr="00931575">
        <w:rPr>
          <w:i/>
        </w:rPr>
        <w:t>BS type 1-O</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9A4363D" w14:textId="77777777" w:rsidR="008A13C1" w:rsidRPr="00931575" w:rsidRDefault="008A13C1" w:rsidP="008A13C1">
      <w:r w:rsidRPr="00931575">
        <w:t>The test requirement consists of general and co-location requirements.</w:t>
      </w:r>
    </w:p>
    <w:p w14:paraId="6BC1A60A" w14:textId="77777777" w:rsidR="008A13C1" w:rsidRPr="00931575" w:rsidRDefault="008A13C1" w:rsidP="008A13C1">
      <w:pPr>
        <w:pStyle w:val="Heading5"/>
      </w:pPr>
      <w:bookmarkStart w:id="1049" w:name="_Toc21102878"/>
      <w:bookmarkStart w:id="1050" w:name="_Toc29810727"/>
      <w:bookmarkStart w:id="1051" w:name="_Toc36636079"/>
      <w:bookmarkStart w:id="1052" w:name="_Toc37273025"/>
      <w:bookmarkStart w:id="1053" w:name="_Toc45886105"/>
      <w:bookmarkStart w:id="1054" w:name="_Toc53183181"/>
      <w:bookmarkStart w:id="1055" w:name="_Toc58915848"/>
      <w:bookmarkStart w:id="1056" w:name="_Toc58918029"/>
      <w:bookmarkStart w:id="1057" w:name="_Toc66693898"/>
      <w:bookmarkStart w:id="1058" w:name="_Toc74915850"/>
      <w:bookmarkStart w:id="1059" w:name="_Toc76114475"/>
      <w:bookmarkStart w:id="1060" w:name="_Toc76544361"/>
      <w:bookmarkStart w:id="1061" w:name="_Toc82536483"/>
      <w:bookmarkStart w:id="1062" w:name="_Toc89952776"/>
      <w:bookmarkStart w:id="1063" w:name="_Toc98766592"/>
      <w:bookmarkStart w:id="1064" w:name="_Toc99702955"/>
      <w:r w:rsidRPr="00931575">
        <w:t>7.</w:t>
      </w:r>
      <w:r w:rsidRPr="00931575">
        <w:rPr>
          <w:lang w:val="en-US"/>
        </w:rPr>
        <w:t>6</w:t>
      </w:r>
      <w:r w:rsidRPr="00931575">
        <w:t>.5.1.1</w:t>
      </w:r>
      <w:r w:rsidRPr="00931575">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7F0BAC57" w14:textId="77777777" w:rsidR="008A13C1" w:rsidRPr="00931575" w:rsidRDefault="008A13C1" w:rsidP="008A13C1">
      <w:r w:rsidRPr="00931575">
        <w:t>For OTA wanted and OTA interfering signals provided at the RIB using the parameters in table 7.6.5.1.1-1, the following requirements shall be met:</w:t>
      </w:r>
    </w:p>
    <w:p w14:paraId="7DDF7638" w14:textId="77777777" w:rsidR="008A13C1" w:rsidRPr="00931575" w:rsidRDefault="008A13C1" w:rsidP="008A13C1">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Pr="00931575">
        <w:rPr>
          <w:rFonts w:eastAsia="Osaka"/>
        </w:rPr>
        <w:t xml:space="preserve">clause 10.3.2 in TS 38.104 [2] for each </w:t>
      </w:r>
      <w:r w:rsidRPr="00931575">
        <w:rPr>
          <w:rFonts w:eastAsia="Osaka"/>
          <w:i/>
        </w:rPr>
        <w:t>BS channel bandwidth</w:t>
      </w:r>
      <w:r w:rsidRPr="00931575">
        <w:rPr>
          <w:rFonts w:eastAsia="Osaka"/>
        </w:rPr>
        <w:t xml:space="preserve"> and further specified in annex A.1.</w:t>
      </w:r>
    </w:p>
    <w:p w14:paraId="00C742DA" w14:textId="77777777" w:rsidR="008A13C1" w:rsidRPr="00931575" w:rsidRDefault="008A13C1" w:rsidP="008A13C1">
      <w:r w:rsidRPr="00931575">
        <w:t xml:space="preserve">For a </w:t>
      </w:r>
      <w:r w:rsidRPr="00931575">
        <w:rPr>
          <w:i/>
        </w:rPr>
        <w:t>multi-band RIB</w:t>
      </w:r>
      <w:r w:rsidRPr="00931575">
        <w:t xml:space="preserve">, the OTA out-of-band requirement shall apply for each supported </w:t>
      </w:r>
      <w:r w:rsidRPr="00931575">
        <w:rPr>
          <w:i/>
        </w:rPr>
        <w:t>operating band</w:t>
      </w:r>
      <w:r w:rsidRPr="00931575">
        <w:t xml:space="preserve">, with the exception that the in-band blocking frequency ranges of all supported </w:t>
      </w:r>
      <w:r w:rsidRPr="00931575">
        <w:rPr>
          <w:i/>
        </w:rPr>
        <w:t>operating bands</w:t>
      </w:r>
      <w:r w:rsidRPr="00931575">
        <w:t xml:space="preserve"> according to clause 7.4.2.2 in </w:t>
      </w:r>
      <w:r w:rsidRPr="00931575">
        <w:rPr>
          <w:rFonts w:eastAsia="Osaka"/>
        </w:rPr>
        <w:t>TS 38.104 </w:t>
      </w:r>
      <w:r w:rsidRPr="00931575">
        <w:t>[2] shall be excluded from the OTA out</w:t>
      </w:r>
      <w:r w:rsidRPr="00931575">
        <w:noBreakHyphen/>
        <w:t>of</w:t>
      </w:r>
      <w:r w:rsidRPr="00931575">
        <w:noBreakHyphen/>
        <w:t>band blocking requirement.</w:t>
      </w:r>
    </w:p>
    <w:p w14:paraId="775C4616" w14:textId="77777777" w:rsidR="008A13C1" w:rsidRPr="00931575" w:rsidRDefault="008A13C1" w:rsidP="008A13C1">
      <w:pPr>
        <w:rPr>
          <w:lang w:eastAsia="zh-CN"/>
        </w:rPr>
      </w:pPr>
      <w:r w:rsidRPr="00931575">
        <w:rPr>
          <w:lang w:eastAsia="zh-CN"/>
        </w:rPr>
        <w:t xml:space="preserve">For </w:t>
      </w:r>
      <w:r w:rsidRPr="00931575">
        <w:rPr>
          <w:i/>
          <w:lang w:eastAsia="zh-CN"/>
        </w:rPr>
        <w:t>BS type 1-O</w:t>
      </w:r>
      <w:r w:rsidRPr="00931575">
        <w:rPr>
          <w:lang w:eastAsia="zh-CN"/>
        </w:rPr>
        <w:t xml:space="preserve"> </w:t>
      </w:r>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30 MHz to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t xml:space="preserve"> and from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t xml:space="preserve"> up to 12750 MHz</w:t>
      </w:r>
      <w:r w:rsidRPr="00931575">
        <w:rPr>
          <w:rFonts w:cs="v3.8.0"/>
          <w:lang w:eastAsia="zh-CN"/>
        </w:rPr>
        <w:t>,</w:t>
      </w:r>
      <w:r w:rsidRPr="00931575">
        <w:t xml:space="preserve"> including the downlink frequency range of the FDD </w:t>
      </w:r>
      <w:r w:rsidRPr="00931575">
        <w:rPr>
          <w:i/>
        </w:rPr>
        <w:t>operating band</w:t>
      </w:r>
      <w:r w:rsidRPr="00931575">
        <w:t xml:space="preserve"> for BS supporting </w:t>
      </w:r>
      <w:r w:rsidRPr="00931575">
        <w:rPr>
          <w:rFonts w:cs="v3.8.0"/>
        </w:rPr>
        <w:t>FDD</w:t>
      </w:r>
      <w:r w:rsidRPr="00931575">
        <w:rPr>
          <w:lang w:eastAsia="zh-CN"/>
        </w:rPr>
        <w:t xml:space="preserv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29F9B03B" w14:textId="77777777" w:rsidR="008A13C1" w:rsidRPr="00931575" w:rsidRDefault="008A13C1" w:rsidP="008A13C1">
      <w:pPr>
        <w:pStyle w:val="TH"/>
      </w:pPr>
      <w:r w:rsidRPr="00931575">
        <w:rPr>
          <w:rFonts w:eastAsia="Osaka"/>
        </w:rPr>
        <w:t xml:space="preserve">Table 7.6.5.1.1-1: </w:t>
      </w:r>
      <w:r w:rsidRPr="00931575">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8A13C1" w:rsidRPr="00931575" w14:paraId="62CDE2A8" w14:textId="77777777" w:rsidTr="00584438">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6AEA9E93" w14:textId="77777777" w:rsidR="008A13C1" w:rsidRPr="00931575" w:rsidRDefault="008A13C1" w:rsidP="00584438">
            <w:pPr>
              <w:pStyle w:val="TAH"/>
            </w:pPr>
            <w:r w:rsidRPr="00931575">
              <w:t>Wanted signal mean power</w:t>
            </w:r>
          </w:p>
          <w:p w14:paraId="45D250C2" w14:textId="77777777" w:rsidR="008A13C1" w:rsidRPr="00931575" w:rsidRDefault="008A13C1" w:rsidP="00584438">
            <w:pPr>
              <w:pStyle w:val="TAH"/>
            </w:pPr>
            <w:r w:rsidRPr="00931575">
              <w:t>(dBm)</w:t>
            </w:r>
          </w:p>
        </w:tc>
        <w:tc>
          <w:tcPr>
            <w:tcW w:w="3772" w:type="dxa"/>
            <w:tcBorders>
              <w:top w:val="single" w:sz="4" w:space="0" w:color="auto"/>
              <w:left w:val="single" w:sz="4" w:space="0" w:color="auto"/>
              <w:bottom w:val="single" w:sz="4" w:space="0" w:color="auto"/>
              <w:right w:val="single" w:sz="4" w:space="0" w:color="auto"/>
            </w:tcBorders>
            <w:hideMark/>
          </w:tcPr>
          <w:p w14:paraId="3070F6EC" w14:textId="77777777" w:rsidR="008A13C1" w:rsidRPr="00931575" w:rsidRDefault="008A13C1" w:rsidP="00584438">
            <w:pPr>
              <w:pStyle w:val="TAH"/>
            </w:pPr>
            <w:r w:rsidRPr="00931575">
              <w:t>Interfering signal RMS field-strength</w:t>
            </w:r>
          </w:p>
          <w:p w14:paraId="78BD8A68" w14:textId="77777777" w:rsidR="008A13C1" w:rsidRPr="00931575" w:rsidRDefault="008A13C1" w:rsidP="00584438">
            <w:pPr>
              <w:pStyle w:val="TAH"/>
            </w:pPr>
            <w:r w:rsidRPr="00931575">
              <w:t>(V/m)</w:t>
            </w:r>
          </w:p>
        </w:tc>
        <w:tc>
          <w:tcPr>
            <w:tcW w:w="2874" w:type="dxa"/>
            <w:tcBorders>
              <w:top w:val="single" w:sz="4" w:space="0" w:color="auto"/>
              <w:left w:val="single" w:sz="4" w:space="0" w:color="auto"/>
              <w:bottom w:val="single" w:sz="4" w:space="0" w:color="auto"/>
              <w:right w:val="single" w:sz="4" w:space="0" w:color="auto"/>
            </w:tcBorders>
            <w:hideMark/>
          </w:tcPr>
          <w:p w14:paraId="1A73AD59" w14:textId="77777777" w:rsidR="008A13C1" w:rsidRPr="00931575" w:rsidRDefault="008A13C1" w:rsidP="00584438">
            <w:pPr>
              <w:pStyle w:val="TAH"/>
            </w:pPr>
            <w:r w:rsidRPr="00931575">
              <w:t>Type of interfering signal</w:t>
            </w:r>
          </w:p>
        </w:tc>
      </w:tr>
      <w:tr w:rsidR="008A13C1" w:rsidRPr="00931575" w14:paraId="2F6C6CD4" w14:textId="77777777" w:rsidTr="00584438">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0F7D3122" w14:textId="77777777" w:rsidR="008A13C1" w:rsidRPr="00931575" w:rsidRDefault="008A13C1" w:rsidP="00584438">
            <w:pPr>
              <w:pStyle w:val="TAC"/>
            </w:pPr>
            <w:r w:rsidRPr="00931575">
              <w:t>EIS</w:t>
            </w:r>
            <w:r w:rsidRPr="00931575">
              <w:rPr>
                <w:vertAlign w:val="subscript"/>
              </w:rPr>
              <w:t>minSENS</w:t>
            </w:r>
            <w:r w:rsidRPr="00931575">
              <w:t xml:space="preserve"> + 6 dB</w:t>
            </w:r>
          </w:p>
          <w:p w14:paraId="50D2A09F" w14:textId="77777777" w:rsidR="008A13C1" w:rsidRPr="00931575" w:rsidRDefault="008A13C1" w:rsidP="00584438">
            <w:pPr>
              <w:pStyle w:val="TAC"/>
            </w:pPr>
            <w:r w:rsidRPr="00931575">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3B68C13D" w14:textId="77777777" w:rsidR="008A13C1" w:rsidRPr="00931575" w:rsidRDefault="008A13C1" w:rsidP="00584438">
            <w:pPr>
              <w:pStyle w:val="TAC"/>
            </w:pPr>
            <w:r w:rsidRPr="00931575">
              <w:t>0.36 V/m</w:t>
            </w:r>
          </w:p>
        </w:tc>
        <w:tc>
          <w:tcPr>
            <w:tcW w:w="2874" w:type="dxa"/>
            <w:tcBorders>
              <w:top w:val="single" w:sz="4" w:space="0" w:color="auto"/>
              <w:left w:val="single" w:sz="4" w:space="0" w:color="auto"/>
              <w:bottom w:val="single" w:sz="4" w:space="0" w:color="auto"/>
              <w:right w:val="single" w:sz="4" w:space="0" w:color="auto"/>
            </w:tcBorders>
            <w:hideMark/>
          </w:tcPr>
          <w:p w14:paraId="3CCA13F5" w14:textId="77777777" w:rsidR="008A13C1" w:rsidRPr="00931575" w:rsidRDefault="008A13C1" w:rsidP="00584438">
            <w:pPr>
              <w:pStyle w:val="TAC"/>
            </w:pPr>
            <w:r w:rsidRPr="00931575">
              <w:t>CW carrier</w:t>
            </w:r>
          </w:p>
        </w:tc>
      </w:tr>
      <w:tr w:rsidR="008A13C1" w:rsidRPr="00931575" w14:paraId="0322452B" w14:textId="77777777" w:rsidTr="00584438">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6D97DE26" w14:textId="77777777" w:rsidR="008A13C1" w:rsidRPr="00931575" w:rsidRDefault="008A13C1" w:rsidP="00584438">
            <w:pPr>
              <w:pStyle w:val="TAN"/>
            </w:pPr>
            <w:r w:rsidRPr="00931575">
              <w:t>NOTE 1:</w:t>
            </w:r>
            <w:r w:rsidRPr="00931575">
              <w:tab/>
              <w:t>EIS</w:t>
            </w:r>
            <w:r w:rsidRPr="00931575">
              <w:rPr>
                <w:vertAlign w:val="subscript"/>
              </w:rPr>
              <w:t>minSENS</w:t>
            </w:r>
            <w:r w:rsidRPr="00931575">
              <w:t xml:space="preserve"> depends on the </w:t>
            </w:r>
            <w:r w:rsidRPr="00931575">
              <w:rPr>
                <w:i/>
              </w:rPr>
              <w:t>channel bandwidth</w:t>
            </w:r>
            <w:r w:rsidRPr="00931575">
              <w:t xml:space="preserve"> as specified in </w:t>
            </w:r>
            <w:r w:rsidRPr="00931575">
              <w:rPr>
                <w:lang w:eastAsia="zh-CN"/>
              </w:rPr>
              <w:t>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r w:rsidRPr="00931575">
              <w:t>.</w:t>
            </w:r>
          </w:p>
          <w:p w14:paraId="76324F8A" w14:textId="77777777" w:rsidR="008A13C1" w:rsidRPr="00931575" w:rsidRDefault="008A13C1" w:rsidP="00584438">
            <w:pPr>
              <w:pStyle w:val="TAN"/>
            </w:pPr>
            <w:r w:rsidRPr="00931575">
              <w:t>NOTE 2:</w:t>
            </w:r>
            <w:r w:rsidRPr="00931575">
              <w:tab/>
              <w:t xml:space="preserve">The RMS field-strength level in V/m is related to the interferer EIRP level at a distance described as </w:t>
            </w:r>
            <w:r w:rsidRPr="00931575">
              <w:rPr>
                <w:noProof/>
                <w:position w:val="-24"/>
                <w:lang w:val="en-US" w:eastAsia="zh-CN"/>
              </w:rPr>
              <w:drawing>
                <wp:inline distT="0" distB="0" distL="0" distR="0" wp14:anchorId="55627D69" wp14:editId="3E721803">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931575">
              <w:t>, where EIRP is in W and r is in m; for example, 0.36 V/m is equivalent to 36 dBm at fixed distance of 30 m.</w:t>
            </w:r>
          </w:p>
        </w:tc>
      </w:tr>
    </w:tbl>
    <w:p w14:paraId="54C4229D" w14:textId="77777777" w:rsidR="008A13C1" w:rsidRPr="00931575" w:rsidRDefault="008A13C1" w:rsidP="008A13C1"/>
    <w:p w14:paraId="0370D063" w14:textId="77777777" w:rsidR="008A13C1" w:rsidRPr="00931575" w:rsidRDefault="008A13C1" w:rsidP="008A13C1">
      <w:pPr>
        <w:pStyle w:val="Heading5"/>
      </w:pPr>
      <w:bookmarkStart w:id="1065" w:name="_Toc21102879"/>
      <w:bookmarkStart w:id="1066" w:name="_Toc29810728"/>
      <w:bookmarkStart w:id="1067" w:name="_Toc36636080"/>
      <w:bookmarkStart w:id="1068" w:name="_Toc37273026"/>
      <w:bookmarkStart w:id="1069" w:name="_Toc45886106"/>
      <w:bookmarkStart w:id="1070" w:name="_Toc53183182"/>
      <w:bookmarkStart w:id="1071" w:name="_Toc58915849"/>
      <w:bookmarkStart w:id="1072" w:name="_Toc58918030"/>
      <w:bookmarkStart w:id="1073" w:name="_Toc66693899"/>
      <w:bookmarkStart w:id="1074" w:name="_Toc74915851"/>
      <w:bookmarkStart w:id="1075" w:name="_Toc76114476"/>
      <w:bookmarkStart w:id="1076" w:name="_Toc76544362"/>
      <w:bookmarkStart w:id="1077" w:name="_Toc82536484"/>
      <w:bookmarkStart w:id="1078" w:name="_Toc89952777"/>
      <w:bookmarkStart w:id="1079" w:name="_Toc98766593"/>
      <w:bookmarkStart w:id="1080" w:name="_Toc99702956"/>
      <w:r w:rsidRPr="00931575">
        <w:t>7.</w:t>
      </w:r>
      <w:r w:rsidRPr="00931575">
        <w:rPr>
          <w:lang w:val="en-US"/>
        </w:rPr>
        <w:t>6</w:t>
      </w:r>
      <w:r w:rsidRPr="00931575">
        <w:t>.5.1.2</w:t>
      </w:r>
      <w:r w:rsidRPr="00931575">
        <w:tab/>
        <w:t>Co-location requirement</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9F706F0" w14:textId="77777777" w:rsidR="008A13C1" w:rsidRPr="00931575" w:rsidRDefault="008A13C1" w:rsidP="008A13C1">
      <w:r w:rsidRPr="00931575">
        <w:t>This additional OTA out-of-band blocking requirement may be applied for the protection of BS receivers when NR, E</w:t>
      </w:r>
      <w:r w:rsidRPr="00931575">
        <w:noBreakHyphen/>
        <w:t>UTRA BS, UTRA BS, CDMA BS or GSM/EDGE BS operating in a different frequency band are co-located with a BS.</w:t>
      </w:r>
    </w:p>
    <w:p w14:paraId="34D1D5AB" w14:textId="77777777" w:rsidR="008A13C1" w:rsidRPr="00931575" w:rsidRDefault="008A13C1" w:rsidP="008A13C1">
      <w:pPr>
        <w:rPr>
          <w:lang w:eastAsia="en-GB"/>
        </w:rPr>
      </w:pPr>
      <w:r w:rsidRPr="00931575">
        <w:lastRenderedPageBreak/>
        <w:t>The interferer power level is specified at the CLTA conducted input(s) as the signal power per supported polarization.</w:t>
      </w:r>
    </w:p>
    <w:p w14:paraId="70FEC89A" w14:textId="77777777" w:rsidR="008A13C1" w:rsidRPr="00931575" w:rsidRDefault="008A13C1" w:rsidP="008A13C1">
      <w:r w:rsidRPr="00931575">
        <w:t xml:space="preserve">For OTA wanted and OTA interfering signal provided at the RIB using the parameters in table </w:t>
      </w:r>
      <w:r w:rsidRPr="00931575">
        <w:rPr>
          <w:rFonts w:eastAsia="Osaka"/>
        </w:rPr>
        <w:t>7.6.5.1.2-1</w:t>
      </w:r>
      <w:r w:rsidRPr="00931575">
        <w:t>, the following requirements shall be met:</w:t>
      </w:r>
    </w:p>
    <w:p w14:paraId="7962A0B8" w14:textId="77777777" w:rsidR="008A13C1" w:rsidRPr="00931575" w:rsidRDefault="008A13C1" w:rsidP="008A13C1">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Pr="00931575">
        <w:rPr>
          <w:rFonts w:eastAsia="Osaka"/>
        </w:rPr>
        <w:t xml:space="preserve">clause 10.3.2 in </w:t>
      </w:r>
      <w:r w:rsidRPr="00931575">
        <w:t>TS 38.104 </w:t>
      </w:r>
      <w:r w:rsidRPr="00931575">
        <w:rPr>
          <w:rFonts w:eastAsia="Osaka"/>
        </w:rPr>
        <w:t xml:space="preserve">[2] for each </w:t>
      </w:r>
      <w:r w:rsidRPr="00931575">
        <w:rPr>
          <w:rFonts w:eastAsia="Osaka"/>
          <w:i/>
        </w:rPr>
        <w:t>BS channel bandwidth</w:t>
      </w:r>
      <w:r w:rsidRPr="00931575">
        <w:rPr>
          <w:rFonts w:eastAsia="Osaka"/>
        </w:rPr>
        <w:t xml:space="preserve"> and further specified in annex A.1.</w:t>
      </w:r>
      <w:r w:rsidRPr="00931575">
        <w:t xml:space="preserve"> </w:t>
      </w:r>
    </w:p>
    <w:p w14:paraId="57BCBEE2" w14:textId="77777777" w:rsidR="008A13C1" w:rsidRPr="00931575" w:rsidRDefault="008A13C1" w:rsidP="008A13C1">
      <w:pPr>
        <w:rPr>
          <w:lang w:eastAsia="zh-CN"/>
        </w:rPr>
      </w:pPr>
      <w:r w:rsidRPr="00931575">
        <w:rPr>
          <w:lang w:eastAsia="zh-CN"/>
        </w:rPr>
        <w:t xml:space="preserve">For </w:t>
      </w:r>
      <w:r w:rsidRPr="00931575">
        <w:rPr>
          <w:i/>
          <w:lang w:eastAsia="zh-CN"/>
        </w:rPr>
        <w:t>BS type 1-O</w:t>
      </w:r>
      <w:r w:rsidRPr="00931575">
        <w:rPr>
          <w:lang w:eastAsia="zh-CN"/>
        </w:rPr>
        <w:t xml:space="preserve"> </w:t>
      </w:r>
      <w:r w:rsidRPr="00931575">
        <w:rPr>
          <w:rFonts w:cs="v3.8.0"/>
        </w:rPr>
        <w:t xml:space="preserve">the </w:t>
      </w:r>
      <w:r w:rsidRPr="00931575">
        <w:rPr>
          <w:rFonts w:eastAsia="Osaka"/>
        </w:rPr>
        <w:t xml:space="preserve">OTA </w:t>
      </w:r>
      <w:r w:rsidRPr="00931575">
        <w:t>blocking requirement for co-location with BS in other frequency bands</w:t>
      </w:r>
      <w:r w:rsidRPr="00931575" w:rsidDel="00442473">
        <w:rPr>
          <w:rFonts w:cs="v3.8.0"/>
        </w:rPr>
        <w:t xml:space="preserve"> </w:t>
      </w:r>
      <w:r w:rsidRPr="00931575">
        <w:t xml:space="preserve">is applied </w:t>
      </w:r>
      <w:r w:rsidRPr="00931575">
        <w:rPr>
          <w:lang w:eastAsia="zh-CN"/>
        </w:rPr>
        <w:t>for all operating bands for which co-location protection is provided.</w:t>
      </w:r>
    </w:p>
    <w:p w14:paraId="7EF3D0AB" w14:textId="77777777" w:rsidR="008A13C1" w:rsidRPr="00931575" w:rsidRDefault="008A13C1" w:rsidP="008A13C1">
      <w:pPr>
        <w:pStyle w:val="TH"/>
      </w:pPr>
      <w:r w:rsidRPr="00931575">
        <w:rPr>
          <w:rFonts w:eastAsia="Osaka"/>
        </w:rPr>
        <w:t xml:space="preserve">Table 7.6.5.1.2-1: OTA </w:t>
      </w:r>
      <w:r w:rsidRPr="0093157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2287"/>
        <w:gridCol w:w="1418"/>
        <w:gridCol w:w="1342"/>
        <w:gridCol w:w="1553"/>
        <w:gridCol w:w="1635"/>
      </w:tblGrid>
      <w:tr w:rsidR="008A13C1" w:rsidRPr="00931575" w14:paraId="5A5AFFF3" w14:textId="77777777" w:rsidTr="00584438">
        <w:trPr>
          <w:cantSplit/>
          <w:tblHeader/>
          <w:jc w:val="center"/>
        </w:trPr>
        <w:tc>
          <w:tcPr>
            <w:tcW w:w="2524" w:type="dxa"/>
          </w:tcPr>
          <w:p w14:paraId="6A9937E4" w14:textId="77777777" w:rsidR="008A13C1" w:rsidRPr="00931575" w:rsidRDefault="008A13C1" w:rsidP="00584438">
            <w:pPr>
              <w:pStyle w:val="TAH"/>
            </w:pPr>
            <w:r w:rsidRPr="00931575">
              <w:t>Frequency range of interfering signal</w:t>
            </w:r>
          </w:p>
        </w:tc>
        <w:tc>
          <w:tcPr>
            <w:tcW w:w="2287" w:type="dxa"/>
          </w:tcPr>
          <w:p w14:paraId="130204C4" w14:textId="77777777" w:rsidR="008A13C1" w:rsidRPr="00931575" w:rsidRDefault="008A13C1" w:rsidP="00584438">
            <w:pPr>
              <w:pStyle w:val="TAH"/>
            </w:pPr>
            <w:r w:rsidRPr="00931575">
              <w:t>Wanted signal mean power (dBm)</w:t>
            </w:r>
          </w:p>
        </w:tc>
        <w:tc>
          <w:tcPr>
            <w:tcW w:w="1418" w:type="dxa"/>
          </w:tcPr>
          <w:p w14:paraId="4F7D8C00" w14:textId="77777777" w:rsidR="008A13C1" w:rsidRPr="00931575" w:rsidRDefault="008A13C1" w:rsidP="00584438">
            <w:pPr>
              <w:pStyle w:val="TAH"/>
            </w:pPr>
            <w:r w:rsidRPr="00931575">
              <w:t>Interfering signal mean power for WA BS</w:t>
            </w:r>
            <w:r w:rsidRPr="00931575" w:rsidDel="006A67F6">
              <w:t xml:space="preserve"> </w:t>
            </w:r>
            <w:r w:rsidRPr="00931575">
              <w:t>(dBm)</w:t>
            </w:r>
          </w:p>
        </w:tc>
        <w:tc>
          <w:tcPr>
            <w:tcW w:w="1342" w:type="dxa"/>
          </w:tcPr>
          <w:p w14:paraId="1E70A9B4" w14:textId="77777777" w:rsidR="008A13C1" w:rsidRPr="00931575" w:rsidRDefault="008A13C1" w:rsidP="00584438">
            <w:pPr>
              <w:pStyle w:val="TAH"/>
            </w:pPr>
            <w:r w:rsidRPr="00931575">
              <w:t>Interfering signal mean power for MR BS</w:t>
            </w:r>
            <w:r w:rsidRPr="00931575" w:rsidDel="006A67F6">
              <w:t xml:space="preserve"> </w:t>
            </w:r>
            <w:r w:rsidRPr="00931575">
              <w:t>(dBm)</w:t>
            </w:r>
          </w:p>
        </w:tc>
        <w:tc>
          <w:tcPr>
            <w:tcW w:w="1553" w:type="dxa"/>
          </w:tcPr>
          <w:p w14:paraId="632B1FBA" w14:textId="77777777" w:rsidR="008A13C1" w:rsidRPr="00931575" w:rsidRDefault="008A13C1" w:rsidP="00584438">
            <w:pPr>
              <w:pStyle w:val="TAH"/>
            </w:pPr>
            <w:r w:rsidRPr="00931575">
              <w:t>Interfering signal mean power for LA BS (dBm)</w:t>
            </w:r>
          </w:p>
        </w:tc>
        <w:tc>
          <w:tcPr>
            <w:tcW w:w="1635" w:type="dxa"/>
          </w:tcPr>
          <w:p w14:paraId="086D0B66" w14:textId="77777777" w:rsidR="008A13C1" w:rsidRPr="00931575" w:rsidRDefault="008A13C1" w:rsidP="00584438">
            <w:pPr>
              <w:pStyle w:val="TAH"/>
            </w:pPr>
            <w:r w:rsidRPr="00931575">
              <w:t>Type of interfering signal</w:t>
            </w:r>
          </w:p>
        </w:tc>
      </w:tr>
      <w:tr w:rsidR="008A13C1" w:rsidRPr="00931575" w14:paraId="7B752BEB" w14:textId="77777777" w:rsidTr="00584438">
        <w:trPr>
          <w:cantSplit/>
          <w:jc w:val="center"/>
        </w:trPr>
        <w:tc>
          <w:tcPr>
            <w:tcW w:w="2524" w:type="dxa"/>
          </w:tcPr>
          <w:p w14:paraId="7019FA72" w14:textId="77777777" w:rsidR="008A13C1" w:rsidRPr="00931575" w:rsidRDefault="008A13C1" w:rsidP="00584438">
            <w:pPr>
              <w:pStyle w:val="TAC"/>
              <w:rPr>
                <w:rFonts w:cs="Arial"/>
                <w:szCs w:val="18"/>
              </w:rPr>
            </w:pPr>
            <w:r w:rsidRPr="00931575">
              <w:rPr>
                <w:lang w:eastAsia="zh-CN"/>
              </w:rPr>
              <w:t>Frequency range of co-located downlink operating band</w:t>
            </w:r>
          </w:p>
        </w:tc>
        <w:tc>
          <w:tcPr>
            <w:tcW w:w="2287" w:type="dxa"/>
          </w:tcPr>
          <w:p w14:paraId="2FA9DA35" w14:textId="77777777" w:rsidR="008A13C1" w:rsidRPr="00931575" w:rsidRDefault="008A13C1" w:rsidP="00584438">
            <w:pPr>
              <w:pStyle w:val="TAC"/>
            </w:pPr>
            <w:r w:rsidRPr="00931575">
              <w:t>EIS</w:t>
            </w:r>
            <w:r w:rsidRPr="00931575">
              <w:rPr>
                <w:vertAlign w:val="subscript"/>
              </w:rPr>
              <w:t>minSENS</w:t>
            </w:r>
            <w:r w:rsidRPr="00931575" w:rsidDel="00E01BA4">
              <w:t xml:space="preserve"> </w:t>
            </w:r>
            <w:r w:rsidRPr="00931575">
              <w:t>+ 6 dB</w:t>
            </w:r>
          </w:p>
          <w:p w14:paraId="2224E139" w14:textId="77777777" w:rsidR="008A13C1" w:rsidRPr="00931575" w:rsidRDefault="008A13C1" w:rsidP="00584438">
            <w:pPr>
              <w:pStyle w:val="TAC"/>
              <w:rPr>
                <w:rFonts w:cs="Arial"/>
                <w:szCs w:val="18"/>
              </w:rPr>
            </w:pPr>
            <w:r w:rsidRPr="00931575">
              <w:t xml:space="preserve"> (Note 1)</w:t>
            </w:r>
          </w:p>
        </w:tc>
        <w:tc>
          <w:tcPr>
            <w:tcW w:w="1418" w:type="dxa"/>
          </w:tcPr>
          <w:p w14:paraId="7BE1037F" w14:textId="77777777" w:rsidR="008A13C1" w:rsidRPr="00931575" w:rsidRDefault="008A13C1" w:rsidP="00584438">
            <w:pPr>
              <w:pStyle w:val="TAC"/>
            </w:pPr>
            <w:r w:rsidRPr="00931575">
              <w:t>+46</w:t>
            </w:r>
          </w:p>
        </w:tc>
        <w:tc>
          <w:tcPr>
            <w:tcW w:w="1342" w:type="dxa"/>
          </w:tcPr>
          <w:p w14:paraId="02501D65" w14:textId="77777777" w:rsidR="008A13C1" w:rsidRPr="00931575" w:rsidRDefault="008A13C1" w:rsidP="00584438">
            <w:pPr>
              <w:pStyle w:val="TAC"/>
            </w:pPr>
            <w:r w:rsidRPr="00931575">
              <w:t>+38</w:t>
            </w:r>
          </w:p>
        </w:tc>
        <w:tc>
          <w:tcPr>
            <w:tcW w:w="1553" w:type="dxa"/>
          </w:tcPr>
          <w:p w14:paraId="568461B7" w14:textId="77777777" w:rsidR="008A13C1" w:rsidRPr="00931575" w:rsidRDefault="008A13C1" w:rsidP="00584438">
            <w:pPr>
              <w:pStyle w:val="TAC"/>
            </w:pPr>
            <w:r w:rsidRPr="00931575">
              <w:t>+24</w:t>
            </w:r>
          </w:p>
        </w:tc>
        <w:tc>
          <w:tcPr>
            <w:tcW w:w="1635" w:type="dxa"/>
          </w:tcPr>
          <w:p w14:paraId="2FA581E6" w14:textId="77777777" w:rsidR="008A13C1" w:rsidRPr="00931575" w:rsidRDefault="008A13C1" w:rsidP="00584438">
            <w:pPr>
              <w:pStyle w:val="TAC"/>
            </w:pPr>
            <w:r w:rsidRPr="00931575">
              <w:t>CW carrier</w:t>
            </w:r>
          </w:p>
        </w:tc>
      </w:tr>
      <w:tr w:rsidR="008A13C1" w:rsidRPr="00931575" w14:paraId="1B5478DF" w14:textId="77777777" w:rsidTr="00584438">
        <w:trPr>
          <w:cantSplit/>
          <w:jc w:val="center"/>
        </w:trPr>
        <w:tc>
          <w:tcPr>
            <w:tcW w:w="10759" w:type="dxa"/>
            <w:gridSpan w:val="6"/>
          </w:tcPr>
          <w:p w14:paraId="5922CEA1" w14:textId="77777777" w:rsidR="008A13C1" w:rsidRPr="00931575" w:rsidRDefault="008A13C1" w:rsidP="00584438">
            <w:pPr>
              <w:pStyle w:val="TAN"/>
            </w:pPr>
            <w:r w:rsidRPr="00931575">
              <w:t>NOTE 1:</w:t>
            </w:r>
            <w:r w:rsidRPr="00931575">
              <w:tab/>
              <w:t>EIS</w:t>
            </w:r>
            <w:r w:rsidRPr="00931575">
              <w:rPr>
                <w:vertAlign w:val="subscript"/>
              </w:rPr>
              <w:t>minSENS</w:t>
            </w:r>
            <w:r w:rsidRPr="00931575">
              <w:t xml:space="preserve"> depends on the BS class and on the </w:t>
            </w:r>
            <w:r w:rsidRPr="00931575">
              <w:rPr>
                <w:i/>
              </w:rPr>
              <w:t>BS channel bandwidth</w:t>
            </w:r>
            <w:r w:rsidRPr="00931575">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p>
          <w:p w14:paraId="275DE4DC" w14:textId="77777777" w:rsidR="008A13C1" w:rsidRPr="00931575" w:rsidRDefault="008A13C1" w:rsidP="00584438">
            <w:pPr>
              <w:pStyle w:val="TAN"/>
            </w:pPr>
            <w:r w:rsidRPr="00931575">
              <w:t>NOTE 2:</w:t>
            </w:r>
            <w:r w:rsidRPr="00931575">
              <w:tab/>
              <w:t>The requirement does not apply when the interfering signal falls within any of the supported uplink operating band(s) or in Δf</w:t>
            </w:r>
            <w:r w:rsidRPr="00931575">
              <w:rPr>
                <w:vertAlign w:val="subscript"/>
              </w:rPr>
              <w:t>OOB</w:t>
            </w:r>
            <w:r>
              <w:rPr>
                <w:vertAlign w:val="subscript"/>
              </w:rPr>
              <w:t xml:space="preserve"> </w:t>
            </w:r>
            <w:r w:rsidRPr="00931575">
              <w:t>immediately outside any of the supported uplink operating band(s).</w:t>
            </w:r>
          </w:p>
          <w:p w14:paraId="582194C0" w14:textId="77777777" w:rsidR="008A13C1" w:rsidRPr="00931575" w:rsidRDefault="008A13C1" w:rsidP="00584438">
            <w:pPr>
              <w:pStyle w:val="TAN"/>
            </w:pPr>
            <w:r w:rsidRPr="00931575">
              <w:t>NOTE 3:</w:t>
            </w:r>
            <w:r w:rsidRPr="00931575">
              <w:tab/>
              <w:t>The specified interferer signal power level is applied to all supported CLTA input ports..</w:t>
            </w:r>
          </w:p>
        </w:tc>
      </w:tr>
    </w:tbl>
    <w:p w14:paraId="12ADC4CD" w14:textId="77777777" w:rsidR="008A13C1" w:rsidRPr="00931575" w:rsidRDefault="008A13C1" w:rsidP="008A13C1"/>
    <w:p w14:paraId="2F63B262" w14:textId="77777777" w:rsidR="008A13C1" w:rsidRPr="00931575" w:rsidRDefault="008A13C1" w:rsidP="008A13C1">
      <w:pPr>
        <w:pStyle w:val="Heading4"/>
        <w:rPr>
          <w:i/>
        </w:rPr>
      </w:pPr>
      <w:bookmarkStart w:id="1081" w:name="_Toc21102880"/>
      <w:bookmarkStart w:id="1082" w:name="_Toc29810729"/>
      <w:bookmarkStart w:id="1083" w:name="_Toc36636081"/>
      <w:bookmarkStart w:id="1084" w:name="_Toc37273027"/>
      <w:bookmarkStart w:id="1085" w:name="_Toc45886107"/>
      <w:bookmarkStart w:id="1086" w:name="_Toc53183183"/>
      <w:bookmarkStart w:id="1087" w:name="_Toc58915850"/>
      <w:bookmarkStart w:id="1088" w:name="_Toc58918031"/>
      <w:bookmarkStart w:id="1089" w:name="_Toc66693900"/>
      <w:bookmarkStart w:id="1090" w:name="_Toc74915852"/>
      <w:bookmarkStart w:id="1091" w:name="_Toc76114477"/>
      <w:bookmarkStart w:id="1092" w:name="_Toc76544363"/>
      <w:bookmarkStart w:id="1093" w:name="_Toc82536485"/>
      <w:bookmarkStart w:id="1094" w:name="_Toc89952778"/>
      <w:bookmarkStart w:id="1095" w:name="_Toc98766594"/>
      <w:bookmarkStart w:id="1096" w:name="_Toc99702957"/>
      <w:r w:rsidRPr="00931575">
        <w:t>7.</w:t>
      </w:r>
      <w:r w:rsidRPr="00931575">
        <w:rPr>
          <w:lang w:val="en-US"/>
        </w:rPr>
        <w:t>6</w:t>
      </w:r>
      <w:r w:rsidRPr="00931575">
        <w:t>.5.2</w:t>
      </w:r>
      <w:r w:rsidRPr="00931575">
        <w:tab/>
        <w:t xml:space="preserve">Requirement for </w:t>
      </w:r>
      <w:r w:rsidRPr="00931575">
        <w:rPr>
          <w:i/>
        </w:rPr>
        <w:t>BS type 2-O</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r w:rsidRPr="00931575">
        <w:rPr>
          <w:i/>
        </w:rPr>
        <w:tab/>
      </w:r>
    </w:p>
    <w:p w14:paraId="1EBF1F23" w14:textId="77777777" w:rsidR="008A13C1" w:rsidRPr="00931575" w:rsidRDefault="008A13C1" w:rsidP="008A13C1">
      <w:r w:rsidRPr="00931575">
        <w:t>The test requirement consists of general requirements.</w:t>
      </w:r>
    </w:p>
    <w:p w14:paraId="251A4AC6" w14:textId="77777777" w:rsidR="008A13C1" w:rsidRPr="00931575" w:rsidRDefault="008A13C1" w:rsidP="008A13C1">
      <w:pPr>
        <w:pStyle w:val="Heading5"/>
        <w:rPr>
          <w:lang w:val="en-US"/>
        </w:rPr>
      </w:pPr>
      <w:bookmarkStart w:id="1097" w:name="_Toc21102881"/>
      <w:bookmarkStart w:id="1098" w:name="_Toc29810730"/>
      <w:bookmarkStart w:id="1099" w:name="_Toc36636082"/>
      <w:bookmarkStart w:id="1100" w:name="_Toc37273028"/>
      <w:bookmarkStart w:id="1101" w:name="_Toc45886108"/>
      <w:bookmarkStart w:id="1102" w:name="_Toc53183184"/>
      <w:bookmarkStart w:id="1103" w:name="_Toc58915851"/>
      <w:bookmarkStart w:id="1104" w:name="_Toc58918032"/>
      <w:bookmarkStart w:id="1105" w:name="_Toc66693901"/>
      <w:bookmarkStart w:id="1106" w:name="_Toc74915853"/>
      <w:bookmarkStart w:id="1107" w:name="_Toc76114478"/>
      <w:bookmarkStart w:id="1108" w:name="_Toc76544364"/>
      <w:bookmarkStart w:id="1109" w:name="_Toc82536486"/>
      <w:bookmarkStart w:id="1110" w:name="_Toc89952779"/>
      <w:bookmarkStart w:id="1111" w:name="_Toc98766595"/>
      <w:bookmarkStart w:id="1112" w:name="_Toc99702958"/>
      <w:r w:rsidRPr="00931575">
        <w:t>7.</w:t>
      </w:r>
      <w:r w:rsidRPr="00931575">
        <w:rPr>
          <w:lang w:val="en-US"/>
        </w:rPr>
        <w:t>6</w:t>
      </w:r>
      <w:r w:rsidRPr="00931575">
        <w:t>.5.</w:t>
      </w:r>
      <w:r w:rsidRPr="00931575">
        <w:rPr>
          <w:lang w:val="en-US"/>
        </w:rPr>
        <w:t>2</w:t>
      </w:r>
      <w:r w:rsidRPr="00931575">
        <w:t>.1</w:t>
      </w:r>
      <w:r w:rsidRPr="00931575">
        <w:tab/>
        <w:t>General r</w:t>
      </w:r>
      <w:r w:rsidRPr="00931575">
        <w:rPr>
          <w:lang w:val="en-US"/>
        </w:rPr>
        <w:t>equirement</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CB34539" w14:textId="5BCCBF9A" w:rsidR="008A13C1" w:rsidRPr="00931575" w:rsidRDefault="008A13C1" w:rsidP="008A13C1">
      <w:r w:rsidRPr="00931575">
        <w:t>For OTA wanted and OTA interfering signals provided at the RIB using the parameters in table 7.6.5.2.1-1</w:t>
      </w:r>
      <w:ins w:id="1113" w:author="Michal Szydelko, Huawei" w:date="2022-11-07T21:13:00Z">
        <w:r w:rsidR="00EE2F42">
          <w:t xml:space="preserve"> and table 7.6.5.2.1-2</w:t>
        </w:r>
      </w:ins>
      <w:r w:rsidRPr="00931575">
        <w:t>, the following requirements shall be met:</w:t>
      </w:r>
    </w:p>
    <w:p w14:paraId="04739DDD" w14:textId="77777777" w:rsidR="008A13C1" w:rsidRPr="00931575" w:rsidRDefault="008A13C1" w:rsidP="008A13C1">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The reference measurement channel for the OTA wanted signal is identified </w:t>
      </w:r>
      <w:r w:rsidRPr="00931575">
        <w:rPr>
          <w:lang w:eastAsia="zh-CN"/>
        </w:rPr>
        <w:t xml:space="preserve">in </w:t>
      </w:r>
      <w:r w:rsidRPr="00931575">
        <w:t xml:space="preserve">clause 10.3.3 in TS 38.104 [2] for each </w:t>
      </w:r>
      <w:r w:rsidRPr="00931575">
        <w:rPr>
          <w:i/>
        </w:rPr>
        <w:t xml:space="preserve">BS channel bandwidth </w:t>
      </w:r>
      <w:r w:rsidRPr="00931575">
        <w:t>and further specified in annex A.1.</w:t>
      </w:r>
    </w:p>
    <w:p w14:paraId="287DF8DF" w14:textId="29F4A150" w:rsidR="00EE2F42" w:rsidRDefault="008A13C1" w:rsidP="00EE2F42">
      <w:pPr>
        <w:rPr>
          <w:ins w:id="1114" w:author="Michal Szydelko, Huawei" w:date="2022-11-07T21:13:00Z"/>
        </w:rPr>
      </w:pPr>
      <w:r w:rsidRPr="00931575">
        <w:rPr>
          <w:lang w:eastAsia="zh-CN"/>
        </w:rPr>
        <w:t xml:space="preserve">For </w:t>
      </w:r>
      <w:r w:rsidRPr="00931575">
        <w:rPr>
          <w:i/>
          <w:lang w:eastAsia="zh-CN"/>
        </w:rPr>
        <w:t>BS type 2-O</w:t>
      </w:r>
      <w:r w:rsidRPr="00931575">
        <w:rPr>
          <w:lang w:eastAsia="zh-CN"/>
        </w:rPr>
        <w:t xml:space="preserve"> </w:t>
      </w:r>
      <w:ins w:id="1115" w:author="Michal Szydelko, Huawei" w:date="2022-11-07T21:13:00Z">
        <w:r w:rsidR="00EE2F42">
          <w:rPr>
            <w:lang w:eastAsia="zh-CN"/>
          </w:rPr>
          <w:t xml:space="preserve">within FR2-1 </w:t>
        </w:r>
      </w:ins>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30 MHz to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Arial"/>
        </w:rPr>
        <w:t xml:space="preserve"> </w:t>
      </w:r>
      <w:r w:rsidRPr="00931575">
        <w:t xml:space="preserve">and from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Arial"/>
        </w:rPr>
        <w:t xml:space="preserve"> </w:t>
      </w:r>
      <w:r w:rsidRPr="00931575">
        <w:t>up to min(2</w:t>
      </w:r>
      <w:r w:rsidRPr="00931575">
        <w:rPr>
          <w:vertAlign w:val="superscript"/>
        </w:rPr>
        <w:t>nd</w:t>
      </w:r>
      <w:r w:rsidRPr="00931575">
        <w:t xml:space="preserve"> harmonic of the upper frequency edge of the </w:t>
      </w:r>
      <w:r w:rsidRPr="00931575">
        <w:rPr>
          <w:i/>
        </w:rPr>
        <w:t>operating band</w:t>
      </w:r>
      <w:r w:rsidRPr="00931575">
        <w:t>, 60 GHz)</w:t>
      </w:r>
      <w:r w:rsidRPr="00931575">
        <w:rPr>
          <w:rFonts w:cs="v3.8.0"/>
          <w:lang w:eastAsia="zh-CN"/>
        </w:rPr>
        <w:t xml:space="preserve">. The </w:t>
      </w:r>
      <w:r w:rsidRPr="00931575">
        <w:t>Δf</w:t>
      </w:r>
      <w:r w:rsidRPr="00931575">
        <w:rPr>
          <w:vertAlign w:val="subscript"/>
        </w:rPr>
        <w:t>OOB</w:t>
      </w:r>
      <w:r w:rsidRPr="00931575">
        <w:t xml:space="preserve"> for </w:t>
      </w:r>
      <w:r w:rsidRPr="00931575">
        <w:rPr>
          <w:i/>
        </w:rPr>
        <w:t xml:space="preserve">BS type 2-O </w:t>
      </w:r>
      <w:r w:rsidRPr="00931575">
        <w:t>is defined in table 7.5.2.5.3-0.</w:t>
      </w:r>
      <w:ins w:id="1116" w:author="Michal Szydelko, Huawei" w:date="2022-11-07T21:13:00Z">
        <w:r w:rsidR="00EE2F42" w:rsidRPr="00EE2F42">
          <w:t xml:space="preserve"> </w:t>
        </w:r>
      </w:ins>
    </w:p>
    <w:p w14:paraId="03C14EB1" w14:textId="77777777" w:rsidR="00EE2F42" w:rsidRPr="00931575" w:rsidRDefault="00EE2F42" w:rsidP="00EE2F42">
      <w:pPr>
        <w:rPr>
          <w:ins w:id="1117" w:author="Michal Szydelko, Huawei" w:date="2022-11-07T21:13:00Z"/>
        </w:rPr>
      </w:pPr>
      <w:ins w:id="1118" w:author="Michal Szydelko, Huawei" w:date="2022-11-07T21:13:00Z">
        <w:r w:rsidRPr="00931575">
          <w:rPr>
            <w:lang w:eastAsia="zh-CN"/>
          </w:rPr>
          <w:t xml:space="preserve">For </w:t>
        </w:r>
        <w:r w:rsidRPr="00931575">
          <w:rPr>
            <w:i/>
            <w:lang w:eastAsia="zh-CN"/>
          </w:rPr>
          <w:t>BS type 2-O</w:t>
        </w:r>
        <w:r w:rsidRPr="00931575">
          <w:rPr>
            <w:lang w:eastAsia="zh-CN"/>
          </w:rPr>
          <w:t xml:space="preserve"> </w:t>
        </w:r>
        <w:r>
          <w:rPr>
            <w:lang w:eastAsia="zh-CN"/>
          </w:rPr>
          <w:t xml:space="preserve">within FR2-2 </w:t>
        </w:r>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w:t>
        </w:r>
        <w:r>
          <w:rPr>
            <w:lang w:eastAsia="zh-CN"/>
          </w:rPr>
          <w:t>30</w:t>
        </w:r>
        <w:r w:rsidRPr="00931575">
          <w:rPr>
            <w:lang w:eastAsia="zh-CN"/>
          </w:rPr>
          <w:t xml:space="preserve"> MHz to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Arial"/>
          </w:rPr>
          <w:t xml:space="preserve"> </w:t>
        </w:r>
        <w:r w:rsidRPr="00931575">
          <w:t xml:space="preserve">and from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Arial"/>
          </w:rPr>
          <w:t xml:space="preserve"> </w:t>
        </w:r>
        <w:r w:rsidRPr="00931575">
          <w:t xml:space="preserve">up to </w:t>
        </w:r>
        <w:r>
          <w:t>[142] GHz</w:t>
        </w:r>
        <w:r w:rsidRPr="00931575">
          <w:rPr>
            <w:rFonts w:cs="v3.8.0"/>
            <w:lang w:eastAsia="zh-CN"/>
          </w:rPr>
          <w:t xml:space="preserve">. The </w:t>
        </w:r>
        <w:r w:rsidRPr="00931575">
          <w:t>Δf</w:t>
        </w:r>
        <w:r w:rsidRPr="00931575">
          <w:rPr>
            <w:vertAlign w:val="subscript"/>
          </w:rPr>
          <w:t>OOB</w:t>
        </w:r>
        <w:r w:rsidRPr="00931575">
          <w:t xml:space="preserve"> for </w:t>
        </w:r>
        <w:r w:rsidRPr="00931575">
          <w:rPr>
            <w:i/>
          </w:rPr>
          <w:t xml:space="preserve">BS type 2-O </w:t>
        </w:r>
        <w:r w:rsidRPr="00931575">
          <w:t>is defined in table 7.5.2.5.3-0.</w:t>
        </w:r>
      </w:ins>
    </w:p>
    <w:p w14:paraId="41B59CD8" w14:textId="65F94FF9" w:rsidR="008A13C1" w:rsidRPr="00931575" w:rsidRDefault="008A13C1" w:rsidP="00EE2F42"/>
    <w:p w14:paraId="6F4EDE50" w14:textId="77777777" w:rsidR="008A13C1" w:rsidRPr="00931575" w:rsidRDefault="008A13C1" w:rsidP="008A13C1"/>
    <w:p w14:paraId="3FB386B8" w14:textId="110DD1F0" w:rsidR="008A13C1" w:rsidRPr="00931575" w:rsidRDefault="008A13C1" w:rsidP="008A13C1">
      <w:pPr>
        <w:pStyle w:val="TH"/>
      </w:pPr>
      <w:r w:rsidRPr="00931575">
        <w:rPr>
          <w:rFonts w:eastAsia="Osaka"/>
        </w:rPr>
        <w:lastRenderedPageBreak/>
        <w:t>Table 7.6.5.</w:t>
      </w:r>
      <w:r w:rsidRPr="00931575">
        <w:rPr>
          <w:rFonts w:eastAsia="Osaka"/>
          <w:lang w:val="en-US"/>
        </w:rPr>
        <w:t>2.1</w:t>
      </w:r>
      <w:r w:rsidRPr="00931575">
        <w:rPr>
          <w:rFonts w:eastAsia="Osaka"/>
        </w:rPr>
        <w:t xml:space="preserve">-1: </w:t>
      </w:r>
      <w:r w:rsidRPr="00931575">
        <w:t>OTA out-of-band blocking performance requirement</w:t>
      </w:r>
      <w:ins w:id="1119" w:author="Michal Szydelko, Huawei" w:date="2022-11-07T21:14:00Z">
        <w:r w:rsidR="00EE2F42">
          <w:t xml:space="preserve"> for FR2-1</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8A13C1" w:rsidRPr="00931575" w14:paraId="68E8026E" w14:textId="77777777" w:rsidTr="00584438">
        <w:trPr>
          <w:cantSplit/>
          <w:tblHeader/>
          <w:jc w:val="center"/>
        </w:trPr>
        <w:tc>
          <w:tcPr>
            <w:tcW w:w="2771" w:type="dxa"/>
          </w:tcPr>
          <w:p w14:paraId="65440ACC" w14:textId="77777777" w:rsidR="008A13C1" w:rsidRPr="00931575" w:rsidRDefault="008A13C1" w:rsidP="00584438">
            <w:pPr>
              <w:pStyle w:val="TAH"/>
            </w:pPr>
            <w:r w:rsidRPr="00931575">
              <w:t>Frequency range of interfering signal</w:t>
            </w:r>
          </w:p>
          <w:p w14:paraId="7E5F18A9" w14:textId="77777777" w:rsidR="008A13C1" w:rsidRPr="00931575" w:rsidRDefault="008A13C1" w:rsidP="00584438">
            <w:pPr>
              <w:pStyle w:val="TAH"/>
            </w:pPr>
            <w:r w:rsidRPr="00931575">
              <w:t>(MHz)</w:t>
            </w:r>
          </w:p>
        </w:tc>
        <w:tc>
          <w:tcPr>
            <w:tcW w:w="1851" w:type="dxa"/>
            <w:tcBorders>
              <w:bottom w:val="single" w:sz="4" w:space="0" w:color="auto"/>
            </w:tcBorders>
            <w:shd w:val="clear" w:color="auto" w:fill="auto"/>
          </w:tcPr>
          <w:p w14:paraId="21420275" w14:textId="77777777" w:rsidR="008A13C1" w:rsidRPr="00931575" w:rsidRDefault="008A13C1" w:rsidP="00584438">
            <w:pPr>
              <w:pStyle w:val="TAH"/>
            </w:pPr>
            <w:r w:rsidRPr="00931575">
              <w:t>Wanted signal mean power</w:t>
            </w:r>
          </w:p>
          <w:p w14:paraId="7C650E1A" w14:textId="77777777" w:rsidR="008A13C1" w:rsidRPr="00931575" w:rsidRDefault="008A13C1" w:rsidP="00584438">
            <w:pPr>
              <w:pStyle w:val="TAH"/>
              <w:rPr>
                <w:lang w:val="en-US"/>
              </w:rPr>
            </w:pPr>
            <w:r w:rsidRPr="00931575">
              <w:t>(dBm)</w:t>
            </w:r>
          </w:p>
        </w:tc>
        <w:tc>
          <w:tcPr>
            <w:tcW w:w="1955" w:type="dxa"/>
          </w:tcPr>
          <w:p w14:paraId="4BDB0636" w14:textId="77777777" w:rsidR="008A13C1" w:rsidRPr="00931575" w:rsidRDefault="008A13C1" w:rsidP="00584438">
            <w:pPr>
              <w:pStyle w:val="TAH"/>
              <w:rPr>
                <w:lang w:val="en-US"/>
              </w:rPr>
            </w:pPr>
            <w:r w:rsidRPr="00931575">
              <w:rPr>
                <w:lang w:val="en-US"/>
              </w:rPr>
              <w:t>Interferer RMS field-strength</w:t>
            </w:r>
          </w:p>
          <w:p w14:paraId="2C8A2EBE" w14:textId="77777777" w:rsidR="008A13C1" w:rsidRPr="00931575" w:rsidRDefault="008A13C1" w:rsidP="00584438">
            <w:pPr>
              <w:pStyle w:val="TAH"/>
            </w:pPr>
            <w:r w:rsidRPr="00931575">
              <w:rPr>
                <w:lang w:val="en-US"/>
              </w:rPr>
              <w:t>(V/m)</w:t>
            </w:r>
          </w:p>
        </w:tc>
        <w:tc>
          <w:tcPr>
            <w:tcW w:w="3217" w:type="dxa"/>
            <w:tcBorders>
              <w:bottom w:val="single" w:sz="4" w:space="0" w:color="auto"/>
            </w:tcBorders>
          </w:tcPr>
          <w:p w14:paraId="4C3002CB" w14:textId="77777777" w:rsidR="008A13C1" w:rsidRPr="00931575" w:rsidRDefault="008A13C1" w:rsidP="00584438">
            <w:pPr>
              <w:pStyle w:val="TAH"/>
            </w:pPr>
            <w:r w:rsidRPr="00931575">
              <w:t>Type of interfering signal</w:t>
            </w:r>
          </w:p>
        </w:tc>
      </w:tr>
      <w:tr w:rsidR="008A13C1" w:rsidRPr="00931575" w14:paraId="68FD690E" w14:textId="77777777" w:rsidTr="00584438">
        <w:trPr>
          <w:cantSplit/>
          <w:jc w:val="center"/>
        </w:trPr>
        <w:tc>
          <w:tcPr>
            <w:tcW w:w="2771" w:type="dxa"/>
          </w:tcPr>
          <w:p w14:paraId="27B22A40" w14:textId="77777777" w:rsidR="008A13C1" w:rsidRPr="00931575" w:rsidRDefault="008A13C1" w:rsidP="00584438">
            <w:pPr>
              <w:pStyle w:val="TAC"/>
            </w:pPr>
            <w:r w:rsidRPr="00931575">
              <w:t>30 to 12750</w:t>
            </w:r>
          </w:p>
        </w:tc>
        <w:tc>
          <w:tcPr>
            <w:tcW w:w="1851" w:type="dxa"/>
            <w:tcBorders>
              <w:bottom w:val="nil"/>
            </w:tcBorders>
            <w:shd w:val="clear" w:color="auto" w:fill="auto"/>
          </w:tcPr>
          <w:p w14:paraId="790BAF7D" w14:textId="77777777" w:rsidR="008A13C1" w:rsidRPr="00931575" w:rsidRDefault="008A13C1" w:rsidP="00584438">
            <w:pPr>
              <w:pStyle w:val="TAC"/>
            </w:pPr>
            <w:r w:rsidRPr="00931575">
              <w:t>EIS</w:t>
            </w:r>
            <w:r w:rsidRPr="00931575">
              <w:rPr>
                <w:vertAlign w:val="subscript"/>
              </w:rPr>
              <w:t>REFSENS</w:t>
            </w:r>
            <w:r w:rsidRPr="00931575">
              <w:t xml:space="preserve"> + 6 dB</w:t>
            </w:r>
          </w:p>
        </w:tc>
        <w:tc>
          <w:tcPr>
            <w:tcW w:w="1955" w:type="dxa"/>
          </w:tcPr>
          <w:p w14:paraId="5058513C" w14:textId="77777777" w:rsidR="008A13C1" w:rsidRPr="00931575" w:rsidRDefault="008A13C1" w:rsidP="00584438">
            <w:pPr>
              <w:pStyle w:val="TAC"/>
            </w:pPr>
            <w:r w:rsidRPr="00931575">
              <w:t>0.36</w:t>
            </w:r>
          </w:p>
        </w:tc>
        <w:tc>
          <w:tcPr>
            <w:tcW w:w="3217" w:type="dxa"/>
            <w:tcBorders>
              <w:bottom w:val="nil"/>
            </w:tcBorders>
            <w:shd w:val="clear" w:color="auto" w:fill="auto"/>
          </w:tcPr>
          <w:p w14:paraId="67314A54" w14:textId="77777777" w:rsidR="008A13C1" w:rsidRPr="00931575" w:rsidRDefault="008A13C1" w:rsidP="00584438">
            <w:pPr>
              <w:pStyle w:val="TAC"/>
            </w:pPr>
            <w:r w:rsidRPr="00931575">
              <w:t>CW carrier</w:t>
            </w:r>
          </w:p>
        </w:tc>
      </w:tr>
      <w:tr w:rsidR="008A13C1" w:rsidRPr="00931575" w14:paraId="5E3F37E7" w14:textId="77777777" w:rsidTr="00584438">
        <w:trPr>
          <w:cantSplit/>
          <w:jc w:val="center"/>
        </w:trPr>
        <w:tc>
          <w:tcPr>
            <w:tcW w:w="2771" w:type="dxa"/>
          </w:tcPr>
          <w:p w14:paraId="5CB4378B" w14:textId="77777777" w:rsidR="008A13C1" w:rsidRPr="00931575" w:rsidRDefault="008A13C1" w:rsidP="00584438">
            <w:pPr>
              <w:pStyle w:val="TAC"/>
            </w:pPr>
            <w:r w:rsidRPr="00931575">
              <w:t>12750 to F</w:t>
            </w:r>
            <w:r w:rsidRPr="00931575">
              <w:rPr>
                <w:vertAlign w:val="subscript"/>
              </w:rPr>
              <w:t>UL</w:t>
            </w:r>
            <w:r w:rsidRPr="00931575">
              <w:rPr>
                <w:rFonts w:cs="Arial"/>
                <w:vertAlign w:val="subscript"/>
              </w:rPr>
              <w:t xml:space="preserve">_low </w:t>
            </w:r>
            <w:r w:rsidRPr="00931575">
              <w:rPr>
                <w:rFonts w:cs="Arial"/>
              </w:rPr>
              <w:t xml:space="preserve">– </w:t>
            </w:r>
            <w:r w:rsidRPr="00931575">
              <w:t>Δf</w:t>
            </w:r>
            <w:r w:rsidRPr="00931575">
              <w:rPr>
                <w:vertAlign w:val="subscript"/>
              </w:rPr>
              <w:t>OOB</w:t>
            </w:r>
          </w:p>
        </w:tc>
        <w:tc>
          <w:tcPr>
            <w:tcW w:w="1851" w:type="dxa"/>
            <w:tcBorders>
              <w:top w:val="nil"/>
              <w:bottom w:val="nil"/>
            </w:tcBorders>
            <w:shd w:val="clear" w:color="auto" w:fill="auto"/>
          </w:tcPr>
          <w:p w14:paraId="08C3BA33" w14:textId="77777777" w:rsidR="008A13C1" w:rsidRPr="00931575" w:rsidRDefault="008A13C1" w:rsidP="00584438">
            <w:pPr>
              <w:pStyle w:val="TAC"/>
            </w:pPr>
          </w:p>
        </w:tc>
        <w:tc>
          <w:tcPr>
            <w:tcW w:w="1955" w:type="dxa"/>
          </w:tcPr>
          <w:p w14:paraId="57CADCD1" w14:textId="77777777" w:rsidR="008A13C1" w:rsidRPr="00931575" w:rsidRDefault="008A13C1" w:rsidP="00584438">
            <w:pPr>
              <w:pStyle w:val="TAC"/>
            </w:pPr>
            <w:r w:rsidRPr="00931575">
              <w:t>0.1</w:t>
            </w:r>
          </w:p>
        </w:tc>
        <w:tc>
          <w:tcPr>
            <w:tcW w:w="3217" w:type="dxa"/>
            <w:tcBorders>
              <w:top w:val="nil"/>
              <w:bottom w:val="nil"/>
            </w:tcBorders>
            <w:shd w:val="clear" w:color="auto" w:fill="auto"/>
          </w:tcPr>
          <w:p w14:paraId="1C8610CD" w14:textId="77777777" w:rsidR="008A13C1" w:rsidRPr="00931575" w:rsidRDefault="008A13C1" w:rsidP="00584438">
            <w:pPr>
              <w:pStyle w:val="TAC"/>
            </w:pPr>
          </w:p>
        </w:tc>
      </w:tr>
      <w:tr w:rsidR="008A13C1" w:rsidRPr="00931575" w14:paraId="3A84CC06" w14:textId="77777777" w:rsidTr="00584438">
        <w:trPr>
          <w:cantSplit/>
          <w:jc w:val="center"/>
        </w:trPr>
        <w:tc>
          <w:tcPr>
            <w:tcW w:w="2771" w:type="dxa"/>
          </w:tcPr>
          <w:p w14:paraId="3A5071EF" w14:textId="77777777" w:rsidR="008A13C1" w:rsidRPr="00931575" w:rsidRDefault="008A13C1" w:rsidP="00584438">
            <w:pPr>
              <w:pStyle w:val="TAC"/>
            </w:pPr>
            <w:r w:rsidRPr="00931575">
              <w:t>F</w:t>
            </w:r>
            <w:r w:rsidRPr="00931575">
              <w:rPr>
                <w:vertAlign w:val="subscript"/>
              </w:rPr>
              <w:t>UL</w:t>
            </w:r>
            <w:r w:rsidRPr="00931575">
              <w:rPr>
                <w:rFonts w:cs="Arial"/>
                <w:vertAlign w:val="subscript"/>
              </w:rPr>
              <w:t xml:space="preserve">_high </w:t>
            </w:r>
            <w:r w:rsidRPr="00931575">
              <w:rPr>
                <w:rFonts w:cs="Arial"/>
              </w:rPr>
              <w:t xml:space="preserve">+ </w:t>
            </w:r>
            <w:r w:rsidRPr="00931575">
              <w:t>Δf</w:t>
            </w:r>
            <w:r w:rsidRPr="00931575">
              <w:rPr>
                <w:vertAlign w:val="subscript"/>
              </w:rPr>
              <w:t>OOB</w:t>
            </w:r>
            <w:r w:rsidRPr="00931575" w:rsidDel="003F78A5">
              <w:rPr>
                <w:rFonts w:cs="Arial"/>
              </w:rPr>
              <w:t xml:space="preserve"> </w:t>
            </w:r>
            <w:r w:rsidRPr="00931575">
              <w:t>to min(2</w:t>
            </w:r>
            <w:r w:rsidRPr="00931575">
              <w:rPr>
                <w:vertAlign w:val="superscript"/>
              </w:rPr>
              <w:t>nd</w:t>
            </w:r>
            <w:r w:rsidRPr="00931575">
              <w:t xml:space="preserve"> harmonic of the upper frequency edge of the operating band, 60000)</w:t>
            </w:r>
          </w:p>
        </w:tc>
        <w:tc>
          <w:tcPr>
            <w:tcW w:w="1851" w:type="dxa"/>
            <w:tcBorders>
              <w:top w:val="nil"/>
            </w:tcBorders>
            <w:shd w:val="clear" w:color="auto" w:fill="auto"/>
          </w:tcPr>
          <w:p w14:paraId="3B2FAF92" w14:textId="77777777" w:rsidR="008A13C1" w:rsidRPr="00931575" w:rsidRDefault="008A13C1" w:rsidP="00584438">
            <w:pPr>
              <w:pStyle w:val="TAC"/>
            </w:pPr>
          </w:p>
        </w:tc>
        <w:tc>
          <w:tcPr>
            <w:tcW w:w="1955" w:type="dxa"/>
          </w:tcPr>
          <w:p w14:paraId="2F6F5466" w14:textId="77777777" w:rsidR="008A13C1" w:rsidRPr="00931575" w:rsidRDefault="008A13C1" w:rsidP="00584438">
            <w:pPr>
              <w:pStyle w:val="TAC"/>
            </w:pPr>
            <w:r w:rsidRPr="00931575">
              <w:t>0.1</w:t>
            </w:r>
          </w:p>
        </w:tc>
        <w:tc>
          <w:tcPr>
            <w:tcW w:w="3217" w:type="dxa"/>
            <w:tcBorders>
              <w:top w:val="nil"/>
            </w:tcBorders>
            <w:shd w:val="clear" w:color="auto" w:fill="auto"/>
          </w:tcPr>
          <w:p w14:paraId="5D059728" w14:textId="77777777" w:rsidR="008A13C1" w:rsidRPr="00931575" w:rsidRDefault="008A13C1" w:rsidP="00584438">
            <w:pPr>
              <w:pStyle w:val="TAC"/>
            </w:pPr>
          </w:p>
        </w:tc>
      </w:tr>
      <w:tr w:rsidR="008A13C1" w:rsidRPr="00931575" w14:paraId="27D19B7E" w14:textId="77777777" w:rsidTr="00584438">
        <w:trPr>
          <w:cantSplit/>
          <w:jc w:val="center"/>
        </w:trPr>
        <w:tc>
          <w:tcPr>
            <w:tcW w:w="9794" w:type="dxa"/>
            <w:gridSpan w:val="4"/>
          </w:tcPr>
          <w:p w14:paraId="1393CAA3" w14:textId="77777777" w:rsidR="008A13C1" w:rsidRPr="00931575" w:rsidRDefault="008A13C1" w:rsidP="00584438">
            <w:pPr>
              <w:pStyle w:val="TAN"/>
            </w:pPr>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TS</w:t>
            </w:r>
            <w:r w:rsidRPr="00931575">
              <w:t> </w:t>
            </w:r>
            <w:r w:rsidRPr="00931575">
              <w:rPr>
                <w:rFonts w:hint="eastAsia"/>
              </w:rPr>
              <w:t>38.104</w:t>
            </w:r>
            <w:r w:rsidRPr="00931575">
              <w:t> </w:t>
            </w:r>
            <w:r w:rsidRPr="00931575">
              <w:rPr>
                <w:rFonts w:hint="eastAsia"/>
              </w:rPr>
              <w:t>[2],</w:t>
            </w:r>
            <w:r w:rsidRPr="00931575">
              <w:t xml:space="preserve"> clause </w:t>
            </w:r>
            <w:r w:rsidRPr="00931575">
              <w:rPr>
                <w:rFonts w:hint="eastAsia"/>
              </w:rPr>
              <w:t>10.3.3</w:t>
            </w:r>
            <w:r w:rsidRPr="00931575">
              <w:t>.</w:t>
            </w:r>
          </w:p>
        </w:tc>
      </w:tr>
    </w:tbl>
    <w:p w14:paraId="2C046DAC" w14:textId="77777777" w:rsidR="00EE2F42" w:rsidRDefault="00EE2F42" w:rsidP="00EE2F42">
      <w:pPr>
        <w:rPr>
          <w:ins w:id="1120" w:author="Michal Szydelko, Huawei" w:date="2022-11-07T21:14:00Z"/>
        </w:rPr>
      </w:pPr>
    </w:p>
    <w:p w14:paraId="40F019DB" w14:textId="77777777" w:rsidR="00EE2F42" w:rsidRPr="00931575" w:rsidRDefault="00EE2F42" w:rsidP="00EE2F42">
      <w:pPr>
        <w:pStyle w:val="TH"/>
        <w:rPr>
          <w:ins w:id="1121" w:author="Michal Szydelko, Huawei" w:date="2022-11-07T21:14:00Z"/>
        </w:rPr>
      </w:pPr>
      <w:ins w:id="1122" w:author="Michal Szydelko, Huawei" w:date="2022-11-07T21:14:00Z">
        <w:r w:rsidRPr="00931575">
          <w:rPr>
            <w:rFonts w:eastAsia="Osaka"/>
          </w:rPr>
          <w:t>Table 7.6.5.</w:t>
        </w:r>
        <w:r w:rsidRPr="00931575">
          <w:rPr>
            <w:rFonts w:eastAsia="Osaka"/>
            <w:lang w:val="en-US"/>
          </w:rPr>
          <w:t>2.1</w:t>
        </w:r>
        <w:r w:rsidRPr="00931575">
          <w:rPr>
            <w:rFonts w:eastAsia="Osaka"/>
          </w:rPr>
          <w:t>-</w:t>
        </w:r>
        <w:r>
          <w:rPr>
            <w:rFonts w:eastAsia="Osaka"/>
          </w:rPr>
          <w:t>2</w:t>
        </w:r>
        <w:r w:rsidRPr="00931575">
          <w:rPr>
            <w:rFonts w:eastAsia="Osaka"/>
          </w:rPr>
          <w:t xml:space="preserve">: </w:t>
        </w:r>
        <w:r w:rsidRPr="00931575">
          <w:t>OTA out-of-band blocking performance requirement</w:t>
        </w:r>
        <w:r>
          <w:t xml:space="preserve"> for FR2-2</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EE2F42" w:rsidRPr="00931575" w14:paraId="289761B8" w14:textId="77777777" w:rsidTr="00584438">
        <w:trPr>
          <w:cantSplit/>
          <w:tblHeader/>
          <w:jc w:val="center"/>
          <w:ins w:id="1123" w:author="Michal Szydelko, Huawei" w:date="2022-11-07T21:14:00Z"/>
        </w:trPr>
        <w:tc>
          <w:tcPr>
            <w:tcW w:w="2771" w:type="dxa"/>
          </w:tcPr>
          <w:p w14:paraId="561CAD24" w14:textId="77777777" w:rsidR="00EE2F42" w:rsidRPr="00931575" w:rsidRDefault="00EE2F42" w:rsidP="00584438">
            <w:pPr>
              <w:pStyle w:val="TAH"/>
              <w:rPr>
                <w:ins w:id="1124" w:author="Michal Szydelko, Huawei" w:date="2022-11-07T21:14:00Z"/>
              </w:rPr>
            </w:pPr>
            <w:ins w:id="1125" w:author="Michal Szydelko, Huawei" w:date="2022-11-07T21:14:00Z">
              <w:r w:rsidRPr="00931575">
                <w:t>Frequency range of interfering signal</w:t>
              </w:r>
            </w:ins>
          </w:p>
          <w:p w14:paraId="252B1BF7" w14:textId="77777777" w:rsidR="00EE2F42" w:rsidRPr="00931575" w:rsidRDefault="00EE2F42" w:rsidP="00584438">
            <w:pPr>
              <w:pStyle w:val="TAH"/>
              <w:rPr>
                <w:ins w:id="1126" w:author="Michal Szydelko, Huawei" w:date="2022-11-07T21:14:00Z"/>
              </w:rPr>
            </w:pPr>
            <w:ins w:id="1127" w:author="Michal Szydelko, Huawei" w:date="2022-11-07T21:14:00Z">
              <w:r w:rsidRPr="00931575">
                <w:t>(MHz)</w:t>
              </w:r>
            </w:ins>
          </w:p>
        </w:tc>
        <w:tc>
          <w:tcPr>
            <w:tcW w:w="1851" w:type="dxa"/>
            <w:tcBorders>
              <w:bottom w:val="single" w:sz="4" w:space="0" w:color="auto"/>
            </w:tcBorders>
            <w:shd w:val="clear" w:color="auto" w:fill="auto"/>
          </w:tcPr>
          <w:p w14:paraId="01DC9D10" w14:textId="77777777" w:rsidR="00EE2F42" w:rsidRPr="00931575" w:rsidRDefault="00EE2F42" w:rsidP="00584438">
            <w:pPr>
              <w:pStyle w:val="TAH"/>
              <w:rPr>
                <w:ins w:id="1128" w:author="Michal Szydelko, Huawei" w:date="2022-11-07T21:14:00Z"/>
              </w:rPr>
            </w:pPr>
            <w:ins w:id="1129" w:author="Michal Szydelko, Huawei" w:date="2022-11-07T21:14:00Z">
              <w:r w:rsidRPr="00931575">
                <w:t>Wanted signal mean power</w:t>
              </w:r>
            </w:ins>
          </w:p>
          <w:p w14:paraId="0782297C" w14:textId="77777777" w:rsidR="00EE2F42" w:rsidRPr="00931575" w:rsidRDefault="00EE2F42" w:rsidP="00584438">
            <w:pPr>
              <w:pStyle w:val="TAH"/>
              <w:rPr>
                <w:ins w:id="1130" w:author="Michal Szydelko, Huawei" w:date="2022-11-07T21:14:00Z"/>
                <w:lang w:val="en-US"/>
              </w:rPr>
            </w:pPr>
            <w:ins w:id="1131" w:author="Michal Szydelko, Huawei" w:date="2022-11-07T21:14:00Z">
              <w:r w:rsidRPr="00931575">
                <w:t>(dBm)</w:t>
              </w:r>
            </w:ins>
          </w:p>
        </w:tc>
        <w:tc>
          <w:tcPr>
            <w:tcW w:w="1955" w:type="dxa"/>
          </w:tcPr>
          <w:p w14:paraId="277E3625" w14:textId="77777777" w:rsidR="00EE2F42" w:rsidRPr="00931575" w:rsidRDefault="00EE2F42" w:rsidP="00584438">
            <w:pPr>
              <w:pStyle w:val="TAH"/>
              <w:rPr>
                <w:ins w:id="1132" w:author="Michal Szydelko, Huawei" w:date="2022-11-07T21:14:00Z"/>
                <w:lang w:val="en-US"/>
              </w:rPr>
            </w:pPr>
            <w:ins w:id="1133" w:author="Michal Szydelko, Huawei" w:date="2022-11-07T21:14:00Z">
              <w:r w:rsidRPr="00931575">
                <w:rPr>
                  <w:lang w:val="en-US"/>
                </w:rPr>
                <w:t>Interferer RMS field-strength</w:t>
              </w:r>
            </w:ins>
          </w:p>
          <w:p w14:paraId="2FEFE779" w14:textId="77777777" w:rsidR="00EE2F42" w:rsidRPr="00931575" w:rsidRDefault="00EE2F42" w:rsidP="00584438">
            <w:pPr>
              <w:pStyle w:val="TAH"/>
              <w:rPr>
                <w:ins w:id="1134" w:author="Michal Szydelko, Huawei" w:date="2022-11-07T21:14:00Z"/>
              </w:rPr>
            </w:pPr>
            <w:ins w:id="1135" w:author="Michal Szydelko, Huawei" w:date="2022-11-07T21:14:00Z">
              <w:r w:rsidRPr="00931575">
                <w:rPr>
                  <w:lang w:val="en-US"/>
                </w:rPr>
                <w:t>(V/m)</w:t>
              </w:r>
            </w:ins>
          </w:p>
        </w:tc>
        <w:tc>
          <w:tcPr>
            <w:tcW w:w="3217" w:type="dxa"/>
            <w:tcBorders>
              <w:bottom w:val="single" w:sz="4" w:space="0" w:color="auto"/>
            </w:tcBorders>
          </w:tcPr>
          <w:p w14:paraId="218FE6D6" w14:textId="77777777" w:rsidR="00EE2F42" w:rsidRPr="00931575" w:rsidRDefault="00EE2F42" w:rsidP="00584438">
            <w:pPr>
              <w:pStyle w:val="TAH"/>
              <w:rPr>
                <w:ins w:id="1136" w:author="Michal Szydelko, Huawei" w:date="2022-11-07T21:14:00Z"/>
              </w:rPr>
            </w:pPr>
            <w:ins w:id="1137" w:author="Michal Szydelko, Huawei" w:date="2022-11-07T21:14:00Z">
              <w:r w:rsidRPr="00931575">
                <w:t>Type of interfering signal</w:t>
              </w:r>
            </w:ins>
          </w:p>
        </w:tc>
      </w:tr>
      <w:tr w:rsidR="00584438" w:rsidRPr="00931575" w14:paraId="4B0FE731" w14:textId="77777777" w:rsidTr="00584438">
        <w:trPr>
          <w:cantSplit/>
          <w:jc w:val="center"/>
          <w:ins w:id="1138" w:author="Michal Szydelko, Huawei" w:date="2022-11-07T21:14:00Z"/>
        </w:trPr>
        <w:tc>
          <w:tcPr>
            <w:tcW w:w="2771" w:type="dxa"/>
          </w:tcPr>
          <w:p w14:paraId="528C93FD" w14:textId="5F3CD127" w:rsidR="00584438" w:rsidRPr="00931575" w:rsidRDefault="00584438" w:rsidP="00F2403B">
            <w:pPr>
              <w:pStyle w:val="TAC"/>
              <w:rPr>
                <w:ins w:id="1139" w:author="Michal Szydelko, Huawei" w:date="2022-11-07T21:14:00Z"/>
              </w:rPr>
            </w:pPr>
            <w:ins w:id="1140" w:author="Michal Szydelko, Huawei" w:date="2022-11-07T21:16:00Z">
              <w:r>
                <w:t>30</w:t>
              </w:r>
            </w:ins>
            <w:ins w:id="1141" w:author="Michal Szydelko, Huawei" w:date="2022-11-07T21:14:00Z">
              <w:r w:rsidRPr="00931575">
                <w:t xml:space="preserve"> to 12750</w:t>
              </w:r>
            </w:ins>
          </w:p>
        </w:tc>
        <w:tc>
          <w:tcPr>
            <w:tcW w:w="1851" w:type="dxa"/>
            <w:vMerge w:val="restart"/>
            <w:shd w:val="clear" w:color="auto" w:fill="auto"/>
            <w:vAlign w:val="center"/>
          </w:tcPr>
          <w:p w14:paraId="761645AF" w14:textId="77777777" w:rsidR="00584438" w:rsidRPr="00931575" w:rsidRDefault="00584438" w:rsidP="00584438">
            <w:pPr>
              <w:pStyle w:val="TAC"/>
              <w:rPr>
                <w:ins w:id="1142" w:author="Michal Szydelko, Huawei" w:date="2022-11-07T21:14:00Z"/>
              </w:rPr>
            </w:pPr>
            <w:ins w:id="1143" w:author="Michal Szydelko, Huawei" w:date="2022-11-07T21:14:00Z">
              <w:r w:rsidRPr="00931575">
                <w:t>EIS</w:t>
              </w:r>
              <w:r w:rsidRPr="00931575">
                <w:rPr>
                  <w:vertAlign w:val="subscript"/>
                </w:rPr>
                <w:t>REFSENS</w:t>
              </w:r>
              <w:r w:rsidRPr="00931575">
                <w:t xml:space="preserve"> + 6 dB</w:t>
              </w:r>
            </w:ins>
          </w:p>
        </w:tc>
        <w:tc>
          <w:tcPr>
            <w:tcW w:w="1955" w:type="dxa"/>
          </w:tcPr>
          <w:p w14:paraId="4F7C3AF7" w14:textId="77777777" w:rsidR="00584438" w:rsidRPr="00931575" w:rsidRDefault="00584438" w:rsidP="00584438">
            <w:pPr>
              <w:pStyle w:val="TAC"/>
              <w:rPr>
                <w:ins w:id="1144" w:author="Michal Szydelko, Huawei" w:date="2022-11-07T21:14:00Z"/>
              </w:rPr>
            </w:pPr>
            <w:ins w:id="1145" w:author="Michal Szydelko, Huawei" w:date="2022-11-07T21:14:00Z">
              <w:r w:rsidRPr="00931575">
                <w:t>0.36</w:t>
              </w:r>
            </w:ins>
          </w:p>
        </w:tc>
        <w:tc>
          <w:tcPr>
            <w:tcW w:w="3217" w:type="dxa"/>
            <w:vMerge w:val="restart"/>
            <w:shd w:val="clear" w:color="auto" w:fill="auto"/>
            <w:vAlign w:val="center"/>
          </w:tcPr>
          <w:p w14:paraId="6BEF0140" w14:textId="77777777" w:rsidR="00584438" w:rsidRPr="00931575" w:rsidRDefault="00584438" w:rsidP="00584438">
            <w:pPr>
              <w:pStyle w:val="TAC"/>
              <w:rPr>
                <w:ins w:id="1146" w:author="Michal Szydelko, Huawei" w:date="2022-11-07T21:14:00Z"/>
              </w:rPr>
            </w:pPr>
            <w:ins w:id="1147" w:author="Michal Szydelko, Huawei" w:date="2022-11-07T21:14:00Z">
              <w:r w:rsidRPr="00931575">
                <w:t>CW carrier</w:t>
              </w:r>
            </w:ins>
          </w:p>
        </w:tc>
      </w:tr>
      <w:tr w:rsidR="00584438" w:rsidRPr="00931575" w14:paraId="2C0EC091" w14:textId="77777777" w:rsidTr="00584438">
        <w:trPr>
          <w:cantSplit/>
          <w:jc w:val="center"/>
          <w:ins w:id="1148" w:author="Michal Szydelko, Huawei" w:date="2022-11-07T21:14:00Z"/>
        </w:trPr>
        <w:tc>
          <w:tcPr>
            <w:tcW w:w="2771" w:type="dxa"/>
          </w:tcPr>
          <w:p w14:paraId="3C250EDB" w14:textId="77777777" w:rsidR="00584438" w:rsidRPr="00931575" w:rsidRDefault="00584438" w:rsidP="00584438">
            <w:pPr>
              <w:pStyle w:val="TAC"/>
              <w:rPr>
                <w:ins w:id="1149" w:author="Michal Szydelko, Huawei" w:date="2022-11-07T21:14:00Z"/>
              </w:rPr>
            </w:pPr>
            <w:ins w:id="1150" w:author="Michal Szydelko, Huawei" w:date="2022-11-07T21:14:00Z">
              <w:r w:rsidRPr="00931575">
                <w:t>12750 to F</w:t>
              </w:r>
              <w:r w:rsidRPr="00931575">
                <w:rPr>
                  <w:vertAlign w:val="subscript"/>
                </w:rPr>
                <w:t>UL</w:t>
              </w:r>
              <w:r w:rsidRPr="00931575">
                <w:rPr>
                  <w:rFonts w:cs="Arial"/>
                  <w:vertAlign w:val="subscript"/>
                </w:rPr>
                <w:t xml:space="preserve">_low </w:t>
              </w:r>
              <w:r w:rsidRPr="00931575">
                <w:rPr>
                  <w:rFonts w:cs="Arial"/>
                </w:rPr>
                <w:t xml:space="preserve">– </w:t>
              </w:r>
              <w:r w:rsidRPr="00931575">
                <w:t>Δf</w:t>
              </w:r>
              <w:r w:rsidRPr="00931575">
                <w:rPr>
                  <w:vertAlign w:val="subscript"/>
                </w:rPr>
                <w:t>OOB</w:t>
              </w:r>
            </w:ins>
          </w:p>
        </w:tc>
        <w:tc>
          <w:tcPr>
            <w:tcW w:w="1851" w:type="dxa"/>
            <w:vMerge/>
            <w:shd w:val="clear" w:color="auto" w:fill="auto"/>
          </w:tcPr>
          <w:p w14:paraId="74B7A90B" w14:textId="77777777" w:rsidR="00584438" w:rsidRPr="00931575" w:rsidRDefault="00584438" w:rsidP="00584438">
            <w:pPr>
              <w:pStyle w:val="TAC"/>
              <w:rPr>
                <w:ins w:id="1151" w:author="Michal Szydelko, Huawei" w:date="2022-11-07T21:14:00Z"/>
              </w:rPr>
            </w:pPr>
          </w:p>
        </w:tc>
        <w:tc>
          <w:tcPr>
            <w:tcW w:w="1955" w:type="dxa"/>
          </w:tcPr>
          <w:p w14:paraId="44DD01C2" w14:textId="77777777" w:rsidR="00584438" w:rsidRPr="00931575" w:rsidRDefault="00584438" w:rsidP="00584438">
            <w:pPr>
              <w:pStyle w:val="TAC"/>
              <w:rPr>
                <w:ins w:id="1152" w:author="Michal Szydelko, Huawei" w:date="2022-11-07T21:14:00Z"/>
              </w:rPr>
            </w:pPr>
            <w:ins w:id="1153" w:author="Michal Szydelko, Huawei" w:date="2022-11-07T21:14:00Z">
              <w:r w:rsidRPr="00931575">
                <w:t>0.1</w:t>
              </w:r>
            </w:ins>
          </w:p>
        </w:tc>
        <w:tc>
          <w:tcPr>
            <w:tcW w:w="3217" w:type="dxa"/>
            <w:vMerge/>
            <w:shd w:val="clear" w:color="auto" w:fill="auto"/>
          </w:tcPr>
          <w:p w14:paraId="6D994591" w14:textId="77777777" w:rsidR="00584438" w:rsidRPr="00931575" w:rsidRDefault="00584438" w:rsidP="00584438">
            <w:pPr>
              <w:pStyle w:val="TAC"/>
              <w:rPr>
                <w:ins w:id="1154" w:author="Michal Szydelko, Huawei" w:date="2022-11-07T21:14:00Z"/>
              </w:rPr>
            </w:pPr>
          </w:p>
        </w:tc>
      </w:tr>
      <w:tr w:rsidR="00584438" w:rsidRPr="00931575" w14:paraId="04647970" w14:textId="77777777" w:rsidTr="00584438">
        <w:trPr>
          <w:cantSplit/>
          <w:jc w:val="center"/>
          <w:ins w:id="1155" w:author="Michal Szydelko, Huawei" w:date="2022-11-07T21:14:00Z"/>
        </w:trPr>
        <w:tc>
          <w:tcPr>
            <w:tcW w:w="2771" w:type="dxa"/>
          </w:tcPr>
          <w:p w14:paraId="4CFE3BF0" w14:textId="73D2128D" w:rsidR="00584438" w:rsidRPr="00931575" w:rsidRDefault="00584438" w:rsidP="005571D9">
            <w:pPr>
              <w:pStyle w:val="TAC"/>
              <w:rPr>
                <w:ins w:id="1156" w:author="Michal Szydelko, Huawei" w:date="2022-11-07T21:14:00Z"/>
              </w:rPr>
            </w:pPr>
            <w:ins w:id="1157" w:author="Michal Szydelko, Huawei" w:date="2022-11-07T21:14:00Z">
              <w:r w:rsidRPr="00931575">
                <w:t>F</w:t>
              </w:r>
              <w:r w:rsidRPr="00931575">
                <w:rPr>
                  <w:vertAlign w:val="subscript"/>
                </w:rPr>
                <w:t>UL</w:t>
              </w:r>
              <w:r w:rsidRPr="00931575">
                <w:rPr>
                  <w:rFonts w:cs="Arial"/>
                  <w:vertAlign w:val="subscript"/>
                </w:rPr>
                <w:t xml:space="preserve">_high </w:t>
              </w:r>
              <w:r w:rsidRPr="00931575">
                <w:rPr>
                  <w:rFonts w:cs="Arial"/>
                </w:rPr>
                <w:t xml:space="preserve">+ </w:t>
              </w:r>
              <w:r w:rsidRPr="00931575">
                <w:t>Δf</w:t>
              </w:r>
              <w:r w:rsidRPr="00931575">
                <w:rPr>
                  <w:vertAlign w:val="subscript"/>
                </w:rPr>
                <w:t>OOB</w:t>
              </w:r>
              <w:r w:rsidRPr="00931575" w:rsidDel="003F78A5">
                <w:rPr>
                  <w:rFonts w:cs="Arial"/>
                </w:rPr>
                <w:t xml:space="preserve"> </w:t>
              </w:r>
              <w:r w:rsidR="005571D9">
                <w:t xml:space="preserve">to </w:t>
              </w:r>
            </w:ins>
            <w:ins w:id="1158" w:author="Michal Szydelko, Huawei" w:date="2022-11-07T21:21:00Z">
              <w:r w:rsidR="005571D9" w:rsidRPr="00931575">
                <w:t>2</w:t>
              </w:r>
              <w:r w:rsidR="005571D9" w:rsidRPr="00931575">
                <w:rPr>
                  <w:vertAlign w:val="superscript"/>
                </w:rPr>
                <w:t>nd</w:t>
              </w:r>
              <w:r w:rsidR="005571D9" w:rsidRPr="00931575">
                <w:t xml:space="preserve"> harmonic of the upper frequency edge of the operating band</w:t>
              </w:r>
            </w:ins>
          </w:p>
        </w:tc>
        <w:tc>
          <w:tcPr>
            <w:tcW w:w="1851" w:type="dxa"/>
            <w:vMerge/>
            <w:shd w:val="clear" w:color="auto" w:fill="auto"/>
          </w:tcPr>
          <w:p w14:paraId="504E480B" w14:textId="77777777" w:rsidR="00584438" w:rsidRPr="00931575" w:rsidRDefault="00584438" w:rsidP="00584438">
            <w:pPr>
              <w:pStyle w:val="TAC"/>
              <w:rPr>
                <w:ins w:id="1159" w:author="Michal Szydelko, Huawei" w:date="2022-11-07T21:14:00Z"/>
              </w:rPr>
            </w:pPr>
          </w:p>
        </w:tc>
        <w:tc>
          <w:tcPr>
            <w:tcW w:w="1955" w:type="dxa"/>
          </w:tcPr>
          <w:p w14:paraId="662EB060" w14:textId="77777777" w:rsidR="00584438" w:rsidRPr="00931575" w:rsidRDefault="00584438" w:rsidP="00584438">
            <w:pPr>
              <w:pStyle w:val="TAC"/>
              <w:rPr>
                <w:ins w:id="1160" w:author="Michal Szydelko, Huawei" w:date="2022-11-07T21:14:00Z"/>
              </w:rPr>
            </w:pPr>
            <w:ins w:id="1161" w:author="Michal Szydelko, Huawei" w:date="2022-11-07T21:14:00Z">
              <w:r w:rsidRPr="00931575">
                <w:t>0.1</w:t>
              </w:r>
            </w:ins>
          </w:p>
        </w:tc>
        <w:tc>
          <w:tcPr>
            <w:tcW w:w="3217" w:type="dxa"/>
            <w:vMerge/>
            <w:shd w:val="clear" w:color="auto" w:fill="auto"/>
          </w:tcPr>
          <w:p w14:paraId="28313FAC" w14:textId="77777777" w:rsidR="00584438" w:rsidRPr="00931575" w:rsidRDefault="00584438" w:rsidP="00584438">
            <w:pPr>
              <w:pStyle w:val="TAC"/>
              <w:rPr>
                <w:ins w:id="1162" w:author="Michal Szydelko, Huawei" w:date="2022-11-07T21:14:00Z"/>
              </w:rPr>
            </w:pPr>
          </w:p>
        </w:tc>
      </w:tr>
      <w:tr w:rsidR="00EE2F42" w:rsidRPr="00931575" w14:paraId="3B52567A" w14:textId="77777777" w:rsidTr="00584438">
        <w:trPr>
          <w:cantSplit/>
          <w:jc w:val="center"/>
          <w:ins w:id="1163" w:author="Michal Szydelko, Huawei" w:date="2022-11-07T21:14:00Z"/>
        </w:trPr>
        <w:tc>
          <w:tcPr>
            <w:tcW w:w="9794" w:type="dxa"/>
            <w:gridSpan w:val="4"/>
          </w:tcPr>
          <w:p w14:paraId="1D9369E6" w14:textId="77777777" w:rsidR="00EE2F42" w:rsidRPr="00931575" w:rsidRDefault="00EE2F42" w:rsidP="00584438">
            <w:pPr>
              <w:pStyle w:val="TAN"/>
              <w:rPr>
                <w:ins w:id="1164" w:author="Michal Szydelko, Huawei" w:date="2022-11-07T21:14:00Z"/>
              </w:rPr>
            </w:pPr>
            <w:ins w:id="1165" w:author="Michal Szydelko, Huawei" w:date="2022-11-07T21:14:00Z">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TS</w:t>
              </w:r>
              <w:r w:rsidRPr="00931575">
                <w:t> </w:t>
              </w:r>
              <w:r w:rsidRPr="00931575">
                <w:rPr>
                  <w:rFonts w:hint="eastAsia"/>
                </w:rPr>
                <w:t>38.104</w:t>
              </w:r>
              <w:r w:rsidRPr="00931575">
                <w:t> </w:t>
              </w:r>
              <w:r w:rsidRPr="00931575">
                <w:rPr>
                  <w:rFonts w:hint="eastAsia"/>
                </w:rPr>
                <w:t>[2],</w:t>
              </w:r>
              <w:r w:rsidRPr="00931575">
                <w:t xml:space="preserve"> clause </w:t>
              </w:r>
              <w:r w:rsidRPr="00931575">
                <w:rPr>
                  <w:rFonts w:hint="eastAsia"/>
                </w:rPr>
                <w:t>10.3.3</w:t>
              </w:r>
              <w:r w:rsidRPr="00931575">
                <w:t>.</w:t>
              </w:r>
            </w:ins>
          </w:p>
        </w:tc>
      </w:tr>
    </w:tbl>
    <w:p w14:paraId="2193FA41" w14:textId="77777777" w:rsidR="00267AEA" w:rsidRPr="00AB4765" w:rsidRDefault="00267AEA" w:rsidP="00267AEA">
      <w:pPr>
        <w:pStyle w:val="ListParagraph"/>
        <w:ind w:left="533"/>
        <w:jc w:val="center"/>
        <w:rPr>
          <w:rFonts w:ascii="Times New Roman" w:hAnsi="Times New Roman"/>
          <w:i/>
          <w:color w:val="0000FF"/>
        </w:rPr>
      </w:pPr>
      <w:r w:rsidRPr="00AB4765">
        <w:rPr>
          <w:rFonts w:ascii="Times New Roman" w:hAnsi="Times New Roman"/>
          <w:i/>
          <w:color w:val="0000FF"/>
        </w:rPr>
        <w:t>------------------------------ End of modified section ------------------------------</w:t>
      </w:r>
    </w:p>
    <w:p w14:paraId="17E7089C" w14:textId="6657F356" w:rsidR="00915C37" w:rsidRPr="00267AEA" w:rsidRDefault="00915C37" w:rsidP="00267AEA">
      <w:pPr>
        <w:rPr>
          <w:i/>
          <w:color w:val="0000FF"/>
        </w:rPr>
      </w:pPr>
    </w:p>
    <w:sectPr w:rsidR="00915C37" w:rsidRPr="00267AEA">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075F9" w14:textId="77777777" w:rsidR="00106871" w:rsidRDefault="00106871">
      <w:r>
        <w:separator/>
      </w:r>
    </w:p>
  </w:endnote>
  <w:endnote w:type="continuationSeparator" w:id="0">
    <w:p w14:paraId="27D163CD" w14:textId="77777777" w:rsidR="00106871" w:rsidRDefault="0010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9239C" w14:textId="77777777" w:rsidR="00106871" w:rsidRDefault="00106871">
      <w:r>
        <w:separator/>
      </w:r>
    </w:p>
  </w:footnote>
  <w:footnote w:type="continuationSeparator" w:id="0">
    <w:p w14:paraId="65470284" w14:textId="77777777" w:rsidR="00106871" w:rsidRDefault="00106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438" w:rsidRDefault="005844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36F0B"/>
    <w:multiLevelType w:val="hybridMultilevel"/>
    <w:tmpl w:val="4FB4043E"/>
    <w:lvl w:ilvl="0" w:tplc="DF7A110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E7544C"/>
    <w:multiLevelType w:val="hybridMultilevel"/>
    <w:tmpl w:val="AB848DFC"/>
    <w:lvl w:ilvl="0" w:tplc="F3465984">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7"/>
  </w:num>
  <w:num w:numId="2">
    <w:abstractNumId w:val="30"/>
  </w:num>
  <w:num w:numId="3">
    <w:abstractNumId w:val="18"/>
  </w:num>
  <w:num w:numId="4">
    <w:abstractNumId w:val="25"/>
  </w:num>
  <w:num w:numId="5">
    <w:abstractNumId w:val="34"/>
  </w:num>
  <w:num w:numId="6">
    <w:abstractNumId w:val="20"/>
  </w:num>
  <w:num w:numId="7">
    <w:abstractNumId w:val="19"/>
  </w:num>
  <w:num w:numId="8">
    <w:abstractNumId w:val="24"/>
  </w:num>
  <w:num w:numId="9">
    <w:abstractNumId w:val="32"/>
  </w:num>
  <w:num w:numId="10">
    <w:abstractNumId w:val="22"/>
  </w:num>
  <w:num w:numId="11">
    <w:abstractNumId w:val="14"/>
  </w:num>
  <w:num w:numId="12">
    <w:abstractNumId w:val="10"/>
  </w:num>
  <w:num w:numId="13">
    <w:abstractNumId w:val="16"/>
  </w:num>
  <w:num w:numId="14">
    <w:abstractNumId w:val="17"/>
  </w:num>
  <w:num w:numId="15">
    <w:abstractNumId w:val="13"/>
  </w:num>
  <w:num w:numId="16">
    <w:abstractNumId w:val="27"/>
  </w:num>
  <w:num w:numId="17">
    <w:abstractNumId w:val="29"/>
  </w:num>
  <w:num w:numId="18">
    <w:abstractNumId w:val="8"/>
  </w:num>
  <w:num w:numId="19">
    <w:abstractNumId w:val="12"/>
  </w:num>
  <w:num w:numId="20">
    <w:abstractNumId w:val="28"/>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6"/>
  </w:num>
  <w:num w:numId="33">
    <w:abstractNumId w:val="35"/>
  </w:num>
  <w:num w:numId="34">
    <w:abstractNumId w:val="23"/>
  </w:num>
  <w:num w:numId="35">
    <w:abstractNumId w:val="33"/>
  </w:num>
  <w:num w:numId="36">
    <w:abstractNumId w:val="15"/>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 w:numId="44">
    <w:abstractNumId w:val="11"/>
  </w:num>
  <w:num w:numId="45">
    <w:abstractNumId w:val="26"/>
  </w:num>
  <w:num w:numId="4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3664F"/>
    <w:rsid w:val="000425EB"/>
    <w:rsid w:val="00042F3F"/>
    <w:rsid w:val="00043C31"/>
    <w:rsid w:val="00077732"/>
    <w:rsid w:val="00095825"/>
    <w:rsid w:val="000A0373"/>
    <w:rsid w:val="000A174A"/>
    <w:rsid w:val="000A6394"/>
    <w:rsid w:val="000B7FED"/>
    <w:rsid w:val="000C038A"/>
    <w:rsid w:val="000C1FF5"/>
    <w:rsid w:val="000C6598"/>
    <w:rsid w:val="000C7B27"/>
    <w:rsid w:val="000D44B3"/>
    <w:rsid w:val="000F0E02"/>
    <w:rsid w:val="000F65B7"/>
    <w:rsid w:val="00106871"/>
    <w:rsid w:val="00130A5B"/>
    <w:rsid w:val="00145D43"/>
    <w:rsid w:val="00166C15"/>
    <w:rsid w:val="00182B32"/>
    <w:rsid w:val="00183438"/>
    <w:rsid w:val="00192C46"/>
    <w:rsid w:val="00195414"/>
    <w:rsid w:val="001A08B3"/>
    <w:rsid w:val="001A2CAF"/>
    <w:rsid w:val="001A7B60"/>
    <w:rsid w:val="001B52F0"/>
    <w:rsid w:val="001B7A65"/>
    <w:rsid w:val="001C127C"/>
    <w:rsid w:val="001E41F3"/>
    <w:rsid w:val="00216D1B"/>
    <w:rsid w:val="00225D99"/>
    <w:rsid w:val="002263DD"/>
    <w:rsid w:val="00240DC2"/>
    <w:rsid w:val="0026004D"/>
    <w:rsid w:val="002640DD"/>
    <w:rsid w:val="00267AEA"/>
    <w:rsid w:val="00275D12"/>
    <w:rsid w:val="002835A6"/>
    <w:rsid w:val="00284FEB"/>
    <w:rsid w:val="002860C4"/>
    <w:rsid w:val="00292C00"/>
    <w:rsid w:val="00296BB2"/>
    <w:rsid w:val="002A4607"/>
    <w:rsid w:val="002A6490"/>
    <w:rsid w:val="002B5741"/>
    <w:rsid w:val="002E472E"/>
    <w:rsid w:val="00305409"/>
    <w:rsid w:val="00305BFC"/>
    <w:rsid w:val="00325602"/>
    <w:rsid w:val="00347830"/>
    <w:rsid w:val="00355AA5"/>
    <w:rsid w:val="003609EF"/>
    <w:rsid w:val="0036231A"/>
    <w:rsid w:val="00374DD4"/>
    <w:rsid w:val="003B6EAC"/>
    <w:rsid w:val="003E06DB"/>
    <w:rsid w:val="003E1A36"/>
    <w:rsid w:val="003F4E7D"/>
    <w:rsid w:val="00410371"/>
    <w:rsid w:val="00420767"/>
    <w:rsid w:val="004242F1"/>
    <w:rsid w:val="00434309"/>
    <w:rsid w:val="004457FB"/>
    <w:rsid w:val="00464356"/>
    <w:rsid w:val="004B75B7"/>
    <w:rsid w:val="004F4D5E"/>
    <w:rsid w:val="00505A4B"/>
    <w:rsid w:val="005141D9"/>
    <w:rsid w:val="0051580D"/>
    <w:rsid w:val="005321F8"/>
    <w:rsid w:val="00547111"/>
    <w:rsid w:val="005571D9"/>
    <w:rsid w:val="00575647"/>
    <w:rsid w:val="00584438"/>
    <w:rsid w:val="00592D74"/>
    <w:rsid w:val="005A69AE"/>
    <w:rsid w:val="005D2CCB"/>
    <w:rsid w:val="005D4F25"/>
    <w:rsid w:val="005E2C44"/>
    <w:rsid w:val="005E743D"/>
    <w:rsid w:val="00621188"/>
    <w:rsid w:val="006257ED"/>
    <w:rsid w:val="00636109"/>
    <w:rsid w:val="00653DE4"/>
    <w:rsid w:val="006615C4"/>
    <w:rsid w:val="0066412F"/>
    <w:rsid w:val="00665C47"/>
    <w:rsid w:val="00690251"/>
    <w:rsid w:val="00693BBE"/>
    <w:rsid w:val="00695808"/>
    <w:rsid w:val="006A29FF"/>
    <w:rsid w:val="006A2D08"/>
    <w:rsid w:val="006B46FB"/>
    <w:rsid w:val="006E21FB"/>
    <w:rsid w:val="007727A5"/>
    <w:rsid w:val="00792342"/>
    <w:rsid w:val="007977A8"/>
    <w:rsid w:val="007A11C3"/>
    <w:rsid w:val="007B3C49"/>
    <w:rsid w:val="007B512A"/>
    <w:rsid w:val="007C2097"/>
    <w:rsid w:val="007C3352"/>
    <w:rsid w:val="007C33E9"/>
    <w:rsid w:val="007D68D2"/>
    <w:rsid w:val="007D6A07"/>
    <w:rsid w:val="007F7259"/>
    <w:rsid w:val="008040A8"/>
    <w:rsid w:val="0082690E"/>
    <w:rsid w:val="008279FA"/>
    <w:rsid w:val="00842C12"/>
    <w:rsid w:val="008626E7"/>
    <w:rsid w:val="00870EE7"/>
    <w:rsid w:val="00885CC8"/>
    <w:rsid w:val="008863B9"/>
    <w:rsid w:val="0089086C"/>
    <w:rsid w:val="00894F4E"/>
    <w:rsid w:val="008A13C1"/>
    <w:rsid w:val="008A45A6"/>
    <w:rsid w:val="008D02B6"/>
    <w:rsid w:val="008D1924"/>
    <w:rsid w:val="008D3CCC"/>
    <w:rsid w:val="008F3789"/>
    <w:rsid w:val="008F686C"/>
    <w:rsid w:val="009051AE"/>
    <w:rsid w:val="009148DE"/>
    <w:rsid w:val="00915C37"/>
    <w:rsid w:val="009260EC"/>
    <w:rsid w:val="00941459"/>
    <w:rsid w:val="00941E30"/>
    <w:rsid w:val="0096304F"/>
    <w:rsid w:val="009735CB"/>
    <w:rsid w:val="009777D9"/>
    <w:rsid w:val="00991B88"/>
    <w:rsid w:val="009A5753"/>
    <w:rsid w:val="009A579D"/>
    <w:rsid w:val="009D12C1"/>
    <w:rsid w:val="009E3297"/>
    <w:rsid w:val="009E49EF"/>
    <w:rsid w:val="009E69C1"/>
    <w:rsid w:val="009F734F"/>
    <w:rsid w:val="00A246B6"/>
    <w:rsid w:val="00A43495"/>
    <w:rsid w:val="00A4569F"/>
    <w:rsid w:val="00A47E70"/>
    <w:rsid w:val="00A50CF0"/>
    <w:rsid w:val="00A7671C"/>
    <w:rsid w:val="00A82D08"/>
    <w:rsid w:val="00AA2CBC"/>
    <w:rsid w:val="00AB1F12"/>
    <w:rsid w:val="00AB505F"/>
    <w:rsid w:val="00AC5820"/>
    <w:rsid w:val="00AD1CD8"/>
    <w:rsid w:val="00AD3CFF"/>
    <w:rsid w:val="00B258BB"/>
    <w:rsid w:val="00B373AD"/>
    <w:rsid w:val="00B5301A"/>
    <w:rsid w:val="00B67B97"/>
    <w:rsid w:val="00B84A51"/>
    <w:rsid w:val="00B93117"/>
    <w:rsid w:val="00B968C8"/>
    <w:rsid w:val="00BA3EC5"/>
    <w:rsid w:val="00BA51D9"/>
    <w:rsid w:val="00BB5DFC"/>
    <w:rsid w:val="00BB6C62"/>
    <w:rsid w:val="00BD279D"/>
    <w:rsid w:val="00BD6BB8"/>
    <w:rsid w:val="00BE4350"/>
    <w:rsid w:val="00BF6502"/>
    <w:rsid w:val="00C024CA"/>
    <w:rsid w:val="00C34285"/>
    <w:rsid w:val="00C344B0"/>
    <w:rsid w:val="00C6269D"/>
    <w:rsid w:val="00C66BA2"/>
    <w:rsid w:val="00C76EEC"/>
    <w:rsid w:val="00C870F6"/>
    <w:rsid w:val="00C91A68"/>
    <w:rsid w:val="00C95985"/>
    <w:rsid w:val="00CB4D91"/>
    <w:rsid w:val="00CC5026"/>
    <w:rsid w:val="00CC68D0"/>
    <w:rsid w:val="00D00D7B"/>
    <w:rsid w:val="00D03F9A"/>
    <w:rsid w:val="00D06D51"/>
    <w:rsid w:val="00D24991"/>
    <w:rsid w:val="00D42F43"/>
    <w:rsid w:val="00D50255"/>
    <w:rsid w:val="00D557FA"/>
    <w:rsid w:val="00D66520"/>
    <w:rsid w:val="00D84AE9"/>
    <w:rsid w:val="00DA2033"/>
    <w:rsid w:val="00DB29F3"/>
    <w:rsid w:val="00DE2F18"/>
    <w:rsid w:val="00DE34CF"/>
    <w:rsid w:val="00E13F3D"/>
    <w:rsid w:val="00E34898"/>
    <w:rsid w:val="00E3705A"/>
    <w:rsid w:val="00E376F1"/>
    <w:rsid w:val="00E41FD4"/>
    <w:rsid w:val="00E65C36"/>
    <w:rsid w:val="00E96B51"/>
    <w:rsid w:val="00EA5EDC"/>
    <w:rsid w:val="00EB09B7"/>
    <w:rsid w:val="00EE2F42"/>
    <w:rsid w:val="00EE7D7C"/>
    <w:rsid w:val="00F072DF"/>
    <w:rsid w:val="00F07E28"/>
    <w:rsid w:val="00F1708E"/>
    <w:rsid w:val="00F25D98"/>
    <w:rsid w:val="00F300FB"/>
    <w:rsid w:val="00F53020"/>
    <w:rsid w:val="00F64BAC"/>
    <w:rsid w:val="00F84CD3"/>
    <w:rsid w:val="00F97D00"/>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TFChar">
    <w:name w:val="TF Char"/>
    <w:link w:val="TF"/>
    <w:qFormat/>
    <w:locked/>
    <w:rsid w:val="00267AEA"/>
    <w:rPr>
      <w:rFonts w:ascii="Arial" w:hAnsi="Arial"/>
      <w:b/>
      <w:lang w:val="en-GB" w:eastAsia="en-US"/>
    </w:rPr>
  </w:style>
  <w:style w:type="character" w:customStyle="1" w:styleId="Heading1Char">
    <w:name w:val="Heading 1 Char"/>
    <w:link w:val="Heading1"/>
    <w:rsid w:val="009735CB"/>
    <w:rPr>
      <w:rFonts w:ascii="Arial" w:hAnsi="Arial"/>
      <w:sz w:val="36"/>
      <w:lang w:val="en-GB" w:eastAsia="en-US"/>
    </w:rPr>
  </w:style>
  <w:style w:type="character" w:customStyle="1" w:styleId="Heading4Char">
    <w:name w:val="Heading 4 Char"/>
    <w:link w:val="Heading4"/>
    <w:rsid w:val="009735CB"/>
    <w:rPr>
      <w:rFonts w:ascii="Arial" w:hAnsi="Arial"/>
      <w:sz w:val="24"/>
      <w:lang w:val="en-GB" w:eastAsia="en-US"/>
    </w:rPr>
  </w:style>
  <w:style w:type="character" w:customStyle="1" w:styleId="Heading5Char">
    <w:name w:val="Heading 5 Char"/>
    <w:link w:val="Heading5"/>
    <w:rsid w:val="009735CB"/>
    <w:rPr>
      <w:rFonts w:ascii="Arial" w:hAnsi="Arial"/>
      <w:sz w:val="22"/>
      <w:lang w:val="en-GB" w:eastAsia="en-US"/>
    </w:rPr>
  </w:style>
  <w:style w:type="character" w:customStyle="1" w:styleId="H6Char">
    <w:name w:val="H6 Char"/>
    <w:link w:val="H6"/>
    <w:qFormat/>
    <w:rsid w:val="009735CB"/>
    <w:rPr>
      <w:rFonts w:ascii="Arial" w:hAnsi="Arial"/>
      <w:lang w:val="en-GB" w:eastAsia="en-US"/>
    </w:rPr>
  </w:style>
  <w:style w:type="character" w:customStyle="1" w:styleId="Heading6Char">
    <w:name w:val="Heading 6 Char"/>
    <w:link w:val="Heading6"/>
    <w:rsid w:val="009735CB"/>
    <w:rPr>
      <w:rFonts w:ascii="Arial" w:hAnsi="Arial"/>
      <w:lang w:val="en-GB" w:eastAsia="en-US"/>
    </w:rPr>
  </w:style>
  <w:style w:type="character" w:customStyle="1" w:styleId="Heading7Char">
    <w:name w:val="Heading 7 Char"/>
    <w:link w:val="Heading7"/>
    <w:rsid w:val="009735CB"/>
    <w:rPr>
      <w:rFonts w:ascii="Arial" w:hAnsi="Arial"/>
      <w:lang w:val="en-GB" w:eastAsia="en-US"/>
    </w:rPr>
  </w:style>
  <w:style w:type="character" w:customStyle="1" w:styleId="Heading8Char">
    <w:name w:val="Heading 8 Char"/>
    <w:link w:val="Heading8"/>
    <w:rsid w:val="009735CB"/>
    <w:rPr>
      <w:rFonts w:ascii="Arial" w:hAnsi="Arial"/>
      <w:sz w:val="36"/>
      <w:lang w:val="en-GB" w:eastAsia="en-US"/>
    </w:rPr>
  </w:style>
  <w:style w:type="character" w:customStyle="1" w:styleId="Heading9Char">
    <w:name w:val="Heading 9 Char"/>
    <w:link w:val="Heading9"/>
    <w:rsid w:val="009735CB"/>
    <w:rPr>
      <w:rFonts w:ascii="Arial" w:hAnsi="Arial"/>
      <w:sz w:val="36"/>
      <w:lang w:val="en-GB" w:eastAsia="en-US"/>
    </w:rPr>
  </w:style>
  <w:style w:type="character" w:customStyle="1" w:styleId="FooterChar">
    <w:name w:val="Footer Char"/>
    <w:aliases w:val="footer odd Char,footer Char,fo Char,pie de página Char"/>
    <w:link w:val="Footer"/>
    <w:qFormat/>
    <w:rsid w:val="009735CB"/>
    <w:rPr>
      <w:rFonts w:ascii="Arial" w:hAnsi="Arial"/>
      <w:b/>
      <w:i/>
      <w:noProof/>
      <w:sz w:val="18"/>
      <w:lang w:val="en-GB" w:eastAsia="en-US"/>
    </w:rPr>
  </w:style>
  <w:style w:type="character" w:customStyle="1" w:styleId="PLChar">
    <w:name w:val="PL Char"/>
    <w:link w:val="PL"/>
    <w:qFormat/>
    <w:rsid w:val="009735CB"/>
    <w:rPr>
      <w:rFonts w:ascii="Courier New" w:hAnsi="Courier New"/>
      <w:noProof/>
      <w:sz w:val="16"/>
      <w:lang w:val="en-GB" w:eastAsia="en-US"/>
    </w:rPr>
  </w:style>
  <w:style w:type="character" w:customStyle="1" w:styleId="EditorsNoteCarCar">
    <w:name w:val="Editor's Note Car Car"/>
    <w:link w:val="EditorsNote"/>
    <w:qFormat/>
    <w:rsid w:val="009735CB"/>
    <w:rPr>
      <w:rFonts w:ascii="Times New Roman" w:hAnsi="Times New Roman"/>
      <w:color w:val="FF0000"/>
      <w:lang w:val="en-GB" w:eastAsia="en-US"/>
    </w:rPr>
  </w:style>
  <w:style w:type="character" w:customStyle="1" w:styleId="ZAChar">
    <w:name w:val="ZA Char"/>
    <w:basedOn w:val="DefaultParagraphFont"/>
    <w:link w:val="ZA"/>
    <w:rsid w:val="009735CB"/>
    <w:rPr>
      <w:rFonts w:ascii="Arial" w:hAnsi="Arial"/>
      <w:noProof/>
      <w:sz w:val="40"/>
      <w:lang w:val="en-GB" w:eastAsia="en-US"/>
    </w:rPr>
  </w:style>
  <w:style w:type="character" w:customStyle="1" w:styleId="B3Char2">
    <w:name w:val="B3 Char2"/>
    <w:link w:val="B3"/>
    <w:rsid w:val="009735CB"/>
    <w:rPr>
      <w:rFonts w:ascii="Times New Roman" w:hAnsi="Times New Roman"/>
      <w:lang w:val="en-GB" w:eastAsia="en-US"/>
    </w:rPr>
  </w:style>
  <w:style w:type="character" w:customStyle="1" w:styleId="B4Char">
    <w:name w:val="B4 Char"/>
    <w:link w:val="B4"/>
    <w:rsid w:val="009735CB"/>
    <w:rPr>
      <w:rFonts w:ascii="Times New Roman" w:hAnsi="Times New Roman"/>
      <w:lang w:val="en-GB" w:eastAsia="en-US"/>
    </w:rPr>
  </w:style>
  <w:style w:type="character" w:customStyle="1" w:styleId="B5Char">
    <w:name w:val="B5 Char"/>
    <w:link w:val="B5"/>
    <w:rsid w:val="009735CB"/>
    <w:rPr>
      <w:rFonts w:ascii="Times New Roman" w:hAnsi="Times New Roman"/>
      <w:lang w:val="en-GB" w:eastAsia="en-US"/>
    </w:rPr>
  </w:style>
  <w:style w:type="character" w:customStyle="1" w:styleId="GuidanceChar">
    <w:name w:val="Guidance Char"/>
    <w:link w:val="Guidance"/>
    <w:rsid w:val="009735CB"/>
    <w:rPr>
      <w:rFonts w:ascii="Times New Roman" w:hAnsi="Times New Roman"/>
      <w:i/>
      <w:color w:val="0000FF"/>
      <w:lang w:val="en-GB" w:eastAsia="en-US"/>
    </w:rPr>
  </w:style>
  <w:style w:type="character" w:customStyle="1" w:styleId="BalloonTextChar">
    <w:name w:val="Balloon Text Char"/>
    <w:link w:val="BalloonText"/>
    <w:uiPriority w:val="99"/>
    <w:rsid w:val="009735CB"/>
    <w:rPr>
      <w:rFonts w:ascii="Tahoma" w:hAnsi="Tahoma" w:cs="Tahoma"/>
      <w:sz w:val="16"/>
      <w:szCs w:val="16"/>
      <w:lang w:val="en-GB" w:eastAsia="en-US"/>
    </w:rPr>
  </w:style>
  <w:style w:type="table" w:styleId="TableGrid">
    <w:name w:val="Table Grid"/>
    <w:basedOn w:val="TableNormal"/>
    <w:qFormat/>
    <w:rsid w:val="009735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9735CB"/>
    <w:rPr>
      <w:color w:val="605E5C"/>
      <w:shd w:val="clear" w:color="auto" w:fill="E1DFDD"/>
    </w:rPr>
  </w:style>
  <w:style w:type="character" w:customStyle="1" w:styleId="DocumentMapChar">
    <w:name w:val="Document Map Char"/>
    <w:basedOn w:val="DefaultParagraphFont"/>
    <w:link w:val="DocumentMap"/>
    <w:uiPriority w:val="99"/>
    <w:rsid w:val="009735CB"/>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735CB"/>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735CB"/>
    <w:rPr>
      <w:rFonts w:ascii="Times New Roman" w:hAnsi="Times New Roman"/>
      <w:sz w:val="16"/>
      <w:lang w:val="en-GB" w:eastAsia="en-US"/>
    </w:rPr>
  </w:style>
  <w:style w:type="character" w:styleId="PageNumber">
    <w:name w:val="page number"/>
    <w:rsid w:val="009735CB"/>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735CB"/>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735CB"/>
    <w:rPr>
      <w:rFonts w:ascii="Cambria" w:eastAsia="SimHei" w:hAnsi="Cambria"/>
      <w:lang w:val="en-GB" w:eastAsia="en-GB"/>
    </w:rPr>
  </w:style>
  <w:style w:type="character" w:styleId="Emphasis">
    <w:name w:val="Emphasis"/>
    <w:qFormat/>
    <w:rsid w:val="009735CB"/>
    <w:rPr>
      <w:i/>
      <w:iCs/>
    </w:rPr>
  </w:style>
  <w:style w:type="character" w:styleId="IntenseEmphasis">
    <w:name w:val="Intense Emphasis"/>
    <w:uiPriority w:val="21"/>
    <w:qFormat/>
    <w:rsid w:val="009735CB"/>
    <w:rPr>
      <w:b/>
      <w:bCs/>
      <w:i/>
      <w:iCs/>
      <w:color w:val="4F81BD"/>
    </w:rPr>
  </w:style>
  <w:style w:type="paragraph" w:styleId="Revision">
    <w:name w:val="Revision"/>
    <w:hidden/>
    <w:uiPriority w:val="99"/>
    <w:semiHidden/>
    <w:rsid w:val="009735CB"/>
    <w:rPr>
      <w:rFonts w:ascii="Times New Roman" w:eastAsia="SimSun" w:hAnsi="Times New Roman"/>
      <w:lang w:val="en-GB" w:eastAsia="en-US"/>
    </w:rPr>
  </w:style>
  <w:style w:type="paragraph" w:styleId="PlainText">
    <w:name w:val="Plain Text"/>
    <w:basedOn w:val="Normal"/>
    <w:link w:val="PlainTextChar"/>
    <w:rsid w:val="009735C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735CB"/>
    <w:rPr>
      <w:rFonts w:ascii="Courier New" w:hAnsi="Courier New"/>
      <w:lang w:val="nb-NO" w:eastAsia="x-none"/>
    </w:rPr>
  </w:style>
  <w:style w:type="character" w:styleId="Strong">
    <w:name w:val="Strong"/>
    <w:qFormat/>
    <w:rsid w:val="009735CB"/>
    <w:rPr>
      <w:b/>
      <w:bCs/>
    </w:rPr>
  </w:style>
  <w:style w:type="character" w:styleId="HTMLTypewriter">
    <w:name w:val="HTML Typewriter"/>
    <w:rsid w:val="009735CB"/>
    <w:rPr>
      <w:rFonts w:ascii="Courier New" w:eastAsia="Times New Roman" w:hAnsi="Courier New" w:cs="Courier New"/>
      <w:sz w:val="20"/>
      <w:szCs w:val="20"/>
    </w:rPr>
  </w:style>
  <w:style w:type="paragraph" w:customStyle="1" w:styleId="tal0">
    <w:name w:val="tal"/>
    <w:basedOn w:val="Normal"/>
    <w:rsid w:val="009735C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9735CB"/>
    <w:rPr>
      <w:rFonts w:ascii="Times New Roman" w:eastAsia="Batang" w:hAnsi="Times New Roman"/>
      <w:lang w:val="en-GB" w:eastAsia="en-US"/>
    </w:rPr>
  </w:style>
  <w:style w:type="paragraph" w:customStyle="1" w:styleId="1">
    <w:name w:val="修订1"/>
    <w:hidden/>
    <w:semiHidden/>
    <w:rsid w:val="009735CB"/>
    <w:rPr>
      <w:rFonts w:ascii="Times New Roman" w:eastAsia="Batang" w:hAnsi="Times New Roman"/>
      <w:lang w:val="en-GB" w:eastAsia="en-US"/>
    </w:rPr>
  </w:style>
  <w:style w:type="paragraph" w:styleId="EndnoteText">
    <w:name w:val="endnote text"/>
    <w:basedOn w:val="Normal"/>
    <w:link w:val="EndnoteTextChar"/>
    <w:rsid w:val="009735C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9735CB"/>
    <w:rPr>
      <w:rFonts w:ascii="Times New Roman" w:hAnsi="Times New Roman"/>
      <w:lang w:val="en-GB" w:eastAsia="x-none"/>
    </w:rPr>
  </w:style>
  <w:style w:type="paragraph" w:customStyle="1" w:styleId="a0">
    <w:name w:val="変更箇所"/>
    <w:hidden/>
    <w:semiHidden/>
    <w:rsid w:val="009735CB"/>
    <w:rPr>
      <w:rFonts w:ascii="Times New Roman" w:eastAsia="MS Mincho" w:hAnsi="Times New Roman"/>
      <w:lang w:val="en-GB" w:eastAsia="en-US"/>
    </w:rPr>
  </w:style>
  <w:style w:type="character" w:styleId="PlaceholderText">
    <w:name w:val="Placeholder Text"/>
    <w:uiPriority w:val="99"/>
    <w:semiHidden/>
    <w:rsid w:val="009735CB"/>
    <w:rPr>
      <w:color w:val="808080"/>
    </w:rPr>
  </w:style>
  <w:style w:type="paragraph" w:styleId="TOCHeading">
    <w:name w:val="TOC Heading"/>
    <w:basedOn w:val="Heading1"/>
    <w:next w:val="Normal"/>
    <w:uiPriority w:val="39"/>
    <w:unhideWhenUsed/>
    <w:qFormat/>
    <w:rsid w:val="009735C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9735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9735CB"/>
    <w:rPr>
      <w:rFonts w:ascii="Times New Roman" w:eastAsia="SimSun" w:hAnsi="Times New Roman"/>
      <w:lang w:val="en-GB" w:eastAsia="en-GB"/>
    </w:rPr>
  </w:style>
  <w:style w:type="paragraph" w:customStyle="1" w:styleId="tah0">
    <w:name w:val="tah"/>
    <w:basedOn w:val="Normal"/>
    <w:rsid w:val="009735CB"/>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9735CB"/>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973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735CB"/>
    <w:rPr>
      <w:rFonts w:ascii="Times New Roman" w:hAnsi="Times New Roman"/>
      <w:color w:val="FF0000"/>
      <w:lang w:val="en-GB" w:eastAsia="en-US"/>
    </w:rPr>
  </w:style>
  <w:style w:type="character" w:customStyle="1" w:styleId="TALCar">
    <w:name w:val="TAL Car"/>
    <w:qFormat/>
    <w:rsid w:val="009735CB"/>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73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73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735CB"/>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735CB"/>
    <w:rPr>
      <w:rFonts w:ascii="Times New Roman" w:hAnsi="Times New Roman"/>
      <w:color w:val="000000"/>
      <w:lang w:val="en-GB" w:eastAsia="ja-JP"/>
    </w:rPr>
  </w:style>
  <w:style w:type="table" w:customStyle="1" w:styleId="TableGrid1">
    <w:name w:val="Table Grid1"/>
    <w:basedOn w:val="TableNormal"/>
    <w:next w:val="TableGrid"/>
    <w:qFormat/>
    <w:rsid w:val="009735CB"/>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35CB"/>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20" Type="http://schemas.openxmlformats.org/officeDocument/2006/relationships/oleObject" Target="embeddings/oleObject3.bin"/><Relationship Id="rId41"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0FB2D-1A02-4CDB-93E3-826599DF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18179</Words>
  <Characters>103623</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2022-11-07T21:33:00Z</dcterms:created>
  <dcterms:modified xsi:type="dcterms:W3CDTF">2022-11-07T21:33:00Z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1667215390</vt:lpwstr>
  </property>
</Properties>
</file>