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340" w:rsidRDefault="006E4340" w:rsidP="006E4340">
      <w:pPr>
        <w:pStyle w:val="a5"/>
        <w:tabs>
          <w:tab w:val="left" w:pos="8040"/>
        </w:tabs>
        <w:spacing w:line="280" w:lineRule="exact"/>
        <w:rPr>
          <w:sz w:val="24"/>
          <w:lang w:eastAsia="zh-CN"/>
        </w:rPr>
      </w:pPr>
      <w:bookmarkStart w:id="0" w:name="_Ref399006623"/>
      <w:bookmarkStart w:id="1" w:name="_Toc92513360"/>
      <w:r>
        <w:rPr>
          <w:sz w:val="24"/>
          <w:lang w:eastAsia="zh-CN"/>
        </w:rPr>
        <w:t>3GPP TSG-RAN WG4 Meeting #105                                R4-221</w:t>
      </w:r>
      <w:r w:rsidR="00637568">
        <w:rPr>
          <w:sz w:val="24"/>
          <w:lang w:eastAsia="zh-CN"/>
        </w:rPr>
        <w:t>9626</w:t>
      </w:r>
      <w:bookmarkStart w:id="2" w:name="_GoBack"/>
      <w:bookmarkEnd w:id="2"/>
    </w:p>
    <w:p w:rsidR="006E4340" w:rsidRPr="002B55F8" w:rsidRDefault="006E4340" w:rsidP="006E4340">
      <w:pPr>
        <w:pStyle w:val="a5"/>
        <w:tabs>
          <w:tab w:val="left" w:pos="8040"/>
        </w:tabs>
        <w:spacing w:line="280" w:lineRule="exact"/>
        <w:rPr>
          <w:rFonts w:cs="Arial"/>
          <w:sz w:val="24"/>
          <w:szCs w:val="24"/>
        </w:rPr>
      </w:pPr>
      <w:r>
        <w:rPr>
          <w:rFonts w:cs="Arial"/>
          <w:sz w:val="24"/>
          <w:szCs w:val="24"/>
        </w:rPr>
        <w:t xml:space="preserve">Toulouse, France, </w:t>
      </w:r>
      <w:r>
        <w:rPr>
          <w:sz w:val="24"/>
          <w:lang w:eastAsia="zh-CN"/>
        </w:rPr>
        <w:t>14</w:t>
      </w:r>
      <w:r w:rsidRPr="00A8291C">
        <w:rPr>
          <w:sz w:val="24"/>
          <w:lang w:eastAsia="zh-CN"/>
        </w:rPr>
        <w:t xml:space="preserve"> </w:t>
      </w:r>
      <w:r>
        <w:rPr>
          <w:sz w:val="24"/>
          <w:lang w:eastAsia="zh-CN"/>
        </w:rPr>
        <w:t>November</w:t>
      </w:r>
      <w:r w:rsidRPr="00A8291C">
        <w:rPr>
          <w:sz w:val="24"/>
          <w:lang w:eastAsia="zh-CN"/>
        </w:rPr>
        <w:t xml:space="preserve">– </w:t>
      </w:r>
      <w:r>
        <w:rPr>
          <w:sz w:val="24"/>
          <w:lang w:eastAsia="zh-CN"/>
        </w:rPr>
        <w:t>18</w:t>
      </w:r>
      <w:r w:rsidRPr="00A8291C">
        <w:rPr>
          <w:sz w:val="24"/>
          <w:lang w:eastAsia="zh-CN"/>
        </w:rPr>
        <w:t xml:space="preserve"> </w:t>
      </w:r>
      <w:r>
        <w:rPr>
          <w:sz w:val="24"/>
          <w:lang w:eastAsia="zh-CN"/>
        </w:rPr>
        <w:t>November</w:t>
      </w:r>
      <w:r w:rsidRPr="00AA3E79">
        <w:rPr>
          <w:rFonts w:cs="Arial"/>
          <w:sz w:val="24"/>
          <w:szCs w:val="24"/>
        </w:rPr>
        <w:t>, 202</w:t>
      </w:r>
      <w:r>
        <w:rPr>
          <w:rFonts w:cs="Arial"/>
          <w:sz w:val="24"/>
          <w:szCs w:val="24"/>
        </w:rPr>
        <w:t>2</w:t>
      </w:r>
    </w:p>
    <w:p w:rsidR="005E0056" w:rsidRPr="006E4340" w:rsidRDefault="005E0056" w:rsidP="005E0056">
      <w:pPr>
        <w:pStyle w:val="a5"/>
        <w:tabs>
          <w:tab w:val="left" w:pos="8040"/>
        </w:tabs>
        <w:spacing w:line="280" w:lineRule="exact"/>
        <w:rPr>
          <w:rFonts w:cs="Arial"/>
          <w:sz w:val="24"/>
          <w:szCs w:val="24"/>
        </w:rPr>
      </w:pPr>
    </w:p>
    <w:p w:rsidR="005929A6" w:rsidRPr="005E0056"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4340" w:rsidRPr="006E4340">
        <w:rPr>
          <w:rFonts w:ascii="Arial" w:hAnsi="Arial" w:cs="Arial"/>
          <w:sz w:val="22"/>
        </w:rPr>
        <w:t xml:space="preserve">TP for TR 38.846 to capture the </w:t>
      </w:r>
      <w:proofErr w:type="spellStart"/>
      <w:r w:rsidR="006E4340" w:rsidRPr="006E4340">
        <w:rPr>
          <w:rFonts w:ascii="Arial" w:hAnsi="Arial" w:cs="Arial"/>
          <w:sz w:val="22"/>
        </w:rPr>
        <w:t>fallback</w:t>
      </w:r>
      <w:proofErr w:type="spellEnd"/>
      <w:r w:rsidR="006E4340" w:rsidRPr="006E4340">
        <w:rPr>
          <w:rFonts w:ascii="Arial" w:hAnsi="Arial" w:cs="Arial"/>
          <w:sz w:val="22"/>
        </w:rPr>
        <w:t xml:space="preserve"> rules with exceptional cases</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E4340">
        <w:rPr>
          <w:rFonts w:ascii="Arial" w:eastAsia="宋体" w:hAnsi="Arial" w:cs="Arial"/>
          <w:sz w:val="22"/>
          <w:lang w:eastAsia="zh-CN"/>
        </w:rPr>
        <w:t>8</w:t>
      </w:r>
      <w:r w:rsidR="009E4300" w:rsidRPr="00F71CEC">
        <w:rPr>
          <w:rFonts w:ascii="Arial" w:eastAsia="宋体" w:hAnsi="Arial" w:cs="Arial"/>
          <w:sz w:val="22"/>
          <w:lang w:eastAsia="zh-CN"/>
        </w:rPr>
        <w:t>.</w:t>
      </w:r>
      <w:r w:rsidR="006E4340">
        <w:rPr>
          <w:rFonts w:ascii="Arial" w:eastAsia="宋体" w:hAnsi="Arial" w:cs="Arial"/>
          <w:sz w:val="22"/>
          <w:lang w:eastAsia="zh-CN"/>
        </w:rPr>
        <w:t>3</w:t>
      </w:r>
      <w:r w:rsidR="009E4300" w:rsidRPr="00F71CEC">
        <w:rPr>
          <w:rFonts w:ascii="Arial" w:eastAsia="宋体" w:hAnsi="Arial" w:cs="Arial"/>
          <w:sz w:val="22"/>
          <w:lang w:eastAsia="zh-CN"/>
        </w:rPr>
        <w:t>.</w:t>
      </w:r>
      <w:r w:rsidR="006E4340">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243A80" w:rsidRPr="00243A80" w:rsidRDefault="00A32193" w:rsidP="00A779C9">
      <w:pPr>
        <w:widowControl w:val="0"/>
        <w:overflowPunct/>
        <w:autoSpaceDE/>
        <w:autoSpaceDN/>
        <w:adjustRightInd/>
        <w:spacing w:after="0"/>
        <w:textAlignment w:val="auto"/>
        <w:rPr>
          <w:rFonts w:eastAsia="宋体"/>
          <w:lang w:eastAsia="zh-CN"/>
        </w:rPr>
      </w:pPr>
      <w:r>
        <w:rPr>
          <w:rFonts w:eastAsia="宋体"/>
          <w:lang w:eastAsia="zh-CN"/>
        </w:rPr>
        <w:t xml:space="preserve">In this meeting, we’d like to provide </w:t>
      </w:r>
      <w:r w:rsidR="006E4340">
        <w:rPr>
          <w:rFonts w:eastAsia="宋体"/>
          <w:lang w:eastAsia="zh-CN"/>
        </w:rPr>
        <w:t>the following</w:t>
      </w:r>
      <w:r>
        <w:rPr>
          <w:rFonts w:eastAsia="宋体"/>
          <w:lang w:eastAsia="zh-CN"/>
        </w:rPr>
        <w:t xml:space="preserve"> text proposal</w:t>
      </w:r>
      <w:r w:rsidR="006E4340">
        <w:rPr>
          <w:rFonts w:eastAsia="宋体"/>
          <w:lang w:eastAsia="zh-CN"/>
        </w:rPr>
        <w:t xml:space="preserve">s to capture some </w:t>
      </w:r>
      <w:proofErr w:type="spellStart"/>
      <w:r w:rsidR="006E4340">
        <w:rPr>
          <w:rFonts w:eastAsia="宋体"/>
          <w:lang w:eastAsia="zh-CN"/>
        </w:rPr>
        <w:t>fallback</w:t>
      </w:r>
      <w:proofErr w:type="spellEnd"/>
      <w:r w:rsidR="006E4340">
        <w:rPr>
          <w:rFonts w:eastAsia="宋体"/>
          <w:lang w:eastAsia="zh-CN"/>
        </w:rPr>
        <w:t xml:space="preserve"> rules for exceptional cases</w:t>
      </w:r>
      <w:r w:rsidR="00243A80">
        <w:rPr>
          <w:rFonts w:eastAsia="宋体"/>
          <w:lang w:eastAsia="zh-CN"/>
        </w:rPr>
        <w:t>.</w:t>
      </w:r>
    </w:p>
    <w:p w:rsidR="00800059" w:rsidRPr="00666373" w:rsidRDefault="00800059" w:rsidP="00800059">
      <w:pPr>
        <w:rPr>
          <w:rFonts w:eastAsiaTheme="minorEastAsia"/>
          <w:lang w:eastAsia="zh-CN"/>
        </w:rPr>
      </w:pPr>
    </w:p>
    <w:p w:rsidR="00B02AE0" w:rsidRPr="00A81A25" w:rsidRDefault="00B02AE0" w:rsidP="00572A4C">
      <w:pPr>
        <w:pStyle w:val="10"/>
        <w:numPr>
          <w:ilvl w:val="0"/>
          <w:numId w:val="0"/>
        </w:numPr>
      </w:pPr>
      <w:r>
        <w:t>References</w:t>
      </w:r>
    </w:p>
    <w:p w:rsidR="00281223" w:rsidRDefault="00281223" w:rsidP="00F664BD">
      <w:pPr>
        <w:overflowPunct/>
        <w:autoSpaceDE/>
        <w:autoSpaceDN/>
        <w:adjustRightInd/>
        <w:textAlignment w:val="auto"/>
        <w:rPr>
          <w:rFonts w:eastAsia="宋体"/>
          <w:lang w:eastAsia="zh-CN"/>
        </w:rPr>
      </w:pPr>
    </w:p>
    <w:p w:rsidR="00281223" w:rsidRPr="00A81A25" w:rsidRDefault="00281223" w:rsidP="00281223">
      <w:pPr>
        <w:pStyle w:val="10"/>
        <w:numPr>
          <w:ilvl w:val="0"/>
          <w:numId w:val="0"/>
        </w:numPr>
      </w:pPr>
      <w:r>
        <w:t>Text proposal</w:t>
      </w:r>
    </w:p>
    <w:p w:rsidR="00281223" w:rsidRDefault="00281223" w:rsidP="00281223">
      <w:pPr>
        <w:pStyle w:val="2"/>
        <w:numPr>
          <w:ilvl w:val="0"/>
          <w:numId w:val="0"/>
        </w:numPr>
        <w:spacing w:after="240"/>
        <w:rPr>
          <w:rStyle w:val="aff"/>
          <w:color w:val="C00000"/>
          <w:lang w:eastAsia="zh-CN"/>
        </w:rPr>
      </w:pPr>
      <w:bookmarkStart w:id="3" w:name="OLE_LINK6"/>
      <w:bookmarkStart w:id="4" w:name="OLE_LINK7"/>
      <w:r w:rsidRPr="00584949">
        <w:rPr>
          <w:rStyle w:val="aff"/>
          <w:rFonts w:hint="eastAsia"/>
          <w:color w:val="C00000"/>
          <w:lang w:eastAsia="zh-CN"/>
        </w:rPr>
        <w:t>&lt;</w:t>
      </w:r>
      <w:r>
        <w:rPr>
          <w:rStyle w:val="aff"/>
          <w:color w:val="C00000"/>
          <w:lang w:eastAsia="zh-CN"/>
        </w:rPr>
        <w:t xml:space="preserve">&lt;Start of TP for TR </w:t>
      </w:r>
      <w:r w:rsidRPr="00281223">
        <w:rPr>
          <w:rStyle w:val="aff"/>
          <w:color w:val="C00000"/>
          <w:lang w:eastAsia="zh-CN"/>
        </w:rPr>
        <w:t>38.846</w:t>
      </w:r>
      <w:r w:rsidRPr="00584949">
        <w:rPr>
          <w:rStyle w:val="aff"/>
          <w:color w:val="C00000"/>
          <w:lang w:eastAsia="zh-CN"/>
        </w:rPr>
        <w:t>&gt;&gt;</w:t>
      </w:r>
    </w:p>
    <w:p w:rsidR="006E4340" w:rsidRPr="00815EB8" w:rsidRDefault="006E4340" w:rsidP="006E4340">
      <w:pPr>
        <w:pStyle w:val="30"/>
        <w:numPr>
          <w:ilvl w:val="0"/>
          <w:numId w:val="0"/>
        </w:numPr>
        <w:spacing w:after="240"/>
        <w:rPr>
          <w:ins w:id="5" w:author="Huawei" w:date="2022-11-07T09:55:00Z"/>
        </w:rPr>
      </w:pPr>
      <w:bookmarkStart w:id="6" w:name="_Toc117242334"/>
      <w:bookmarkEnd w:id="3"/>
      <w:bookmarkEnd w:id="4"/>
      <w:ins w:id="7" w:author="Huawei" w:date="2022-11-07T09:55:00Z">
        <w:r>
          <w:t>6.2.5</w:t>
        </w:r>
        <w:r w:rsidRPr="00815EB8">
          <w:tab/>
        </w:r>
        <w:proofErr w:type="spellStart"/>
        <w:r w:rsidRPr="0029030F">
          <w:t>Fallback</w:t>
        </w:r>
        <w:proofErr w:type="spellEnd"/>
        <w:r>
          <w:t xml:space="preserve"> rule</w:t>
        </w:r>
        <w:r w:rsidRPr="0029030F">
          <w:t xml:space="preserve">s </w:t>
        </w:r>
        <w:r>
          <w:t>for some exceptional cases</w:t>
        </w:r>
        <w:bookmarkEnd w:id="6"/>
      </w:ins>
    </w:p>
    <w:p w:rsidR="006E4340" w:rsidRDefault="006E4340" w:rsidP="006E4340">
      <w:pPr>
        <w:spacing w:after="120"/>
        <w:jc w:val="both"/>
        <w:rPr>
          <w:ins w:id="8" w:author="Huawei" w:date="2022-11-07T09:55:00Z"/>
        </w:rPr>
      </w:pPr>
      <w:ins w:id="9" w:author="Huawei" w:date="2022-11-07T09:55:00Z">
        <w:r w:rsidRPr="006E4340">
          <w:t xml:space="preserve">For some band combinations which include SDL bands (e.g. band n75) and/or only DL </w:t>
        </w:r>
        <w:proofErr w:type="spellStart"/>
        <w:r w:rsidRPr="006E4340">
          <w:t>Scell</w:t>
        </w:r>
        <w:proofErr w:type="spellEnd"/>
        <w:r w:rsidRPr="006E4340">
          <w:t xml:space="preserve"> bands (band combinations including band n7/7 and band n38/38 together), some </w:t>
        </w:r>
        <w:proofErr w:type="spellStart"/>
        <w:r w:rsidRPr="006E4340">
          <w:t>fallback</w:t>
        </w:r>
        <w:proofErr w:type="spellEnd"/>
        <w:r w:rsidRPr="006E4340">
          <w:t xml:space="preserve"> band combinations which can’t be deployed in reality can’t be considered as </w:t>
        </w:r>
        <w:proofErr w:type="spellStart"/>
        <w:r w:rsidRPr="006E4340">
          <w:t>fallbacks</w:t>
        </w:r>
        <w:proofErr w:type="spellEnd"/>
        <w:r w:rsidRPr="006E4340">
          <w:t>.</w:t>
        </w:r>
      </w:ins>
    </w:p>
    <w:p w:rsidR="006E4340" w:rsidRDefault="006E4340" w:rsidP="006E4340">
      <w:pPr>
        <w:spacing w:after="120"/>
        <w:jc w:val="both"/>
        <w:rPr>
          <w:ins w:id="10" w:author="Huawei" w:date="2022-11-07T09:55:00Z"/>
        </w:rPr>
      </w:pPr>
      <w:ins w:id="11" w:author="Huawei" w:date="2022-11-07T09:55:00Z">
        <w:r w:rsidRPr="006E4340">
          <w:t>For example:</w:t>
        </w:r>
      </w:ins>
    </w:p>
    <w:p w:rsidR="006E4340" w:rsidRDefault="006E4340" w:rsidP="006E4340">
      <w:pPr>
        <w:pStyle w:val="afc"/>
        <w:ind w:left="425" w:firstLineChars="10" w:firstLine="20"/>
        <w:rPr>
          <w:ins w:id="12" w:author="Huawei" w:date="2022-11-07T09:55:00Z"/>
          <w:rFonts w:ascii="Times New Roman" w:hAnsi="Times New Roman" w:cs="Times New Roman"/>
          <w:sz w:val="20"/>
          <w:szCs w:val="20"/>
        </w:rPr>
      </w:pPr>
      <w:ins w:id="13" w:author="Huawei" w:date="2022-11-07T09:55:00Z">
        <w:r w:rsidRPr="006E4340">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DC_1A_n75A-n78A: fallback is DC_1A_n78A. And DC_1A_n75A which can’t be deployed in reality can’t be considered as fallbacks.</w:t>
        </w:r>
        <w:r w:rsidRPr="006E4340">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All fallbacks of UL configurations with higher order need to be supported down to a single carrier.</w:t>
        </w:r>
      </w:ins>
    </w:p>
    <w:p w:rsidR="006E4340" w:rsidRPr="006E4340" w:rsidRDefault="006E4340" w:rsidP="006E4340">
      <w:pPr>
        <w:pStyle w:val="afc"/>
        <w:ind w:left="425" w:firstLineChars="10" w:firstLine="20"/>
        <w:rPr>
          <w:ins w:id="14" w:author="Huawei" w:date="2022-11-07T09:55:00Z"/>
          <w:rFonts w:ascii="Times New Roman" w:hAnsi="Times New Roman" w:cs="Times New Roman"/>
          <w:sz w:val="20"/>
          <w:szCs w:val="20"/>
        </w:rPr>
      </w:pPr>
      <w:ins w:id="15" w:author="Huawei" w:date="2022-11-07T09:55:00Z">
        <w:r w:rsidRPr="006E4340">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DC_1A-7A_n38A-n78A: fallbacks are DC_1A-7A_n78A and DC_1A_n38A-n78A. DC_1A-7A_n38A and DC_7A_n38A-78A which can’t be deployed in reality can’t be considered as fallbacks.</w:t>
        </w:r>
      </w:ins>
    </w:p>
    <w:p w:rsidR="006E4340" w:rsidRPr="006E4340" w:rsidRDefault="006E4340" w:rsidP="006E4340">
      <w:pPr>
        <w:pStyle w:val="afc"/>
        <w:ind w:left="425" w:firstLineChars="10" w:firstLine="20"/>
        <w:rPr>
          <w:ins w:id="16" w:author="Huawei" w:date="2022-11-07T09:55:00Z"/>
          <w:rFonts w:ascii="Times New Roman" w:hAnsi="Times New Roman" w:cs="Times New Roman"/>
          <w:sz w:val="20"/>
          <w:szCs w:val="20"/>
        </w:rPr>
      </w:pPr>
      <w:ins w:id="17" w:author="Huawei" w:date="2022-11-07T09:55:00Z">
        <w:r w:rsidRPr="006E4340">
          <w:rPr>
            <w:rFonts w:ascii="Times New Roman" w:eastAsia="Times New Roman" w:hAnsi="Times New Roman" w:cs="Times New Roman"/>
            <w:iCs/>
            <w:sz w:val="20"/>
            <w:szCs w:val="20"/>
          </w:rPr>
          <w:t>–</w:t>
        </w:r>
        <w:r>
          <w:rPr>
            <w:rFonts w:ascii="Times New Roman" w:eastAsia="Times New Roman" w:hAnsi="Times New Roman" w:cs="Times New Roman"/>
            <w:iCs/>
            <w:sz w:val="20"/>
            <w:szCs w:val="20"/>
          </w:rPr>
          <w:t xml:space="preserve"> </w:t>
        </w:r>
        <w:r w:rsidRPr="006E4340">
          <w:rPr>
            <w:rFonts w:ascii="Times New Roman" w:hAnsi="Times New Roman" w:cs="Times New Roman"/>
            <w:sz w:val="20"/>
            <w:szCs w:val="20"/>
          </w:rPr>
          <w:t>DL CA_n1A-n7A-n38A: fallbacks are DL CA_n1A-n7A and DL CA_n1A-n38A. DL CA_n7A-n38A which can’t be deployed in reality can’t be considered as fallbacks.</w:t>
        </w:r>
      </w:ins>
    </w:p>
    <w:p w:rsidR="006E4340" w:rsidRDefault="006E4340" w:rsidP="006E4340">
      <w:pPr>
        <w:overflowPunct/>
        <w:autoSpaceDE/>
        <w:autoSpaceDN/>
        <w:adjustRightInd/>
        <w:textAlignment w:val="auto"/>
        <w:rPr>
          <w:ins w:id="18" w:author="Huawei" w:date="2022-11-07T09:55:00Z"/>
          <w:rFonts w:eastAsia="宋体"/>
          <w:lang w:eastAsia="zh-CN"/>
        </w:rPr>
      </w:pPr>
    </w:p>
    <w:p w:rsidR="006E4340" w:rsidRPr="006E4340" w:rsidRDefault="006E4340" w:rsidP="006E4340">
      <w:pPr>
        <w:overflowPunct/>
        <w:autoSpaceDE/>
        <w:autoSpaceDN/>
        <w:adjustRightInd/>
        <w:textAlignment w:val="auto"/>
        <w:rPr>
          <w:ins w:id="19" w:author="Huawei" w:date="2022-11-07T09:55:00Z"/>
          <w:rFonts w:eastAsia="宋体"/>
          <w:lang w:eastAsia="zh-CN"/>
        </w:rPr>
      </w:pPr>
      <w:ins w:id="20" w:author="Huawei" w:date="2022-11-07T09:55:00Z">
        <w:r w:rsidRPr="006E4340">
          <w:rPr>
            <w:rFonts w:eastAsia="宋体"/>
            <w:lang w:eastAsia="zh-CN"/>
          </w:rPr>
          <w:t xml:space="preserve">Generally, this special principle can be summarized as below. For a band combinations, if one RAT (LTE part or NR part) of this BC only include SDL band(s) and/or only DL </w:t>
        </w:r>
        <w:proofErr w:type="spellStart"/>
        <w:r w:rsidRPr="006E4340">
          <w:rPr>
            <w:rFonts w:eastAsia="宋体"/>
            <w:lang w:eastAsia="zh-CN"/>
          </w:rPr>
          <w:t>Scell</w:t>
        </w:r>
        <w:proofErr w:type="spellEnd"/>
        <w:r w:rsidRPr="006E4340">
          <w:rPr>
            <w:rFonts w:eastAsia="宋体"/>
            <w:lang w:eastAsia="zh-CN"/>
          </w:rPr>
          <w:t xml:space="preserve"> band(s), this BC which can’t be deployed in reality can’t be considered as </w:t>
        </w:r>
        <w:proofErr w:type="spellStart"/>
        <w:r w:rsidRPr="006E4340">
          <w:rPr>
            <w:rFonts w:eastAsia="宋体"/>
            <w:lang w:eastAsia="zh-CN"/>
          </w:rPr>
          <w:t>fallbacks</w:t>
        </w:r>
        <w:proofErr w:type="spellEnd"/>
        <w:r w:rsidRPr="006E4340">
          <w:rPr>
            <w:rFonts w:eastAsia="宋体"/>
            <w:lang w:eastAsia="zh-CN"/>
          </w:rPr>
          <w:t>.</w:t>
        </w:r>
      </w:ins>
    </w:p>
    <w:p w:rsidR="006E4340" w:rsidRPr="006E4340" w:rsidRDefault="006E4340" w:rsidP="00D919CA">
      <w:pPr>
        <w:overflowPunct/>
        <w:autoSpaceDE/>
        <w:autoSpaceDN/>
        <w:adjustRightInd/>
        <w:textAlignment w:val="auto"/>
        <w:rPr>
          <w:rFonts w:eastAsia="宋体"/>
          <w:lang w:val="en-US" w:eastAsia="zh-CN"/>
        </w:rPr>
      </w:pPr>
    </w:p>
    <w:p w:rsidR="00281223" w:rsidRDefault="00281223" w:rsidP="00281223">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TP</w:t>
      </w:r>
      <w:r w:rsidRPr="00584949">
        <w:rPr>
          <w:rStyle w:val="aff"/>
          <w:color w:val="C00000"/>
          <w:lang w:eastAsia="zh-CN"/>
        </w:rPr>
        <w:t>&gt;&gt;</w:t>
      </w:r>
    </w:p>
    <w:p w:rsidR="00281223" w:rsidRPr="00281223" w:rsidRDefault="00281223" w:rsidP="00F664BD">
      <w:pPr>
        <w:overflowPunct/>
        <w:autoSpaceDE/>
        <w:autoSpaceDN/>
        <w:adjustRightInd/>
        <w:textAlignment w:val="auto"/>
        <w:rPr>
          <w:rFonts w:eastAsia="宋体"/>
          <w:lang w:eastAsia="zh-CN"/>
        </w:rPr>
      </w:pPr>
    </w:p>
    <w:p w:rsidR="00281223" w:rsidRPr="00281223" w:rsidRDefault="00281223" w:rsidP="00F664BD">
      <w:pPr>
        <w:overflowPunct/>
        <w:autoSpaceDE/>
        <w:autoSpaceDN/>
        <w:adjustRightInd/>
        <w:textAlignment w:val="auto"/>
        <w:rPr>
          <w:rFonts w:eastAsia="宋体"/>
          <w:lang w:val="en-US" w:eastAsia="zh-CN"/>
        </w:rPr>
      </w:pPr>
    </w:p>
    <w:sectPr w:rsidR="00281223" w:rsidRPr="00281223"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45A" w:rsidRDefault="00B9445A">
      <w:r>
        <w:separator/>
      </w:r>
    </w:p>
  </w:endnote>
  <w:endnote w:type="continuationSeparator" w:id="0">
    <w:p w:rsidR="00B9445A" w:rsidRDefault="00B9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C9C" w:rsidRDefault="00A02C9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45A" w:rsidRDefault="00B9445A">
      <w:r>
        <w:separator/>
      </w:r>
    </w:p>
  </w:footnote>
  <w:footnote w:type="continuationSeparator" w:id="0">
    <w:p w:rsidR="00B9445A" w:rsidRDefault="00B944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7"/>
  </w:num>
  <w:num w:numId="3">
    <w:abstractNumId w:val="19"/>
  </w:num>
  <w:num w:numId="4">
    <w:abstractNumId w:val="11"/>
  </w:num>
  <w:num w:numId="5">
    <w:abstractNumId w:val="26"/>
  </w:num>
  <w:num w:numId="6">
    <w:abstractNumId w:val="4"/>
  </w:num>
  <w:num w:numId="7">
    <w:abstractNumId w:val="20"/>
  </w:num>
  <w:num w:numId="8">
    <w:abstractNumId w:val="14"/>
  </w:num>
  <w:num w:numId="9">
    <w:abstractNumId w:val="25"/>
  </w:num>
  <w:num w:numId="10">
    <w:abstractNumId w:val="27"/>
  </w:num>
  <w:num w:numId="11">
    <w:abstractNumId w:val="18"/>
  </w:num>
  <w:num w:numId="12">
    <w:abstractNumId w:val="12"/>
  </w:num>
  <w:num w:numId="13">
    <w:abstractNumId w:val="5"/>
  </w:num>
  <w:num w:numId="14">
    <w:abstractNumId w:val="13"/>
  </w:num>
  <w:num w:numId="15">
    <w:abstractNumId w:val="0"/>
  </w:num>
  <w:num w:numId="16">
    <w:abstractNumId w:val="24"/>
  </w:num>
  <w:num w:numId="17">
    <w:abstractNumId w:val="7"/>
  </w:num>
  <w:num w:numId="18">
    <w:abstractNumId w:val="3"/>
  </w:num>
  <w:num w:numId="19">
    <w:abstractNumId w:val="23"/>
  </w:num>
  <w:num w:numId="20">
    <w:abstractNumId w:val="21"/>
  </w:num>
  <w:num w:numId="21">
    <w:abstractNumId w:val="9"/>
  </w:num>
  <w:num w:numId="22">
    <w:abstractNumId w:val="9"/>
  </w:num>
  <w:num w:numId="23">
    <w:abstractNumId w:val="9"/>
  </w:num>
  <w:num w:numId="24">
    <w:abstractNumId w:val="8"/>
  </w:num>
  <w:num w:numId="25">
    <w:abstractNumId w:val="2"/>
  </w:num>
  <w:num w:numId="26">
    <w:abstractNumId w:val="22"/>
  </w:num>
  <w:num w:numId="27">
    <w:abstractNumId w:val="6"/>
  </w:num>
  <w:num w:numId="28">
    <w:abstractNumId w:val="16"/>
  </w:num>
  <w:num w:numId="29">
    <w:abstractNumId w:val="15"/>
  </w:num>
  <w:num w:numId="30">
    <w:abstractNumId w:val="10"/>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2255"/>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5D"/>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45B9"/>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2763"/>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1C75"/>
    <w:rsid w:val="0011274D"/>
    <w:rsid w:val="0011282B"/>
    <w:rsid w:val="00112D66"/>
    <w:rsid w:val="00112DDC"/>
    <w:rsid w:val="00114764"/>
    <w:rsid w:val="001166F1"/>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659"/>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167"/>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456C"/>
    <w:rsid w:val="002357ED"/>
    <w:rsid w:val="00235C53"/>
    <w:rsid w:val="00236B46"/>
    <w:rsid w:val="00237506"/>
    <w:rsid w:val="00237EA9"/>
    <w:rsid w:val="002404A5"/>
    <w:rsid w:val="0024120C"/>
    <w:rsid w:val="002415BD"/>
    <w:rsid w:val="00241962"/>
    <w:rsid w:val="00243212"/>
    <w:rsid w:val="00243A80"/>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2D83"/>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223"/>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1E8A"/>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88D"/>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6D4"/>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BA9"/>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3E8"/>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4AEA"/>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024"/>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6EAE"/>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4BA"/>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433"/>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09"/>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0CF9"/>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0DEC"/>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5CB"/>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2D7D"/>
    <w:rsid w:val="0060306F"/>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568"/>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57FB4"/>
    <w:rsid w:val="00660409"/>
    <w:rsid w:val="00660948"/>
    <w:rsid w:val="0066197F"/>
    <w:rsid w:val="00662717"/>
    <w:rsid w:val="006630AB"/>
    <w:rsid w:val="006632B0"/>
    <w:rsid w:val="00664030"/>
    <w:rsid w:val="00664234"/>
    <w:rsid w:val="006642EE"/>
    <w:rsid w:val="00664591"/>
    <w:rsid w:val="00664610"/>
    <w:rsid w:val="00664901"/>
    <w:rsid w:val="00664F0E"/>
    <w:rsid w:val="00666373"/>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340"/>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74D"/>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329"/>
    <w:rsid w:val="00730AEA"/>
    <w:rsid w:val="00731071"/>
    <w:rsid w:val="00731270"/>
    <w:rsid w:val="00731B1D"/>
    <w:rsid w:val="0073218C"/>
    <w:rsid w:val="00732EAB"/>
    <w:rsid w:val="007330D7"/>
    <w:rsid w:val="0073349C"/>
    <w:rsid w:val="00733662"/>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BAE"/>
    <w:rsid w:val="00792C75"/>
    <w:rsid w:val="00792CF5"/>
    <w:rsid w:val="00793092"/>
    <w:rsid w:val="00793324"/>
    <w:rsid w:val="00793388"/>
    <w:rsid w:val="00793742"/>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2E3"/>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440"/>
    <w:rsid w:val="007F65D5"/>
    <w:rsid w:val="007F6786"/>
    <w:rsid w:val="007F70A4"/>
    <w:rsid w:val="007F72B6"/>
    <w:rsid w:val="007F7471"/>
    <w:rsid w:val="007F750B"/>
    <w:rsid w:val="007F7648"/>
    <w:rsid w:val="007F7C1D"/>
    <w:rsid w:val="00800059"/>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0837"/>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186"/>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B07"/>
    <w:rsid w:val="00857C7F"/>
    <w:rsid w:val="008625CC"/>
    <w:rsid w:val="00862B09"/>
    <w:rsid w:val="00863426"/>
    <w:rsid w:val="008666D1"/>
    <w:rsid w:val="00866C4F"/>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739"/>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19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349"/>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04A"/>
    <w:rsid w:val="009008D9"/>
    <w:rsid w:val="00900923"/>
    <w:rsid w:val="00900932"/>
    <w:rsid w:val="00901A00"/>
    <w:rsid w:val="00902427"/>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2544"/>
    <w:rsid w:val="0091369A"/>
    <w:rsid w:val="00913BC7"/>
    <w:rsid w:val="009145CC"/>
    <w:rsid w:val="00915129"/>
    <w:rsid w:val="0091598F"/>
    <w:rsid w:val="00915CA1"/>
    <w:rsid w:val="00916ED9"/>
    <w:rsid w:val="0091764F"/>
    <w:rsid w:val="00920014"/>
    <w:rsid w:val="0092144F"/>
    <w:rsid w:val="00921BC0"/>
    <w:rsid w:val="00921DE6"/>
    <w:rsid w:val="00922704"/>
    <w:rsid w:val="00922753"/>
    <w:rsid w:val="00923165"/>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22F"/>
    <w:rsid w:val="00960510"/>
    <w:rsid w:val="00960ADF"/>
    <w:rsid w:val="00960C81"/>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308"/>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17E9"/>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52"/>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2C9C"/>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7C0"/>
    <w:rsid w:val="00A2482D"/>
    <w:rsid w:val="00A24C6C"/>
    <w:rsid w:val="00A24C79"/>
    <w:rsid w:val="00A24F4F"/>
    <w:rsid w:val="00A2588A"/>
    <w:rsid w:val="00A25B41"/>
    <w:rsid w:val="00A26164"/>
    <w:rsid w:val="00A261FB"/>
    <w:rsid w:val="00A2629A"/>
    <w:rsid w:val="00A2647A"/>
    <w:rsid w:val="00A26541"/>
    <w:rsid w:val="00A314C4"/>
    <w:rsid w:val="00A31D94"/>
    <w:rsid w:val="00A32193"/>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570"/>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97985"/>
    <w:rsid w:val="00AA0276"/>
    <w:rsid w:val="00AA0B1F"/>
    <w:rsid w:val="00AA0E0B"/>
    <w:rsid w:val="00AA14C6"/>
    <w:rsid w:val="00AA1544"/>
    <w:rsid w:val="00AA15F0"/>
    <w:rsid w:val="00AA1618"/>
    <w:rsid w:val="00AA1AE4"/>
    <w:rsid w:val="00AA202C"/>
    <w:rsid w:val="00AA2AA6"/>
    <w:rsid w:val="00AA3724"/>
    <w:rsid w:val="00AA3A3F"/>
    <w:rsid w:val="00AA3ADF"/>
    <w:rsid w:val="00AA3E68"/>
    <w:rsid w:val="00AA62E6"/>
    <w:rsid w:val="00AA674B"/>
    <w:rsid w:val="00AA76FA"/>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B01301"/>
    <w:rsid w:val="00B01398"/>
    <w:rsid w:val="00B0165E"/>
    <w:rsid w:val="00B01914"/>
    <w:rsid w:val="00B029D8"/>
    <w:rsid w:val="00B02AE0"/>
    <w:rsid w:val="00B02FFE"/>
    <w:rsid w:val="00B03C3F"/>
    <w:rsid w:val="00B04A98"/>
    <w:rsid w:val="00B04CB3"/>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27B75"/>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40"/>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3746"/>
    <w:rsid w:val="00B93C88"/>
    <w:rsid w:val="00B94204"/>
    <w:rsid w:val="00B9429D"/>
    <w:rsid w:val="00B9445A"/>
    <w:rsid w:val="00B9503B"/>
    <w:rsid w:val="00B958D8"/>
    <w:rsid w:val="00B95E0B"/>
    <w:rsid w:val="00B973B5"/>
    <w:rsid w:val="00B97422"/>
    <w:rsid w:val="00BA105E"/>
    <w:rsid w:val="00BA16C8"/>
    <w:rsid w:val="00BA16F6"/>
    <w:rsid w:val="00BA2184"/>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450A"/>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054"/>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74D"/>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6CB3"/>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66FB"/>
    <w:rsid w:val="00D176E9"/>
    <w:rsid w:val="00D17D81"/>
    <w:rsid w:val="00D17D95"/>
    <w:rsid w:val="00D2087D"/>
    <w:rsid w:val="00D218A0"/>
    <w:rsid w:val="00D231ED"/>
    <w:rsid w:val="00D23C52"/>
    <w:rsid w:val="00D26A8F"/>
    <w:rsid w:val="00D26E94"/>
    <w:rsid w:val="00D27340"/>
    <w:rsid w:val="00D27FCE"/>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CA"/>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6BB"/>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2836"/>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81"/>
    <w:rsid w:val="00E674B6"/>
    <w:rsid w:val="00E67AAF"/>
    <w:rsid w:val="00E67C87"/>
    <w:rsid w:val="00E709C3"/>
    <w:rsid w:val="00E7135A"/>
    <w:rsid w:val="00E71C5E"/>
    <w:rsid w:val="00E71D15"/>
    <w:rsid w:val="00E72157"/>
    <w:rsid w:val="00E72FF2"/>
    <w:rsid w:val="00E73464"/>
    <w:rsid w:val="00E74147"/>
    <w:rsid w:val="00E74DAD"/>
    <w:rsid w:val="00E74EA1"/>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380"/>
    <w:rsid w:val="00F1464F"/>
    <w:rsid w:val="00F158F1"/>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48C2"/>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4A9C"/>
    <w:rsid w:val="00FA536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06D"/>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0"/>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1"/>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1"/>
    <w:qFormat/>
    <w:rsid w:val="009B4262"/>
    <w:pPr>
      <w:keepLines/>
    </w:pPr>
  </w:style>
  <w:style w:type="paragraph" w:styleId="21">
    <w:name w:val="index 2"/>
    <w:basedOn w:val="13"/>
    <w:qFormat/>
    <w:rsid w:val="009B4262"/>
    <w:pPr>
      <w:ind w:left="284"/>
    </w:pPr>
  </w:style>
  <w:style w:type="paragraph" w:customStyle="1" w:styleId="TT">
    <w:name w:val="TT"/>
    <w:basedOn w:val="10"/>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1"/>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1"/>
    <w:qFormat/>
    <w:rsid w:val="009B4262"/>
    <w:pPr>
      <w:ind w:left="1985" w:hanging="1985"/>
    </w:pPr>
  </w:style>
  <w:style w:type="paragraph" w:styleId="70">
    <w:name w:val="toc 7"/>
    <w:basedOn w:val="60"/>
    <w:next w:val="a1"/>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Tahoma" w:hAnsi="Tahoma"/>
    </w:rPr>
  </w:style>
  <w:style w:type="paragraph" w:styleId="af1">
    <w:name w:val="Plain Text"/>
    <w:basedOn w:val="a1"/>
    <w:link w:val="Char6"/>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1"/>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uiPriority w:val="99"/>
    <w:qFormat/>
    <w:pPr>
      <w:ind w:left="400" w:hanging="400"/>
      <w:jc w:val="center"/>
    </w:pPr>
    <w:rPr>
      <w:b/>
    </w:rPr>
  </w:style>
  <w:style w:type="paragraph" w:styleId="25">
    <w:name w:val="Body Text 2"/>
    <w:basedOn w:val="a1"/>
    <w:link w:val="2Char2"/>
    <w:uiPriority w:val="99"/>
    <w:qFormat/>
    <w:rPr>
      <w:i/>
    </w:rPr>
  </w:style>
  <w:style w:type="paragraph" w:styleId="34">
    <w:name w:val="Body Text Indent 3"/>
    <w:basedOn w:val="a1"/>
    <w:link w:val="3Char1"/>
    <w:uiPriority w:val="99"/>
    <w:qFormat/>
    <w:pPr>
      <w:ind w:left="1080"/>
    </w:pPr>
  </w:style>
  <w:style w:type="paragraph" w:styleId="af5">
    <w:name w:val="annotation text"/>
    <w:basedOn w:val="a1"/>
    <w:link w:val="Char9"/>
    <w:uiPriority w:val="99"/>
    <w:qFormat/>
    <w:pPr>
      <w:widowControl w:val="0"/>
      <w:spacing w:line="360" w:lineRule="atLeast"/>
    </w:pPr>
    <w:rPr>
      <w:rFonts w:ascii="–¾’©" w:eastAsia="–¾’©"/>
      <w:sz w:val="24"/>
    </w:rPr>
  </w:style>
  <w:style w:type="character" w:styleId="af6">
    <w:name w:val="page number"/>
    <w:basedOn w:val="a2"/>
    <w:qFormat/>
  </w:style>
  <w:style w:type="paragraph" w:styleId="35">
    <w:name w:val="Body Text 3"/>
    <w:basedOn w:val="a1"/>
    <w:link w:val="3Char2"/>
    <w:uiPriority w:val="99"/>
    <w:qFormat/>
    <w:pPr>
      <w:keepNext/>
      <w:keepLines/>
    </w:pPr>
    <w:rPr>
      <w:rFonts w:eastAsia="Osaka"/>
      <w:color w:val="000000"/>
    </w:rPr>
  </w:style>
  <w:style w:type="paragraph" w:styleId="af7">
    <w:name w:val="Balloon Text"/>
    <w:basedOn w:val="a1"/>
    <w:link w:val="Chara"/>
    <w:qFormat/>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1"/>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uiPriority w:val="99"/>
    <w:qFormat/>
    <w:rsid w:val="00627325"/>
    <w:pPr>
      <w:numPr>
        <w:numId w:val="3"/>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d"/>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d">
    <w:name w:val="Normal (Web)"/>
    <w:basedOn w:val="a1"/>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qFormat/>
    <w:rsid w:val="007D089D"/>
    <w:rPr>
      <w:color w:val="808080"/>
    </w:rPr>
  </w:style>
  <w:style w:type="paragraph" w:customStyle="1" w:styleId="B10">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EX">
    <w:name w:val="EX"/>
    <w:basedOn w:val="a1"/>
    <w:link w:val="EXChar"/>
    <w:qFormat/>
    <w:rsid w:val="00C33054"/>
    <w:pPr>
      <w:keepLines/>
      <w:overflowPunct/>
      <w:autoSpaceDE/>
      <w:autoSpaceDN/>
      <w:adjustRightInd/>
      <w:ind w:left="1702" w:hanging="1418"/>
      <w:textAlignment w:val="auto"/>
    </w:pPr>
    <w:rPr>
      <w:rFonts w:eastAsiaTheme="minorEastAsia"/>
    </w:rPr>
  </w:style>
  <w:style w:type="paragraph" w:customStyle="1" w:styleId="FP">
    <w:name w:val="FP"/>
    <w:basedOn w:val="a1"/>
    <w:qFormat/>
    <w:rsid w:val="00C33054"/>
    <w:pPr>
      <w:overflowPunct/>
      <w:autoSpaceDE/>
      <w:autoSpaceDN/>
      <w:adjustRightInd/>
      <w:spacing w:after="0"/>
      <w:textAlignment w:val="auto"/>
    </w:pPr>
    <w:rPr>
      <w:rFonts w:eastAsiaTheme="minorEastAsia"/>
    </w:rPr>
  </w:style>
  <w:style w:type="paragraph" w:customStyle="1" w:styleId="EW">
    <w:name w:val="EW"/>
    <w:basedOn w:val="EX"/>
    <w:qFormat/>
    <w:rsid w:val="00C33054"/>
    <w:pPr>
      <w:spacing w:after="0"/>
    </w:pPr>
  </w:style>
  <w:style w:type="paragraph" w:customStyle="1" w:styleId="B20">
    <w:name w:val="B2"/>
    <w:basedOn w:val="a1"/>
    <w:link w:val="B2Char"/>
    <w:qFormat/>
    <w:rsid w:val="00C33054"/>
    <w:pPr>
      <w:overflowPunct/>
      <w:autoSpaceDE/>
      <w:autoSpaceDN/>
      <w:adjustRightInd/>
      <w:ind w:left="851" w:hanging="284"/>
      <w:textAlignment w:val="auto"/>
    </w:pPr>
    <w:rPr>
      <w:rFonts w:eastAsiaTheme="minorEastAsia"/>
    </w:rPr>
  </w:style>
  <w:style w:type="paragraph" w:customStyle="1" w:styleId="B30">
    <w:name w:val="B3"/>
    <w:basedOn w:val="a1"/>
    <w:link w:val="B3Char"/>
    <w:qFormat/>
    <w:rsid w:val="00C33054"/>
    <w:pPr>
      <w:overflowPunct/>
      <w:autoSpaceDE/>
      <w:autoSpaceDN/>
      <w:adjustRightInd/>
      <w:ind w:left="1135" w:hanging="284"/>
      <w:textAlignment w:val="auto"/>
    </w:pPr>
    <w:rPr>
      <w:rFonts w:eastAsiaTheme="minorEastAsia"/>
    </w:rPr>
  </w:style>
  <w:style w:type="paragraph" w:customStyle="1" w:styleId="B4">
    <w:name w:val="B4"/>
    <w:basedOn w:val="a1"/>
    <w:link w:val="B4Char"/>
    <w:qFormat/>
    <w:rsid w:val="00C33054"/>
    <w:pPr>
      <w:overflowPunct/>
      <w:autoSpaceDE/>
      <w:autoSpaceDN/>
      <w:adjustRightInd/>
      <w:ind w:left="1418" w:hanging="284"/>
      <w:textAlignment w:val="auto"/>
    </w:pPr>
    <w:rPr>
      <w:rFonts w:eastAsiaTheme="minorEastAsia"/>
    </w:rPr>
  </w:style>
  <w:style w:type="paragraph" w:customStyle="1" w:styleId="B5">
    <w:name w:val="B5"/>
    <w:basedOn w:val="a1"/>
    <w:link w:val="B5Char"/>
    <w:qFormat/>
    <w:rsid w:val="00C33054"/>
    <w:pPr>
      <w:overflowPunct/>
      <w:autoSpaceDE/>
      <w:autoSpaceDN/>
      <w:adjustRightInd/>
      <w:ind w:left="1702" w:hanging="284"/>
      <w:textAlignment w:val="auto"/>
    </w:pPr>
    <w:rPr>
      <w:rFonts w:eastAsiaTheme="minorEastAsia"/>
    </w:rPr>
  </w:style>
  <w:style w:type="paragraph" w:customStyle="1" w:styleId="TAJ">
    <w:name w:val="TAJ"/>
    <w:basedOn w:val="TH"/>
    <w:qFormat/>
    <w:rsid w:val="00C33054"/>
    <w:pPr>
      <w:overflowPunct/>
      <w:autoSpaceDE/>
      <w:autoSpaceDN/>
      <w:adjustRightInd/>
      <w:textAlignment w:val="auto"/>
    </w:pPr>
    <w:rPr>
      <w:rFonts w:eastAsiaTheme="minorEastAsia"/>
    </w:rPr>
  </w:style>
  <w:style w:type="character" w:customStyle="1" w:styleId="Chara">
    <w:name w:val="批注框文本 Char"/>
    <w:link w:val="af7"/>
    <w:qFormat/>
    <w:rsid w:val="00C33054"/>
    <w:rPr>
      <w:rFonts w:ascii="Tahoma" w:eastAsia="Times New Roman" w:hAnsi="Tahoma" w:cs="Tahoma"/>
      <w:sz w:val="16"/>
      <w:szCs w:val="16"/>
      <w:lang w:val="en-GB" w:eastAsia="en-US"/>
    </w:rPr>
  </w:style>
  <w:style w:type="character" w:customStyle="1" w:styleId="UnresolvedMention">
    <w:name w:val="Unresolved Mention"/>
    <w:basedOn w:val="a2"/>
    <w:uiPriority w:val="99"/>
    <w:unhideWhenUsed/>
    <w:rsid w:val="00C33054"/>
    <w:rPr>
      <w:color w:val="605E5C"/>
      <w:shd w:val="clear" w:color="auto" w:fill="E1DFDD"/>
    </w:rPr>
  </w:style>
  <w:style w:type="character" w:customStyle="1" w:styleId="Char9">
    <w:name w:val="批注文字 Char"/>
    <w:basedOn w:val="a2"/>
    <w:link w:val="af5"/>
    <w:uiPriority w:val="99"/>
    <w:qFormat/>
    <w:rsid w:val="00C33054"/>
    <w:rPr>
      <w:rFonts w:ascii="–¾’©" w:eastAsia="–¾’©"/>
      <w:sz w:val="24"/>
      <w:lang w:val="en-GB" w:eastAsia="en-US"/>
    </w:rPr>
  </w:style>
  <w:style w:type="character" w:customStyle="1" w:styleId="Charb">
    <w:name w:val="批注主题 Char"/>
    <w:basedOn w:val="Char9"/>
    <w:link w:val="afa"/>
    <w:qFormat/>
    <w:rsid w:val="00C33054"/>
    <w:rPr>
      <w:rFonts w:ascii="–¾’©" w:eastAsia="Times New Roman"/>
      <w:b/>
      <w:bCs/>
      <w:sz w:val="24"/>
      <w:lang w:val="en-GB" w:eastAsia="en-GB"/>
    </w:rPr>
  </w:style>
  <w:style w:type="character" w:customStyle="1" w:styleId="Char5">
    <w:name w:val="文档结构图 Char"/>
    <w:basedOn w:val="a2"/>
    <w:link w:val="af0"/>
    <w:qFormat/>
    <w:rsid w:val="00C33054"/>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C33054"/>
    <w:rPr>
      <w:color w:val="808080"/>
      <w:shd w:val="clear" w:color="auto" w:fill="E6E6E6"/>
    </w:rPr>
  </w:style>
  <w:style w:type="paragraph" w:customStyle="1" w:styleId="B1">
    <w:name w:val="B1+"/>
    <w:basedOn w:val="B10"/>
    <w:link w:val="B1Car"/>
    <w:qFormat/>
    <w:rsid w:val="00C33054"/>
    <w:pPr>
      <w:numPr>
        <w:numId w:val="4"/>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C33054"/>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C33054"/>
    <w:rPr>
      <w:rFonts w:ascii="Arial" w:eastAsia="Arial" w:hAnsi="Arial"/>
      <w:sz w:val="22"/>
      <w:lang w:val="en-GB" w:eastAsia="en-US"/>
    </w:rPr>
  </w:style>
  <w:style w:type="character" w:styleId="aff0">
    <w:name w:val="Subtle Reference"/>
    <w:uiPriority w:val="31"/>
    <w:qFormat/>
    <w:rsid w:val="00C33054"/>
    <w:rPr>
      <w:smallCaps/>
      <w:color w:val="5A5A5A"/>
    </w:rPr>
  </w:style>
  <w:style w:type="paragraph" w:customStyle="1" w:styleId="TableText0">
    <w:name w:val="TableText"/>
    <w:basedOn w:val="af3"/>
    <w:qFormat/>
    <w:rsid w:val="00C33054"/>
    <w:pPr>
      <w:keepNext/>
      <w:keepLines/>
      <w:widowControl/>
      <w:snapToGrid w:val="0"/>
      <w:ind w:left="0"/>
      <w:jc w:val="center"/>
    </w:pPr>
    <w:rPr>
      <w:rFonts w:eastAsia="宋体"/>
      <w:snapToGrid/>
      <w:sz w:val="20"/>
      <w:lang w:eastAsia="en-GB"/>
    </w:rPr>
  </w:style>
  <w:style w:type="character" w:customStyle="1" w:styleId="Char8">
    <w:name w:val="正文文本缩进 Char"/>
    <w:basedOn w:val="a2"/>
    <w:link w:val="af3"/>
    <w:qFormat/>
    <w:rsid w:val="00C33054"/>
    <w:rPr>
      <w:rFonts w:eastAsia="Times New Roman"/>
      <w:snapToGrid w:val="0"/>
      <w:kern w:val="2"/>
      <w:sz w:val="21"/>
      <w:lang w:val="en-GB" w:eastAsia="en-US"/>
    </w:rPr>
  </w:style>
  <w:style w:type="character" w:customStyle="1" w:styleId="EXChar">
    <w:name w:val="EX Char"/>
    <w:link w:val="EX"/>
    <w:qFormat/>
    <w:locked/>
    <w:rsid w:val="00C33054"/>
    <w:rPr>
      <w:rFonts w:eastAsiaTheme="minorEastAsia"/>
      <w:lang w:val="en-GB" w:eastAsia="en-US"/>
    </w:rPr>
  </w:style>
  <w:style w:type="paragraph" w:customStyle="1" w:styleId="B2">
    <w:name w:val="B2+"/>
    <w:basedOn w:val="B20"/>
    <w:qFormat/>
    <w:rsid w:val="00C33054"/>
    <w:pPr>
      <w:numPr>
        <w:numId w:val="5"/>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C33054"/>
    <w:pPr>
      <w:numPr>
        <w:numId w:val="6"/>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C33054"/>
    <w:pPr>
      <w:numPr>
        <w:numId w:val="7"/>
      </w:numPr>
      <w:tabs>
        <w:tab w:val="clear" w:pos="737"/>
        <w:tab w:val="left" w:pos="851"/>
        <w:tab w:val="num" w:pos="1644"/>
      </w:tabs>
      <w:ind w:left="1644" w:hanging="425"/>
    </w:pPr>
    <w:rPr>
      <w:rFonts w:eastAsia="MS Mincho"/>
      <w:lang w:eastAsia="en-GB"/>
    </w:rPr>
  </w:style>
  <w:style w:type="paragraph" w:customStyle="1" w:styleId="BN">
    <w:name w:val="BN"/>
    <w:basedOn w:val="a1"/>
    <w:qFormat/>
    <w:rsid w:val="00C33054"/>
    <w:pPr>
      <w:numPr>
        <w:numId w:val="8"/>
      </w:numPr>
      <w:tabs>
        <w:tab w:val="clear" w:pos="737"/>
      </w:tabs>
      <w:ind w:left="720" w:hanging="360"/>
    </w:pPr>
    <w:rPr>
      <w:rFonts w:eastAsia="MS Mincho"/>
      <w:lang w:eastAsia="en-GB"/>
    </w:rPr>
  </w:style>
  <w:style w:type="paragraph" w:customStyle="1" w:styleId="FL">
    <w:name w:val="FL"/>
    <w:basedOn w:val="a1"/>
    <w:qFormat/>
    <w:rsid w:val="00C33054"/>
    <w:pPr>
      <w:keepNext/>
      <w:keepLines/>
      <w:spacing w:before="60"/>
      <w:jc w:val="center"/>
    </w:pPr>
    <w:rPr>
      <w:rFonts w:ascii="Arial" w:eastAsia="MS Mincho" w:hAnsi="Arial"/>
      <w:b/>
      <w:lang w:eastAsia="en-GB"/>
    </w:rPr>
  </w:style>
  <w:style w:type="paragraph" w:customStyle="1" w:styleId="TB1">
    <w:name w:val="TB1"/>
    <w:basedOn w:val="a1"/>
    <w:qFormat/>
    <w:rsid w:val="00C33054"/>
    <w:pPr>
      <w:keepNext/>
      <w:keepLines/>
      <w:numPr>
        <w:numId w:val="9"/>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C33054"/>
    <w:pPr>
      <w:keepNext/>
      <w:keepLines/>
      <w:numPr>
        <w:numId w:val="10"/>
      </w:numPr>
      <w:tabs>
        <w:tab w:val="num" w:pos="397"/>
        <w:tab w:val="left" w:pos="1109"/>
      </w:tabs>
      <w:spacing w:after="0"/>
      <w:ind w:left="1100" w:hanging="380"/>
    </w:pPr>
    <w:rPr>
      <w:rFonts w:ascii="Arial" w:eastAsia="MS Mincho" w:hAnsi="Arial"/>
      <w:sz w:val="18"/>
      <w:lang w:eastAsia="en-GB"/>
    </w:rPr>
  </w:style>
  <w:style w:type="paragraph" w:styleId="aff1">
    <w:name w:val="Revision"/>
    <w:hidden/>
    <w:uiPriority w:val="99"/>
    <w:semiHidden/>
    <w:qFormat/>
    <w:rsid w:val="00C33054"/>
    <w:rPr>
      <w:rFonts w:eastAsia="宋体"/>
      <w:lang w:val="en-GB" w:eastAsia="en-US"/>
    </w:rPr>
  </w:style>
  <w:style w:type="paragraph" w:styleId="TOC">
    <w:name w:val="TOC Heading"/>
    <w:basedOn w:val="10"/>
    <w:next w:val="a1"/>
    <w:uiPriority w:val="39"/>
    <w:unhideWhenUsed/>
    <w:qFormat/>
    <w:rsid w:val="00C33054"/>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3054"/>
  </w:style>
  <w:style w:type="character" w:customStyle="1" w:styleId="6Char">
    <w:name w:val="标题 6 Char"/>
    <w:aliases w:val="T1 Char,Header 6 Char"/>
    <w:link w:val="6"/>
    <w:qFormat/>
    <w:rsid w:val="00C33054"/>
    <w:rPr>
      <w:rFonts w:ascii="Arial" w:eastAsia="Arial" w:hAnsi="Arial"/>
      <w:lang w:val="en-GB" w:eastAsia="en-US"/>
    </w:rPr>
  </w:style>
  <w:style w:type="character" w:customStyle="1" w:styleId="H6Char">
    <w:name w:val="H6 Char"/>
    <w:link w:val="H6"/>
    <w:qFormat/>
    <w:rsid w:val="00C33054"/>
    <w:rPr>
      <w:rFonts w:ascii="Arial" w:eastAsia="Arial" w:hAnsi="Arial"/>
      <w:lang w:val="en-GB" w:eastAsia="en-US"/>
    </w:rPr>
  </w:style>
  <w:style w:type="character" w:customStyle="1" w:styleId="fontstyle01">
    <w:name w:val="fontstyle01"/>
    <w:qFormat/>
    <w:rsid w:val="00C330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C33054"/>
  </w:style>
  <w:style w:type="numbering" w:customStyle="1" w:styleId="NoList3">
    <w:name w:val="No List3"/>
    <w:next w:val="a4"/>
    <w:uiPriority w:val="99"/>
    <w:semiHidden/>
    <w:unhideWhenUsed/>
    <w:rsid w:val="00C33054"/>
  </w:style>
  <w:style w:type="numbering" w:customStyle="1" w:styleId="NoList4">
    <w:name w:val="No List4"/>
    <w:next w:val="a4"/>
    <w:uiPriority w:val="99"/>
    <w:semiHidden/>
    <w:unhideWhenUsed/>
    <w:rsid w:val="00C33054"/>
  </w:style>
  <w:style w:type="table" w:customStyle="1" w:styleId="TableGrid1">
    <w:name w:val="Table Grid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C33054"/>
    <w:rPr>
      <w:rFonts w:ascii="Arial" w:eastAsia="Times New Roman" w:hAnsi="Arial"/>
      <w:b/>
      <w:i/>
      <w:noProof/>
      <w:sz w:val="18"/>
      <w:lang w:val="en-GB" w:eastAsia="en-US"/>
    </w:rPr>
  </w:style>
  <w:style w:type="numbering" w:customStyle="1" w:styleId="NoList5">
    <w:name w:val="No List5"/>
    <w:next w:val="a4"/>
    <w:uiPriority w:val="99"/>
    <w:semiHidden/>
    <w:unhideWhenUsed/>
    <w:rsid w:val="00C33054"/>
  </w:style>
  <w:style w:type="character" w:customStyle="1" w:styleId="7Char">
    <w:name w:val="标题 7 Char"/>
    <w:link w:val="7"/>
    <w:qFormat/>
    <w:rsid w:val="00C33054"/>
    <w:rPr>
      <w:rFonts w:ascii="Arial" w:eastAsia="Arial" w:hAnsi="Arial"/>
      <w:lang w:val="en-GB" w:eastAsia="en-US"/>
    </w:rPr>
  </w:style>
  <w:style w:type="character" w:customStyle="1" w:styleId="8Char">
    <w:name w:val="标题 8 Char"/>
    <w:link w:val="8"/>
    <w:qFormat/>
    <w:rsid w:val="00C33054"/>
    <w:rPr>
      <w:rFonts w:ascii="Arial" w:eastAsia="Arial" w:hAnsi="Arial"/>
      <w:sz w:val="36"/>
      <w:lang w:val="en-GB" w:eastAsia="en-US"/>
    </w:rPr>
  </w:style>
  <w:style w:type="character" w:customStyle="1" w:styleId="9Char">
    <w:name w:val="标题 9 Char"/>
    <w:link w:val="9"/>
    <w:qFormat/>
    <w:rsid w:val="00C33054"/>
    <w:rPr>
      <w:rFonts w:ascii="Arial" w:eastAsia="Arial" w:hAnsi="Arial"/>
      <w:sz w:val="36"/>
      <w:lang w:val="en-GB" w:eastAsia="en-US"/>
    </w:rPr>
  </w:style>
  <w:style w:type="table" w:customStyle="1" w:styleId="TableGrid2">
    <w:name w:val="Table Grid2"/>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C33054"/>
  </w:style>
  <w:style w:type="numbering" w:customStyle="1" w:styleId="NoList21">
    <w:name w:val="No List21"/>
    <w:next w:val="a4"/>
    <w:uiPriority w:val="99"/>
    <w:semiHidden/>
    <w:unhideWhenUsed/>
    <w:rsid w:val="00C33054"/>
  </w:style>
  <w:style w:type="numbering" w:customStyle="1" w:styleId="NoList31">
    <w:name w:val="No List31"/>
    <w:next w:val="a4"/>
    <w:uiPriority w:val="99"/>
    <w:semiHidden/>
    <w:unhideWhenUsed/>
    <w:rsid w:val="00C33054"/>
  </w:style>
  <w:style w:type="numbering" w:customStyle="1" w:styleId="NoList41">
    <w:name w:val="No List41"/>
    <w:next w:val="a4"/>
    <w:uiPriority w:val="99"/>
    <w:semiHidden/>
    <w:unhideWhenUsed/>
    <w:rsid w:val="00C33054"/>
  </w:style>
  <w:style w:type="table" w:customStyle="1" w:styleId="TableGrid11">
    <w:name w:val="Table Grid11"/>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C33054"/>
  </w:style>
  <w:style w:type="table" w:customStyle="1" w:styleId="TableGrid3">
    <w:name w:val="Table Grid3"/>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mphasis"/>
    <w:uiPriority w:val="20"/>
    <w:qFormat/>
    <w:rsid w:val="00C33054"/>
    <w:rPr>
      <w:i/>
      <w:iCs/>
    </w:rPr>
  </w:style>
  <w:style w:type="paragraph" w:customStyle="1" w:styleId="tdoc-header">
    <w:name w:val="tdoc-header"/>
    <w:qFormat/>
    <w:rsid w:val="00C33054"/>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3054"/>
    <w:rPr>
      <w:rFonts w:ascii="Arial" w:hAnsi="Arial"/>
      <w:sz w:val="32"/>
      <w:lang w:val="en-GB" w:eastAsia="en-US" w:bidi="ar-SA"/>
    </w:rPr>
  </w:style>
  <w:style w:type="paragraph" w:customStyle="1" w:styleId="References">
    <w:name w:val="References"/>
    <w:basedOn w:val="a1"/>
    <w:uiPriority w:val="99"/>
    <w:qFormat/>
    <w:rsid w:val="00C33054"/>
    <w:pPr>
      <w:numPr>
        <w:numId w:val="11"/>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C33054"/>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C33054"/>
  </w:style>
  <w:style w:type="character" w:customStyle="1" w:styleId="UnresolvedMention2">
    <w:name w:val="Unresolved Mention2"/>
    <w:uiPriority w:val="99"/>
    <w:unhideWhenUsed/>
    <w:qFormat/>
    <w:rsid w:val="00C3305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3054"/>
    <w:rPr>
      <w:rFonts w:ascii="Arial" w:hAnsi="Arial"/>
      <w:sz w:val="36"/>
      <w:lang w:val="en-GB" w:eastAsia="en-US"/>
    </w:rPr>
  </w:style>
  <w:style w:type="character" w:customStyle="1" w:styleId="Char6">
    <w:name w:val="纯文本 Char"/>
    <w:basedOn w:val="a2"/>
    <w:link w:val="af1"/>
    <w:qFormat/>
    <w:rsid w:val="00C33054"/>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33054"/>
    <w:rPr>
      <w:rFonts w:ascii="Times New Roman" w:eastAsia="Malgun Gothic" w:hAnsi="Times New Roman"/>
      <w:lang w:val="en-GB" w:eastAsia="ja-JP"/>
    </w:rPr>
  </w:style>
  <w:style w:type="character" w:customStyle="1" w:styleId="2Char2">
    <w:name w:val="正文文本 2 Char"/>
    <w:basedOn w:val="a2"/>
    <w:link w:val="25"/>
    <w:uiPriority w:val="99"/>
    <w:qFormat/>
    <w:rsid w:val="00C33054"/>
    <w:rPr>
      <w:rFonts w:eastAsia="Times New Roman"/>
      <w:i/>
      <w:lang w:val="en-GB" w:eastAsia="en-US"/>
    </w:rPr>
  </w:style>
  <w:style w:type="character" w:customStyle="1" w:styleId="3Char2">
    <w:name w:val="正文文本 3 Char"/>
    <w:basedOn w:val="a2"/>
    <w:link w:val="35"/>
    <w:uiPriority w:val="99"/>
    <w:qFormat/>
    <w:rsid w:val="00C33054"/>
    <w:rPr>
      <w:rFonts w:eastAsia="Osaka"/>
      <w:color w:val="000000"/>
      <w:lang w:val="en-GB" w:eastAsia="en-US"/>
    </w:rPr>
  </w:style>
  <w:style w:type="paragraph" w:customStyle="1" w:styleId="CharCharCharCharChar">
    <w:name w:val="Char Char Char Char Char"/>
    <w:uiPriority w:val="99"/>
    <w:semiHidden/>
    <w:qFormat/>
    <w:rsid w:val="00C33054"/>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C33054"/>
  </w:style>
  <w:style w:type="paragraph" w:customStyle="1" w:styleId="1Char0">
    <w:name w:val="(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3305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C330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30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3054"/>
    <w:rPr>
      <w:rFonts w:ascii="Arial" w:hAnsi="Arial"/>
      <w:sz w:val="32"/>
      <w:lang w:val="en-GB" w:eastAsia="ja-JP" w:bidi="ar-SA"/>
    </w:rPr>
  </w:style>
  <w:style w:type="character" w:customStyle="1" w:styleId="CharChar4">
    <w:name w:val="Char Char4"/>
    <w:qFormat/>
    <w:rsid w:val="00C33054"/>
    <w:rPr>
      <w:rFonts w:ascii="Courier New" w:hAnsi="Courier New"/>
      <w:lang w:val="nb-NO" w:eastAsia="ja-JP" w:bidi="ar-SA"/>
    </w:rPr>
  </w:style>
  <w:style w:type="character" w:customStyle="1" w:styleId="AndreaLeonardi">
    <w:name w:val="Andrea Leonardi"/>
    <w:semiHidden/>
    <w:qFormat/>
    <w:rsid w:val="00C33054"/>
    <w:rPr>
      <w:rFonts w:ascii="Arial" w:hAnsi="Arial" w:cs="Arial"/>
      <w:color w:val="auto"/>
      <w:sz w:val="20"/>
      <w:szCs w:val="20"/>
    </w:rPr>
  </w:style>
  <w:style w:type="character" w:customStyle="1" w:styleId="NOCharChar">
    <w:name w:val="NO Char Char"/>
    <w:qFormat/>
    <w:rsid w:val="00C33054"/>
    <w:rPr>
      <w:lang w:val="en-GB" w:eastAsia="en-US" w:bidi="ar-SA"/>
    </w:rPr>
  </w:style>
  <w:style w:type="character" w:customStyle="1" w:styleId="NOZchn">
    <w:name w:val="NO Zchn"/>
    <w:qFormat/>
    <w:rsid w:val="00C33054"/>
    <w:rPr>
      <w:lang w:val="en-GB" w:eastAsia="en-US" w:bidi="ar-SA"/>
    </w:rPr>
  </w:style>
  <w:style w:type="character" w:customStyle="1" w:styleId="TACCar">
    <w:name w:val="TAC Car"/>
    <w:qFormat/>
    <w:rsid w:val="00C33054"/>
    <w:rPr>
      <w:rFonts w:ascii="Arial" w:hAnsi="Arial"/>
      <w:sz w:val="18"/>
      <w:lang w:val="en-GB" w:eastAsia="ja-JP" w:bidi="ar-SA"/>
    </w:rPr>
  </w:style>
  <w:style w:type="character" w:customStyle="1" w:styleId="TAL0">
    <w:name w:val="TAL (文字)"/>
    <w:qFormat/>
    <w:rsid w:val="00C33054"/>
    <w:rPr>
      <w:rFonts w:ascii="Arial" w:hAnsi="Arial"/>
      <w:sz w:val="18"/>
      <w:lang w:val="en-GB" w:eastAsia="ja-JP" w:bidi="ar-SA"/>
    </w:rPr>
  </w:style>
  <w:style w:type="paragraph" w:customStyle="1" w:styleId="CharCharCharCharCharChar">
    <w:name w:val="Char Char Char Char Char Char"/>
    <w:uiPriority w:val="99"/>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C33054"/>
  </w:style>
  <w:style w:type="paragraph" w:customStyle="1" w:styleId="CarCar">
    <w:name w:val="Car C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3054"/>
    <w:rPr>
      <w:rFonts w:ascii="Arial" w:hAnsi="Arial"/>
      <w:sz w:val="32"/>
      <w:lang w:val="en-GB" w:eastAsia="en-US" w:bidi="ar-SA"/>
    </w:rPr>
  </w:style>
  <w:style w:type="paragraph" w:customStyle="1" w:styleId="ZchnZchn1">
    <w:name w:val="Zchn Zchn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30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3054"/>
    <w:rPr>
      <w:rFonts w:ascii="Arial" w:hAnsi="Arial"/>
      <w:sz w:val="32"/>
      <w:lang w:val="en-GB" w:eastAsia="en-US" w:bidi="ar-SA"/>
    </w:rPr>
  </w:style>
  <w:style w:type="paragraph" w:customStyle="1" w:styleId="26">
    <w:name w:val="(文字) (文字)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30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330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33054"/>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C33054"/>
  </w:style>
  <w:style w:type="paragraph" w:customStyle="1" w:styleId="14">
    <w:name w:val="(文字) (文字)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C33054"/>
    <w:pPr>
      <w:ind w:leftChars="100" w:left="400" w:hangingChars="100" w:hanging="200"/>
    </w:pPr>
    <w:rPr>
      <w:rFonts w:eastAsia="MS Mincho"/>
      <w:lang w:eastAsia="en-GB"/>
    </w:rPr>
  </w:style>
  <w:style w:type="character" w:customStyle="1" w:styleId="2Char3">
    <w:name w:val="正文文本缩进 2 Char"/>
    <w:basedOn w:val="a2"/>
    <w:link w:val="27"/>
    <w:uiPriority w:val="99"/>
    <w:qFormat/>
    <w:rsid w:val="00C33054"/>
    <w:rPr>
      <w:lang w:val="en-GB" w:eastAsia="en-GB"/>
    </w:rPr>
  </w:style>
  <w:style w:type="paragraph" w:styleId="aff4">
    <w:name w:val="Normal Indent"/>
    <w:basedOn w:val="a1"/>
    <w:link w:val="Charf"/>
    <w:qFormat/>
    <w:rsid w:val="00C33054"/>
    <w:pPr>
      <w:overflowPunct/>
      <w:autoSpaceDE/>
      <w:autoSpaceDN/>
      <w:adjustRightInd/>
      <w:spacing w:after="0"/>
      <w:ind w:left="851"/>
      <w:textAlignment w:val="auto"/>
    </w:pPr>
    <w:rPr>
      <w:rFonts w:eastAsia="MS Mincho"/>
      <w:lang w:val="it-IT" w:eastAsia="en-GB"/>
    </w:rPr>
  </w:style>
  <w:style w:type="paragraph" w:styleId="53">
    <w:name w:val="List Number 5"/>
    <w:basedOn w:val="a1"/>
    <w:uiPriority w:val="99"/>
    <w:qFormat/>
    <w:rsid w:val="00C33054"/>
    <w:pPr>
      <w:tabs>
        <w:tab w:val="num" w:pos="851"/>
        <w:tab w:val="num" w:pos="1800"/>
      </w:tabs>
      <w:ind w:left="1800" w:hanging="851"/>
    </w:pPr>
    <w:rPr>
      <w:rFonts w:eastAsia="MS Mincho"/>
      <w:lang w:eastAsia="en-GB"/>
    </w:rPr>
  </w:style>
  <w:style w:type="paragraph" w:styleId="3">
    <w:name w:val="List Number 3"/>
    <w:basedOn w:val="a1"/>
    <w:uiPriority w:val="99"/>
    <w:qFormat/>
    <w:rsid w:val="00C33054"/>
    <w:pPr>
      <w:numPr>
        <w:numId w:val="13"/>
      </w:numPr>
      <w:tabs>
        <w:tab w:val="clear" w:pos="720"/>
        <w:tab w:val="num" w:pos="926"/>
      </w:tabs>
      <w:ind w:left="926"/>
    </w:pPr>
    <w:rPr>
      <w:rFonts w:eastAsia="MS Mincho"/>
      <w:lang w:eastAsia="en-GB"/>
    </w:rPr>
  </w:style>
  <w:style w:type="paragraph" w:styleId="40">
    <w:name w:val="List Number 4"/>
    <w:basedOn w:val="a1"/>
    <w:uiPriority w:val="99"/>
    <w:qFormat/>
    <w:rsid w:val="00C33054"/>
    <w:pPr>
      <w:numPr>
        <w:numId w:val="12"/>
      </w:numPr>
      <w:tabs>
        <w:tab w:val="clear" w:pos="720"/>
        <w:tab w:val="num" w:pos="1209"/>
        <w:tab w:val="num" w:pos="1492"/>
      </w:tabs>
      <w:ind w:left="1209"/>
    </w:pPr>
    <w:rPr>
      <w:rFonts w:eastAsia="MS Mincho"/>
      <w:lang w:eastAsia="en-GB"/>
    </w:rPr>
  </w:style>
  <w:style w:type="character" w:customStyle="1" w:styleId="CharChar7">
    <w:name w:val="Char Char7"/>
    <w:semiHidden/>
    <w:qFormat/>
    <w:rsid w:val="00C33054"/>
    <w:rPr>
      <w:rFonts w:ascii="Tahoma" w:hAnsi="Tahoma" w:cs="Tahoma"/>
      <w:shd w:val="clear" w:color="auto" w:fill="000080"/>
      <w:lang w:val="en-GB" w:eastAsia="en-US"/>
    </w:rPr>
  </w:style>
  <w:style w:type="character" w:customStyle="1" w:styleId="ZchnZchn5">
    <w:name w:val="Zchn Zchn5"/>
    <w:qFormat/>
    <w:rsid w:val="00C33054"/>
    <w:rPr>
      <w:rFonts w:ascii="Courier New" w:eastAsia="Batang" w:hAnsi="Courier New"/>
      <w:lang w:val="nb-NO" w:eastAsia="en-US" w:bidi="ar-SA"/>
    </w:rPr>
  </w:style>
  <w:style w:type="character" w:customStyle="1" w:styleId="CharChar10">
    <w:name w:val="Char Char10"/>
    <w:semiHidden/>
    <w:qFormat/>
    <w:rsid w:val="00C33054"/>
    <w:rPr>
      <w:rFonts w:ascii="Times New Roman" w:hAnsi="Times New Roman"/>
      <w:lang w:val="en-GB" w:eastAsia="en-US"/>
    </w:rPr>
  </w:style>
  <w:style w:type="character" w:customStyle="1" w:styleId="CharChar9">
    <w:name w:val="Char Char9"/>
    <w:semiHidden/>
    <w:qFormat/>
    <w:rsid w:val="00C33054"/>
    <w:rPr>
      <w:rFonts w:ascii="Tahoma" w:hAnsi="Tahoma" w:cs="Tahoma"/>
      <w:sz w:val="16"/>
      <w:szCs w:val="16"/>
      <w:lang w:val="en-GB" w:eastAsia="en-US"/>
    </w:rPr>
  </w:style>
  <w:style w:type="character" w:customStyle="1" w:styleId="CharChar8">
    <w:name w:val="Char Char8"/>
    <w:semiHidden/>
    <w:qFormat/>
    <w:rsid w:val="00C33054"/>
    <w:rPr>
      <w:rFonts w:ascii="Times New Roman" w:hAnsi="Times New Roman"/>
      <w:b/>
      <w:bCs/>
      <w:lang w:val="en-GB" w:eastAsia="en-US"/>
    </w:rPr>
  </w:style>
  <w:style w:type="paragraph" w:customStyle="1" w:styleId="15">
    <w:name w:val="修订1"/>
    <w:hidden/>
    <w:semiHidden/>
    <w:qFormat/>
    <w:rsid w:val="00C33054"/>
    <w:rPr>
      <w:rFonts w:eastAsia="Batang"/>
      <w:lang w:val="en-GB" w:eastAsia="en-US"/>
    </w:rPr>
  </w:style>
  <w:style w:type="paragraph" w:styleId="aff5">
    <w:name w:val="endnote text"/>
    <w:basedOn w:val="a1"/>
    <w:link w:val="Charf0"/>
    <w:uiPriority w:val="99"/>
    <w:qFormat/>
    <w:rsid w:val="00C33054"/>
    <w:pPr>
      <w:overflowPunct/>
      <w:autoSpaceDE/>
      <w:autoSpaceDN/>
      <w:adjustRightInd/>
      <w:snapToGrid w:val="0"/>
      <w:textAlignment w:val="auto"/>
    </w:pPr>
    <w:rPr>
      <w:rFonts w:eastAsia="宋体"/>
      <w:lang w:eastAsia="x-none"/>
    </w:rPr>
  </w:style>
  <w:style w:type="character" w:customStyle="1" w:styleId="Charf0">
    <w:name w:val="尾注文本 Char"/>
    <w:basedOn w:val="a2"/>
    <w:link w:val="aff5"/>
    <w:uiPriority w:val="99"/>
    <w:qFormat/>
    <w:rsid w:val="00C33054"/>
    <w:rPr>
      <w:rFonts w:eastAsia="宋体"/>
      <w:lang w:val="en-GB" w:eastAsia="x-none"/>
    </w:rPr>
  </w:style>
  <w:style w:type="character" w:styleId="aff6">
    <w:name w:val="endnote reference"/>
    <w:qFormat/>
    <w:rsid w:val="00C33054"/>
    <w:rPr>
      <w:vertAlign w:val="superscript"/>
    </w:rPr>
  </w:style>
  <w:style w:type="character" w:customStyle="1" w:styleId="btChar3">
    <w:name w:val="bt Char3"/>
    <w:aliases w:val="bt Car Char Char3"/>
    <w:qFormat/>
    <w:rsid w:val="00C33054"/>
    <w:rPr>
      <w:lang w:val="en-GB" w:eastAsia="ja-JP" w:bidi="ar-SA"/>
    </w:rPr>
  </w:style>
  <w:style w:type="paragraph" w:styleId="aff7">
    <w:name w:val="Title"/>
    <w:basedOn w:val="a1"/>
    <w:next w:val="a1"/>
    <w:link w:val="Charf1"/>
    <w:uiPriority w:val="99"/>
    <w:qFormat/>
    <w:rsid w:val="00C33054"/>
    <w:pPr>
      <w:spacing w:before="240" w:after="60"/>
      <w:outlineLvl w:val="0"/>
    </w:pPr>
    <w:rPr>
      <w:rFonts w:ascii="Courier New" w:eastAsia="Malgun Gothic" w:hAnsi="Courier New"/>
      <w:lang w:val="nb-NO" w:eastAsia="x-none"/>
    </w:rPr>
  </w:style>
  <w:style w:type="character" w:customStyle="1" w:styleId="Charf1">
    <w:name w:val="标题 Char"/>
    <w:basedOn w:val="a2"/>
    <w:link w:val="aff7"/>
    <w:uiPriority w:val="99"/>
    <w:qFormat/>
    <w:rsid w:val="00C3305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33054"/>
    <w:rPr>
      <w:rFonts w:ascii="Arial" w:hAnsi="Arial"/>
      <w:sz w:val="22"/>
      <w:lang w:val="en-GB" w:eastAsia="ja-JP" w:bidi="ar-SA"/>
    </w:rPr>
  </w:style>
  <w:style w:type="paragraph" w:styleId="aff8">
    <w:name w:val="Date"/>
    <w:basedOn w:val="a1"/>
    <w:next w:val="a1"/>
    <w:link w:val="Charf2"/>
    <w:uiPriority w:val="99"/>
    <w:qFormat/>
    <w:rsid w:val="00C33054"/>
    <w:rPr>
      <w:rFonts w:eastAsia="Malgun Gothic"/>
      <w:lang w:eastAsia="x-none"/>
    </w:rPr>
  </w:style>
  <w:style w:type="character" w:customStyle="1" w:styleId="Charf2">
    <w:name w:val="日期 Char"/>
    <w:basedOn w:val="a2"/>
    <w:link w:val="aff8"/>
    <w:uiPriority w:val="99"/>
    <w:qFormat/>
    <w:rsid w:val="00C3305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3054"/>
    <w:rPr>
      <w:rFonts w:ascii="Arial" w:hAnsi="Arial"/>
      <w:sz w:val="24"/>
      <w:lang w:val="en-GB"/>
    </w:rPr>
  </w:style>
  <w:style w:type="paragraph" w:customStyle="1" w:styleId="AutoCorrect">
    <w:name w:val="AutoCorrect"/>
    <w:uiPriority w:val="99"/>
    <w:qFormat/>
    <w:rsid w:val="00C33054"/>
    <w:rPr>
      <w:rFonts w:eastAsia="Malgun Gothic"/>
      <w:sz w:val="24"/>
      <w:szCs w:val="24"/>
      <w:lang w:val="en-GB" w:eastAsia="ko-KR"/>
    </w:rPr>
  </w:style>
  <w:style w:type="paragraph" w:customStyle="1" w:styleId="-PAGE-">
    <w:name w:val="- PAGE -"/>
    <w:uiPriority w:val="99"/>
    <w:qFormat/>
    <w:rsid w:val="00C33054"/>
    <w:rPr>
      <w:rFonts w:eastAsia="Malgun Gothic"/>
      <w:sz w:val="24"/>
      <w:szCs w:val="24"/>
      <w:lang w:val="en-GB" w:eastAsia="ko-KR"/>
    </w:rPr>
  </w:style>
  <w:style w:type="paragraph" w:customStyle="1" w:styleId="PageXofY">
    <w:name w:val="Page X of Y"/>
    <w:uiPriority w:val="99"/>
    <w:qFormat/>
    <w:rsid w:val="00C33054"/>
    <w:rPr>
      <w:rFonts w:eastAsia="Malgun Gothic"/>
      <w:sz w:val="24"/>
      <w:szCs w:val="24"/>
      <w:lang w:val="en-GB" w:eastAsia="ko-KR"/>
    </w:rPr>
  </w:style>
  <w:style w:type="paragraph" w:customStyle="1" w:styleId="Createdby">
    <w:name w:val="Created by"/>
    <w:uiPriority w:val="99"/>
    <w:qFormat/>
    <w:rsid w:val="00C33054"/>
    <w:rPr>
      <w:rFonts w:eastAsia="Malgun Gothic"/>
      <w:sz w:val="24"/>
      <w:szCs w:val="24"/>
      <w:lang w:val="en-GB" w:eastAsia="ko-KR"/>
    </w:rPr>
  </w:style>
  <w:style w:type="paragraph" w:customStyle="1" w:styleId="Createdon">
    <w:name w:val="Created on"/>
    <w:uiPriority w:val="99"/>
    <w:qFormat/>
    <w:rsid w:val="00C33054"/>
    <w:rPr>
      <w:rFonts w:eastAsia="Malgun Gothic"/>
      <w:sz w:val="24"/>
      <w:szCs w:val="24"/>
      <w:lang w:val="en-GB" w:eastAsia="ko-KR"/>
    </w:rPr>
  </w:style>
  <w:style w:type="paragraph" w:customStyle="1" w:styleId="Lastprinted">
    <w:name w:val="Last printed"/>
    <w:uiPriority w:val="99"/>
    <w:qFormat/>
    <w:rsid w:val="00C33054"/>
    <w:rPr>
      <w:rFonts w:eastAsia="Malgun Gothic"/>
      <w:sz w:val="24"/>
      <w:szCs w:val="24"/>
      <w:lang w:val="en-GB" w:eastAsia="ko-KR"/>
    </w:rPr>
  </w:style>
  <w:style w:type="paragraph" w:customStyle="1" w:styleId="Lastsavedby">
    <w:name w:val="Last saved by"/>
    <w:uiPriority w:val="99"/>
    <w:qFormat/>
    <w:rsid w:val="00C33054"/>
    <w:rPr>
      <w:rFonts w:eastAsia="Malgun Gothic"/>
      <w:sz w:val="24"/>
      <w:szCs w:val="24"/>
      <w:lang w:val="en-GB" w:eastAsia="ko-KR"/>
    </w:rPr>
  </w:style>
  <w:style w:type="paragraph" w:customStyle="1" w:styleId="Filename">
    <w:name w:val="Filename"/>
    <w:uiPriority w:val="99"/>
    <w:qFormat/>
    <w:rsid w:val="00C33054"/>
    <w:rPr>
      <w:rFonts w:eastAsia="Malgun Gothic"/>
      <w:sz w:val="24"/>
      <w:szCs w:val="24"/>
      <w:lang w:val="en-GB" w:eastAsia="ko-KR"/>
    </w:rPr>
  </w:style>
  <w:style w:type="paragraph" w:customStyle="1" w:styleId="Filenameandpath">
    <w:name w:val="Filename and path"/>
    <w:uiPriority w:val="99"/>
    <w:qFormat/>
    <w:rsid w:val="00C33054"/>
    <w:rPr>
      <w:rFonts w:eastAsia="Malgun Gothic"/>
      <w:sz w:val="24"/>
      <w:szCs w:val="24"/>
      <w:lang w:val="en-GB" w:eastAsia="ko-KR"/>
    </w:rPr>
  </w:style>
  <w:style w:type="paragraph" w:customStyle="1" w:styleId="AuthorPageDate">
    <w:name w:val="Author  Page #  Date"/>
    <w:uiPriority w:val="99"/>
    <w:qFormat/>
    <w:rsid w:val="00C33054"/>
    <w:rPr>
      <w:rFonts w:eastAsia="Malgun Gothic"/>
      <w:sz w:val="24"/>
      <w:szCs w:val="24"/>
      <w:lang w:val="en-GB" w:eastAsia="ko-KR"/>
    </w:rPr>
  </w:style>
  <w:style w:type="paragraph" w:customStyle="1" w:styleId="ConfidentialPageDate">
    <w:name w:val="Confidential  Page #  Date"/>
    <w:uiPriority w:val="99"/>
    <w:qFormat/>
    <w:rsid w:val="00C33054"/>
    <w:rPr>
      <w:rFonts w:eastAsia="Malgun Gothic"/>
      <w:sz w:val="24"/>
      <w:szCs w:val="24"/>
      <w:lang w:val="en-GB" w:eastAsia="ko-KR"/>
    </w:rPr>
  </w:style>
  <w:style w:type="paragraph" w:customStyle="1" w:styleId="INDENT1">
    <w:name w:val="INDENT1"/>
    <w:basedOn w:val="a1"/>
    <w:qFormat/>
    <w:rsid w:val="00C33054"/>
    <w:pPr>
      <w:ind w:left="851"/>
    </w:pPr>
    <w:rPr>
      <w:rFonts w:eastAsiaTheme="minorEastAsia"/>
      <w:lang w:eastAsia="ja-JP"/>
    </w:rPr>
  </w:style>
  <w:style w:type="paragraph" w:customStyle="1" w:styleId="INDENT2">
    <w:name w:val="INDENT2"/>
    <w:basedOn w:val="a1"/>
    <w:qFormat/>
    <w:rsid w:val="00C33054"/>
    <w:pPr>
      <w:ind w:left="1135" w:hanging="284"/>
    </w:pPr>
    <w:rPr>
      <w:rFonts w:eastAsiaTheme="minorEastAsia"/>
      <w:lang w:eastAsia="ja-JP"/>
    </w:rPr>
  </w:style>
  <w:style w:type="paragraph" w:customStyle="1" w:styleId="INDENT3">
    <w:name w:val="INDENT3"/>
    <w:basedOn w:val="a1"/>
    <w:qFormat/>
    <w:rsid w:val="00C33054"/>
    <w:pPr>
      <w:ind w:left="1701" w:hanging="567"/>
    </w:pPr>
    <w:rPr>
      <w:rFonts w:eastAsiaTheme="minorEastAsia"/>
      <w:lang w:eastAsia="ja-JP"/>
    </w:rPr>
  </w:style>
  <w:style w:type="paragraph" w:customStyle="1" w:styleId="FigureTitle">
    <w:name w:val="Figure_Title"/>
    <w:basedOn w:val="a1"/>
    <w:next w:val="a1"/>
    <w:qFormat/>
    <w:rsid w:val="00C33054"/>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1"/>
    <w:qFormat/>
    <w:rsid w:val="00C33054"/>
    <w:pPr>
      <w:keepNext/>
      <w:keepLines/>
    </w:pPr>
    <w:rPr>
      <w:rFonts w:eastAsiaTheme="minorEastAsia"/>
      <w:b/>
      <w:lang w:eastAsia="ja-JP"/>
    </w:rPr>
  </w:style>
  <w:style w:type="paragraph" w:customStyle="1" w:styleId="enumlev2">
    <w:name w:val="enumlev2"/>
    <w:basedOn w:val="a1"/>
    <w:qFormat/>
    <w:rsid w:val="00C33054"/>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1"/>
    <w:qFormat/>
    <w:rsid w:val="00C33054"/>
    <w:pPr>
      <w:keepNext/>
      <w:keepLines/>
      <w:spacing w:before="240"/>
      <w:ind w:left="1418"/>
    </w:pPr>
    <w:rPr>
      <w:rFonts w:ascii="Arial" w:eastAsiaTheme="minorEastAsia" w:hAnsi="Arial"/>
      <w:b/>
      <w:sz w:val="36"/>
      <w:lang w:val="en-US" w:eastAsia="ja-JP"/>
    </w:rPr>
  </w:style>
  <w:style w:type="paragraph" w:customStyle="1" w:styleId="Figure">
    <w:name w:val="Figure"/>
    <w:basedOn w:val="a1"/>
    <w:uiPriority w:val="99"/>
    <w:qFormat/>
    <w:rsid w:val="00C33054"/>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1"/>
    <w:uiPriority w:val="99"/>
    <w:qFormat/>
    <w:rsid w:val="00C33054"/>
    <w:pPr>
      <w:tabs>
        <w:tab w:val="left" w:pos="1418"/>
      </w:tabs>
      <w:spacing w:after="120"/>
    </w:pPr>
    <w:rPr>
      <w:rFonts w:ascii="Arial" w:eastAsia="MS Mincho" w:hAnsi="Arial"/>
      <w:sz w:val="24"/>
      <w:lang w:val="fr-FR" w:eastAsia="ko-KR"/>
    </w:rPr>
  </w:style>
  <w:style w:type="paragraph" w:customStyle="1" w:styleId="p20">
    <w:name w:val="p20"/>
    <w:basedOn w:val="a1"/>
    <w:qFormat/>
    <w:rsid w:val="00C33054"/>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C33054"/>
    <w:rPr>
      <w:rFonts w:eastAsiaTheme="minorEastAsia"/>
      <w:lang w:eastAsia="ja-JP"/>
    </w:rPr>
  </w:style>
  <w:style w:type="paragraph" w:customStyle="1" w:styleId="TaOC">
    <w:name w:val="TaOC"/>
    <w:basedOn w:val="TAC"/>
    <w:uiPriority w:val="99"/>
    <w:qFormat/>
    <w:rsid w:val="00C33054"/>
    <w:rPr>
      <w:rFonts w:eastAsiaTheme="minorEastAsia"/>
      <w:lang w:eastAsia="ja-JP"/>
    </w:rPr>
  </w:style>
  <w:style w:type="paragraph" w:customStyle="1" w:styleId="1CharChar1Char">
    <w:name w:val="(文字) (文字)1 Char (文字) (文字) Char (文字) (文字)1 Char (文字) (文字)"/>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rsid w:val="00C33054"/>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1"/>
    <w:uiPriority w:val="99"/>
    <w:qFormat/>
    <w:rsid w:val="00C33054"/>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3054"/>
    <w:rPr>
      <w:rFonts w:ascii="Arial" w:hAnsi="Arial"/>
      <w:sz w:val="28"/>
      <w:lang w:val="en-GB" w:eastAsia="en-US" w:bidi="ar-SA"/>
    </w:rPr>
  </w:style>
  <w:style w:type="character" w:customStyle="1" w:styleId="T1Char3">
    <w:name w:val="T1 Char3"/>
    <w:aliases w:val="Header 6 Char Char3"/>
    <w:qFormat/>
    <w:rsid w:val="00C33054"/>
    <w:rPr>
      <w:rFonts w:ascii="Arial" w:hAnsi="Arial"/>
      <w:lang w:val="en-GB" w:eastAsia="en-US" w:bidi="ar-SA"/>
    </w:rPr>
  </w:style>
  <w:style w:type="table" w:customStyle="1" w:styleId="Tabellengitternetz1">
    <w:name w:val="Tabellengitternetz1"/>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3054"/>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C33054"/>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C33054"/>
    <w:pPr>
      <w:numPr>
        <w:ilvl w:val="0"/>
        <w:numId w:val="0"/>
      </w:numPr>
      <w:spacing w:before="240" w:beforeAutospacing="0" w:afterLines="0" w:after="180"/>
    </w:pPr>
    <w:rPr>
      <w:rFonts w:eastAsia="MS Mincho"/>
      <w:bCs/>
      <w:lang w:eastAsia="x-none"/>
    </w:rPr>
  </w:style>
  <w:style w:type="paragraph" w:customStyle="1" w:styleId="aff9">
    <w:name w:val="吹き出し"/>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2"/>
    <w:autoRedefine/>
    <w:uiPriority w:val="99"/>
    <w:qFormat/>
    <w:rsid w:val="00C3305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C33054"/>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1"/>
    <w:uiPriority w:val="99"/>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C33054"/>
    <w:pPr>
      <w:overflowPunct w:val="0"/>
      <w:autoSpaceDE w:val="0"/>
      <w:autoSpaceDN w:val="0"/>
      <w:adjustRightInd w:val="0"/>
      <w:textAlignment w:val="baseline"/>
    </w:pPr>
    <w:rPr>
      <w:lang w:eastAsia="en-GB"/>
    </w:rPr>
  </w:style>
  <w:style w:type="paragraph" w:customStyle="1" w:styleId="tabletext1">
    <w:name w:val="table text"/>
    <w:basedOn w:val="a1"/>
    <w:next w:val="a1"/>
    <w:uiPriority w:val="99"/>
    <w:qFormat/>
    <w:rsid w:val="00C33054"/>
    <w:rPr>
      <w:rFonts w:eastAsia="MS Mincho"/>
      <w:i/>
      <w:lang w:eastAsia="en-GB"/>
    </w:rPr>
  </w:style>
  <w:style w:type="paragraph" w:customStyle="1" w:styleId="TOC91">
    <w:name w:val="TOC 91"/>
    <w:basedOn w:val="80"/>
    <w:uiPriority w:val="99"/>
    <w:qFormat/>
    <w:rsid w:val="00C33054"/>
    <w:pPr>
      <w:keepNext/>
      <w:ind w:left="1418" w:hanging="1418"/>
    </w:pPr>
    <w:rPr>
      <w:rFonts w:eastAsia="MS Mincho"/>
      <w:lang w:val="en-US" w:eastAsia="en-GB"/>
    </w:rPr>
  </w:style>
  <w:style w:type="paragraph" w:customStyle="1" w:styleId="Caption1">
    <w:name w:val="Caption1"/>
    <w:basedOn w:val="a1"/>
    <w:next w:val="a1"/>
    <w:uiPriority w:val="99"/>
    <w:qFormat/>
    <w:rsid w:val="00C33054"/>
    <w:pPr>
      <w:spacing w:before="120" w:after="120"/>
    </w:pPr>
    <w:rPr>
      <w:rFonts w:eastAsia="MS Mincho"/>
      <w:b/>
      <w:lang w:eastAsia="en-GB"/>
    </w:rPr>
  </w:style>
  <w:style w:type="paragraph" w:customStyle="1" w:styleId="HE">
    <w:name w:val="HE"/>
    <w:basedOn w:val="a1"/>
    <w:uiPriority w:val="99"/>
    <w:qFormat/>
    <w:rsid w:val="00C33054"/>
    <w:pPr>
      <w:spacing w:after="0"/>
    </w:pPr>
    <w:rPr>
      <w:rFonts w:eastAsia="MS Mincho"/>
      <w:b/>
      <w:lang w:eastAsia="en-GB"/>
    </w:rPr>
  </w:style>
  <w:style w:type="paragraph" w:customStyle="1" w:styleId="HO">
    <w:name w:val="HO"/>
    <w:basedOn w:val="a1"/>
    <w:uiPriority w:val="99"/>
    <w:qFormat/>
    <w:rsid w:val="00C33054"/>
    <w:pPr>
      <w:spacing w:after="0"/>
      <w:jc w:val="right"/>
    </w:pPr>
    <w:rPr>
      <w:rFonts w:eastAsia="MS Mincho"/>
      <w:b/>
      <w:lang w:eastAsia="en-GB"/>
    </w:rPr>
  </w:style>
  <w:style w:type="paragraph" w:customStyle="1" w:styleId="WP">
    <w:name w:val="WP"/>
    <w:basedOn w:val="a1"/>
    <w:uiPriority w:val="99"/>
    <w:qFormat/>
    <w:rsid w:val="00C33054"/>
    <w:pPr>
      <w:spacing w:after="0"/>
      <w:jc w:val="both"/>
    </w:pPr>
    <w:rPr>
      <w:rFonts w:eastAsia="MS Mincho"/>
      <w:lang w:eastAsia="en-GB"/>
    </w:rPr>
  </w:style>
  <w:style w:type="paragraph" w:customStyle="1" w:styleId="ZK">
    <w:name w:val="ZK"/>
    <w:uiPriority w:val="99"/>
    <w:qFormat/>
    <w:rsid w:val="00C33054"/>
    <w:pPr>
      <w:spacing w:after="240" w:line="240" w:lineRule="atLeast"/>
      <w:ind w:left="1191" w:right="113" w:hanging="1191"/>
    </w:pPr>
    <w:rPr>
      <w:lang w:val="en-GB" w:eastAsia="en-US"/>
    </w:rPr>
  </w:style>
  <w:style w:type="paragraph" w:customStyle="1" w:styleId="ZC">
    <w:name w:val="ZC"/>
    <w:uiPriority w:val="99"/>
    <w:qFormat/>
    <w:rsid w:val="00C33054"/>
    <w:pPr>
      <w:spacing w:line="360" w:lineRule="atLeast"/>
      <w:jc w:val="center"/>
    </w:pPr>
    <w:rPr>
      <w:lang w:val="en-GB" w:eastAsia="en-US"/>
    </w:rPr>
  </w:style>
  <w:style w:type="paragraph" w:customStyle="1" w:styleId="FooterCentred">
    <w:name w:val="FooterCentred"/>
    <w:basedOn w:val="a6"/>
    <w:uiPriority w:val="99"/>
    <w:qFormat/>
    <w:rsid w:val="00C33054"/>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C33054"/>
    <w:rPr>
      <w:rFonts w:eastAsia="MS Mincho"/>
      <w:lang w:eastAsia="en-GB"/>
    </w:rPr>
  </w:style>
  <w:style w:type="paragraph" w:customStyle="1" w:styleId="NumberedList">
    <w:name w:val="Numbered List"/>
    <w:basedOn w:val="Para1"/>
    <w:uiPriority w:val="99"/>
    <w:qFormat/>
    <w:rsid w:val="00C33054"/>
    <w:pPr>
      <w:tabs>
        <w:tab w:val="left" w:pos="360"/>
      </w:tabs>
      <w:ind w:left="360" w:hanging="360"/>
    </w:pPr>
  </w:style>
  <w:style w:type="paragraph" w:customStyle="1" w:styleId="Para1">
    <w:name w:val="Para1"/>
    <w:basedOn w:val="a1"/>
    <w:uiPriority w:val="99"/>
    <w:qFormat/>
    <w:rsid w:val="00C33054"/>
    <w:pPr>
      <w:spacing w:before="120" w:after="120"/>
    </w:pPr>
    <w:rPr>
      <w:rFonts w:eastAsia="MS Mincho"/>
      <w:lang w:val="en-US" w:eastAsia="en-GB"/>
    </w:rPr>
  </w:style>
  <w:style w:type="paragraph" w:customStyle="1" w:styleId="Teststep">
    <w:name w:val="Test step"/>
    <w:basedOn w:val="a1"/>
    <w:uiPriority w:val="99"/>
    <w:qFormat/>
    <w:rsid w:val="00C33054"/>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C3305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C33054"/>
    <w:pPr>
      <w:ind w:left="400" w:hanging="400"/>
      <w:jc w:val="center"/>
    </w:pPr>
    <w:rPr>
      <w:rFonts w:eastAsia="MS Mincho"/>
      <w:b/>
      <w:lang w:eastAsia="en-GB"/>
    </w:rPr>
  </w:style>
  <w:style w:type="paragraph" w:customStyle="1" w:styleId="table">
    <w:name w:val="table"/>
    <w:basedOn w:val="a1"/>
    <w:next w:val="a1"/>
    <w:uiPriority w:val="99"/>
    <w:qFormat/>
    <w:rsid w:val="00C33054"/>
    <w:pPr>
      <w:spacing w:after="0"/>
      <w:jc w:val="center"/>
    </w:pPr>
    <w:rPr>
      <w:rFonts w:eastAsia="MS Mincho"/>
      <w:lang w:val="en-US" w:eastAsia="en-GB"/>
    </w:rPr>
  </w:style>
  <w:style w:type="paragraph" w:customStyle="1" w:styleId="t2">
    <w:name w:val="t2"/>
    <w:basedOn w:val="a1"/>
    <w:uiPriority w:val="99"/>
    <w:qFormat/>
    <w:rsid w:val="00C33054"/>
    <w:pPr>
      <w:spacing w:after="0"/>
    </w:pPr>
    <w:rPr>
      <w:rFonts w:eastAsia="MS Mincho"/>
      <w:lang w:eastAsia="en-GB"/>
    </w:rPr>
  </w:style>
  <w:style w:type="paragraph" w:customStyle="1" w:styleId="CommentNokia">
    <w:name w:val="Comment Nokia"/>
    <w:basedOn w:val="a1"/>
    <w:uiPriority w:val="99"/>
    <w:qFormat/>
    <w:rsid w:val="00C33054"/>
    <w:pPr>
      <w:tabs>
        <w:tab w:val="left" w:pos="360"/>
      </w:tabs>
      <w:ind w:left="360" w:hanging="360"/>
    </w:pPr>
    <w:rPr>
      <w:rFonts w:eastAsia="MS Mincho"/>
      <w:sz w:val="22"/>
      <w:lang w:val="en-US" w:eastAsia="en-GB"/>
    </w:rPr>
  </w:style>
  <w:style w:type="paragraph" w:customStyle="1" w:styleId="Copyright">
    <w:name w:val="Copyright"/>
    <w:basedOn w:val="a1"/>
    <w:uiPriority w:val="99"/>
    <w:qFormat/>
    <w:rsid w:val="00C33054"/>
    <w:pPr>
      <w:spacing w:after="0"/>
      <w:jc w:val="center"/>
    </w:pPr>
    <w:rPr>
      <w:rFonts w:ascii="Arial" w:eastAsia="MS Mincho" w:hAnsi="Arial"/>
      <w:b/>
      <w:sz w:val="16"/>
      <w:lang w:eastAsia="ja-JP"/>
    </w:rPr>
  </w:style>
  <w:style w:type="paragraph" w:customStyle="1" w:styleId="Tdoctable">
    <w:name w:val="Tdoc_table"/>
    <w:uiPriority w:val="99"/>
    <w:qFormat/>
    <w:rsid w:val="00C3305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C33054"/>
    <w:pPr>
      <w:spacing w:before="120"/>
      <w:outlineLvl w:val="2"/>
    </w:pPr>
    <w:rPr>
      <w:sz w:val="28"/>
    </w:rPr>
  </w:style>
  <w:style w:type="paragraph" w:customStyle="1" w:styleId="Heading2Head2A2">
    <w:name w:val="Heading 2.Head2A.2"/>
    <w:basedOn w:val="10"/>
    <w:next w:val="a1"/>
    <w:uiPriority w:val="99"/>
    <w:qFormat/>
    <w:rsid w:val="00C33054"/>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uiPriority w:val="99"/>
    <w:qFormat/>
    <w:rsid w:val="00C33054"/>
    <w:pPr>
      <w:spacing w:after="220"/>
    </w:pPr>
    <w:rPr>
      <w:rFonts w:eastAsia="MS Mincho"/>
      <w:b/>
      <w:lang w:val="en-US" w:eastAsia="en-GB"/>
    </w:rPr>
  </w:style>
  <w:style w:type="paragraph" w:customStyle="1" w:styleId="berschrift2Head2A2">
    <w:name w:val="Überschrift 2.Head2A.2"/>
    <w:basedOn w:val="10"/>
    <w:next w:val="a1"/>
    <w:uiPriority w:val="99"/>
    <w:qFormat/>
    <w:rsid w:val="00C33054"/>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C33054"/>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uiPriority w:val="99"/>
    <w:qFormat/>
    <w:rsid w:val="00C3305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uiPriority w:val="99"/>
    <w:qFormat/>
    <w:rsid w:val="00C33054"/>
    <w:pPr>
      <w:widowControl w:val="0"/>
      <w:spacing w:after="120"/>
      <w:ind w:left="283" w:hanging="283"/>
    </w:pPr>
    <w:rPr>
      <w:lang w:eastAsia="de-DE"/>
    </w:rPr>
  </w:style>
  <w:style w:type="paragraph" w:customStyle="1" w:styleId="11BodyText">
    <w:name w:val="11 BodyText"/>
    <w:basedOn w:val="a1"/>
    <w:uiPriority w:val="99"/>
    <w:qFormat/>
    <w:rsid w:val="00C33054"/>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4"/>
    <w:uiPriority w:val="99"/>
    <w:semiHidden/>
    <w:rsid w:val="00C33054"/>
  </w:style>
  <w:style w:type="paragraph" w:customStyle="1" w:styleId="1030302">
    <w:name w:val="样式 样式 标题 1 + 两端对齐 段前: 0.3 行 段后: 0.3 行 行距: 单倍行距 + 段前: 0.2 行 段后: ..."/>
    <w:basedOn w:val="a1"/>
    <w:autoRedefine/>
    <w:uiPriority w:val="99"/>
    <w:qFormat/>
    <w:rsid w:val="00C3305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C33054"/>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C33054"/>
    <w:pPr>
      <w:overflowPunct/>
      <w:autoSpaceDE/>
      <w:autoSpaceDN/>
      <w:adjustRightInd/>
      <w:textAlignment w:val="auto"/>
    </w:pPr>
    <w:rPr>
      <w:rFonts w:eastAsia="Malgun Gothic"/>
      <w:kern w:val="2"/>
    </w:rPr>
  </w:style>
  <w:style w:type="character" w:customStyle="1" w:styleId="StyleTACChar">
    <w:name w:val="Style TAC + Char"/>
    <w:link w:val="StyleTAC"/>
    <w:qFormat/>
    <w:rsid w:val="00C33054"/>
    <w:rPr>
      <w:rFonts w:ascii="Arial" w:eastAsia="Malgun Gothic" w:hAnsi="Arial"/>
      <w:kern w:val="2"/>
      <w:sz w:val="18"/>
      <w:lang w:val="en-GB" w:eastAsia="en-US"/>
    </w:rPr>
  </w:style>
  <w:style w:type="character" w:customStyle="1" w:styleId="CharChar29">
    <w:name w:val="Char Char29"/>
    <w:qFormat/>
    <w:rsid w:val="00C33054"/>
    <w:rPr>
      <w:rFonts w:ascii="Arial" w:hAnsi="Arial"/>
      <w:sz w:val="36"/>
      <w:lang w:val="en-GB" w:eastAsia="en-US" w:bidi="ar-SA"/>
    </w:rPr>
  </w:style>
  <w:style w:type="character" w:customStyle="1" w:styleId="CharChar28">
    <w:name w:val="Char Char28"/>
    <w:qFormat/>
    <w:rsid w:val="00C33054"/>
    <w:rPr>
      <w:rFonts w:ascii="Arial" w:hAnsi="Arial"/>
      <w:sz w:val="32"/>
      <w:lang w:val="en-GB"/>
    </w:rPr>
  </w:style>
  <w:style w:type="character" w:customStyle="1" w:styleId="msoins00">
    <w:name w:val="msoins0"/>
    <w:qFormat/>
    <w:rsid w:val="00C330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30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33054"/>
    <w:rPr>
      <w:rFonts w:ascii="Arial" w:hAnsi="Arial"/>
      <w:sz w:val="22"/>
      <w:lang w:val="en-GB" w:eastAsia="en-GB" w:bidi="ar-SA"/>
    </w:rPr>
  </w:style>
  <w:style w:type="character" w:customStyle="1" w:styleId="B1Zchn">
    <w:name w:val="B1 Zchn"/>
    <w:qFormat/>
    <w:rsid w:val="00C33054"/>
    <w:rPr>
      <w:rFonts w:ascii="Times New Roman" w:hAnsi="Times New Roman"/>
      <w:lang w:val="en-GB"/>
    </w:rPr>
  </w:style>
  <w:style w:type="paragraph" w:customStyle="1" w:styleId="msonormal0">
    <w:name w:val="msonormal"/>
    <w:basedOn w:val="a1"/>
    <w:uiPriority w:val="99"/>
    <w:qFormat/>
    <w:rsid w:val="00C33054"/>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3054"/>
    <w:rPr>
      <w:rFonts w:ascii="Times New Roman" w:hAnsi="Times New Roman"/>
      <w:lang w:val="en-GB" w:eastAsia="ko-KR"/>
    </w:rPr>
  </w:style>
  <w:style w:type="character" w:customStyle="1" w:styleId="B1Char1">
    <w:name w:val="B1 Char1"/>
    <w:qFormat/>
    <w:rsid w:val="00C33054"/>
    <w:rPr>
      <w:lang w:val="en-GB"/>
    </w:rPr>
  </w:style>
  <w:style w:type="paragraph" w:customStyle="1" w:styleId="38">
    <w:name w:val="吹き出し3"/>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C33054"/>
    <w:rPr>
      <w:rFonts w:eastAsiaTheme="minorEastAsia"/>
      <w:lang w:val="en-GB" w:eastAsia="en-US"/>
    </w:rPr>
  </w:style>
  <w:style w:type="character" w:customStyle="1" w:styleId="3Char1">
    <w:name w:val="正文文本缩进 3 Char"/>
    <w:basedOn w:val="a2"/>
    <w:link w:val="34"/>
    <w:uiPriority w:val="99"/>
    <w:qFormat/>
    <w:rsid w:val="00C33054"/>
    <w:rPr>
      <w:rFonts w:eastAsia="Times New Roman"/>
      <w:lang w:val="en-GB" w:eastAsia="en-US"/>
    </w:rPr>
  </w:style>
  <w:style w:type="character" w:customStyle="1" w:styleId="textbodybold1">
    <w:name w:val="textbodybold1"/>
    <w:qFormat/>
    <w:rsid w:val="00C3305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C33054"/>
    <w:rPr>
      <w:vanish w:val="0"/>
      <w:color w:val="FF0000"/>
      <w:lang w:eastAsia="en-US"/>
    </w:rPr>
  </w:style>
  <w:style w:type="character" w:customStyle="1" w:styleId="Char2">
    <w:name w:val="列表 Char"/>
    <w:link w:val="aa"/>
    <w:qFormat/>
    <w:rsid w:val="00C33054"/>
    <w:rPr>
      <w:rFonts w:eastAsia="Times New Roman"/>
      <w:lang w:val="en-GB" w:eastAsia="en-US"/>
    </w:rPr>
  </w:style>
  <w:style w:type="character" w:customStyle="1" w:styleId="2Char1">
    <w:name w:val="列表 2 Char"/>
    <w:link w:val="24"/>
    <w:qFormat/>
    <w:rsid w:val="00C33054"/>
    <w:rPr>
      <w:rFonts w:eastAsia="Times New Roman"/>
      <w:lang w:val="en-GB" w:eastAsia="en-US"/>
    </w:rPr>
  </w:style>
  <w:style w:type="character" w:customStyle="1" w:styleId="3Char0">
    <w:name w:val="列表项目符号 3 Char"/>
    <w:link w:val="32"/>
    <w:qFormat/>
    <w:rsid w:val="00C33054"/>
    <w:rPr>
      <w:rFonts w:eastAsia="Times New Roman"/>
      <w:lang w:val="en-GB" w:eastAsia="en-US"/>
    </w:rPr>
  </w:style>
  <w:style w:type="character" w:customStyle="1" w:styleId="2Char0">
    <w:name w:val="列表项目符号 2 Char"/>
    <w:link w:val="23"/>
    <w:qFormat/>
    <w:rsid w:val="00C33054"/>
    <w:rPr>
      <w:rFonts w:eastAsia="Times New Roman"/>
      <w:lang w:val="en-GB" w:eastAsia="en-US"/>
    </w:rPr>
  </w:style>
  <w:style w:type="character" w:customStyle="1" w:styleId="Char3">
    <w:name w:val="列表项目符号 Char"/>
    <w:link w:val="ab"/>
    <w:qFormat/>
    <w:rsid w:val="00C33054"/>
    <w:rPr>
      <w:rFonts w:eastAsia="Times New Roman"/>
      <w:lang w:val="en-GB" w:eastAsia="en-US"/>
    </w:rPr>
  </w:style>
  <w:style w:type="character" w:customStyle="1" w:styleId="1Char1">
    <w:name w:val="样式1 Char"/>
    <w:link w:val="11"/>
    <w:uiPriority w:val="99"/>
    <w:qFormat/>
    <w:rsid w:val="00C33054"/>
    <w:rPr>
      <w:rFonts w:ascii="Arial" w:hAnsi="Arial"/>
      <w:sz w:val="18"/>
      <w:lang w:eastAsia="ja-JP"/>
    </w:rPr>
  </w:style>
  <w:style w:type="character" w:customStyle="1" w:styleId="superscript">
    <w:name w:val="superscript"/>
    <w:qFormat/>
    <w:rsid w:val="00C33054"/>
    <w:rPr>
      <w:rFonts w:ascii="Bookman" w:hAnsi="Bookman"/>
      <w:position w:val="6"/>
      <w:sz w:val="18"/>
    </w:rPr>
  </w:style>
  <w:style w:type="character" w:customStyle="1" w:styleId="NOChar1">
    <w:name w:val="NO Char1"/>
    <w:qFormat/>
    <w:rsid w:val="00C33054"/>
    <w:rPr>
      <w:rFonts w:eastAsia="MS Mincho"/>
      <w:lang w:val="en-GB" w:eastAsia="en-US" w:bidi="ar-SA"/>
    </w:rPr>
  </w:style>
  <w:style w:type="paragraph" w:customStyle="1" w:styleId="textintend1">
    <w:name w:val="text intend 1"/>
    <w:basedOn w:val="text"/>
    <w:uiPriority w:val="99"/>
    <w:qFormat/>
    <w:rsid w:val="00C3305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C3305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C33054"/>
    <w:rPr>
      <w:lang w:val="en-GB"/>
    </w:rPr>
  </w:style>
  <w:style w:type="character" w:customStyle="1" w:styleId="EndnoteTextChar1">
    <w:name w:val="Endnote Text Char1"/>
    <w:qFormat/>
    <w:rsid w:val="00C33054"/>
    <w:rPr>
      <w:lang w:val="en-GB"/>
    </w:rPr>
  </w:style>
  <w:style w:type="character" w:customStyle="1" w:styleId="TitleChar1">
    <w:name w:val="Title Char1"/>
    <w:qFormat/>
    <w:rsid w:val="00C3305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3305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33054"/>
    <w:rPr>
      <w:lang w:val="en-GB"/>
    </w:rPr>
  </w:style>
  <w:style w:type="character" w:customStyle="1" w:styleId="BodyTextIndentChar1">
    <w:name w:val="Body Text Indent Char1"/>
    <w:qFormat/>
    <w:rsid w:val="00C33054"/>
    <w:rPr>
      <w:lang w:val="en-GB"/>
    </w:rPr>
  </w:style>
  <w:style w:type="character" w:customStyle="1" w:styleId="BodyText3Char1">
    <w:name w:val="Body Text 3 Char1"/>
    <w:qFormat/>
    <w:rsid w:val="00C33054"/>
    <w:rPr>
      <w:sz w:val="16"/>
      <w:szCs w:val="16"/>
      <w:lang w:val="en-GB"/>
    </w:rPr>
  </w:style>
  <w:style w:type="paragraph" w:customStyle="1" w:styleId="text">
    <w:name w:val="text"/>
    <w:basedOn w:val="a1"/>
    <w:uiPriority w:val="99"/>
    <w:qFormat/>
    <w:rsid w:val="00C33054"/>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uiPriority w:val="99"/>
    <w:qFormat/>
    <w:rsid w:val="00C3305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C3305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3305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uiPriority w:val="99"/>
    <w:qFormat/>
    <w:rsid w:val="00C33054"/>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uiPriority w:val="99"/>
    <w:qFormat/>
    <w:rsid w:val="00C3305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C33054"/>
    <w:pPr>
      <w:numPr>
        <w:numId w:val="14"/>
      </w:numPr>
      <w:ind w:left="720"/>
    </w:pPr>
    <w:rPr>
      <w:lang w:val="en-US" w:eastAsia="ja-JP"/>
    </w:rPr>
  </w:style>
  <w:style w:type="paragraph" w:customStyle="1" w:styleId="TdocText">
    <w:name w:val="Tdoc_Text"/>
    <w:basedOn w:val="a1"/>
    <w:uiPriority w:val="99"/>
    <w:qFormat/>
    <w:rsid w:val="00C33054"/>
    <w:pPr>
      <w:overflowPunct/>
      <w:autoSpaceDE/>
      <w:autoSpaceDN/>
      <w:adjustRightInd/>
      <w:spacing w:before="120" w:after="0"/>
      <w:jc w:val="both"/>
      <w:textAlignment w:val="auto"/>
    </w:pPr>
    <w:rPr>
      <w:rFonts w:eastAsia="宋体"/>
      <w:lang w:val="en-US"/>
    </w:rPr>
  </w:style>
  <w:style w:type="paragraph" w:customStyle="1" w:styleId="centered">
    <w:name w:val="centered"/>
    <w:basedOn w:val="a1"/>
    <w:uiPriority w:val="99"/>
    <w:qFormat/>
    <w:rsid w:val="00C3305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uiPriority w:val="99"/>
    <w:qFormat/>
    <w:rsid w:val="00C33054"/>
    <w:pPr>
      <w:ind w:left="720"/>
      <w:contextualSpacing/>
    </w:pPr>
    <w:rPr>
      <w:rFonts w:eastAsia="宋体"/>
    </w:rPr>
  </w:style>
  <w:style w:type="paragraph" w:customStyle="1" w:styleId="LightList-Accent31">
    <w:name w:val="Light List - Accent 31"/>
    <w:uiPriority w:val="99"/>
    <w:semiHidden/>
    <w:qFormat/>
    <w:rsid w:val="00C33054"/>
    <w:rPr>
      <w:rFonts w:eastAsia="Batang"/>
      <w:lang w:val="en-GB" w:eastAsia="en-US"/>
    </w:rPr>
  </w:style>
  <w:style w:type="numbering" w:customStyle="1" w:styleId="18">
    <w:name w:val="リストなし1"/>
    <w:next w:val="a4"/>
    <w:uiPriority w:val="99"/>
    <w:semiHidden/>
    <w:unhideWhenUsed/>
    <w:rsid w:val="00C33054"/>
  </w:style>
  <w:style w:type="paragraph" w:customStyle="1" w:styleId="81">
    <w:name w:val="表 (赤)  81"/>
    <w:basedOn w:val="a1"/>
    <w:uiPriority w:val="34"/>
    <w:qFormat/>
    <w:rsid w:val="00C33054"/>
    <w:pPr>
      <w:ind w:left="720"/>
      <w:contextualSpacing/>
    </w:pPr>
    <w:rPr>
      <w:rFonts w:eastAsia="宋体"/>
      <w:lang w:eastAsia="en-GB"/>
    </w:rPr>
  </w:style>
  <w:style w:type="paragraph" w:customStyle="1" w:styleId="note0">
    <w:name w:val="note"/>
    <w:basedOn w:val="a1"/>
    <w:uiPriority w:val="99"/>
    <w:qFormat/>
    <w:rsid w:val="00C33054"/>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33054"/>
    <w:rPr>
      <w:rFonts w:eastAsia="宋体"/>
      <w:lang w:val="en-GB" w:eastAsia="en-US"/>
    </w:rPr>
  </w:style>
  <w:style w:type="paragraph" w:customStyle="1" w:styleId="LGTdoc">
    <w:name w:val="LGTdoc_본문"/>
    <w:basedOn w:val="a1"/>
    <w:uiPriority w:val="99"/>
    <w:qFormat/>
    <w:rsid w:val="00C3305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autoRedefine/>
    <w:uiPriority w:val="99"/>
    <w:qFormat/>
    <w:rsid w:val="00C33054"/>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1"/>
    <w:uiPriority w:val="99"/>
    <w:qFormat/>
    <w:rsid w:val="00C3305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C33054"/>
    <w:pPr>
      <w:numPr>
        <w:ilvl w:val="0"/>
        <w:numId w:val="15"/>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C33054"/>
  </w:style>
  <w:style w:type="paragraph" w:customStyle="1" w:styleId="cita">
    <w:name w:val="cita"/>
    <w:basedOn w:val="a1"/>
    <w:uiPriority w:val="99"/>
    <w:qFormat/>
    <w:rsid w:val="00C3305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C3305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uiPriority w:val="99"/>
    <w:qFormat/>
    <w:rsid w:val="00C33054"/>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C3305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3305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33054"/>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uiPriority w:val="99"/>
    <w:qFormat/>
    <w:rsid w:val="00C33054"/>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C33054"/>
    <w:rPr>
      <w:vanish w:val="0"/>
      <w:webHidden w:val="0"/>
      <w:color w:val="000000"/>
      <w:specVanish w:val="0"/>
    </w:rPr>
  </w:style>
  <w:style w:type="paragraph" w:customStyle="1" w:styleId="Equation">
    <w:name w:val="Equation"/>
    <w:basedOn w:val="a1"/>
    <w:next w:val="a1"/>
    <w:link w:val="EquationChar"/>
    <w:qFormat/>
    <w:rsid w:val="00C3305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C33054"/>
    <w:rPr>
      <w:rFonts w:eastAsia="宋体"/>
      <w:sz w:val="22"/>
      <w:szCs w:val="22"/>
      <w:lang w:val="en-GB" w:eastAsia="en-US"/>
    </w:rPr>
  </w:style>
  <w:style w:type="character" w:customStyle="1" w:styleId="apple-converted-space">
    <w:name w:val="apple-converted-space"/>
    <w:qFormat/>
    <w:rsid w:val="00C33054"/>
  </w:style>
  <w:style w:type="character" w:customStyle="1" w:styleId="shorttext">
    <w:name w:val="short_text"/>
    <w:qFormat/>
    <w:rsid w:val="00C3305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305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305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305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305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3305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305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305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3054"/>
    <w:rPr>
      <w:rFonts w:ascii="Times New Roman" w:eastAsia="Yu Mincho" w:hAnsi="Times New Roman"/>
      <w:lang w:val="en-GB" w:eastAsia="en-US"/>
    </w:rPr>
  </w:style>
  <w:style w:type="paragraph" w:customStyle="1" w:styleId="46">
    <w:name w:val="吹き出し4"/>
    <w:basedOn w:val="a1"/>
    <w:uiPriority w:val="99"/>
    <w:semiHidden/>
    <w:qFormat/>
    <w:rsid w:val="00C33054"/>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C33054"/>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3054"/>
  </w:style>
  <w:style w:type="table" w:customStyle="1" w:styleId="311">
    <w:name w:val="网格型3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3054"/>
  </w:style>
  <w:style w:type="table" w:customStyle="1" w:styleId="TableClassic21">
    <w:name w:val="Table Classic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C33054"/>
    <w:rPr>
      <w:rFonts w:eastAsia="Batang"/>
      <w:lang w:val="en-GB" w:eastAsia="en-US"/>
    </w:rPr>
  </w:style>
  <w:style w:type="paragraph" w:customStyle="1" w:styleId="TOC92">
    <w:name w:val="TOC 92"/>
    <w:basedOn w:val="80"/>
    <w:uiPriority w:val="99"/>
    <w:qFormat/>
    <w:rsid w:val="00C33054"/>
    <w:pPr>
      <w:keepNext/>
      <w:ind w:left="1418" w:hanging="1418"/>
    </w:pPr>
    <w:rPr>
      <w:rFonts w:eastAsia="MS Mincho"/>
      <w:bCs/>
      <w:szCs w:val="22"/>
      <w:lang w:val="en-US" w:eastAsia="en-GB"/>
    </w:rPr>
  </w:style>
  <w:style w:type="paragraph" w:customStyle="1" w:styleId="Caption2">
    <w:name w:val="Caption2"/>
    <w:basedOn w:val="a1"/>
    <w:next w:val="a1"/>
    <w:uiPriority w:val="99"/>
    <w:qFormat/>
    <w:rsid w:val="00C33054"/>
    <w:pPr>
      <w:spacing w:before="120" w:after="120"/>
    </w:pPr>
    <w:rPr>
      <w:rFonts w:eastAsia="MS Mincho"/>
      <w:b/>
      <w:lang w:eastAsia="en-GB"/>
    </w:rPr>
  </w:style>
  <w:style w:type="paragraph" w:customStyle="1" w:styleId="TableofFigures2">
    <w:name w:val="Table of Figures2"/>
    <w:basedOn w:val="a1"/>
    <w:next w:val="a1"/>
    <w:uiPriority w:val="99"/>
    <w:qFormat/>
    <w:rsid w:val="00C33054"/>
    <w:pPr>
      <w:ind w:left="400" w:hanging="400"/>
      <w:jc w:val="center"/>
    </w:pPr>
    <w:rPr>
      <w:rFonts w:eastAsia="MS Mincho"/>
      <w:b/>
      <w:lang w:eastAsia="en-GB"/>
    </w:rPr>
  </w:style>
  <w:style w:type="paragraph" w:customStyle="1" w:styleId="Char20">
    <w:name w:val="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33054"/>
    <w:rPr>
      <w:lang w:val="en-GB" w:eastAsia="ja-JP" w:bidi="ar-SA"/>
    </w:rPr>
  </w:style>
  <w:style w:type="character" w:customStyle="1" w:styleId="CharChar42">
    <w:name w:val="Char Char42"/>
    <w:qFormat/>
    <w:rsid w:val="00C33054"/>
    <w:rPr>
      <w:rFonts w:ascii="Courier New" w:hAnsi="Courier New" w:cs="Courier New" w:hint="default"/>
      <w:lang w:val="nb-NO" w:eastAsia="ja-JP" w:bidi="ar-SA"/>
    </w:rPr>
  </w:style>
  <w:style w:type="character" w:customStyle="1" w:styleId="CharChar72">
    <w:name w:val="Char Char72"/>
    <w:semiHidden/>
    <w:qFormat/>
    <w:rsid w:val="00C33054"/>
    <w:rPr>
      <w:rFonts w:ascii="Tahoma" w:hAnsi="Tahoma" w:cs="Tahoma" w:hint="default"/>
      <w:shd w:val="clear" w:color="auto" w:fill="000080"/>
      <w:lang w:val="en-GB" w:eastAsia="en-US"/>
    </w:rPr>
  </w:style>
  <w:style w:type="character" w:customStyle="1" w:styleId="CharChar102">
    <w:name w:val="Char Char102"/>
    <w:semiHidden/>
    <w:qFormat/>
    <w:rsid w:val="00C33054"/>
    <w:rPr>
      <w:rFonts w:ascii="Times New Roman" w:hAnsi="Times New Roman" w:cs="Times New Roman" w:hint="default"/>
      <w:lang w:val="en-GB" w:eastAsia="en-US"/>
    </w:rPr>
  </w:style>
  <w:style w:type="character" w:customStyle="1" w:styleId="CharChar92">
    <w:name w:val="Char Char92"/>
    <w:semiHidden/>
    <w:qFormat/>
    <w:rsid w:val="00C33054"/>
    <w:rPr>
      <w:rFonts w:ascii="Tahoma" w:hAnsi="Tahoma" w:cs="Tahoma" w:hint="default"/>
      <w:sz w:val="16"/>
      <w:szCs w:val="16"/>
      <w:lang w:val="en-GB" w:eastAsia="en-US"/>
    </w:rPr>
  </w:style>
  <w:style w:type="character" w:customStyle="1" w:styleId="CharChar82">
    <w:name w:val="Char Char82"/>
    <w:semiHidden/>
    <w:qFormat/>
    <w:rsid w:val="00C33054"/>
    <w:rPr>
      <w:rFonts w:ascii="Times New Roman" w:hAnsi="Times New Roman" w:cs="Times New Roman" w:hint="default"/>
      <w:b/>
      <w:bCs/>
      <w:lang w:val="en-GB" w:eastAsia="en-US"/>
    </w:rPr>
  </w:style>
  <w:style w:type="character" w:customStyle="1" w:styleId="CharChar292">
    <w:name w:val="Char Char292"/>
    <w:qFormat/>
    <w:rsid w:val="00C33054"/>
    <w:rPr>
      <w:rFonts w:ascii="Arial" w:hAnsi="Arial" w:cs="Arial" w:hint="default"/>
      <w:sz w:val="36"/>
      <w:lang w:val="en-GB" w:eastAsia="en-US" w:bidi="ar-SA"/>
    </w:rPr>
  </w:style>
  <w:style w:type="character" w:customStyle="1" w:styleId="CharChar282">
    <w:name w:val="Char Char282"/>
    <w:qFormat/>
    <w:rsid w:val="00C33054"/>
    <w:rPr>
      <w:rFonts w:ascii="Arial" w:hAnsi="Arial" w:cs="Arial" w:hint="default"/>
      <w:sz w:val="32"/>
      <w:lang w:val="en-GB"/>
    </w:rPr>
  </w:style>
  <w:style w:type="character" w:customStyle="1" w:styleId="ZchnZchn52">
    <w:name w:val="Zchn Zchn52"/>
    <w:qFormat/>
    <w:rsid w:val="00C33054"/>
    <w:rPr>
      <w:rFonts w:ascii="Courier New" w:eastAsia="Batang" w:hAnsi="Courier New"/>
      <w:lang w:val="nb-NO" w:eastAsia="en-US" w:bidi="ar-SA"/>
    </w:rPr>
  </w:style>
  <w:style w:type="paragraph" w:customStyle="1" w:styleId="TOC911">
    <w:name w:val="TOC 911"/>
    <w:basedOn w:val="80"/>
    <w:qFormat/>
    <w:rsid w:val="00C33054"/>
    <w:pPr>
      <w:keepNext/>
      <w:ind w:left="1418" w:hanging="1418"/>
    </w:pPr>
    <w:rPr>
      <w:rFonts w:eastAsia="MS Mincho"/>
      <w:noProof w:val="0"/>
      <w:lang w:eastAsia="en-GB"/>
    </w:rPr>
  </w:style>
  <w:style w:type="paragraph" w:customStyle="1" w:styleId="Caption11">
    <w:name w:val="Caption11"/>
    <w:basedOn w:val="a1"/>
    <w:next w:val="a1"/>
    <w:qFormat/>
    <w:rsid w:val="00C33054"/>
    <w:pPr>
      <w:spacing w:before="120" w:after="120"/>
    </w:pPr>
    <w:rPr>
      <w:rFonts w:eastAsia="MS Mincho"/>
      <w:b/>
      <w:lang w:eastAsia="en-GB"/>
    </w:rPr>
  </w:style>
  <w:style w:type="paragraph" w:customStyle="1" w:styleId="TableofFigures11">
    <w:name w:val="Table of Figures11"/>
    <w:basedOn w:val="a1"/>
    <w:next w:val="a1"/>
    <w:qFormat/>
    <w:rsid w:val="00C33054"/>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C33054"/>
    <w:rPr>
      <w:color w:val="808080"/>
      <w:shd w:val="clear" w:color="auto" w:fill="E6E6E6"/>
    </w:rPr>
  </w:style>
  <w:style w:type="paragraph" w:customStyle="1" w:styleId="CharCharCharCharChar1">
    <w:name w:val="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33054"/>
    <w:rPr>
      <w:lang w:val="en-GB" w:eastAsia="ja-JP" w:bidi="ar-SA"/>
    </w:rPr>
  </w:style>
  <w:style w:type="paragraph" w:customStyle="1" w:styleId="1Char10">
    <w:name w:val="(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33054"/>
    <w:rPr>
      <w:rFonts w:ascii="Courier New" w:hAnsi="Courier New"/>
      <w:lang w:val="nb-NO" w:eastAsia="ja-JP" w:bidi="ar-SA"/>
    </w:rPr>
  </w:style>
  <w:style w:type="paragraph" w:customStyle="1" w:styleId="CharCharCharCharCharChar1">
    <w:name w:val="Char Char Char Char Char Char1"/>
    <w:semiHidden/>
    <w:qFormat/>
    <w:rsid w:val="00C3305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33054"/>
    <w:rPr>
      <w:rFonts w:ascii="Tahoma" w:hAnsi="Tahoma" w:cs="Tahoma"/>
      <w:shd w:val="clear" w:color="auto" w:fill="000080"/>
      <w:lang w:val="en-GB" w:eastAsia="en-US"/>
    </w:rPr>
  </w:style>
  <w:style w:type="character" w:customStyle="1" w:styleId="ZchnZchn51">
    <w:name w:val="Zchn Zchn51"/>
    <w:qFormat/>
    <w:rsid w:val="00C33054"/>
    <w:rPr>
      <w:rFonts w:ascii="Courier New" w:eastAsia="Batang" w:hAnsi="Courier New"/>
      <w:lang w:val="nb-NO" w:eastAsia="en-US" w:bidi="ar-SA"/>
    </w:rPr>
  </w:style>
  <w:style w:type="character" w:customStyle="1" w:styleId="CharChar101">
    <w:name w:val="Char Char101"/>
    <w:semiHidden/>
    <w:qFormat/>
    <w:rsid w:val="00C33054"/>
    <w:rPr>
      <w:rFonts w:ascii="Times New Roman" w:hAnsi="Times New Roman"/>
      <w:lang w:val="en-GB" w:eastAsia="en-US"/>
    </w:rPr>
  </w:style>
  <w:style w:type="character" w:customStyle="1" w:styleId="CharChar91">
    <w:name w:val="Char Char91"/>
    <w:semiHidden/>
    <w:qFormat/>
    <w:rsid w:val="00C33054"/>
    <w:rPr>
      <w:rFonts w:ascii="Tahoma" w:hAnsi="Tahoma" w:cs="Tahoma"/>
      <w:sz w:val="16"/>
      <w:szCs w:val="16"/>
      <w:lang w:val="en-GB" w:eastAsia="en-US"/>
    </w:rPr>
  </w:style>
  <w:style w:type="character" w:customStyle="1" w:styleId="CharChar81">
    <w:name w:val="Char Char81"/>
    <w:semiHidden/>
    <w:qFormat/>
    <w:rsid w:val="00C3305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C33054"/>
    <w:rPr>
      <w:rFonts w:ascii="Arial" w:hAnsi="Arial"/>
      <w:sz w:val="36"/>
      <w:lang w:val="en-GB" w:eastAsia="en-US" w:bidi="ar-SA"/>
    </w:rPr>
  </w:style>
  <w:style w:type="character" w:customStyle="1" w:styleId="CharChar281">
    <w:name w:val="Char Char281"/>
    <w:qFormat/>
    <w:rsid w:val="00C33054"/>
    <w:rPr>
      <w:rFonts w:ascii="Arial" w:hAnsi="Arial"/>
      <w:sz w:val="32"/>
      <w:lang w:val="en-GB"/>
    </w:rPr>
  </w:style>
  <w:style w:type="paragraph" w:customStyle="1" w:styleId="CharChar241">
    <w:name w:val="Char Char241"/>
    <w:basedOn w:val="a1"/>
    <w:semiHidden/>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C33054"/>
  </w:style>
  <w:style w:type="numbering" w:customStyle="1" w:styleId="NoList7">
    <w:name w:val="No List7"/>
    <w:next w:val="a4"/>
    <w:uiPriority w:val="99"/>
    <w:semiHidden/>
    <w:unhideWhenUsed/>
    <w:rsid w:val="00C33054"/>
  </w:style>
  <w:style w:type="table" w:customStyle="1" w:styleId="TableGrid12">
    <w:name w:val="Table Grid12"/>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33054"/>
  </w:style>
  <w:style w:type="table" w:customStyle="1" w:styleId="TableGrid111">
    <w:name w:val="Table Grid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33054"/>
  </w:style>
  <w:style w:type="numbering" w:customStyle="1" w:styleId="NoList32">
    <w:name w:val="No List32"/>
    <w:next w:val="a4"/>
    <w:uiPriority w:val="99"/>
    <w:semiHidden/>
    <w:unhideWhenUsed/>
    <w:rsid w:val="00C33054"/>
  </w:style>
  <w:style w:type="character" w:customStyle="1" w:styleId="FooterChar1">
    <w:name w:val="Footer Char1"/>
    <w:aliases w:val="footer odd Char1,footer Char1,fo Char1,pie de página Char1,页脚 Char1"/>
    <w:semiHidden/>
    <w:qFormat/>
    <w:rsid w:val="00C33054"/>
    <w:rPr>
      <w:rFonts w:ascii="Times New Roman" w:hAnsi="Times New Roman"/>
      <w:lang w:val="en-GB"/>
    </w:rPr>
  </w:style>
  <w:style w:type="paragraph" w:customStyle="1" w:styleId="CharChar5">
    <w:name w:val="Char Char5"/>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C33054"/>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C33054"/>
    <w:rPr>
      <w:rFonts w:ascii="Courier New" w:eastAsia="宋体" w:hAnsi="Courier New" w:cs="Courier New"/>
      <w:color w:val="0000FF"/>
      <w:kern w:val="2"/>
      <w:lang w:val="en-US" w:eastAsia="zh-CN" w:bidi="ar-SA"/>
    </w:rPr>
  </w:style>
  <w:style w:type="character" w:styleId="affa">
    <w:name w:val="line number"/>
    <w:qFormat/>
    <w:rsid w:val="00C33054"/>
    <w:rPr>
      <w:rFonts w:ascii="Arial" w:eastAsia="宋体" w:hAnsi="Arial" w:cs="Arial"/>
      <w:color w:val="0000FF"/>
      <w:kern w:val="2"/>
      <w:lang w:val="en-US" w:eastAsia="zh-CN" w:bidi="ar-SA"/>
    </w:rPr>
  </w:style>
  <w:style w:type="paragraph" w:styleId="affb">
    <w:name w:val="Block Text"/>
    <w:basedOn w:val="a1"/>
    <w:qFormat/>
    <w:rsid w:val="00C33054"/>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C33054"/>
    <w:pPr>
      <w:overflowPunct w:val="0"/>
      <w:autoSpaceDE w:val="0"/>
      <w:autoSpaceDN w:val="0"/>
      <w:adjustRightInd w:val="0"/>
    </w:pPr>
    <w:rPr>
      <w:lang w:val="en-GB" w:eastAsia="ja-JP"/>
    </w:rPr>
  </w:style>
  <w:style w:type="paragraph" w:customStyle="1" w:styleId="62">
    <w:name w:val="吹き出し6"/>
    <w:basedOn w:val="a1"/>
    <w:semiHidden/>
    <w:qFormat/>
    <w:rsid w:val="00C33054"/>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C33054"/>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C33054"/>
    <w:rPr>
      <w:rFonts w:ascii="Arial" w:eastAsia="宋体" w:hAnsi="Arial" w:cs="Arial"/>
      <w:b/>
      <w:lang w:val="en-GB" w:eastAsia="en-US"/>
    </w:rPr>
  </w:style>
  <w:style w:type="character" w:customStyle="1" w:styleId="PLChar">
    <w:name w:val="PL Char"/>
    <w:link w:val="PL"/>
    <w:qFormat/>
    <w:rsid w:val="00C33054"/>
    <w:rPr>
      <w:rFonts w:ascii="Courier New" w:eastAsia="Times New Roman" w:hAnsi="Courier New"/>
      <w:noProof/>
      <w:sz w:val="16"/>
      <w:lang w:val="en-GB" w:eastAsia="en-US"/>
    </w:rPr>
  </w:style>
  <w:style w:type="paragraph" w:customStyle="1" w:styleId="ColorfulList-Accent11">
    <w:name w:val="Colorful List - Accent 11"/>
    <w:basedOn w:val="a1"/>
    <w:uiPriority w:val="34"/>
    <w:qFormat/>
    <w:rsid w:val="00C33054"/>
    <w:pPr>
      <w:ind w:left="720"/>
      <w:contextualSpacing/>
    </w:pPr>
    <w:rPr>
      <w:rFonts w:eastAsiaTheme="minorEastAsia"/>
    </w:rPr>
  </w:style>
  <w:style w:type="paragraph" w:customStyle="1" w:styleId="ColorfulShading-Accent11">
    <w:name w:val="Colorful Shading - Accent 11"/>
    <w:hidden/>
    <w:semiHidden/>
    <w:qFormat/>
    <w:rsid w:val="00C33054"/>
    <w:rPr>
      <w:rFonts w:eastAsia="Batang"/>
      <w:lang w:val="en-GB" w:eastAsia="en-US"/>
    </w:rPr>
  </w:style>
  <w:style w:type="numbering" w:customStyle="1" w:styleId="NoList42">
    <w:name w:val="No List42"/>
    <w:next w:val="a4"/>
    <w:uiPriority w:val="99"/>
    <w:semiHidden/>
    <w:unhideWhenUsed/>
    <w:rsid w:val="00C33054"/>
  </w:style>
  <w:style w:type="numbering" w:customStyle="1" w:styleId="NoList51">
    <w:name w:val="No List51"/>
    <w:next w:val="a4"/>
    <w:uiPriority w:val="99"/>
    <w:semiHidden/>
    <w:unhideWhenUsed/>
    <w:rsid w:val="00C33054"/>
  </w:style>
  <w:style w:type="numbering" w:customStyle="1" w:styleId="NoList211">
    <w:name w:val="No List211"/>
    <w:next w:val="a4"/>
    <w:uiPriority w:val="99"/>
    <w:semiHidden/>
    <w:unhideWhenUsed/>
    <w:rsid w:val="00C33054"/>
  </w:style>
  <w:style w:type="numbering" w:customStyle="1" w:styleId="NoList311">
    <w:name w:val="No List311"/>
    <w:next w:val="a4"/>
    <w:uiPriority w:val="99"/>
    <w:semiHidden/>
    <w:unhideWhenUsed/>
    <w:rsid w:val="00C33054"/>
  </w:style>
  <w:style w:type="numbering" w:customStyle="1" w:styleId="NoList411">
    <w:name w:val="No List411"/>
    <w:next w:val="a4"/>
    <w:uiPriority w:val="99"/>
    <w:semiHidden/>
    <w:unhideWhenUsed/>
    <w:rsid w:val="00C33054"/>
  </w:style>
  <w:style w:type="numbering" w:customStyle="1" w:styleId="NoList61">
    <w:name w:val="No List61"/>
    <w:next w:val="a4"/>
    <w:uiPriority w:val="99"/>
    <w:semiHidden/>
    <w:unhideWhenUsed/>
    <w:rsid w:val="00C33054"/>
  </w:style>
  <w:style w:type="table" w:customStyle="1" w:styleId="TableGrid41">
    <w:name w:val="Table Grid41"/>
    <w:basedOn w:val="a3"/>
    <w:next w:val="af8"/>
    <w:qFormat/>
    <w:rsid w:val="00C3305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33054"/>
  </w:style>
  <w:style w:type="numbering" w:customStyle="1" w:styleId="NoList1111">
    <w:name w:val="No List1111"/>
    <w:next w:val="a4"/>
    <w:uiPriority w:val="99"/>
    <w:semiHidden/>
    <w:unhideWhenUsed/>
    <w:rsid w:val="00C33054"/>
  </w:style>
  <w:style w:type="numbering" w:customStyle="1" w:styleId="NoList71">
    <w:name w:val="No List71"/>
    <w:next w:val="a4"/>
    <w:uiPriority w:val="99"/>
    <w:semiHidden/>
    <w:unhideWhenUsed/>
    <w:rsid w:val="00C33054"/>
  </w:style>
  <w:style w:type="table" w:customStyle="1" w:styleId="TableGrid121">
    <w:name w:val="Table Grid12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33054"/>
  </w:style>
  <w:style w:type="table" w:customStyle="1" w:styleId="TableGrid1111">
    <w:name w:val="Table Grid1111"/>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33054"/>
  </w:style>
  <w:style w:type="numbering" w:customStyle="1" w:styleId="NoList321">
    <w:name w:val="No List321"/>
    <w:next w:val="a4"/>
    <w:uiPriority w:val="99"/>
    <w:semiHidden/>
    <w:unhideWhenUsed/>
    <w:rsid w:val="00C33054"/>
  </w:style>
  <w:style w:type="paragraph" w:styleId="affd">
    <w:name w:val="Note Heading"/>
    <w:basedOn w:val="a1"/>
    <w:next w:val="a1"/>
    <w:link w:val="Charf3"/>
    <w:qFormat/>
    <w:rsid w:val="00C33054"/>
    <w:rPr>
      <w:rFonts w:eastAsia="MS Mincho"/>
      <w:lang w:eastAsia="zh-CN"/>
    </w:rPr>
  </w:style>
  <w:style w:type="character" w:customStyle="1" w:styleId="Charf3">
    <w:name w:val="注释标题 Char"/>
    <w:basedOn w:val="a2"/>
    <w:link w:val="affd"/>
    <w:qFormat/>
    <w:rsid w:val="00C33054"/>
    <w:rPr>
      <w:lang w:val="en-GB"/>
    </w:rPr>
  </w:style>
  <w:style w:type="character" w:customStyle="1" w:styleId="1c">
    <w:name w:val="不明显参考1"/>
    <w:uiPriority w:val="31"/>
    <w:qFormat/>
    <w:rsid w:val="00C33054"/>
    <w:rPr>
      <w:smallCaps/>
      <w:color w:val="5A5A5A"/>
    </w:rPr>
  </w:style>
  <w:style w:type="paragraph" w:customStyle="1" w:styleId="114">
    <w:name w:val="修订11"/>
    <w:hidden/>
    <w:semiHidden/>
    <w:qFormat/>
    <w:rsid w:val="00C33054"/>
    <w:rPr>
      <w:rFonts w:eastAsia="Batang"/>
      <w:lang w:val="en-GB" w:eastAsia="en-US"/>
    </w:rPr>
  </w:style>
  <w:style w:type="paragraph" w:customStyle="1" w:styleId="TOC1">
    <w:name w:val="TOC 标题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C33054"/>
    <w:rPr>
      <w:rFonts w:ascii="Times New Roman" w:hAnsi="Times New Roman"/>
      <w:lang w:val="en-GB"/>
    </w:rPr>
  </w:style>
  <w:style w:type="character" w:customStyle="1" w:styleId="EXCar">
    <w:name w:val="EX Car"/>
    <w:qFormat/>
    <w:rsid w:val="00C33054"/>
    <w:rPr>
      <w:lang w:val="en-GB" w:eastAsia="en-US"/>
    </w:rPr>
  </w:style>
  <w:style w:type="character" w:customStyle="1" w:styleId="B4Char">
    <w:name w:val="B4 Char"/>
    <w:link w:val="B4"/>
    <w:qFormat/>
    <w:rsid w:val="00C33054"/>
    <w:rPr>
      <w:rFonts w:eastAsiaTheme="minorEastAsia"/>
      <w:lang w:val="en-GB" w:eastAsia="en-US"/>
    </w:rPr>
  </w:style>
  <w:style w:type="character" w:customStyle="1" w:styleId="1d">
    <w:name w:val="明显强调1"/>
    <w:uiPriority w:val="21"/>
    <w:qFormat/>
    <w:rsid w:val="00C33054"/>
    <w:rPr>
      <w:b/>
      <w:bCs/>
      <w:i/>
      <w:iCs/>
      <w:color w:val="4F81BD"/>
    </w:rPr>
  </w:style>
  <w:style w:type="paragraph" w:customStyle="1" w:styleId="B6">
    <w:name w:val="B6"/>
    <w:basedOn w:val="B5"/>
    <w:link w:val="B6Char"/>
    <w:qFormat/>
    <w:rsid w:val="00C3305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C3305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C33054"/>
    <w:rPr>
      <w:rFonts w:ascii="Arial" w:eastAsiaTheme="minorEastAsia" w:hAnsi="Arial" w:cs="Arial"/>
      <w:b/>
      <w:lang w:eastAsia="ko-KR"/>
    </w:rPr>
  </w:style>
  <w:style w:type="paragraph" w:customStyle="1" w:styleId="Tadc">
    <w:name w:val="Tadc"/>
    <w:basedOn w:val="a1"/>
    <w:qFormat/>
    <w:rsid w:val="00C33054"/>
    <w:rPr>
      <w:rFonts w:eastAsiaTheme="minorEastAsia" w:cs="v4.2.0"/>
      <w:lang w:eastAsia="en-GB"/>
    </w:rPr>
  </w:style>
  <w:style w:type="character" w:customStyle="1" w:styleId="EditorsNoteCarCar">
    <w:name w:val="Editor's Note Car Car"/>
    <w:link w:val="EditorsNote"/>
    <w:qFormat/>
    <w:rsid w:val="00C33054"/>
    <w:rPr>
      <w:color w:val="FF0000"/>
      <w:lang w:val="en-GB" w:eastAsia="en-US"/>
    </w:rPr>
  </w:style>
  <w:style w:type="character" w:customStyle="1" w:styleId="B5Char">
    <w:name w:val="B5 Char"/>
    <w:link w:val="B5"/>
    <w:qFormat/>
    <w:rsid w:val="00C33054"/>
    <w:rPr>
      <w:rFonts w:eastAsiaTheme="minorEastAsia"/>
      <w:lang w:val="en-GB" w:eastAsia="en-US"/>
    </w:rPr>
  </w:style>
  <w:style w:type="character" w:customStyle="1" w:styleId="HeadingChar">
    <w:name w:val="Heading Char"/>
    <w:link w:val="Heading"/>
    <w:qFormat/>
    <w:rsid w:val="00C33054"/>
    <w:rPr>
      <w:rFonts w:ascii="Arial" w:eastAsia="宋体" w:hAnsi="Arial"/>
      <w:b/>
      <w:sz w:val="22"/>
    </w:rPr>
  </w:style>
  <w:style w:type="character" w:customStyle="1" w:styleId="B6Char">
    <w:name w:val="B6 Char"/>
    <w:link w:val="B6"/>
    <w:qFormat/>
    <w:rsid w:val="00C33054"/>
    <w:rPr>
      <w:rFonts w:eastAsiaTheme="minorEastAsia"/>
      <w:lang w:val="en-GB"/>
    </w:rPr>
  </w:style>
  <w:style w:type="table" w:customStyle="1" w:styleId="TableStyle1">
    <w:name w:val="Table Style1"/>
    <w:basedOn w:val="a3"/>
    <w:qFormat/>
    <w:rsid w:val="00C33054"/>
    <w:rPr>
      <w:lang w:eastAsia="en-US"/>
    </w:rPr>
    <w:tblPr/>
  </w:style>
  <w:style w:type="paragraph" w:customStyle="1" w:styleId="tal1">
    <w:name w:val="tal"/>
    <w:basedOn w:val="a1"/>
    <w:qFormat/>
    <w:rsid w:val="00C3305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C33054"/>
    <w:rPr>
      <w:rFonts w:eastAsia="Batang"/>
      <w:lang w:val="en-GB" w:eastAsia="en-US"/>
    </w:rPr>
  </w:style>
  <w:style w:type="paragraph" w:customStyle="1" w:styleId="afff">
    <w:name w:val="変更箇所"/>
    <w:hidden/>
    <w:semiHidden/>
    <w:qFormat/>
    <w:rsid w:val="00C33054"/>
    <w:rPr>
      <w:lang w:val="en-GB" w:eastAsia="en-US"/>
    </w:rPr>
  </w:style>
  <w:style w:type="paragraph" w:customStyle="1" w:styleId="NB2">
    <w:name w:val="NB2"/>
    <w:basedOn w:val="ZG"/>
    <w:qFormat/>
    <w:rsid w:val="00C3305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C33054"/>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C33054"/>
    <w:rPr>
      <w:rFonts w:ascii="Times New Roman" w:hAnsi="Times New Roman"/>
      <w:color w:val="FF0000"/>
      <w:lang w:val="en-GB" w:eastAsia="en-US"/>
    </w:rPr>
  </w:style>
  <w:style w:type="table" w:customStyle="1" w:styleId="TableGrid6">
    <w:name w:val="Table Grid6"/>
    <w:basedOn w:val="a3"/>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C33054"/>
    <w:pPr>
      <w:keepNext/>
      <w:ind w:left="1418" w:hanging="1418"/>
    </w:pPr>
    <w:rPr>
      <w:rFonts w:eastAsia="MS Mincho"/>
      <w:noProof w:val="0"/>
      <w:lang w:val="en-US" w:eastAsia="ja-JP"/>
    </w:rPr>
  </w:style>
  <w:style w:type="paragraph" w:customStyle="1" w:styleId="Caption3">
    <w:name w:val="Caption3"/>
    <w:basedOn w:val="a1"/>
    <w:next w:val="a1"/>
    <w:qFormat/>
    <w:rsid w:val="00C33054"/>
    <w:pPr>
      <w:spacing w:before="120" w:after="120"/>
    </w:pPr>
    <w:rPr>
      <w:rFonts w:eastAsia="MS Mincho"/>
      <w:b/>
      <w:lang w:eastAsia="ja-JP"/>
    </w:rPr>
  </w:style>
  <w:style w:type="paragraph" w:customStyle="1" w:styleId="TableofFigures3">
    <w:name w:val="Table of Figures3"/>
    <w:basedOn w:val="a1"/>
    <w:next w:val="a1"/>
    <w:qFormat/>
    <w:rsid w:val="00C33054"/>
    <w:pPr>
      <w:ind w:left="400" w:hanging="400"/>
      <w:jc w:val="center"/>
    </w:pPr>
    <w:rPr>
      <w:rFonts w:eastAsia="MS Mincho"/>
      <w:b/>
      <w:lang w:eastAsia="ja-JP"/>
    </w:rPr>
  </w:style>
  <w:style w:type="table" w:customStyle="1" w:styleId="TableGrid7">
    <w:name w:val="Table Grid7"/>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C33054"/>
    <w:pPr>
      <w:jc w:val="both"/>
    </w:pPr>
    <w:rPr>
      <w:rFonts w:ascii="宋体" w:eastAsia="宋体" w:hAnsi="宋体" w:cs="宋体"/>
      <w:kern w:val="2"/>
      <w:sz w:val="21"/>
      <w:szCs w:val="21"/>
    </w:rPr>
  </w:style>
  <w:style w:type="paragraph" w:customStyle="1" w:styleId="font5">
    <w:name w:val="font5"/>
    <w:basedOn w:val="a1"/>
    <w:qFormat/>
    <w:rsid w:val="00C3305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C3305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C3305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C3305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C3305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C330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C330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C33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C3305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C3305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C3305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8"/>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33054"/>
  </w:style>
  <w:style w:type="table" w:customStyle="1" w:styleId="TableGrid9">
    <w:name w:val="Table Grid9"/>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33054"/>
    <w:rPr>
      <w:b/>
      <w:bCs/>
      <w:i/>
      <w:iCs/>
      <w:color w:val="4F81BD"/>
    </w:rPr>
  </w:style>
  <w:style w:type="table" w:customStyle="1" w:styleId="TableGrid13">
    <w:name w:val="Table Grid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3305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33054"/>
    <w:rPr>
      <w:b/>
      <w:lang w:val="en-GB" w:eastAsia="en-US" w:bidi="ar-SA"/>
    </w:rPr>
  </w:style>
  <w:style w:type="table" w:customStyle="1" w:styleId="TableGrid22">
    <w:name w:val="Table Grid22"/>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33054"/>
    <w:rPr>
      <w:rFonts w:ascii="Courier New" w:eastAsia="MS Mincho" w:hAnsi="Courier New"/>
      <w:lang w:eastAsia="x-none"/>
    </w:rPr>
  </w:style>
  <w:style w:type="character" w:customStyle="1" w:styleId="HTMLChar">
    <w:name w:val="HTML 预设格式 Char"/>
    <w:basedOn w:val="a2"/>
    <w:link w:val="HTML1"/>
    <w:qFormat/>
    <w:rsid w:val="00C33054"/>
    <w:rPr>
      <w:rFonts w:ascii="Courier New" w:hAnsi="Courier New"/>
      <w:lang w:val="en-GB" w:eastAsia="x-none"/>
    </w:rPr>
  </w:style>
  <w:style w:type="numbering" w:customStyle="1" w:styleId="NoList13">
    <w:name w:val="No List13"/>
    <w:next w:val="a4"/>
    <w:uiPriority w:val="99"/>
    <w:semiHidden/>
    <w:unhideWhenUsed/>
    <w:rsid w:val="00C33054"/>
  </w:style>
  <w:style w:type="numbering" w:customStyle="1" w:styleId="NoList23">
    <w:name w:val="No List23"/>
    <w:next w:val="a4"/>
    <w:uiPriority w:val="99"/>
    <w:semiHidden/>
    <w:unhideWhenUsed/>
    <w:rsid w:val="00C33054"/>
  </w:style>
  <w:style w:type="table" w:customStyle="1" w:styleId="TableGrid42">
    <w:name w:val="Table Grid4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33054"/>
  </w:style>
  <w:style w:type="table" w:customStyle="1" w:styleId="TableGrid51">
    <w:name w:val="Table Grid5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C33054"/>
  </w:style>
  <w:style w:type="table" w:customStyle="1" w:styleId="TableGrid61">
    <w:name w:val="Table Grid6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33054"/>
  </w:style>
  <w:style w:type="numbering" w:customStyle="1" w:styleId="NoList62">
    <w:name w:val="No List62"/>
    <w:next w:val="a4"/>
    <w:uiPriority w:val="99"/>
    <w:semiHidden/>
    <w:unhideWhenUsed/>
    <w:rsid w:val="00C33054"/>
  </w:style>
  <w:style w:type="numbering" w:customStyle="1" w:styleId="NoList72">
    <w:name w:val="No List72"/>
    <w:next w:val="a4"/>
    <w:uiPriority w:val="99"/>
    <w:semiHidden/>
    <w:unhideWhenUsed/>
    <w:rsid w:val="00C33054"/>
  </w:style>
  <w:style w:type="numbering" w:customStyle="1" w:styleId="NoList81">
    <w:name w:val="No List81"/>
    <w:next w:val="a4"/>
    <w:uiPriority w:val="99"/>
    <w:semiHidden/>
    <w:unhideWhenUsed/>
    <w:rsid w:val="00C33054"/>
  </w:style>
  <w:style w:type="table" w:customStyle="1" w:styleId="TableGrid71">
    <w:name w:val="Table Grid71"/>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33054"/>
  </w:style>
  <w:style w:type="table" w:customStyle="1" w:styleId="TableGrid81">
    <w:name w:val="Table Grid81"/>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33054"/>
    <w:rPr>
      <w:lang w:eastAsia="en-US"/>
    </w:rPr>
    <w:tblPr/>
  </w:style>
  <w:style w:type="table" w:customStyle="1" w:styleId="Tabellengitternetz112">
    <w:name w:val="Tabellengitternetz1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33054"/>
  </w:style>
  <w:style w:type="numbering" w:customStyle="1" w:styleId="NoList212">
    <w:name w:val="No List212"/>
    <w:next w:val="a4"/>
    <w:uiPriority w:val="99"/>
    <w:semiHidden/>
    <w:unhideWhenUsed/>
    <w:rsid w:val="00C33054"/>
  </w:style>
  <w:style w:type="table" w:customStyle="1" w:styleId="TableGrid411">
    <w:name w:val="Table Grid411"/>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33054"/>
  </w:style>
  <w:style w:type="numbering" w:customStyle="1" w:styleId="NoList412">
    <w:name w:val="No List412"/>
    <w:next w:val="a4"/>
    <w:uiPriority w:val="99"/>
    <w:semiHidden/>
    <w:unhideWhenUsed/>
    <w:rsid w:val="00C33054"/>
  </w:style>
  <w:style w:type="numbering" w:customStyle="1" w:styleId="NoList511">
    <w:name w:val="No List511"/>
    <w:next w:val="a4"/>
    <w:uiPriority w:val="99"/>
    <w:semiHidden/>
    <w:unhideWhenUsed/>
    <w:rsid w:val="00C33054"/>
  </w:style>
  <w:style w:type="numbering" w:customStyle="1" w:styleId="NoList611">
    <w:name w:val="No List611"/>
    <w:next w:val="a4"/>
    <w:uiPriority w:val="99"/>
    <w:semiHidden/>
    <w:unhideWhenUsed/>
    <w:rsid w:val="00C33054"/>
  </w:style>
  <w:style w:type="numbering" w:customStyle="1" w:styleId="NoList711">
    <w:name w:val="No List711"/>
    <w:next w:val="a4"/>
    <w:uiPriority w:val="99"/>
    <w:semiHidden/>
    <w:unhideWhenUsed/>
    <w:rsid w:val="00C33054"/>
  </w:style>
  <w:style w:type="numbering" w:customStyle="1" w:styleId="NoList811">
    <w:name w:val="No List811"/>
    <w:next w:val="a4"/>
    <w:uiPriority w:val="99"/>
    <w:semiHidden/>
    <w:unhideWhenUsed/>
    <w:rsid w:val="00C33054"/>
  </w:style>
  <w:style w:type="numbering" w:customStyle="1" w:styleId="NoList91">
    <w:name w:val="No List91"/>
    <w:next w:val="a4"/>
    <w:uiPriority w:val="99"/>
    <w:semiHidden/>
    <w:unhideWhenUsed/>
    <w:rsid w:val="00C33054"/>
  </w:style>
  <w:style w:type="table" w:customStyle="1" w:styleId="TableGrid76">
    <w:name w:val="Table Grid76"/>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33054"/>
  </w:style>
  <w:style w:type="paragraph" w:customStyle="1" w:styleId="Figuretitle0">
    <w:name w:val="Figure_title"/>
    <w:basedOn w:val="a1"/>
    <w:next w:val="a1"/>
    <w:qFormat/>
    <w:rsid w:val="00C33054"/>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1"/>
    <w:next w:val="a1"/>
    <w:qFormat/>
    <w:rsid w:val="00C33054"/>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1"/>
    <w:qFormat/>
    <w:rsid w:val="00C33054"/>
    <w:pPr>
      <w:tabs>
        <w:tab w:val="left" w:pos="1134"/>
        <w:tab w:val="left" w:pos="1871"/>
        <w:tab w:val="left" w:pos="2268"/>
      </w:tabs>
      <w:spacing w:before="120" w:after="0"/>
    </w:pPr>
    <w:rPr>
      <w:rFonts w:eastAsiaTheme="minorEastAsia"/>
    </w:rPr>
  </w:style>
  <w:style w:type="paragraph" w:customStyle="1" w:styleId="TableNo">
    <w:name w:val="Table_No"/>
    <w:basedOn w:val="a1"/>
    <w:next w:val="a1"/>
    <w:link w:val="TableNo0"/>
    <w:qFormat/>
    <w:rsid w:val="00C33054"/>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1"/>
    <w:next w:val="Tabletext"/>
    <w:qFormat/>
    <w:rsid w:val="00C33054"/>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1"/>
    <w:uiPriority w:val="99"/>
    <w:qFormat/>
    <w:rsid w:val="00C33054"/>
    <w:pPr>
      <w:numPr>
        <w:numId w:val="16"/>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1"/>
    <w:next w:val="a1"/>
    <w:qFormat/>
    <w:rsid w:val="00C33054"/>
    <w:pPr>
      <w:suppressAutoHyphens/>
      <w:overflowPunct/>
      <w:autoSpaceDE/>
      <w:adjustRightInd/>
      <w:spacing w:after="0"/>
      <w:jc w:val="both"/>
      <w:textAlignment w:val="auto"/>
    </w:pPr>
    <w:rPr>
      <w:rFonts w:eastAsia="Batang"/>
    </w:rPr>
  </w:style>
  <w:style w:type="numbering" w:customStyle="1" w:styleId="LFO19">
    <w:name w:val="LFO19"/>
    <w:basedOn w:val="a4"/>
    <w:rsid w:val="00C33054"/>
    <w:pPr>
      <w:numPr>
        <w:numId w:val="16"/>
      </w:numPr>
    </w:pPr>
  </w:style>
  <w:style w:type="paragraph" w:customStyle="1" w:styleId="enumlev3">
    <w:name w:val="enumlev3"/>
    <w:basedOn w:val="enumlev2"/>
    <w:qFormat/>
    <w:rsid w:val="00C330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33054"/>
  </w:style>
  <w:style w:type="paragraph" w:customStyle="1" w:styleId="Heading">
    <w:name w:val="Heading"/>
    <w:next w:val="a1"/>
    <w:link w:val="HeadingChar"/>
    <w:qFormat/>
    <w:rsid w:val="00C33054"/>
    <w:pPr>
      <w:spacing w:before="360"/>
      <w:ind w:left="2552"/>
    </w:pPr>
    <w:rPr>
      <w:rFonts w:ascii="Arial" w:eastAsia="宋体" w:hAnsi="Arial"/>
      <w:b/>
      <w:sz w:val="22"/>
    </w:rPr>
  </w:style>
  <w:style w:type="paragraph" w:customStyle="1" w:styleId="tah0">
    <w:name w:val="tah"/>
    <w:basedOn w:val="a1"/>
    <w:qFormat/>
    <w:rsid w:val="00C3305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2"/>
    <w:qFormat/>
    <w:rsid w:val="00C33054"/>
  </w:style>
  <w:style w:type="paragraph" w:customStyle="1" w:styleId="TdocHeader2">
    <w:name w:val="Tdoc_Header_2"/>
    <w:basedOn w:val="a1"/>
    <w:qFormat/>
    <w:rsid w:val="00C330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4"/>
    <w:uiPriority w:val="99"/>
    <w:semiHidden/>
    <w:unhideWhenUsed/>
    <w:rsid w:val="00C33054"/>
  </w:style>
  <w:style w:type="numbering" w:customStyle="1" w:styleId="LFO191">
    <w:name w:val="LFO191"/>
    <w:basedOn w:val="a4"/>
    <w:rsid w:val="00C33054"/>
  </w:style>
  <w:style w:type="table" w:customStyle="1" w:styleId="TableGrid122">
    <w:name w:val="Table Grid122"/>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33054"/>
  </w:style>
  <w:style w:type="numbering" w:customStyle="1" w:styleId="NoList1112">
    <w:name w:val="No List1112"/>
    <w:next w:val="a4"/>
    <w:uiPriority w:val="99"/>
    <w:semiHidden/>
    <w:unhideWhenUsed/>
    <w:rsid w:val="00C33054"/>
  </w:style>
  <w:style w:type="table" w:customStyle="1" w:styleId="TableGrid221">
    <w:name w:val="Table Grid221"/>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33054"/>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4"/>
    <w:semiHidden/>
    <w:rsid w:val="00C33054"/>
  </w:style>
  <w:style w:type="numbering" w:customStyle="1" w:styleId="123">
    <w:name w:val="リストなし12"/>
    <w:next w:val="a4"/>
    <w:uiPriority w:val="99"/>
    <w:semiHidden/>
    <w:unhideWhenUsed/>
    <w:rsid w:val="00C33054"/>
  </w:style>
  <w:style w:type="numbering" w:customStyle="1" w:styleId="1120">
    <w:name w:val="无列表112"/>
    <w:next w:val="a4"/>
    <w:semiHidden/>
    <w:rsid w:val="00C33054"/>
  </w:style>
  <w:style w:type="numbering" w:customStyle="1" w:styleId="1111">
    <w:name w:val="リストなし111"/>
    <w:next w:val="a4"/>
    <w:uiPriority w:val="99"/>
    <w:semiHidden/>
    <w:unhideWhenUsed/>
    <w:rsid w:val="00C33054"/>
  </w:style>
  <w:style w:type="numbering" w:customStyle="1" w:styleId="NoList222">
    <w:name w:val="No List222"/>
    <w:next w:val="a4"/>
    <w:uiPriority w:val="99"/>
    <w:semiHidden/>
    <w:unhideWhenUsed/>
    <w:rsid w:val="00C33054"/>
  </w:style>
  <w:style w:type="numbering" w:customStyle="1" w:styleId="NoList322">
    <w:name w:val="No List322"/>
    <w:next w:val="a4"/>
    <w:uiPriority w:val="99"/>
    <w:semiHidden/>
    <w:unhideWhenUsed/>
    <w:rsid w:val="00C33054"/>
  </w:style>
  <w:style w:type="numbering" w:customStyle="1" w:styleId="NoList421">
    <w:name w:val="No List421"/>
    <w:next w:val="a4"/>
    <w:uiPriority w:val="99"/>
    <w:semiHidden/>
    <w:unhideWhenUsed/>
    <w:rsid w:val="00C33054"/>
  </w:style>
  <w:style w:type="numbering" w:customStyle="1" w:styleId="NoList2111">
    <w:name w:val="No List2111"/>
    <w:next w:val="a4"/>
    <w:uiPriority w:val="99"/>
    <w:semiHidden/>
    <w:unhideWhenUsed/>
    <w:rsid w:val="00C33054"/>
  </w:style>
  <w:style w:type="numbering" w:customStyle="1" w:styleId="NoList3111">
    <w:name w:val="No List3111"/>
    <w:next w:val="a4"/>
    <w:uiPriority w:val="99"/>
    <w:semiHidden/>
    <w:unhideWhenUsed/>
    <w:rsid w:val="00C33054"/>
  </w:style>
  <w:style w:type="numbering" w:customStyle="1" w:styleId="NoList4111">
    <w:name w:val="No List4111"/>
    <w:next w:val="a4"/>
    <w:uiPriority w:val="99"/>
    <w:semiHidden/>
    <w:unhideWhenUsed/>
    <w:rsid w:val="00C33054"/>
  </w:style>
  <w:style w:type="numbering" w:customStyle="1" w:styleId="11110">
    <w:name w:val="无列表1111"/>
    <w:next w:val="a4"/>
    <w:semiHidden/>
    <w:rsid w:val="00C33054"/>
  </w:style>
  <w:style w:type="numbering" w:customStyle="1" w:styleId="NoList11111">
    <w:name w:val="No List11111"/>
    <w:next w:val="a4"/>
    <w:uiPriority w:val="99"/>
    <w:semiHidden/>
    <w:unhideWhenUsed/>
    <w:rsid w:val="00C33054"/>
  </w:style>
  <w:style w:type="numbering" w:customStyle="1" w:styleId="NoList1211">
    <w:name w:val="No List1211"/>
    <w:next w:val="a4"/>
    <w:uiPriority w:val="99"/>
    <w:semiHidden/>
    <w:unhideWhenUsed/>
    <w:rsid w:val="00C33054"/>
  </w:style>
  <w:style w:type="numbering" w:customStyle="1" w:styleId="NoList2211">
    <w:name w:val="No List2211"/>
    <w:next w:val="a4"/>
    <w:uiPriority w:val="99"/>
    <w:semiHidden/>
    <w:unhideWhenUsed/>
    <w:rsid w:val="00C33054"/>
  </w:style>
  <w:style w:type="numbering" w:customStyle="1" w:styleId="NoList3211">
    <w:name w:val="No List3211"/>
    <w:next w:val="a4"/>
    <w:uiPriority w:val="99"/>
    <w:semiHidden/>
    <w:unhideWhenUsed/>
    <w:rsid w:val="00C33054"/>
  </w:style>
  <w:style w:type="character" w:customStyle="1" w:styleId="UnresolvedMention3">
    <w:name w:val="Unresolved Mention3"/>
    <w:basedOn w:val="a2"/>
    <w:uiPriority w:val="99"/>
    <w:unhideWhenUsed/>
    <w:qFormat/>
    <w:rsid w:val="00C33054"/>
    <w:rPr>
      <w:color w:val="605E5C"/>
      <w:shd w:val="clear" w:color="auto" w:fill="E1DFDD"/>
    </w:rPr>
  </w:style>
  <w:style w:type="numbering" w:customStyle="1" w:styleId="NoList14">
    <w:name w:val="No List14"/>
    <w:next w:val="a4"/>
    <w:uiPriority w:val="99"/>
    <w:semiHidden/>
    <w:unhideWhenUsed/>
    <w:rsid w:val="00C33054"/>
  </w:style>
  <w:style w:type="table" w:customStyle="1" w:styleId="TableGrid10">
    <w:name w:val="Table Grid10"/>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33054"/>
  </w:style>
  <w:style w:type="numbering" w:customStyle="1" w:styleId="NoList24">
    <w:name w:val="No List24"/>
    <w:next w:val="a4"/>
    <w:uiPriority w:val="99"/>
    <w:semiHidden/>
    <w:unhideWhenUsed/>
    <w:rsid w:val="00C33054"/>
  </w:style>
  <w:style w:type="table" w:customStyle="1" w:styleId="TableGrid43">
    <w:name w:val="Table Grid4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33054"/>
  </w:style>
  <w:style w:type="table" w:customStyle="1" w:styleId="TableGrid52">
    <w:name w:val="Table Grid52"/>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33054"/>
  </w:style>
  <w:style w:type="table" w:customStyle="1" w:styleId="TableGrid62">
    <w:name w:val="Table Grid6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33054"/>
  </w:style>
  <w:style w:type="numbering" w:customStyle="1" w:styleId="NoList63">
    <w:name w:val="No List63"/>
    <w:next w:val="a4"/>
    <w:uiPriority w:val="99"/>
    <w:semiHidden/>
    <w:unhideWhenUsed/>
    <w:rsid w:val="00C33054"/>
  </w:style>
  <w:style w:type="numbering" w:customStyle="1" w:styleId="NoList73">
    <w:name w:val="No List73"/>
    <w:next w:val="a4"/>
    <w:uiPriority w:val="99"/>
    <w:semiHidden/>
    <w:unhideWhenUsed/>
    <w:rsid w:val="00C33054"/>
  </w:style>
  <w:style w:type="numbering" w:customStyle="1" w:styleId="NoList82">
    <w:name w:val="No List82"/>
    <w:next w:val="a4"/>
    <w:uiPriority w:val="99"/>
    <w:semiHidden/>
    <w:unhideWhenUsed/>
    <w:rsid w:val="00C33054"/>
  </w:style>
  <w:style w:type="numbering" w:customStyle="1" w:styleId="NoList92">
    <w:name w:val="No List92"/>
    <w:next w:val="a4"/>
    <w:uiPriority w:val="99"/>
    <w:semiHidden/>
    <w:unhideWhenUsed/>
    <w:rsid w:val="00C33054"/>
  </w:style>
  <w:style w:type="table" w:customStyle="1" w:styleId="TableGrid82">
    <w:name w:val="Table Grid82"/>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33054"/>
  </w:style>
  <w:style w:type="numbering" w:customStyle="1" w:styleId="NoList213">
    <w:name w:val="No List213"/>
    <w:next w:val="a4"/>
    <w:uiPriority w:val="99"/>
    <w:semiHidden/>
    <w:unhideWhenUsed/>
    <w:rsid w:val="00C33054"/>
  </w:style>
  <w:style w:type="table" w:customStyle="1" w:styleId="TableGrid412">
    <w:name w:val="Table Grid412"/>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33054"/>
  </w:style>
  <w:style w:type="numbering" w:customStyle="1" w:styleId="NoList413">
    <w:name w:val="No List413"/>
    <w:next w:val="a4"/>
    <w:uiPriority w:val="99"/>
    <w:semiHidden/>
    <w:unhideWhenUsed/>
    <w:rsid w:val="00C33054"/>
  </w:style>
  <w:style w:type="numbering" w:customStyle="1" w:styleId="NoList512">
    <w:name w:val="No List512"/>
    <w:next w:val="a4"/>
    <w:uiPriority w:val="99"/>
    <w:semiHidden/>
    <w:unhideWhenUsed/>
    <w:rsid w:val="00C33054"/>
  </w:style>
  <w:style w:type="numbering" w:customStyle="1" w:styleId="NoList612">
    <w:name w:val="No List612"/>
    <w:next w:val="a4"/>
    <w:uiPriority w:val="99"/>
    <w:semiHidden/>
    <w:unhideWhenUsed/>
    <w:rsid w:val="00C33054"/>
  </w:style>
  <w:style w:type="numbering" w:customStyle="1" w:styleId="NoList712">
    <w:name w:val="No List712"/>
    <w:next w:val="a4"/>
    <w:uiPriority w:val="99"/>
    <w:semiHidden/>
    <w:unhideWhenUsed/>
    <w:rsid w:val="00C33054"/>
  </w:style>
  <w:style w:type="numbering" w:customStyle="1" w:styleId="NoList812">
    <w:name w:val="No List812"/>
    <w:next w:val="a4"/>
    <w:uiPriority w:val="99"/>
    <w:semiHidden/>
    <w:unhideWhenUsed/>
    <w:rsid w:val="00C33054"/>
  </w:style>
  <w:style w:type="numbering" w:customStyle="1" w:styleId="NoList911">
    <w:name w:val="No List911"/>
    <w:next w:val="a4"/>
    <w:uiPriority w:val="99"/>
    <w:semiHidden/>
    <w:unhideWhenUsed/>
    <w:rsid w:val="00C33054"/>
  </w:style>
  <w:style w:type="numbering" w:customStyle="1" w:styleId="LFO192">
    <w:name w:val="LFO192"/>
    <w:basedOn w:val="a4"/>
    <w:rsid w:val="00C33054"/>
  </w:style>
  <w:style w:type="numbering" w:customStyle="1" w:styleId="NoList101">
    <w:name w:val="No List101"/>
    <w:next w:val="a4"/>
    <w:uiPriority w:val="99"/>
    <w:semiHidden/>
    <w:unhideWhenUsed/>
    <w:rsid w:val="00C33054"/>
  </w:style>
  <w:style w:type="numbering" w:customStyle="1" w:styleId="LFO1911">
    <w:name w:val="LFO1911"/>
    <w:basedOn w:val="a4"/>
    <w:rsid w:val="00C33054"/>
  </w:style>
  <w:style w:type="table" w:customStyle="1" w:styleId="TableGrid123">
    <w:name w:val="Table Grid123"/>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33054"/>
  </w:style>
  <w:style w:type="numbering" w:customStyle="1" w:styleId="NoList1113">
    <w:name w:val="No List1113"/>
    <w:next w:val="a4"/>
    <w:uiPriority w:val="99"/>
    <w:semiHidden/>
    <w:unhideWhenUsed/>
    <w:rsid w:val="00C33054"/>
  </w:style>
  <w:style w:type="table" w:customStyle="1" w:styleId="TableGrid222">
    <w:name w:val="Table Grid222"/>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33054"/>
  </w:style>
  <w:style w:type="numbering" w:customStyle="1" w:styleId="131">
    <w:name w:val="リストなし13"/>
    <w:next w:val="a4"/>
    <w:uiPriority w:val="99"/>
    <w:semiHidden/>
    <w:unhideWhenUsed/>
    <w:rsid w:val="00C33054"/>
  </w:style>
  <w:style w:type="numbering" w:customStyle="1" w:styleId="1130">
    <w:name w:val="无列表113"/>
    <w:next w:val="a4"/>
    <w:semiHidden/>
    <w:rsid w:val="00C33054"/>
  </w:style>
  <w:style w:type="numbering" w:customStyle="1" w:styleId="1121">
    <w:name w:val="リストなし112"/>
    <w:next w:val="a4"/>
    <w:uiPriority w:val="99"/>
    <w:semiHidden/>
    <w:unhideWhenUsed/>
    <w:rsid w:val="00C33054"/>
  </w:style>
  <w:style w:type="numbering" w:customStyle="1" w:styleId="NoList223">
    <w:name w:val="No List223"/>
    <w:next w:val="a4"/>
    <w:uiPriority w:val="99"/>
    <w:semiHidden/>
    <w:unhideWhenUsed/>
    <w:rsid w:val="00C33054"/>
  </w:style>
  <w:style w:type="numbering" w:customStyle="1" w:styleId="NoList323">
    <w:name w:val="No List323"/>
    <w:next w:val="a4"/>
    <w:uiPriority w:val="99"/>
    <w:semiHidden/>
    <w:unhideWhenUsed/>
    <w:rsid w:val="00C33054"/>
  </w:style>
  <w:style w:type="numbering" w:customStyle="1" w:styleId="NoList422">
    <w:name w:val="No List422"/>
    <w:next w:val="a4"/>
    <w:uiPriority w:val="99"/>
    <w:semiHidden/>
    <w:unhideWhenUsed/>
    <w:rsid w:val="00C33054"/>
  </w:style>
  <w:style w:type="numbering" w:customStyle="1" w:styleId="NoList2112">
    <w:name w:val="No List2112"/>
    <w:next w:val="a4"/>
    <w:uiPriority w:val="99"/>
    <w:semiHidden/>
    <w:unhideWhenUsed/>
    <w:rsid w:val="00C33054"/>
  </w:style>
  <w:style w:type="numbering" w:customStyle="1" w:styleId="NoList3112">
    <w:name w:val="No List3112"/>
    <w:next w:val="a4"/>
    <w:uiPriority w:val="99"/>
    <w:semiHidden/>
    <w:unhideWhenUsed/>
    <w:rsid w:val="00C33054"/>
  </w:style>
  <w:style w:type="numbering" w:customStyle="1" w:styleId="NoList4112">
    <w:name w:val="No List4112"/>
    <w:next w:val="a4"/>
    <w:uiPriority w:val="99"/>
    <w:semiHidden/>
    <w:unhideWhenUsed/>
    <w:rsid w:val="00C33054"/>
  </w:style>
  <w:style w:type="numbering" w:customStyle="1" w:styleId="1112">
    <w:name w:val="无列表1112"/>
    <w:next w:val="a4"/>
    <w:semiHidden/>
    <w:rsid w:val="00C33054"/>
  </w:style>
  <w:style w:type="numbering" w:customStyle="1" w:styleId="NoList11112">
    <w:name w:val="No List11112"/>
    <w:next w:val="a4"/>
    <w:uiPriority w:val="99"/>
    <w:semiHidden/>
    <w:unhideWhenUsed/>
    <w:rsid w:val="00C33054"/>
  </w:style>
  <w:style w:type="numbering" w:customStyle="1" w:styleId="NoList1212">
    <w:name w:val="No List1212"/>
    <w:next w:val="a4"/>
    <w:uiPriority w:val="99"/>
    <w:semiHidden/>
    <w:unhideWhenUsed/>
    <w:rsid w:val="00C33054"/>
  </w:style>
  <w:style w:type="numbering" w:customStyle="1" w:styleId="NoList2212">
    <w:name w:val="No List2212"/>
    <w:next w:val="a4"/>
    <w:uiPriority w:val="99"/>
    <w:semiHidden/>
    <w:unhideWhenUsed/>
    <w:rsid w:val="00C33054"/>
  </w:style>
  <w:style w:type="numbering" w:customStyle="1" w:styleId="NoList3212">
    <w:name w:val="No List3212"/>
    <w:next w:val="a4"/>
    <w:uiPriority w:val="99"/>
    <w:semiHidden/>
    <w:unhideWhenUsed/>
    <w:rsid w:val="00C33054"/>
  </w:style>
  <w:style w:type="numbering" w:customStyle="1" w:styleId="NoList16">
    <w:name w:val="No List16"/>
    <w:next w:val="a4"/>
    <w:uiPriority w:val="99"/>
    <w:semiHidden/>
    <w:unhideWhenUsed/>
    <w:rsid w:val="00C33054"/>
  </w:style>
  <w:style w:type="table" w:customStyle="1" w:styleId="TableGrid15">
    <w:name w:val="Table Grid15"/>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33054"/>
  </w:style>
  <w:style w:type="numbering" w:customStyle="1" w:styleId="NoList25">
    <w:name w:val="No List25"/>
    <w:next w:val="a4"/>
    <w:uiPriority w:val="99"/>
    <w:semiHidden/>
    <w:unhideWhenUsed/>
    <w:rsid w:val="00C33054"/>
  </w:style>
  <w:style w:type="table" w:customStyle="1" w:styleId="TableGrid44">
    <w:name w:val="Table Grid44"/>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33054"/>
  </w:style>
  <w:style w:type="table" w:customStyle="1" w:styleId="TableGrid53">
    <w:name w:val="Table Grid53"/>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33054"/>
  </w:style>
  <w:style w:type="table" w:customStyle="1" w:styleId="TableGrid63">
    <w:name w:val="Table Grid6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33054"/>
  </w:style>
  <w:style w:type="numbering" w:customStyle="1" w:styleId="NoList64">
    <w:name w:val="No List64"/>
    <w:next w:val="a4"/>
    <w:uiPriority w:val="99"/>
    <w:semiHidden/>
    <w:unhideWhenUsed/>
    <w:rsid w:val="00C33054"/>
  </w:style>
  <w:style w:type="numbering" w:customStyle="1" w:styleId="NoList74">
    <w:name w:val="No List74"/>
    <w:next w:val="a4"/>
    <w:uiPriority w:val="99"/>
    <w:semiHidden/>
    <w:unhideWhenUsed/>
    <w:rsid w:val="00C33054"/>
  </w:style>
  <w:style w:type="numbering" w:customStyle="1" w:styleId="NoList83">
    <w:name w:val="No List83"/>
    <w:next w:val="a4"/>
    <w:uiPriority w:val="99"/>
    <w:semiHidden/>
    <w:unhideWhenUsed/>
    <w:rsid w:val="00C33054"/>
  </w:style>
  <w:style w:type="numbering" w:customStyle="1" w:styleId="NoList93">
    <w:name w:val="No List93"/>
    <w:next w:val="a4"/>
    <w:uiPriority w:val="99"/>
    <w:semiHidden/>
    <w:unhideWhenUsed/>
    <w:rsid w:val="00C33054"/>
  </w:style>
  <w:style w:type="table" w:customStyle="1" w:styleId="TableGrid83">
    <w:name w:val="Table Grid83"/>
    <w:basedOn w:val="a3"/>
    <w:next w:val="af8"/>
    <w:uiPriority w:val="39"/>
    <w:qFormat/>
    <w:rsid w:val="00C3305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33054"/>
  </w:style>
  <w:style w:type="numbering" w:customStyle="1" w:styleId="NoList214">
    <w:name w:val="No List214"/>
    <w:next w:val="a4"/>
    <w:uiPriority w:val="99"/>
    <w:semiHidden/>
    <w:unhideWhenUsed/>
    <w:rsid w:val="00C33054"/>
  </w:style>
  <w:style w:type="table" w:customStyle="1" w:styleId="TableGrid413">
    <w:name w:val="Table Grid413"/>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33054"/>
  </w:style>
  <w:style w:type="numbering" w:customStyle="1" w:styleId="NoList414">
    <w:name w:val="No List414"/>
    <w:next w:val="a4"/>
    <w:uiPriority w:val="99"/>
    <w:semiHidden/>
    <w:unhideWhenUsed/>
    <w:rsid w:val="00C33054"/>
  </w:style>
  <w:style w:type="numbering" w:customStyle="1" w:styleId="NoList513">
    <w:name w:val="No List513"/>
    <w:next w:val="a4"/>
    <w:uiPriority w:val="99"/>
    <w:semiHidden/>
    <w:unhideWhenUsed/>
    <w:rsid w:val="00C33054"/>
  </w:style>
  <w:style w:type="numbering" w:customStyle="1" w:styleId="NoList613">
    <w:name w:val="No List613"/>
    <w:next w:val="a4"/>
    <w:uiPriority w:val="99"/>
    <w:semiHidden/>
    <w:unhideWhenUsed/>
    <w:rsid w:val="00C33054"/>
  </w:style>
  <w:style w:type="numbering" w:customStyle="1" w:styleId="NoList713">
    <w:name w:val="No List713"/>
    <w:next w:val="a4"/>
    <w:uiPriority w:val="99"/>
    <w:semiHidden/>
    <w:unhideWhenUsed/>
    <w:rsid w:val="00C33054"/>
  </w:style>
  <w:style w:type="numbering" w:customStyle="1" w:styleId="NoList813">
    <w:name w:val="No List813"/>
    <w:next w:val="a4"/>
    <w:uiPriority w:val="99"/>
    <w:semiHidden/>
    <w:unhideWhenUsed/>
    <w:rsid w:val="00C33054"/>
  </w:style>
  <w:style w:type="numbering" w:customStyle="1" w:styleId="NoList912">
    <w:name w:val="No List912"/>
    <w:next w:val="a4"/>
    <w:uiPriority w:val="99"/>
    <w:semiHidden/>
    <w:unhideWhenUsed/>
    <w:rsid w:val="00C33054"/>
  </w:style>
  <w:style w:type="numbering" w:customStyle="1" w:styleId="LFO193">
    <w:name w:val="LFO193"/>
    <w:basedOn w:val="a4"/>
    <w:rsid w:val="00C33054"/>
  </w:style>
  <w:style w:type="numbering" w:customStyle="1" w:styleId="NoList102">
    <w:name w:val="No List102"/>
    <w:next w:val="a4"/>
    <w:uiPriority w:val="99"/>
    <w:semiHidden/>
    <w:unhideWhenUsed/>
    <w:rsid w:val="00C33054"/>
  </w:style>
  <w:style w:type="numbering" w:customStyle="1" w:styleId="LFO1912">
    <w:name w:val="LFO1912"/>
    <w:basedOn w:val="a4"/>
    <w:rsid w:val="00C33054"/>
  </w:style>
  <w:style w:type="table" w:customStyle="1" w:styleId="TableGrid124">
    <w:name w:val="Table Grid124"/>
    <w:basedOn w:val="a3"/>
    <w:next w:val="af8"/>
    <w:qFormat/>
    <w:rsid w:val="00C3305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33054"/>
  </w:style>
  <w:style w:type="numbering" w:customStyle="1" w:styleId="NoList1114">
    <w:name w:val="No List1114"/>
    <w:next w:val="a4"/>
    <w:uiPriority w:val="99"/>
    <w:semiHidden/>
    <w:unhideWhenUsed/>
    <w:rsid w:val="00C33054"/>
  </w:style>
  <w:style w:type="table" w:customStyle="1" w:styleId="TableGrid223">
    <w:name w:val="Table Grid223"/>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33054"/>
  </w:style>
  <w:style w:type="numbering" w:customStyle="1" w:styleId="141">
    <w:name w:val="リストなし14"/>
    <w:next w:val="a4"/>
    <w:uiPriority w:val="99"/>
    <w:semiHidden/>
    <w:unhideWhenUsed/>
    <w:rsid w:val="00C33054"/>
  </w:style>
  <w:style w:type="numbering" w:customStyle="1" w:styleId="1140">
    <w:name w:val="无列表114"/>
    <w:next w:val="a4"/>
    <w:semiHidden/>
    <w:rsid w:val="00C33054"/>
  </w:style>
  <w:style w:type="numbering" w:customStyle="1" w:styleId="1131">
    <w:name w:val="リストなし113"/>
    <w:next w:val="a4"/>
    <w:uiPriority w:val="99"/>
    <w:semiHidden/>
    <w:unhideWhenUsed/>
    <w:rsid w:val="00C33054"/>
  </w:style>
  <w:style w:type="numbering" w:customStyle="1" w:styleId="NoList224">
    <w:name w:val="No List224"/>
    <w:next w:val="a4"/>
    <w:uiPriority w:val="99"/>
    <w:semiHidden/>
    <w:unhideWhenUsed/>
    <w:rsid w:val="00C33054"/>
  </w:style>
  <w:style w:type="numbering" w:customStyle="1" w:styleId="NoList324">
    <w:name w:val="No List324"/>
    <w:next w:val="a4"/>
    <w:uiPriority w:val="99"/>
    <w:semiHidden/>
    <w:unhideWhenUsed/>
    <w:rsid w:val="00C33054"/>
  </w:style>
  <w:style w:type="numbering" w:customStyle="1" w:styleId="NoList423">
    <w:name w:val="No List423"/>
    <w:next w:val="a4"/>
    <w:uiPriority w:val="99"/>
    <w:semiHidden/>
    <w:unhideWhenUsed/>
    <w:rsid w:val="00C33054"/>
  </w:style>
  <w:style w:type="numbering" w:customStyle="1" w:styleId="NoList2113">
    <w:name w:val="No List2113"/>
    <w:next w:val="a4"/>
    <w:uiPriority w:val="99"/>
    <w:semiHidden/>
    <w:unhideWhenUsed/>
    <w:rsid w:val="00C33054"/>
  </w:style>
  <w:style w:type="numbering" w:customStyle="1" w:styleId="NoList3113">
    <w:name w:val="No List3113"/>
    <w:next w:val="a4"/>
    <w:uiPriority w:val="99"/>
    <w:semiHidden/>
    <w:unhideWhenUsed/>
    <w:rsid w:val="00C33054"/>
  </w:style>
  <w:style w:type="numbering" w:customStyle="1" w:styleId="NoList4113">
    <w:name w:val="No List4113"/>
    <w:next w:val="a4"/>
    <w:uiPriority w:val="99"/>
    <w:semiHidden/>
    <w:unhideWhenUsed/>
    <w:rsid w:val="00C33054"/>
  </w:style>
  <w:style w:type="numbering" w:customStyle="1" w:styleId="1113">
    <w:name w:val="无列表1113"/>
    <w:next w:val="a4"/>
    <w:semiHidden/>
    <w:rsid w:val="00C33054"/>
  </w:style>
  <w:style w:type="numbering" w:customStyle="1" w:styleId="NoList11113">
    <w:name w:val="No List11113"/>
    <w:next w:val="a4"/>
    <w:uiPriority w:val="99"/>
    <w:semiHidden/>
    <w:unhideWhenUsed/>
    <w:rsid w:val="00C33054"/>
  </w:style>
  <w:style w:type="numbering" w:customStyle="1" w:styleId="NoList1213">
    <w:name w:val="No List1213"/>
    <w:next w:val="a4"/>
    <w:uiPriority w:val="99"/>
    <w:semiHidden/>
    <w:unhideWhenUsed/>
    <w:rsid w:val="00C33054"/>
  </w:style>
  <w:style w:type="numbering" w:customStyle="1" w:styleId="NoList2213">
    <w:name w:val="No List2213"/>
    <w:next w:val="a4"/>
    <w:uiPriority w:val="99"/>
    <w:semiHidden/>
    <w:unhideWhenUsed/>
    <w:rsid w:val="00C33054"/>
  </w:style>
  <w:style w:type="numbering" w:customStyle="1" w:styleId="NoList3213">
    <w:name w:val="No List3213"/>
    <w:next w:val="a4"/>
    <w:uiPriority w:val="99"/>
    <w:semiHidden/>
    <w:unhideWhenUsed/>
    <w:rsid w:val="00C33054"/>
  </w:style>
  <w:style w:type="table" w:customStyle="1" w:styleId="1f">
    <w:name w:val="网格型1"/>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3054"/>
    <w:pPr>
      <w:spacing w:after="160" w:line="259" w:lineRule="auto"/>
    </w:pPr>
    <w:rPr>
      <w:lang w:val="en-GB" w:eastAsia="en-US"/>
    </w:rPr>
  </w:style>
  <w:style w:type="character" w:customStyle="1" w:styleId="Style105">
    <w:name w:val="_Style 105"/>
    <w:uiPriority w:val="31"/>
    <w:qFormat/>
    <w:rsid w:val="00C33054"/>
    <w:rPr>
      <w:smallCaps/>
      <w:color w:val="5A5A5A"/>
    </w:rPr>
  </w:style>
  <w:style w:type="paragraph" w:customStyle="1" w:styleId="Style90">
    <w:name w:val="_Style 90"/>
    <w:uiPriority w:val="99"/>
    <w:semiHidden/>
    <w:qFormat/>
    <w:rsid w:val="00C33054"/>
    <w:pPr>
      <w:spacing w:after="160" w:line="259" w:lineRule="auto"/>
    </w:pPr>
    <w:rPr>
      <w:lang w:val="en-GB" w:eastAsia="en-US"/>
    </w:rPr>
  </w:style>
  <w:style w:type="character" w:customStyle="1" w:styleId="Style113">
    <w:name w:val="_Style 113"/>
    <w:uiPriority w:val="31"/>
    <w:qFormat/>
    <w:rsid w:val="00C33054"/>
    <w:rPr>
      <w:smallCaps/>
      <w:color w:val="5A5A5A"/>
    </w:rPr>
  </w:style>
  <w:style w:type="character" w:styleId="HTML2">
    <w:name w:val="HTML Code"/>
    <w:unhideWhenUsed/>
    <w:qFormat/>
    <w:rsid w:val="00C3305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3305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33054"/>
    <w:rPr>
      <w:rFonts w:ascii="Arial" w:hAnsi="Arial"/>
      <w:lang w:val="en-GB" w:eastAsia="en-US" w:bidi="ar-SA"/>
    </w:rPr>
  </w:style>
  <w:style w:type="character" w:customStyle="1" w:styleId="p1">
    <w:name w:val="p1"/>
    <w:qFormat/>
    <w:rsid w:val="00C33054"/>
  </w:style>
  <w:style w:type="character" w:customStyle="1" w:styleId="e-031">
    <w:name w:val="e-031"/>
    <w:qFormat/>
    <w:rsid w:val="00C33054"/>
    <w:rPr>
      <w:i/>
      <w:iCs/>
    </w:rPr>
  </w:style>
  <w:style w:type="paragraph" w:customStyle="1" w:styleId="Revision1">
    <w:name w:val="Revision1"/>
    <w:hidden/>
    <w:uiPriority w:val="99"/>
    <w:semiHidden/>
    <w:qFormat/>
    <w:rsid w:val="00C33054"/>
    <w:rPr>
      <w:rFonts w:eastAsia="Batang"/>
      <w:lang w:val="en-GB" w:eastAsia="en-US"/>
    </w:rPr>
  </w:style>
  <w:style w:type="character" w:customStyle="1" w:styleId="hps">
    <w:name w:val="hps"/>
    <w:qFormat/>
    <w:rsid w:val="00C33054"/>
  </w:style>
  <w:style w:type="character" w:customStyle="1" w:styleId="IntenseEmphasis1">
    <w:name w:val="Intense Emphasis1"/>
    <w:basedOn w:val="a2"/>
    <w:uiPriority w:val="21"/>
    <w:qFormat/>
    <w:rsid w:val="00C33054"/>
    <w:rPr>
      <w:b/>
      <w:bCs/>
      <w:i/>
      <w:iCs/>
      <w:color w:val="4F81BD"/>
    </w:rPr>
  </w:style>
  <w:style w:type="character" w:customStyle="1" w:styleId="EditorsNoteChar1">
    <w:name w:val="Editor's Note Char1"/>
    <w:qFormat/>
    <w:rsid w:val="00C33054"/>
    <w:rPr>
      <w:rFonts w:ascii="Times New Roman" w:hAnsi="Times New Roman"/>
      <w:color w:val="FF0000"/>
      <w:lang w:val="en-GB" w:eastAsia="en-US"/>
    </w:rPr>
  </w:style>
  <w:style w:type="paragraph" w:customStyle="1" w:styleId="1114">
    <w:name w:val="修订111"/>
    <w:hidden/>
    <w:uiPriority w:val="99"/>
    <w:semiHidden/>
    <w:qFormat/>
    <w:rsid w:val="00C33054"/>
    <w:rPr>
      <w:rFonts w:eastAsia="Batang"/>
      <w:lang w:val="en-GB" w:eastAsia="en-US"/>
    </w:rPr>
  </w:style>
  <w:style w:type="character" w:customStyle="1" w:styleId="TAHChar">
    <w:name w:val="TAH Char"/>
    <w:qFormat/>
    <w:locked/>
    <w:rsid w:val="00C33054"/>
    <w:rPr>
      <w:rFonts w:ascii="Arial" w:hAnsi="Arial" w:cs="Arial"/>
      <w:b/>
      <w:sz w:val="18"/>
      <w:lang w:val="en-GB"/>
    </w:rPr>
  </w:style>
  <w:style w:type="character" w:customStyle="1" w:styleId="IntenseEmphasis2">
    <w:name w:val="Intense Emphasis2"/>
    <w:uiPriority w:val="21"/>
    <w:qFormat/>
    <w:rsid w:val="00C33054"/>
    <w:rPr>
      <w:b/>
      <w:bCs/>
      <w:i/>
      <w:iCs/>
      <w:color w:val="4F81BD"/>
    </w:rPr>
  </w:style>
  <w:style w:type="paragraph" w:customStyle="1" w:styleId="TOCHeading1">
    <w:name w:val="TOC Heading1"/>
    <w:basedOn w:val="10"/>
    <w:next w:val="a1"/>
    <w:uiPriority w:val="39"/>
    <w:unhideWhenUsed/>
    <w:qFormat/>
    <w:rsid w:val="00C33054"/>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C33054"/>
  </w:style>
  <w:style w:type="character" w:customStyle="1" w:styleId="search-word-mail">
    <w:name w:val="search-word-mail"/>
    <w:qFormat/>
    <w:rsid w:val="00C33054"/>
  </w:style>
  <w:style w:type="character" w:customStyle="1" w:styleId="SubtleReference1">
    <w:name w:val="Subtle Reference1"/>
    <w:uiPriority w:val="31"/>
    <w:qFormat/>
    <w:rsid w:val="00C33054"/>
    <w:rPr>
      <w:smallCaps/>
      <w:color w:val="5A5A5A"/>
    </w:rPr>
  </w:style>
  <w:style w:type="character" w:customStyle="1" w:styleId="Char12">
    <w:name w:val="脚注文本 Char1"/>
    <w:aliases w:val="footnote text41 Char1"/>
    <w:basedOn w:val="a2"/>
    <w:semiHidden/>
    <w:qFormat/>
    <w:rsid w:val="00C33054"/>
    <w:rPr>
      <w:rFonts w:ascii="Times New Roman" w:eastAsia="Times New Roman" w:hAnsi="Times New Roman"/>
      <w:sz w:val="18"/>
      <w:szCs w:val="18"/>
      <w:lang w:val="en-GB" w:eastAsia="en-GB"/>
    </w:rPr>
  </w:style>
  <w:style w:type="character" w:customStyle="1" w:styleId="word">
    <w:name w:val="word"/>
    <w:basedOn w:val="a2"/>
    <w:qFormat/>
    <w:rsid w:val="00C33054"/>
  </w:style>
  <w:style w:type="character" w:customStyle="1" w:styleId="1f0">
    <w:name w:val="未处理的提及1"/>
    <w:basedOn w:val="a2"/>
    <w:uiPriority w:val="99"/>
    <w:semiHidden/>
    <w:qFormat/>
    <w:rsid w:val="00C33054"/>
    <w:rPr>
      <w:color w:val="605E5C"/>
      <w:shd w:val="clear" w:color="auto" w:fill="E1DFDD"/>
    </w:rPr>
  </w:style>
  <w:style w:type="character" w:customStyle="1" w:styleId="afff1">
    <w:name w:val="首标题"/>
    <w:qFormat/>
    <w:rsid w:val="00C33054"/>
    <w:rPr>
      <w:rFonts w:ascii="Arial" w:eastAsia="宋体" w:hAnsi="Arial"/>
      <w:sz w:val="24"/>
      <w:lang w:val="en-US" w:eastAsia="zh-CN" w:bidi="ar-SA"/>
    </w:rPr>
  </w:style>
  <w:style w:type="character" w:customStyle="1" w:styleId="B1Car">
    <w:name w:val="B1+ Car"/>
    <w:link w:val="B1"/>
    <w:qFormat/>
    <w:rsid w:val="00C33054"/>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C33054"/>
    <w:rPr>
      <w:rFonts w:ascii="Times New Roman" w:hAnsi="Times New Roman"/>
      <w:lang w:val="en-GB" w:eastAsia="en-US"/>
    </w:rPr>
  </w:style>
  <w:style w:type="character" w:customStyle="1" w:styleId="UnresolvedMention4">
    <w:name w:val="Unresolved Mention4"/>
    <w:basedOn w:val="a2"/>
    <w:uiPriority w:val="99"/>
    <w:unhideWhenUsed/>
    <w:qFormat/>
    <w:rsid w:val="00C33054"/>
    <w:rPr>
      <w:color w:val="605E5C"/>
      <w:shd w:val="clear" w:color="auto" w:fill="E1DFDD"/>
    </w:rPr>
  </w:style>
  <w:style w:type="paragraph" w:customStyle="1" w:styleId="Style86">
    <w:name w:val="_Style 86"/>
    <w:uiPriority w:val="99"/>
    <w:semiHidden/>
    <w:qFormat/>
    <w:rsid w:val="00C33054"/>
    <w:pPr>
      <w:spacing w:after="160" w:line="259" w:lineRule="auto"/>
    </w:pPr>
    <w:rPr>
      <w:lang w:val="en-GB" w:eastAsia="en-US"/>
    </w:rPr>
  </w:style>
  <w:style w:type="paragraph" w:customStyle="1" w:styleId="tac00">
    <w:name w:val="tac0"/>
    <w:basedOn w:val="a1"/>
    <w:qFormat/>
    <w:rsid w:val="00C3305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1"/>
    <w:qFormat/>
    <w:rsid w:val="00C3305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33054"/>
    <w:rPr>
      <w:rFonts w:eastAsiaTheme="minorEastAsia"/>
      <w:lang w:eastAsia="en-GB"/>
    </w:rPr>
  </w:style>
  <w:style w:type="character" w:customStyle="1" w:styleId="2b">
    <w:name w:val="明显强调2"/>
    <w:uiPriority w:val="21"/>
    <w:qFormat/>
    <w:rsid w:val="00C33054"/>
    <w:rPr>
      <w:b/>
      <w:bCs/>
      <w:i/>
      <w:iCs/>
      <w:color w:val="4F81BD"/>
    </w:rPr>
  </w:style>
  <w:style w:type="paragraph" w:customStyle="1" w:styleId="124">
    <w:name w:val="修订12"/>
    <w:hidden/>
    <w:semiHidden/>
    <w:qFormat/>
    <w:rsid w:val="00C33054"/>
    <w:rPr>
      <w:rFonts w:eastAsia="Batang"/>
      <w:lang w:val="en-GB" w:eastAsia="en-US"/>
    </w:rPr>
  </w:style>
  <w:style w:type="paragraph" w:styleId="afff2">
    <w:name w:val="macro"/>
    <w:link w:val="Charf4"/>
    <w:uiPriority w:val="99"/>
    <w:qFormat/>
    <w:rsid w:val="00C330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2"/>
    <w:uiPriority w:val="99"/>
    <w:qFormat/>
    <w:rsid w:val="00C33054"/>
    <w:rPr>
      <w:rFonts w:ascii="Courier New" w:eastAsia="宋体" w:hAnsi="Courier New"/>
      <w:kern w:val="2"/>
      <w:sz w:val="24"/>
    </w:rPr>
  </w:style>
  <w:style w:type="paragraph" w:styleId="82">
    <w:name w:val="index 8"/>
    <w:basedOn w:val="a1"/>
    <w:next w:val="a1"/>
    <w:uiPriority w:val="99"/>
    <w:qFormat/>
    <w:rsid w:val="00C33054"/>
    <w:pPr>
      <w:widowControl w:val="0"/>
      <w:overflowPunct/>
      <w:autoSpaceDE/>
      <w:autoSpaceDN/>
      <w:adjustRightInd/>
      <w:spacing w:beforeLines="10" w:before="80" w:afterLines="10" w:after="80"/>
      <w:ind w:leftChars="1400" w:left="1400" w:hanging="578"/>
      <w:jc w:val="both"/>
      <w:textAlignment w:val="auto"/>
    </w:pPr>
    <w:rPr>
      <w:rFonts w:eastAsia="宋体"/>
      <w:kern w:val="2"/>
      <w:sz w:val="21"/>
      <w:szCs w:val="24"/>
      <w:lang w:val="en-US" w:eastAsia="zh-CN"/>
    </w:rPr>
  </w:style>
  <w:style w:type="paragraph" w:styleId="56">
    <w:name w:val="index 5"/>
    <w:basedOn w:val="a1"/>
    <w:next w:val="a1"/>
    <w:uiPriority w:val="99"/>
    <w:qFormat/>
    <w:rsid w:val="00C33054"/>
    <w:pPr>
      <w:widowControl w:val="0"/>
      <w:overflowPunct/>
      <w:autoSpaceDE/>
      <w:autoSpaceDN/>
      <w:adjustRightInd/>
      <w:spacing w:beforeLines="10" w:before="80" w:afterLines="10" w:after="80"/>
      <w:ind w:leftChars="800" w:left="800" w:hanging="578"/>
      <w:jc w:val="both"/>
      <w:textAlignment w:val="auto"/>
    </w:pPr>
    <w:rPr>
      <w:rFonts w:eastAsia="宋体"/>
      <w:kern w:val="2"/>
      <w:sz w:val="21"/>
      <w:szCs w:val="24"/>
      <w:lang w:val="en-US" w:eastAsia="zh-CN"/>
    </w:rPr>
  </w:style>
  <w:style w:type="paragraph" w:styleId="63">
    <w:name w:val="index 6"/>
    <w:basedOn w:val="a1"/>
    <w:next w:val="a1"/>
    <w:uiPriority w:val="99"/>
    <w:qFormat/>
    <w:rsid w:val="00C33054"/>
    <w:pPr>
      <w:widowControl w:val="0"/>
      <w:overflowPunct/>
      <w:autoSpaceDE/>
      <w:autoSpaceDN/>
      <w:adjustRightInd/>
      <w:spacing w:beforeLines="10" w:before="80" w:afterLines="10" w:after="80"/>
      <w:ind w:leftChars="1000" w:left="1000" w:hanging="578"/>
      <w:jc w:val="both"/>
      <w:textAlignment w:val="auto"/>
    </w:pPr>
    <w:rPr>
      <w:rFonts w:eastAsia="宋体"/>
      <w:kern w:val="2"/>
      <w:sz w:val="21"/>
      <w:szCs w:val="24"/>
      <w:lang w:val="en-US" w:eastAsia="zh-CN"/>
    </w:rPr>
  </w:style>
  <w:style w:type="paragraph" w:styleId="47">
    <w:name w:val="index 4"/>
    <w:basedOn w:val="a1"/>
    <w:next w:val="a1"/>
    <w:uiPriority w:val="99"/>
    <w:qFormat/>
    <w:rsid w:val="00C33054"/>
    <w:pPr>
      <w:widowControl w:val="0"/>
      <w:overflowPunct/>
      <w:autoSpaceDE/>
      <w:autoSpaceDN/>
      <w:adjustRightInd/>
      <w:spacing w:beforeLines="10" w:before="80" w:afterLines="10" w:after="80"/>
      <w:ind w:leftChars="600" w:left="600" w:hanging="578"/>
      <w:jc w:val="both"/>
      <w:textAlignment w:val="auto"/>
    </w:pPr>
    <w:rPr>
      <w:rFonts w:eastAsia="宋体"/>
      <w:kern w:val="2"/>
      <w:sz w:val="21"/>
      <w:szCs w:val="24"/>
      <w:lang w:val="en-US" w:eastAsia="zh-CN"/>
    </w:rPr>
  </w:style>
  <w:style w:type="paragraph" w:styleId="39">
    <w:name w:val="index 3"/>
    <w:basedOn w:val="a1"/>
    <w:next w:val="a1"/>
    <w:uiPriority w:val="99"/>
    <w:qFormat/>
    <w:rsid w:val="00C33054"/>
    <w:pPr>
      <w:widowControl w:val="0"/>
      <w:overflowPunct/>
      <w:autoSpaceDE/>
      <w:autoSpaceDN/>
      <w:adjustRightInd/>
      <w:spacing w:beforeLines="10" w:before="80" w:afterLines="10" w:after="80"/>
      <w:ind w:leftChars="400" w:left="400" w:hanging="578"/>
      <w:jc w:val="both"/>
      <w:textAlignment w:val="auto"/>
    </w:pPr>
    <w:rPr>
      <w:rFonts w:eastAsia="宋体"/>
      <w:kern w:val="2"/>
      <w:sz w:val="21"/>
      <w:szCs w:val="24"/>
      <w:lang w:val="en-US" w:eastAsia="zh-CN"/>
    </w:rPr>
  </w:style>
  <w:style w:type="paragraph" w:styleId="71">
    <w:name w:val="index 7"/>
    <w:basedOn w:val="a1"/>
    <w:next w:val="a1"/>
    <w:uiPriority w:val="99"/>
    <w:qFormat/>
    <w:rsid w:val="00C33054"/>
    <w:pPr>
      <w:widowControl w:val="0"/>
      <w:overflowPunct/>
      <w:autoSpaceDE/>
      <w:autoSpaceDN/>
      <w:adjustRightInd/>
      <w:spacing w:beforeLines="10" w:before="80" w:afterLines="10" w:after="80"/>
      <w:ind w:leftChars="1200" w:left="1200" w:hanging="578"/>
      <w:jc w:val="both"/>
      <w:textAlignment w:val="auto"/>
    </w:pPr>
    <w:rPr>
      <w:rFonts w:eastAsia="宋体"/>
      <w:kern w:val="2"/>
      <w:sz w:val="21"/>
      <w:szCs w:val="24"/>
      <w:lang w:val="en-US" w:eastAsia="zh-CN"/>
    </w:rPr>
  </w:style>
  <w:style w:type="paragraph" w:styleId="91">
    <w:name w:val="index 9"/>
    <w:basedOn w:val="a1"/>
    <w:next w:val="a1"/>
    <w:uiPriority w:val="99"/>
    <w:qFormat/>
    <w:rsid w:val="00C33054"/>
    <w:pPr>
      <w:widowControl w:val="0"/>
      <w:overflowPunct/>
      <w:autoSpaceDE/>
      <w:autoSpaceDN/>
      <w:adjustRightInd/>
      <w:spacing w:beforeLines="10" w:before="80" w:afterLines="10" w:after="80"/>
      <w:ind w:leftChars="1600" w:left="1600" w:hanging="578"/>
      <w:jc w:val="both"/>
      <w:textAlignment w:val="auto"/>
    </w:pPr>
    <w:rPr>
      <w:rFonts w:eastAsia="宋体"/>
      <w:kern w:val="2"/>
      <w:sz w:val="21"/>
      <w:szCs w:val="24"/>
      <w:lang w:val="en-US" w:eastAsia="zh-CN"/>
    </w:rPr>
  </w:style>
  <w:style w:type="paragraph" w:customStyle="1" w:styleId="afff3">
    <w:name w:val="参考资料列表"/>
    <w:basedOn w:val="aa"/>
    <w:link w:val="Charf5"/>
    <w:qFormat/>
    <w:rsid w:val="00C33054"/>
    <w:pPr>
      <w:spacing w:before="80" w:after="80"/>
      <w:ind w:left="680" w:hanging="567"/>
      <w:jc w:val="both"/>
    </w:pPr>
    <w:rPr>
      <w:rFonts w:eastAsia="宋体"/>
      <w:sz w:val="21"/>
      <w:szCs w:val="22"/>
      <w:lang w:eastAsia="zh-CN"/>
    </w:rPr>
  </w:style>
  <w:style w:type="character" w:customStyle="1" w:styleId="Charf5">
    <w:name w:val="参考资料列表 Char"/>
    <w:link w:val="afff3"/>
    <w:qFormat/>
    <w:rsid w:val="00C33054"/>
    <w:rPr>
      <w:rFonts w:eastAsia="宋体"/>
      <w:sz w:val="21"/>
      <w:szCs w:val="22"/>
      <w:lang w:val="en-GB"/>
    </w:rPr>
  </w:style>
  <w:style w:type="character" w:customStyle="1" w:styleId="afff4">
    <w:name w:val="文稿抬头"/>
    <w:qFormat/>
    <w:rsid w:val="00C33054"/>
    <w:rPr>
      <w:rFonts w:eastAsia="MS Mincho"/>
      <w:b/>
      <w:bCs/>
      <w:sz w:val="24"/>
    </w:rPr>
  </w:style>
  <w:style w:type="paragraph" w:customStyle="1" w:styleId="Revisin">
    <w:name w:val="Revisión"/>
    <w:hidden/>
    <w:uiPriority w:val="99"/>
    <w:semiHidden/>
    <w:qFormat/>
    <w:rsid w:val="00C33054"/>
    <w:pPr>
      <w:spacing w:before="180" w:after="180"/>
      <w:ind w:left="1134" w:hanging="1134"/>
      <w:jc w:val="both"/>
    </w:pPr>
    <w:rPr>
      <w:rFonts w:eastAsia="宋体"/>
      <w:lang w:val="en-GB" w:eastAsia="en-US"/>
    </w:rPr>
  </w:style>
  <w:style w:type="paragraph" w:customStyle="1" w:styleId="afff5">
    <w:name w:val="文稿标题"/>
    <w:basedOn w:val="a1"/>
    <w:uiPriority w:val="99"/>
    <w:qFormat/>
    <w:rsid w:val="00C33054"/>
    <w:pPr>
      <w:spacing w:before="80" w:after="80"/>
      <w:ind w:left="1979" w:hanging="1979"/>
      <w:jc w:val="both"/>
    </w:pPr>
    <w:rPr>
      <w:rFonts w:eastAsia="宋体" w:cs="宋体"/>
      <w:b/>
      <w:sz w:val="24"/>
      <w:lang w:eastAsia="zh-CN"/>
    </w:rPr>
  </w:style>
  <w:style w:type="paragraph" w:customStyle="1" w:styleId="afff6">
    <w:name w:val="标题线"/>
    <w:basedOn w:val="a1"/>
    <w:uiPriority w:val="99"/>
    <w:qFormat/>
    <w:rsid w:val="00C33054"/>
    <w:pPr>
      <w:pBdr>
        <w:bottom w:val="single" w:sz="12" w:space="1" w:color="auto"/>
      </w:pBdr>
      <w:spacing w:before="80" w:after="80"/>
      <w:jc w:val="both"/>
    </w:pPr>
    <w:rPr>
      <w:rFonts w:ascii="Arial" w:eastAsia="宋体" w:hAnsi="Arial" w:cs="宋体"/>
      <w:sz w:val="21"/>
      <w:lang w:eastAsia="zh-CN"/>
    </w:rPr>
  </w:style>
  <w:style w:type="character" w:customStyle="1" w:styleId="Charf">
    <w:name w:val="正文缩进 Char"/>
    <w:link w:val="aff4"/>
    <w:qFormat/>
    <w:locked/>
    <w:rsid w:val="00C33054"/>
    <w:rPr>
      <w:lang w:val="it-IT" w:eastAsia="en-GB"/>
    </w:rPr>
  </w:style>
  <w:style w:type="paragraph" w:customStyle="1" w:styleId="Doc-text2">
    <w:name w:val="Doc-text2"/>
    <w:basedOn w:val="a1"/>
    <w:link w:val="Doc-text2Char"/>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33054"/>
    <w:rPr>
      <w:rFonts w:ascii="Arial" w:hAnsi="Arial"/>
      <w:szCs w:val="24"/>
      <w:lang w:val="en-GB" w:eastAsia="en-GB"/>
    </w:rPr>
  </w:style>
  <w:style w:type="paragraph" w:customStyle="1" w:styleId="Doc-titleJK">
    <w:name w:val="Doc-title_JK"/>
    <w:basedOn w:val="a1"/>
    <w:next w:val="Doc-text2JK"/>
    <w:link w:val="Doc-titleJKChar"/>
    <w:qFormat/>
    <w:rsid w:val="00C33054"/>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uiPriority w:val="99"/>
    <w:qFormat/>
    <w:rsid w:val="00C33054"/>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33054"/>
    <w:rPr>
      <w:szCs w:val="24"/>
      <w:lang w:val="en-GB" w:eastAsia="en-GB"/>
    </w:rPr>
  </w:style>
  <w:style w:type="character" w:customStyle="1" w:styleId="Doc-titleJKChar">
    <w:name w:val="Doc-title_JK Char"/>
    <w:link w:val="Doc-titleJK"/>
    <w:qFormat/>
    <w:rsid w:val="00C33054"/>
    <w:rPr>
      <w:color w:val="0000FF"/>
      <w:szCs w:val="24"/>
      <w:lang w:val="en-GB" w:eastAsia="en-GB"/>
    </w:rPr>
  </w:style>
  <w:style w:type="paragraph" w:customStyle="1" w:styleId="1">
    <w:name w:val="样式 标题 1 + 小三"/>
    <w:basedOn w:val="10"/>
    <w:uiPriority w:val="99"/>
    <w:qFormat/>
    <w:rsid w:val="00C33054"/>
    <w:pPr>
      <w:numPr>
        <w:numId w:val="17"/>
      </w:numPr>
      <w:pBdr>
        <w:top w:val="none" w:sz="0" w:space="0" w:color="auto"/>
      </w:pBdr>
      <w:tabs>
        <w:tab w:val="left" w:pos="600"/>
      </w:tabs>
      <w:spacing w:before="120" w:after="120"/>
      <w:jc w:val="both"/>
    </w:pPr>
    <w:rPr>
      <w:rFonts w:eastAsia="宋体"/>
      <w:sz w:val="30"/>
      <w:szCs w:val="30"/>
    </w:rPr>
  </w:style>
  <w:style w:type="paragraph" w:customStyle="1" w:styleId="Normal0">
    <w:name w:val="Normal0"/>
    <w:uiPriority w:val="99"/>
    <w:qFormat/>
    <w:rsid w:val="00C33054"/>
    <w:pPr>
      <w:jc w:val="center"/>
    </w:pPr>
    <w:rPr>
      <w:rFonts w:eastAsia="宋体"/>
      <w:lang w:eastAsia="en-US"/>
    </w:rPr>
  </w:style>
  <w:style w:type="paragraph" w:customStyle="1" w:styleId="Title2">
    <w:name w:val="Title 2"/>
    <w:basedOn w:val="Normal0"/>
    <w:next w:val="aff7"/>
    <w:uiPriority w:val="99"/>
    <w:qFormat/>
    <w:rsid w:val="00C33054"/>
    <w:pPr>
      <w:spacing w:before="120" w:after="120"/>
    </w:pPr>
    <w:rPr>
      <w:rFonts w:ascii="Book Antiqua" w:hAnsi="Book Antiqua"/>
      <w:b/>
    </w:rPr>
  </w:style>
  <w:style w:type="paragraph" w:customStyle="1" w:styleId="abstract">
    <w:name w:val="abstract"/>
    <w:basedOn w:val="a1"/>
    <w:next w:val="a1"/>
    <w:uiPriority w:val="99"/>
    <w:qFormat/>
    <w:rsid w:val="00C33054"/>
    <w:pPr>
      <w:overflowPunct/>
      <w:autoSpaceDE/>
      <w:autoSpaceDN/>
      <w:adjustRightInd/>
      <w:spacing w:before="120" w:after="120"/>
      <w:ind w:left="1440" w:right="1440"/>
      <w:jc w:val="both"/>
      <w:textAlignment w:val="auto"/>
    </w:pPr>
    <w:rPr>
      <w:rFonts w:ascii="Book Antiqua" w:eastAsiaTheme="minorEastAsia" w:hAnsi="Book Antiqua"/>
      <w:i/>
      <w:lang w:val="en-US"/>
    </w:rPr>
  </w:style>
  <w:style w:type="paragraph" w:customStyle="1" w:styleId="OutBox1">
    <w:name w:val="Out Box 1"/>
    <w:basedOn w:val="a1"/>
    <w:uiPriority w:val="99"/>
    <w:qFormat/>
    <w:rsid w:val="00C33054"/>
    <w:pPr>
      <w:spacing w:before="120" w:after="0"/>
      <w:ind w:left="1170" w:right="86" w:hanging="450"/>
    </w:pPr>
    <w:rPr>
      <w:rFonts w:ascii="Times" w:eastAsia="宋体" w:hAnsi="Times"/>
      <w:color w:val="000000"/>
      <w:lang w:val="en-US" w:eastAsia="zh-CN"/>
    </w:rPr>
  </w:style>
  <w:style w:type="paragraph" w:customStyle="1" w:styleId="TableText2">
    <w:name w:val="Table Text"/>
    <w:basedOn w:val="a1"/>
    <w:uiPriority w:val="99"/>
    <w:qFormat/>
    <w:rsid w:val="00C33054"/>
    <w:pPr>
      <w:keepLines/>
      <w:spacing w:after="0"/>
    </w:pPr>
    <w:rPr>
      <w:rFonts w:ascii="Book Antiqua" w:eastAsia="宋体" w:hAnsi="Book Antiqua"/>
      <w:sz w:val="16"/>
      <w:lang w:val="en-US" w:eastAsia="zh-CN"/>
    </w:rPr>
  </w:style>
  <w:style w:type="paragraph" w:customStyle="1" w:styleId="CharChar1Char">
    <w:name w:val="Char Char1 Char"/>
    <w:basedOn w:val="4"/>
    <w:next w:val="a1"/>
    <w:uiPriority w:val="99"/>
    <w:qFormat/>
    <w:rsid w:val="00C33054"/>
    <w:pPr>
      <w:keepNext/>
      <w:keepLines/>
      <w:widowControl w:val="0"/>
      <w:numPr>
        <w:ilvl w:val="0"/>
        <w:numId w:val="0"/>
      </w:numPr>
      <w:tabs>
        <w:tab w:val="left" w:pos="864"/>
      </w:tabs>
      <w:adjustRightInd w:val="0"/>
      <w:spacing w:beforeLines="25" w:beforeAutospacing="0"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33054"/>
    <w:pPr>
      <w:pageBreakBefore/>
      <w:widowControl w:val="0"/>
      <w:numPr>
        <w:numId w:val="0"/>
      </w:numPr>
      <w:pBdr>
        <w:top w:val="none" w:sz="0" w:space="0" w:color="auto"/>
      </w:pBdr>
      <w:tabs>
        <w:tab w:val="left" w:pos="432"/>
      </w:tabs>
      <w:overflowPunct/>
      <w:autoSpaceDE/>
      <w:autoSpaceDN/>
      <w:adjustRightInd/>
      <w:spacing w:before="120" w:after="120"/>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3054"/>
  </w:style>
  <w:style w:type="paragraph" w:customStyle="1" w:styleId="2ChapterXXStatementh22Header2l2Level2Headhea">
    <w:name w:val="样式 标题 2Chapter X.X. Statementh22Header 2l2Level 2 Headhea..."/>
    <w:basedOn w:val="2"/>
    <w:uiPriority w:val="99"/>
    <w:qFormat/>
    <w:rsid w:val="00C33054"/>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C33054"/>
    <w:pPr>
      <w:keepNext/>
      <w:widowControl w:val="0"/>
      <w:numPr>
        <w:ilvl w:val="0"/>
        <w:numId w:val="0"/>
      </w:numPr>
      <w:tabs>
        <w:tab w:val="left" w:pos="864"/>
      </w:tabs>
      <w:spacing w:beforeLines="25" w:beforeAutospacing="0"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C33054"/>
    <w:pPr>
      <w:keepLines/>
      <w:tabs>
        <w:tab w:val="left" w:pos="1575"/>
      </w:tabs>
      <w:overflowPunct/>
      <w:autoSpaceDE/>
      <w:autoSpaceDN/>
      <w:adjustRightInd/>
      <w:spacing w:beforeLines="10" w:before="80" w:afterLines="10" w:after="80"/>
      <w:ind w:left="578" w:hanging="578"/>
      <w:jc w:val="center"/>
      <w:textAlignment w:val="auto"/>
      <w:outlineLvl w:val="0"/>
    </w:pPr>
    <w:rPr>
      <w:rFonts w:eastAsia="宋体"/>
      <w:kern w:val="2"/>
      <w:sz w:val="21"/>
      <w:szCs w:val="24"/>
      <w:lang w:val="en-US" w:eastAsia="zh-CN"/>
    </w:rPr>
  </w:style>
  <w:style w:type="paragraph" w:customStyle="1" w:styleId="TJ">
    <w:name w:val="TJ"/>
    <w:basedOn w:val="a1"/>
    <w:link w:val="TJChar"/>
    <w:qFormat/>
    <w:rsid w:val="00C33054"/>
    <w:rPr>
      <w:rFonts w:eastAsia="宋体"/>
      <w:b/>
      <w:sz w:val="24"/>
      <w:u w:val="single"/>
      <w:lang w:eastAsia="ko-KR"/>
    </w:rPr>
  </w:style>
  <w:style w:type="character" w:customStyle="1" w:styleId="TJChar">
    <w:name w:val="TJ Char"/>
    <w:link w:val="TJ"/>
    <w:qFormat/>
    <w:rsid w:val="00C33054"/>
    <w:rPr>
      <w:rFonts w:eastAsia="宋体"/>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C33054"/>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C330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1"/>
    <w:uiPriority w:val="99"/>
    <w:qFormat/>
    <w:rsid w:val="00C33054"/>
    <w:pPr>
      <w:keepNext/>
      <w:numPr>
        <w:numId w:val="18"/>
      </w:numPr>
      <w:overflowPunct/>
      <w:autoSpaceDE/>
      <w:autoSpaceDN/>
      <w:adjustRightInd/>
      <w:spacing w:before="240" w:after="0"/>
      <w:jc w:val="both"/>
      <w:textAlignment w:val="auto"/>
    </w:pPr>
    <w:rPr>
      <w:rFonts w:ascii="Arial" w:eastAsia="宋体" w:hAnsi="Arial"/>
      <w:b/>
      <w:sz w:val="24"/>
      <w:u w:val="single"/>
      <w:lang w:val="en-US" w:eastAsia="zh-CN"/>
    </w:rPr>
  </w:style>
  <w:style w:type="paragraph" w:customStyle="1" w:styleId="no0">
    <w:name w:val="no"/>
    <w:basedOn w:val="a1"/>
    <w:uiPriority w:val="99"/>
    <w:qFormat/>
    <w:rsid w:val="00C33054"/>
    <w:pPr>
      <w:ind w:left="1135" w:hanging="851"/>
    </w:pPr>
    <w:rPr>
      <w:rFonts w:eastAsia="Calibri"/>
      <w:lang w:val="it-IT" w:eastAsia="it-IT"/>
    </w:rPr>
  </w:style>
  <w:style w:type="character" w:customStyle="1" w:styleId="BodyTextChar2">
    <w:name w:val="Body Text Char2"/>
    <w:qFormat/>
    <w:locked/>
    <w:rsid w:val="00C33054"/>
    <w:rPr>
      <w:sz w:val="24"/>
      <w:lang w:val="en-US" w:eastAsia="en-US"/>
    </w:rPr>
  </w:style>
  <w:style w:type="character" w:customStyle="1" w:styleId="TableNo0">
    <w:name w:val="Table_No Знак"/>
    <w:link w:val="TableNo"/>
    <w:qFormat/>
    <w:locked/>
    <w:rsid w:val="00C33054"/>
    <w:rPr>
      <w:rFonts w:eastAsiaTheme="minorEastAsia"/>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33054"/>
    <w:rPr>
      <w:rFonts w:ascii="Arial" w:hAnsi="Arial"/>
      <w:sz w:val="36"/>
      <w:lang w:val="en-GB" w:eastAsia="en-US" w:bidi="ar-SA"/>
    </w:rPr>
  </w:style>
  <w:style w:type="paragraph" w:customStyle="1" w:styleId="Agreement">
    <w:name w:val="Agreement"/>
    <w:basedOn w:val="a1"/>
    <w:next w:val="a1"/>
    <w:uiPriority w:val="99"/>
    <w:qFormat/>
    <w:rsid w:val="00C33054"/>
    <w:pPr>
      <w:numPr>
        <w:numId w:val="19"/>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33054"/>
    <w:rPr>
      <w:rFonts w:ascii="Arial" w:hAnsi="Arial" w:cs="Arial"/>
      <w:b/>
      <w:szCs w:val="24"/>
    </w:rPr>
  </w:style>
  <w:style w:type="paragraph" w:customStyle="1" w:styleId="EmailDiscussion">
    <w:name w:val="EmailDiscussion"/>
    <w:basedOn w:val="a1"/>
    <w:next w:val="a1"/>
    <w:link w:val="EmailDiscussionChar"/>
    <w:uiPriority w:val="99"/>
    <w:qFormat/>
    <w:rsid w:val="00C33054"/>
    <w:pPr>
      <w:numPr>
        <w:numId w:val="20"/>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1"/>
    <w:uiPriority w:val="99"/>
    <w:qFormat/>
    <w:rsid w:val="00C3305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3">
    <w:name w:val="页眉 Char1"/>
    <w:aliases w:val="h Char1"/>
    <w:basedOn w:val="a2"/>
    <w:qFormat/>
    <w:rsid w:val="00C33054"/>
    <w:rPr>
      <w:rFonts w:asciiTheme="minorHAnsi" w:eastAsiaTheme="minorEastAsia" w:hAnsiTheme="minorHAnsi" w:cstheme="minorBidi"/>
      <w:kern w:val="2"/>
      <w:sz w:val="18"/>
      <w:szCs w:val="18"/>
    </w:rPr>
  </w:style>
  <w:style w:type="character" w:customStyle="1" w:styleId="font11">
    <w:name w:val="font11"/>
    <w:basedOn w:val="a2"/>
    <w:qFormat/>
    <w:rsid w:val="00C33054"/>
    <w:rPr>
      <w:rFonts w:ascii="Arial" w:hAnsi="Arial" w:cs="Arial" w:hint="default"/>
      <w:color w:val="000000"/>
      <w:sz w:val="18"/>
      <w:szCs w:val="18"/>
      <w:u w:val="none"/>
      <w:vertAlign w:val="superscript"/>
    </w:rPr>
  </w:style>
  <w:style w:type="character" w:customStyle="1" w:styleId="font31">
    <w:name w:val="font31"/>
    <w:basedOn w:val="a2"/>
    <w:qFormat/>
    <w:rsid w:val="00C33054"/>
    <w:rPr>
      <w:rFonts w:ascii="Arial" w:hAnsi="Arial" w:cs="Arial" w:hint="default"/>
      <w:color w:val="000000"/>
      <w:sz w:val="18"/>
      <w:szCs w:val="18"/>
      <w:u w:val="none"/>
    </w:rPr>
  </w:style>
  <w:style w:type="character" w:customStyle="1" w:styleId="font21">
    <w:name w:val="font21"/>
    <w:basedOn w:val="a2"/>
    <w:qFormat/>
    <w:rsid w:val="00C33054"/>
    <w:rPr>
      <w:rFonts w:ascii="Arial" w:hAnsi="Arial" w:cs="Arial" w:hint="default"/>
      <w:color w:val="000000"/>
      <w:sz w:val="18"/>
      <w:szCs w:val="18"/>
      <w:u w:val="none"/>
    </w:rPr>
  </w:style>
  <w:style w:type="character" w:customStyle="1" w:styleId="font41">
    <w:name w:val="font41"/>
    <w:basedOn w:val="a2"/>
    <w:qFormat/>
    <w:rsid w:val="00C33054"/>
    <w:rPr>
      <w:rFonts w:ascii="Arial" w:hAnsi="Arial" w:cs="Arial" w:hint="default"/>
      <w:color w:val="000000"/>
      <w:sz w:val="18"/>
      <w:szCs w:val="18"/>
      <w:u w:val="none"/>
    </w:rPr>
  </w:style>
  <w:style w:type="table" w:styleId="1f1">
    <w:name w:val="Table Grid 1"/>
    <w:basedOn w:val="a3"/>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33054"/>
    <w:rPr>
      <w:rFonts w:ascii="CG Times (WN)" w:eastAsiaTheme="minorEastAsia" w:hAnsi="CG Times (WN)"/>
      <w:lang w:val="en-GB" w:eastAsia="en-US"/>
    </w:rPr>
  </w:style>
  <w:style w:type="character" w:customStyle="1" w:styleId="Style115">
    <w:name w:val="_Style 115"/>
    <w:uiPriority w:val="31"/>
    <w:qFormat/>
    <w:rsid w:val="00C33054"/>
    <w:rPr>
      <w:smallCaps/>
      <w:color w:val="5A5A5A"/>
    </w:rPr>
  </w:style>
  <w:style w:type="table" w:customStyle="1" w:styleId="115">
    <w:name w:val="网格型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33054"/>
    <w:tblPr/>
  </w:style>
  <w:style w:type="table" w:customStyle="1" w:styleId="TableGrid54">
    <w:name w:val="Table Grid54"/>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33054"/>
    <w:tblPr/>
  </w:style>
  <w:style w:type="table" w:customStyle="1" w:styleId="TableGrid511">
    <w:name w:val="Table Grid5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33054"/>
    <w:rPr>
      <w:rFonts w:eastAsia="Batang"/>
      <w:lang w:val="en-GB" w:eastAsia="en-US"/>
    </w:rPr>
  </w:style>
  <w:style w:type="paragraph" w:customStyle="1" w:styleId="Style91">
    <w:name w:val="_Style 91"/>
    <w:uiPriority w:val="99"/>
    <w:semiHidden/>
    <w:qFormat/>
    <w:rsid w:val="00C33054"/>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C33054"/>
    <w:rPr>
      <w:smallCaps/>
      <w:color w:val="5A5A5A"/>
    </w:rPr>
  </w:style>
  <w:style w:type="table" w:customStyle="1" w:styleId="TableGrid91">
    <w:name w:val="Table Grid9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3305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33054"/>
    <w:pPr>
      <w:spacing w:after="160" w:line="259" w:lineRule="auto"/>
    </w:pPr>
    <w:rPr>
      <w:lang w:val="en-GB" w:eastAsia="en-US"/>
    </w:rPr>
  </w:style>
  <w:style w:type="paragraph" w:customStyle="1" w:styleId="1f2">
    <w:name w:val="変更箇所1"/>
    <w:semiHidden/>
    <w:qFormat/>
    <w:rsid w:val="00C33054"/>
    <w:pPr>
      <w:autoSpaceDN w:val="0"/>
    </w:pPr>
    <w:rPr>
      <w:lang w:val="en-GB" w:eastAsia="en-US"/>
    </w:rPr>
  </w:style>
  <w:style w:type="paragraph" w:customStyle="1" w:styleId="2d">
    <w:name w:val="変更箇所2"/>
    <w:semiHidden/>
    <w:qFormat/>
    <w:rsid w:val="00C33054"/>
    <w:pPr>
      <w:autoSpaceDN w:val="0"/>
    </w:pPr>
    <w:rPr>
      <w:lang w:val="en-GB" w:eastAsia="en-US"/>
    </w:rPr>
  </w:style>
  <w:style w:type="table" w:customStyle="1" w:styleId="230">
    <w:name w:val="古典型 2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C3305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33054"/>
    <w:rPr>
      <w:smallCaps/>
      <w:color w:val="5A5A5A"/>
    </w:rPr>
  </w:style>
  <w:style w:type="paragraph" w:customStyle="1" w:styleId="TOC11">
    <w:name w:val="TOC 标题11"/>
    <w:basedOn w:val="10"/>
    <w:next w:val="a1"/>
    <w:uiPriority w:val="39"/>
    <w:unhideWhenUsed/>
    <w:qFormat/>
    <w:rsid w:val="00C33054"/>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2e">
    <w:name w:val="无列表2"/>
    <w:next w:val="a4"/>
    <w:uiPriority w:val="99"/>
    <w:semiHidden/>
    <w:unhideWhenUsed/>
    <w:rsid w:val="00C33054"/>
  </w:style>
  <w:style w:type="numbering" w:customStyle="1" w:styleId="150">
    <w:name w:val="无列表15"/>
    <w:next w:val="a4"/>
    <w:semiHidden/>
    <w:rsid w:val="00C33054"/>
  </w:style>
  <w:style w:type="numbering" w:customStyle="1" w:styleId="151">
    <w:name w:val="リストなし15"/>
    <w:next w:val="a4"/>
    <w:uiPriority w:val="99"/>
    <w:semiHidden/>
    <w:unhideWhenUsed/>
    <w:rsid w:val="00C33054"/>
  </w:style>
  <w:style w:type="numbering" w:customStyle="1" w:styleId="NoList18">
    <w:name w:val="No List18"/>
    <w:next w:val="a4"/>
    <w:uiPriority w:val="99"/>
    <w:semiHidden/>
    <w:unhideWhenUsed/>
    <w:rsid w:val="00C33054"/>
  </w:style>
  <w:style w:type="numbering" w:customStyle="1" w:styleId="1150">
    <w:name w:val="无列表115"/>
    <w:next w:val="a4"/>
    <w:semiHidden/>
    <w:rsid w:val="00C33054"/>
  </w:style>
  <w:style w:type="numbering" w:customStyle="1" w:styleId="1141">
    <w:name w:val="リストなし114"/>
    <w:next w:val="a4"/>
    <w:uiPriority w:val="99"/>
    <w:semiHidden/>
    <w:unhideWhenUsed/>
    <w:rsid w:val="00C33054"/>
  </w:style>
  <w:style w:type="numbering" w:customStyle="1" w:styleId="NoList26">
    <w:name w:val="No List26"/>
    <w:next w:val="a4"/>
    <w:uiPriority w:val="99"/>
    <w:semiHidden/>
    <w:unhideWhenUsed/>
    <w:rsid w:val="00C33054"/>
  </w:style>
  <w:style w:type="numbering" w:customStyle="1" w:styleId="NoList36">
    <w:name w:val="No List36"/>
    <w:next w:val="a4"/>
    <w:uiPriority w:val="99"/>
    <w:semiHidden/>
    <w:unhideWhenUsed/>
    <w:rsid w:val="00C33054"/>
  </w:style>
  <w:style w:type="numbering" w:customStyle="1" w:styleId="NoList115">
    <w:name w:val="No List115"/>
    <w:next w:val="a4"/>
    <w:uiPriority w:val="99"/>
    <w:semiHidden/>
    <w:unhideWhenUsed/>
    <w:rsid w:val="00C33054"/>
  </w:style>
  <w:style w:type="numbering" w:customStyle="1" w:styleId="NoList46">
    <w:name w:val="No List46"/>
    <w:next w:val="a4"/>
    <w:uiPriority w:val="99"/>
    <w:semiHidden/>
    <w:unhideWhenUsed/>
    <w:rsid w:val="00C33054"/>
  </w:style>
  <w:style w:type="numbering" w:customStyle="1" w:styleId="NoList55">
    <w:name w:val="No List55"/>
    <w:next w:val="a4"/>
    <w:uiPriority w:val="99"/>
    <w:semiHidden/>
    <w:unhideWhenUsed/>
    <w:rsid w:val="00C33054"/>
  </w:style>
  <w:style w:type="numbering" w:customStyle="1" w:styleId="NoList1115">
    <w:name w:val="No List1115"/>
    <w:next w:val="a4"/>
    <w:uiPriority w:val="99"/>
    <w:semiHidden/>
    <w:unhideWhenUsed/>
    <w:rsid w:val="00C33054"/>
  </w:style>
  <w:style w:type="numbering" w:customStyle="1" w:styleId="NoList215">
    <w:name w:val="No List215"/>
    <w:next w:val="a4"/>
    <w:uiPriority w:val="99"/>
    <w:semiHidden/>
    <w:unhideWhenUsed/>
    <w:rsid w:val="00C33054"/>
  </w:style>
  <w:style w:type="numbering" w:customStyle="1" w:styleId="NoList315">
    <w:name w:val="No List315"/>
    <w:next w:val="a4"/>
    <w:uiPriority w:val="99"/>
    <w:semiHidden/>
    <w:unhideWhenUsed/>
    <w:rsid w:val="00C33054"/>
  </w:style>
  <w:style w:type="numbering" w:customStyle="1" w:styleId="NoList415">
    <w:name w:val="No List415"/>
    <w:next w:val="a4"/>
    <w:uiPriority w:val="99"/>
    <w:semiHidden/>
    <w:unhideWhenUsed/>
    <w:rsid w:val="00C33054"/>
  </w:style>
  <w:style w:type="numbering" w:customStyle="1" w:styleId="NoList65">
    <w:name w:val="No List65"/>
    <w:next w:val="a4"/>
    <w:uiPriority w:val="99"/>
    <w:semiHidden/>
    <w:unhideWhenUsed/>
    <w:rsid w:val="00C33054"/>
  </w:style>
  <w:style w:type="numbering" w:customStyle="1" w:styleId="NoList75">
    <w:name w:val="No List75"/>
    <w:next w:val="a4"/>
    <w:uiPriority w:val="99"/>
    <w:semiHidden/>
    <w:unhideWhenUsed/>
    <w:rsid w:val="00C33054"/>
  </w:style>
  <w:style w:type="numbering" w:customStyle="1" w:styleId="NoList125">
    <w:name w:val="No List125"/>
    <w:next w:val="a4"/>
    <w:uiPriority w:val="99"/>
    <w:semiHidden/>
    <w:unhideWhenUsed/>
    <w:rsid w:val="00C33054"/>
  </w:style>
  <w:style w:type="numbering" w:customStyle="1" w:styleId="NoList225">
    <w:name w:val="No List225"/>
    <w:next w:val="a4"/>
    <w:uiPriority w:val="99"/>
    <w:semiHidden/>
    <w:unhideWhenUsed/>
    <w:rsid w:val="00C33054"/>
  </w:style>
  <w:style w:type="numbering" w:customStyle="1" w:styleId="NoList325">
    <w:name w:val="No List325"/>
    <w:next w:val="a4"/>
    <w:uiPriority w:val="99"/>
    <w:semiHidden/>
    <w:unhideWhenUsed/>
    <w:rsid w:val="00C33054"/>
  </w:style>
  <w:style w:type="numbering" w:customStyle="1" w:styleId="NoList424">
    <w:name w:val="No List424"/>
    <w:next w:val="a4"/>
    <w:uiPriority w:val="99"/>
    <w:semiHidden/>
    <w:unhideWhenUsed/>
    <w:rsid w:val="00C33054"/>
  </w:style>
  <w:style w:type="numbering" w:customStyle="1" w:styleId="NoList514">
    <w:name w:val="No List514"/>
    <w:next w:val="a4"/>
    <w:uiPriority w:val="99"/>
    <w:semiHidden/>
    <w:unhideWhenUsed/>
    <w:rsid w:val="00C33054"/>
  </w:style>
  <w:style w:type="numbering" w:customStyle="1" w:styleId="NoList2114">
    <w:name w:val="No List2114"/>
    <w:next w:val="a4"/>
    <w:uiPriority w:val="99"/>
    <w:semiHidden/>
    <w:unhideWhenUsed/>
    <w:rsid w:val="00C33054"/>
  </w:style>
  <w:style w:type="numbering" w:customStyle="1" w:styleId="NoList3114">
    <w:name w:val="No List3114"/>
    <w:next w:val="a4"/>
    <w:uiPriority w:val="99"/>
    <w:semiHidden/>
    <w:unhideWhenUsed/>
    <w:rsid w:val="00C33054"/>
  </w:style>
  <w:style w:type="numbering" w:customStyle="1" w:styleId="NoList4114">
    <w:name w:val="No List4114"/>
    <w:next w:val="a4"/>
    <w:uiPriority w:val="99"/>
    <w:semiHidden/>
    <w:unhideWhenUsed/>
    <w:rsid w:val="00C33054"/>
  </w:style>
  <w:style w:type="numbering" w:customStyle="1" w:styleId="NoList614">
    <w:name w:val="No List614"/>
    <w:next w:val="a4"/>
    <w:uiPriority w:val="99"/>
    <w:semiHidden/>
    <w:unhideWhenUsed/>
    <w:rsid w:val="00C33054"/>
  </w:style>
  <w:style w:type="numbering" w:customStyle="1" w:styleId="11140">
    <w:name w:val="无列表1114"/>
    <w:next w:val="a4"/>
    <w:semiHidden/>
    <w:rsid w:val="00C33054"/>
  </w:style>
  <w:style w:type="numbering" w:customStyle="1" w:styleId="NoList11114">
    <w:name w:val="No List11114"/>
    <w:next w:val="a4"/>
    <w:uiPriority w:val="99"/>
    <w:semiHidden/>
    <w:unhideWhenUsed/>
    <w:rsid w:val="00C33054"/>
  </w:style>
  <w:style w:type="numbering" w:customStyle="1" w:styleId="NoList714">
    <w:name w:val="No List714"/>
    <w:next w:val="a4"/>
    <w:uiPriority w:val="99"/>
    <w:semiHidden/>
    <w:unhideWhenUsed/>
    <w:rsid w:val="00C33054"/>
  </w:style>
  <w:style w:type="numbering" w:customStyle="1" w:styleId="NoList1214">
    <w:name w:val="No List1214"/>
    <w:next w:val="a4"/>
    <w:uiPriority w:val="99"/>
    <w:semiHidden/>
    <w:unhideWhenUsed/>
    <w:rsid w:val="00C33054"/>
  </w:style>
  <w:style w:type="numbering" w:customStyle="1" w:styleId="NoList2214">
    <w:name w:val="No List2214"/>
    <w:next w:val="a4"/>
    <w:uiPriority w:val="99"/>
    <w:semiHidden/>
    <w:unhideWhenUsed/>
    <w:rsid w:val="00C33054"/>
  </w:style>
  <w:style w:type="numbering" w:customStyle="1" w:styleId="NoList3214">
    <w:name w:val="No List3214"/>
    <w:next w:val="a4"/>
    <w:uiPriority w:val="99"/>
    <w:semiHidden/>
    <w:unhideWhenUsed/>
    <w:rsid w:val="00C33054"/>
  </w:style>
  <w:style w:type="numbering" w:customStyle="1" w:styleId="NoList84">
    <w:name w:val="No List84"/>
    <w:next w:val="a4"/>
    <w:uiPriority w:val="99"/>
    <w:semiHidden/>
    <w:unhideWhenUsed/>
    <w:rsid w:val="00C33054"/>
  </w:style>
  <w:style w:type="numbering" w:customStyle="1" w:styleId="NoList94">
    <w:name w:val="No List94"/>
    <w:next w:val="a4"/>
    <w:uiPriority w:val="99"/>
    <w:semiHidden/>
    <w:unhideWhenUsed/>
    <w:rsid w:val="00C33054"/>
  </w:style>
  <w:style w:type="numbering" w:customStyle="1" w:styleId="NoList814">
    <w:name w:val="No List814"/>
    <w:next w:val="a4"/>
    <w:uiPriority w:val="99"/>
    <w:semiHidden/>
    <w:unhideWhenUsed/>
    <w:rsid w:val="00C33054"/>
  </w:style>
  <w:style w:type="numbering" w:customStyle="1" w:styleId="NoList913">
    <w:name w:val="No List913"/>
    <w:next w:val="a4"/>
    <w:uiPriority w:val="99"/>
    <w:semiHidden/>
    <w:unhideWhenUsed/>
    <w:rsid w:val="00C33054"/>
  </w:style>
  <w:style w:type="numbering" w:customStyle="1" w:styleId="LFO194">
    <w:name w:val="LFO194"/>
    <w:basedOn w:val="a4"/>
    <w:rsid w:val="00C33054"/>
  </w:style>
  <w:style w:type="numbering" w:customStyle="1" w:styleId="NoList103">
    <w:name w:val="No List103"/>
    <w:next w:val="a4"/>
    <w:uiPriority w:val="99"/>
    <w:semiHidden/>
    <w:unhideWhenUsed/>
    <w:rsid w:val="00C33054"/>
  </w:style>
  <w:style w:type="numbering" w:customStyle="1" w:styleId="LFO1913">
    <w:name w:val="LFO1913"/>
    <w:basedOn w:val="a4"/>
    <w:rsid w:val="00C33054"/>
  </w:style>
  <w:style w:type="numbering" w:customStyle="1" w:styleId="1210">
    <w:name w:val="无列表121"/>
    <w:next w:val="a4"/>
    <w:semiHidden/>
    <w:rsid w:val="00C33054"/>
  </w:style>
  <w:style w:type="numbering" w:customStyle="1" w:styleId="1211">
    <w:name w:val="リストなし121"/>
    <w:next w:val="a4"/>
    <w:uiPriority w:val="99"/>
    <w:semiHidden/>
    <w:unhideWhenUsed/>
    <w:rsid w:val="00C33054"/>
  </w:style>
  <w:style w:type="numbering" w:customStyle="1" w:styleId="11111">
    <w:name w:val="リストなし1111"/>
    <w:next w:val="a4"/>
    <w:uiPriority w:val="99"/>
    <w:semiHidden/>
    <w:unhideWhenUsed/>
    <w:rsid w:val="00C33054"/>
  </w:style>
  <w:style w:type="numbering" w:customStyle="1" w:styleId="NoList131">
    <w:name w:val="No List131"/>
    <w:next w:val="a4"/>
    <w:uiPriority w:val="99"/>
    <w:semiHidden/>
    <w:unhideWhenUsed/>
    <w:rsid w:val="00C33054"/>
  </w:style>
  <w:style w:type="numbering" w:customStyle="1" w:styleId="NoList231">
    <w:name w:val="No List231"/>
    <w:next w:val="a4"/>
    <w:uiPriority w:val="99"/>
    <w:semiHidden/>
    <w:unhideWhenUsed/>
    <w:rsid w:val="00C33054"/>
  </w:style>
  <w:style w:type="numbering" w:customStyle="1" w:styleId="NoList331">
    <w:name w:val="No List331"/>
    <w:next w:val="a4"/>
    <w:uiPriority w:val="99"/>
    <w:semiHidden/>
    <w:unhideWhenUsed/>
    <w:rsid w:val="00C33054"/>
  </w:style>
  <w:style w:type="numbering" w:customStyle="1" w:styleId="NoList431">
    <w:name w:val="No List431"/>
    <w:next w:val="a4"/>
    <w:uiPriority w:val="99"/>
    <w:semiHidden/>
    <w:unhideWhenUsed/>
    <w:rsid w:val="00C33054"/>
  </w:style>
  <w:style w:type="numbering" w:customStyle="1" w:styleId="NoList521">
    <w:name w:val="No List521"/>
    <w:next w:val="a4"/>
    <w:uiPriority w:val="99"/>
    <w:semiHidden/>
    <w:unhideWhenUsed/>
    <w:rsid w:val="00C33054"/>
  </w:style>
  <w:style w:type="numbering" w:customStyle="1" w:styleId="NoList621">
    <w:name w:val="No List621"/>
    <w:next w:val="a4"/>
    <w:uiPriority w:val="99"/>
    <w:semiHidden/>
    <w:unhideWhenUsed/>
    <w:rsid w:val="00C33054"/>
  </w:style>
  <w:style w:type="numbering" w:customStyle="1" w:styleId="NoList721">
    <w:name w:val="No List721"/>
    <w:next w:val="a4"/>
    <w:uiPriority w:val="99"/>
    <w:semiHidden/>
    <w:unhideWhenUsed/>
    <w:rsid w:val="00C33054"/>
  </w:style>
  <w:style w:type="numbering" w:customStyle="1" w:styleId="NoList1121">
    <w:name w:val="No List1121"/>
    <w:next w:val="a4"/>
    <w:uiPriority w:val="99"/>
    <w:semiHidden/>
    <w:unhideWhenUsed/>
    <w:rsid w:val="00C33054"/>
  </w:style>
  <w:style w:type="numbering" w:customStyle="1" w:styleId="NoList2121">
    <w:name w:val="No List2121"/>
    <w:next w:val="a4"/>
    <w:uiPriority w:val="99"/>
    <w:semiHidden/>
    <w:unhideWhenUsed/>
    <w:rsid w:val="00C33054"/>
  </w:style>
  <w:style w:type="numbering" w:customStyle="1" w:styleId="NoList3121">
    <w:name w:val="No List3121"/>
    <w:next w:val="a4"/>
    <w:uiPriority w:val="99"/>
    <w:semiHidden/>
    <w:unhideWhenUsed/>
    <w:rsid w:val="00C33054"/>
  </w:style>
  <w:style w:type="numbering" w:customStyle="1" w:styleId="NoList4121">
    <w:name w:val="No List4121"/>
    <w:next w:val="a4"/>
    <w:uiPriority w:val="99"/>
    <w:semiHidden/>
    <w:unhideWhenUsed/>
    <w:rsid w:val="00C33054"/>
  </w:style>
  <w:style w:type="numbering" w:customStyle="1" w:styleId="NoList5111">
    <w:name w:val="No List5111"/>
    <w:next w:val="a4"/>
    <w:uiPriority w:val="99"/>
    <w:semiHidden/>
    <w:unhideWhenUsed/>
    <w:rsid w:val="00C33054"/>
  </w:style>
  <w:style w:type="numbering" w:customStyle="1" w:styleId="NoList6111">
    <w:name w:val="No List6111"/>
    <w:next w:val="a4"/>
    <w:uiPriority w:val="99"/>
    <w:semiHidden/>
    <w:unhideWhenUsed/>
    <w:rsid w:val="00C33054"/>
  </w:style>
  <w:style w:type="numbering" w:customStyle="1" w:styleId="NoList7111">
    <w:name w:val="No List7111"/>
    <w:next w:val="a4"/>
    <w:uiPriority w:val="99"/>
    <w:semiHidden/>
    <w:unhideWhenUsed/>
    <w:rsid w:val="00C33054"/>
  </w:style>
  <w:style w:type="numbering" w:customStyle="1" w:styleId="NoList8111">
    <w:name w:val="No List8111"/>
    <w:next w:val="a4"/>
    <w:uiPriority w:val="99"/>
    <w:semiHidden/>
    <w:unhideWhenUsed/>
    <w:rsid w:val="00C33054"/>
  </w:style>
  <w:style w:type="numbering" w:customStyle="1" w:styleId="NoList1221">
    <w:name w:val="No List1221"/>
    <w:next w:val="a4"/>
    <w:uiPriority w:val="99"/>
    <w:semiHidden/>
    <w:rsid w:val="00C33054"/>
  </w:style>
  <w:style w:type="numbering" w:customStyle="1" w:styleId="NoList11121">
    <w:name w:val="No List11121"/>
    <w:next w:val="a4"/>
    <w:uiPriority w:val="99"/>
    <w:semiHidden/>
    <w:unhideWhenUsed/>
    <w:rsid w:val="00C33054"/>
  </w:style>
  <w:style w:type="numbering" w:customStyle="1" w:styleId="11210">
    <w:name w:val="无列表1121"/>
    <w:next w:val="a4"/>
    <w:semiHidden/>
    <w:rsid w:val="00C33054"/>
  </w:style>
  <w:style w:type="numbering" w:customStyle="1" w:styleId="NoList2221">
    <w:name w:val="No List2221"/>
    <w:next w:val="a4"/>
    <w:uiPriority w:val="99"/>
    <w:semiHidden/>
    <w:unhideWhenUsed/>
    <w:rsid w:val="00C33054"/>
  </w:style>
  <w:style w:type="numbering" w:customStyle="1" w:styleId="NoList3221">
    <w:name w:val="No List3221"/>
    <w:next w:val="a4"/>
    <w:uiPriority w:val="99"/>
    <w:semiHidden/>
    <w:unhideWhenUsed/>
    <w:rsid w:val="00C33054"/>
  </w:style>
  <w:style w:type="numbering" w:customStyle="1" w:styleId="NoList4211">
    <w:name w:val="No List4211"/>
    <w:next w:val="a4"/>
    <w:uiPriority w:val="99"/>
    <w:semiHidden/>
    <w:unhideWhenUsed/>
    <w:rsid w:val="00C33054"/>
  </w:style>
  <w:style w:type="numbering" w:customStyle="1" w:styleId="NoList21111">
    <w:name w:val="No List21111"/>
    <w:next w:val="a4"/>
    <w:uiPriority w:val="99"/>
    <w:semiHidden/>
    <w:unhideWhenUsed/>
    <w:rsid w:val="00C33054"/>
  </w:style>
  <w:style w:type="numbering" w:customStyle="1" w:styleId="NoList31111">
    <w:name w:val="No List31111"/>
    <w:next w:val="a4"/>
    <w:uiPriority w:val="99"/>
    <w:semiHidden/>
    <w:unhideWhenUsed/>
    <w:rsid w:val="00C33054"/>
  </w:style>
  <w:style w:type="numbering" w:customStyle="1" w:styleId="NoList41111">
    <w:name w:val="No List41111"/>
    <w:next w:val="a4"/>
    <w:uiPriority w:val="99"/>
    <w:semiHidden/>
    <w:unhideWhenUsed/>
    <w:rsid w:val="00C33054"/>
  </w:style>
  <w:style w:type="numbering" w:customStyle="1" w:styleId="111110">
    <w:name w:val="无列表11111"/>
    <w:next w:val="a4"/>
    <w:semiHidden/>
    <w:rsid w:val="00C33054"/>
  </w:style>
  <w:style w:type="numbering" w:customStyle="1" w:styleId="NoList111111">
    <w:name w:val="No List111111"/>
    <w:next w:val="a4"/>
    <w:uiPriority w:val="99"/>
    <w:semiHidden/>
    <w:unhideWhenUsed/>
    <w:rsid w:val="00C33054"/>
  </w:style>
  <w:style w:type="numbering" w:customStyle="1" w:styleId="NoList12111">
    <w:name w:val="No List12111"/>
    <w:next w:val="a4"/>
    <w:uiPriority w:val="99"/>
    <w:semiHidden/>
    <w:unhideWhenUsed/>
    <w:rsid w:val="00C33054"/>
  </w:style>
  <w:style w:type="numbering" w:customStyle="1" w:styleId="NoList22111">
    <w:name w:val="No List22111"/>
    <w:next w:val="a4"/>
    <w:uiPriority w:val="99"/>
    <w:semiHidden/>
    <w:unhideWhenUsed/>
    <w:rsid w:val="00C33054"/>
  </w:style>
  <w:style w:type="numbering" w:customStyle="1" w:styleId="NoList32111">
    <w:name w:val="No List32111"/>
    <w:next w:val="a4"/>
    <w:uiPriority w:val="99"/>
    <w:semiHidden/>
    <w:unhideWhenUsed/>
    <w:rsid w:val="00C33054"/>
  </w:style>
  <w:style w:type="numbering" w:customStyle="1" w:styleId="NoList141">
    <w:name w:val="No List141"/>
    <w:next w:val="a4"/>
    <w:uiPriority w:val="99"/>
    <w:semiHidden/>
    <w:unhideWhenUsed/>
    <w:rsid w:val="00C33054"/>
  </w:style>
  <w:style w:type="numbering" w:customStyle="1" w:styleId="NoList151">
    <w:name w:val="No List151"/>
    <w:next w:val="a4"/>
    <w:uiPriority w:val="99"/>
    <w:semiHidden/>
    <w:unhideWhenUsed/>
    <w:rsid w:val="00C33054"/>
  </w:style>
  <w:style w:type="numbering" w:customStyle="1" w:styleId="NoList241">
    <w:name w:val="No List241"/>
    <w:next w:val="a4"/>
    <w:uiPriority w:val="99"/>
    <w:semiHidden/>
    <w:unhideWhenUsed/>
    <w:rsid w:val="00C33054"/>
  </w:style>
  <w:style w:type="numbering" w:customStyle="1" w:styleId="NoList341">
    <w:name w:val="No List341"/>
    <w:next w:val="a4"/>
    <w:uiPriority w:val="99"/>
    <w:semiHidden/>
    <w:unhideWhenUsed/>
    <w:rsid w:val="00C33054"/>
  </w:style>
  <w:style w:type="numbering" w:customStyle="1" w:styleId="NoList441">
    <w:name w:val="No List441"/>
    <w:next w:val="a4"/>
    <w:uiPriority w:val="99"/>
    <w:semiHidden/>
    <w:unhideWhenUsed/>
    <w:rsid w:val="00C33054"/>
  </w:style>
  <w:style w:type="numbering" w:customStyle="1" w:styleId="NoList531">
    <w:name w:val="No List531"/>
    <w:next w:val="a4"/>
    <w:uiPriority w:val="99"/>
    <w:semiHidden/>
    <w:unhideWhenUsed/>
    <w:rsid w:val="00C33054"/>
  </w:style>
  <w:style w:type="numbering" w:customStyle="1" w:styleId="NoList631">
    <w:name w:val="No List631"/>
    <w:next w:val="a4"/>
    <w:uiPriority w:val="99"/>
    <w:semiHidden/>
    <w:unhideWhenUsed/>
    <w:rsid w:val="00C33054"/>
  </w:style>
  <w:style w:type="numbering" w:customStyle="1" w:styleId="NoList731">
    <w:name w:val="No List731"/>
    <w:next w:val="a4"/>
    <w:uiPriority w:val="99"/>
    <w:semiHidden/>
    <w:unhideWhenUsed/>
    <w:rsid w:val="00C33054"/>
  </w:style>
  <w:style w:type="numbering" w:customStyle="1" w:styleId="NoList821">
    <w:name w:val="No List821"/>
    <w:next w:val="a4"/>
    <w:uiPriority w:val="99"/>
    <w:semiHidden/>
    <w:unhideWhenUsed/>
    <w:rsid w:val="00C33054"/>
  </w:style>
  <w:style w:type="numbering" w:customStyle="1" w:styleId="NoList921">
    <w:name w:val="No List921"/>
    <w:next w:val="a4"/>
    <w:uiPriority w:val="99"/>
    <w:semiHidden/>
    <w:unhideWhenUsed/>
    <w:rsid w:val="00C33054"/>
  </w:style>
  <w:style w:type="numbering" w:customStyle="1" w:styleId="NoList1131">
    <w:name w:val="No List1131"/>
    <w:next w:val="a4"/>
    <w:uiPriority w:val="99"/>
    <w:semiHidden/>
    <w:unhideWhenUsed/>
    <w:rsid w:val="00C33054"/>
  </w:style>
  <w:style w:type="numbering" w:customStyle="1" w:styleId="NoList2131">
    <w:name w:val="No List2131"/>
    <w:next w:val="a4"/>
    <w:uiPriority w:val="99"/>
    <w:semiHidden/>
    <w:unhideWhenUsed/>
    <w:rsid w:val="00C33054"/>
  </w:style>
  <w:style w:type="numbering" w:customStyle="1" w:styleId="NoList3131">
    <w:name w:val="No List3131"/>
    <w:next w:val="a4"/>
    <w:uiPriority w:val="99"/>
    <w:semiHidden/>
    <w:unhideWhenUsed/>
    <w:rsid w:val="00C33054"/>
  </w:style>
  <w:style w:type="numbering" w:customStyle="1" w:styleId="NoList4131">
    <w:name w:val="No List4131"/>
    <w:next w:val="a4"/>
    <w:uiPriority w:val="99"/>
    <w:semiHidden/>
    <w:unhideWhenUsed/>
    <w:rsid w:val="00C33054"/>
  </w:style>
  <w:style w:type="numbering" w:customStyle="1" w:styleId="NoList5121">
    <w:name w:val="No List5121"/>
    <w:next w:val="a4"/>
    <w:uiPriority w:val="99"/>
    <w:semiHidden/>
    <w:unhideWhenUsed/>
    <w:rsid w:val="00C33054"/>
  </w:style>
  <w:style w:type="numbering" w:customStyle="1" w:styleId="NoList6121">
    <w:name w:val="No List6121"/>
    <w:next w:val="a4"/>
    <w:uiPriority w:val="99"/>
    <w:semiHidden/>
    <w:unhideWhenUsed/>
    <w:rsid w:val="00C33054"/>
  </w:style>
  <w:style w:type="numbering" w:customStyle="1" w:styleId="NoList7121">
    <w:name w:val="No List7121"/>
    <w:next w:val="a4"/>
    <w:uiPriority w:val="99"/>
    <w:semiHidden/>
    <w:unhideWhenUsed/>
    <w:rsid w:val="00C33054"/>
  </w:style>
  <w:style w:type="numbering" w:customStyle="1" w:styleId="NoList8121">
    <w:name w:val="No List8121"/>
    <w:next w:val="a4"/>
    <w:uiPriority w:val="99"/>
    <w:semiHidden/>
    <w:unhideWhenUsed/>
    <w:rsid w:val="00C33054"/>
  </w:style>
  <w:style w:type="numbering" w:customStyle="1" w:styleId="NoList9111">
    <w:name w:val="No List9111"/>
    <w:next w:val="a4"/>
    <w:uiPriority w:val="99"/>
    <w:semiHidden/>
    <w:unhideWhenUsed/>
    <w:rsid w:val="00C33054"/>
  </w:style>
  <w:style w:type="numbering" w:customStyle="1" w:styleId="LFO1921">
    <w:name w:val="LFO1921"/>
    <w:basedOn w:val="a4"/>
    <w:rsid w:val="00C33054"/>
  </w:style>
  <w:style w:type="numbering" w:customStyle="1" w:styleId="NoList1011">
    <w:name w:val="No List1011"/>
    <w:next w:val="a4"/>
    <w:uiPriority w:val="99"/>
    <w:semiHidden/>
    <w:unhideWhenUsed/>
    <w:rsid w:val="00C33054"/>
  </w:style>
  <w:style w:type="numbering" w:customStyle="1" w:styleId="LFO19111">
    <w:name w:val="LFO19111"/>
    <w:basedOn w:val="a4"/>
    <w:rsid w:val="00C33054"/>
  </w:style>
  <w:style w:type="numbering" w:customStyle="1" w:styleId="NoList1231">
    <w:name w:val="No List1231"/>
    <w:next w:val="a4"/>
    <w:uiPriority w:val="99"/>
    <w:semiHidden/>
    <w:rsid w:val="00C33054"/>
  </w:style>
  <w:style w:type="numbering" w:customStyle="1" w:styleId="NoList11131">
    <w:name w:val="No List11131"/>
    <w:next w:val="a4"/>
    <w:uiPriority w:val="99"/>
    <w:semiHidden/>
    <w:unhideWhenUsed/>
    <w:rsid w:val="00C33054"/>
  </w:style>
  <w:style w:type="numbering" w:customStyle="1" w:styleId="1310">
    <w:name w:val="无列表131"/>
    <w:next w:val="a4"/>
    <w:semiHidden/>
    <w:rsid w:val="00C33054"/>
  </w:style>
  <w:style w:type="numbering" w:customStyle="1" w:styleId="1311">
    <w:name w:val="リストなし131"/>
    <w:next w:val="a4"/>
    <w:uiPriority w:val="99"/>
    <w:semiHidden/>
    <w:unhideWhenUsed/>
    <w:rsid w:val="00C33054"/>
  </w:style>
  <w:style w:type="numbering" w:customStyle="1" w:styleId="11310">
    <w:name w:val="无列表1131"/>
    <w:next w:val="a4"/>
    <w:semiHidden/>
    <w:rsid w:val="00C33054"/>
  </w:style>
  <w:style w:type="numbering" w:customStyle="1" w:styleId="11211">
    <w:name w:val="リストなし1121"/>
    <w:next w:val="a4"/>
    <w:uiPriority w:val="99"/>
    <w:semiHidden/>
    <w:unhideWhenUsed/>
    <w:rsid w:val="00C33054"/>
  </w:style>
  <w:style w:type="numbering" w:customStyle="1" w:styleId="NoList2231">
    <w:name w:val="No List2231"/>
    <w:next w:val="a4"/>
    <w:uiPriority w:val="99"/>
    <w:semiHidden/>
    <w:unhideWhenUsed/>
    <w:rsid w:val="00C33054"/>
  </w:style>
  <w:style w:type="numbering" w:customStyle="1" w:styleId="NoList3231">
    <w:name w:val="No List3231"/>
    <w:next w:val="a4"/>
    <w:uiPriority w:val="99"/>
    <w:semiHidden/>
    <w:unhideWhenUsed/>
    <w:rsid w:val="00C33054"/>
  </w:style>
  <w:style w:type="numbering" w:customStyle="1" w:styleId="NoList4221">
    <w:name w:val="No List4221"/>
    <w:next w:val="a4"/>
    <w:uiPriority w:val="99"/>
    <w:semiHidden/>
    <w:unhideWhenUsed/>
    <w:rsid w:val="00C33054"/>
  </w:style>
  <w:style w:type="numbering" w:customStyle="1" w:styleId="NoList21121">
    <w:name w:val="No List21121"/>
    <w:next w:val="a4"/>
    <w:uiPriority w:val="99"/>
    <w:semiHidden/>
    <w:unhideWhenUsed/>
    <w:rsid w:val="00C33054"/>
  </w:style>
  <w:style w:type="numbering" w:customStyle="1" w:styleId="NoList31121">
    <w:name w:val="No List31121"/>
    <w:next w:val="a4"/>
    <w:uiPriority w:val="99"/>
    <w:semiHidden/>
    <w:unhideWhenUsed/>
    <w:rsid w:val="00C33054"/>
  </w:style>
  <w:style w:type="numbering" w:customStyle="1" w:styleId="NoList41121">
    <w:name w:val="No List41121"/>
    <w:next w:val="a4"/>
    <w:uiPriority w:val="99"/>
    <w:semiHidden/>
    <w:unhideWhenUsed/>
    <w:rsid w:val="00C33054"/>
  </w:style>
  <w:style w:type="numbering" w:customStyle="1" w:styleId="11121">
    <w:name w:val="无列表11121"/>
    <w:next w:val="a4"/>
    <w:semiHidden/>
    <w:rsid w:val="00C33054"/>
  </w:style>
  <w:style w:type="numbering" w:customStyle="1" w:styleId="NoList111121">
    <w:name w:val="No List111121"/>
    <w:next w:val="a4"/>
    <w:uiPriority w:val="99"/>
    <w:semiHidden/>
    <w:unhideWhenUsed/>
    <w:rsid w:val="00C33054"/>
  </w:style>
  <w:style w:type="numbering" w:customStyle="1" w:styleId="NoList12121">
    <w:name w:val="No List12121"/>
    <w:next w:val="a4"/>
    <w:uiPriority w:val="99"/>
    <w:semiHidden/>
    <w:unhideWhenUsed/>
    <w:rsid w:val="00C33054"/>
  </w:style>
  <w:style w:type="numbering" w:customStyle="1" w:styleId="NoList22121">
    <w:name w:val="No List22121"/>
    <w:next w:val="a4"/>
    <w:uiPriority w:val="99"/>
    <w:semiHidden/>
    <w:unhideWhenUsed/>
    <w:rsid w:val="00C33054"/>
  </w:style>
  <w:style w:type="numbering" w:customStyle="1" w:styleId="NoList32121">
    <w:name w:val="No List32121"/>
    <w:next w:val="a4"/>
    <w:uiPriority w:val="99"/>
    <w:semiHidden/>
    <w:unhideWhenUsed/>
    <w:rsid w:val="00C33054"/>
  </w:style>
  <w:style w:type="numbering" w:customStyle="1" w:styleId="NoList161">
    <w:name w:val="No List161"/>
    <w:next w:val="a4"/>
    <w:uiPriority w:val="99"/>
    <w:semiHidden/>
    <w:unhideWhenUsed/>
    <w:rsid w:val="00C33054"/>
  </w:style>
  <w:style w:type="numbering" w:customStyle="1" w:styleId="NoList171">
    <w:name w:val="No List171"/>
    <w:next w:val="a4"/>
    <w:uiPriority w:val="99"/>
    <w:semiHidden/>
    <w:unhideWhenUsed/>
    <w:rsid w:val="00C33054"/>
  </w:style>
  <w:style w:type="numbering" w:customStyle="1" w:styleId="NoList251">
    <w:name w:val="No List251"/>
    <w:next w:val="a4"/>
    <w:uiPriority w:val="99"/>
    <w:semiHidden/>
    <w:unhideWhenUsed/>
    <w:rsid w:val="00C33054"/>
  </w:style>
  <w:style w:type="numbering" w:customStyle="1" w:styleId="NoList351">
    <w:name w:val="No List351"/>
    <w:next w:val="a4"/>
    <w:uiPriority w:val="99"/>
    <w:semiHidden/>
    <w:unhideWhenUsed/>
    <w:rsid w:val="00C33054"/>
  </w:style>
  <w:style w:type="numbering" w:customStyle="1" w:styleId="NoList451">
    <w:name w:val="No List451"/>
    <w:next w:val="a4"/>
    <w:uiPriority w:val="99"/>
    <w:semiHidden/>
    <w:unhideWhenUsed/>
    <w:rsid w:val="00C33054"/>
  </w:style>
  <w:style w:type="numbering" w:customStyle="1" w:styleId="NoList541">
    <w:name w:val="No List541"/>
    <w:next w:val="a4"/>
    <w:uiPriority w:val="99"/>
    <w:semiHidden/>
    <w:unhideWhenUsed/>
    <w:rsid w:val="00C33054"/>
  </w:style>
  <w:style w:type="numbering" w:customStyle="1" w:styleId="NoList641">
    <w:name w:val="No List641"/>
    <w:next w:val="a4"/>
    <w:uiPriority w:val="99"/>
    <w:semiHidden/>
    <w:unhideWhenUsed/>
    <w:rsid w:val="00C33054"/>
  </w:style>
  <w:style w:type="numbering" w:customStyle="1" w:styleId="NoList741">
    <w:name w:val="No List741"/>
    <w:next w:val="a4"/>
    <w:uiPriority w:val="99"/>
    <w:semiHidden/>
    <w:unhideWhenUsed/>
    <w:rsid w:val="00C33054"/>
  </w:style>
  <w:style w:type="numbering" w:customStyle="1" w:styleId="NoList831">
    <w:name w:val="No List831"/>
    <w:next w:val="a4"/>
    <w:uiPriority w:val="99"/>
    <w:semiHidden/>
    <w:unhideWhenUsed/>
    <w:rsid w:val="00C33054"/>
  </w:style>
  <w:style w:type="numbering" w:customStyle="1" w:styleId="NoList931">
    <w:name w:val="No List931"/>
    <w:next w:val="a4"/>
    <w:uiPriority w:val="99"/>
    <w:semiHidden/>
    <w:unhideWhenUsed/>
    <w:rsid w:val="00C33054"/>
  </w:style>
  <w:style w:type="numbering" w:customStyle="1" w:styleId="NoList1141">
    <w:name w:val="No List1141"/>
    <w:next w:val="a4"/>
    <w:uiPriority w:val="99"/>
    <w:semiHidden/>
    <w:unhideWhenUsed/>
    <w:rsid w:val="00C33054"/>
  </w:style>
  <w:style w:type="numbering" w:customStyle="1" w:styleId="NoList2141">
    <w:name w:val="No List2141"/>
    <w:next w:val="a4"/>
    <w:uiPriority w:val="99"/>
    <w:semiHidden/>
    <w:unhideWhenUsed/>
    <w:rsid w:val="00C33054"/>
  </w:style>
  <w:style w:type="numbering" w:customStyle="1" w:styleId="NoList3141">
    <w:name w:val="No List3141"/>
    <w:next w:val="a4"/>
    <w:uiPriority w:val="99"/>
    <w:semiHidden/>
    <w:unhideWhenUsed/>
    <w:rsid w:val="00C33054"/>
  </w:style>
  <w:style w:type="numbering" w:customStyle="1" w:styleId="NoList4141">
    <w:name w:val="No List4141"/>
    <w:next w:val="a4"/>
    <w:uiPriority w:val="99"/>
    <w:semiHidden/>
    <w:unhideWhenUsed/>
    <w:rsid w:val="00C33054"/>
  </w:style>
  <w:style w:type="numbering" w:customStyle="1" w:styleId="NoList5131">
    <w:name w:val="No List5131"/>
    <w:next w:val="a4"/>
    <w:uiPriority w:val="99"/>
    <w:semiHidden/>
    <w:unhideWhenUsed/>
    <w:rsid w:val="00C33054"/>
  </w:style>
  <w:style w:type="numbering" w:customStyle="1" w:styleId="NoList6131">
    <w:name w:val="No List6131"/>
    <w:next w:val="a4"/>
    <w:uiPriority w:val="99"/>
    <w:semiHidden/>
    <w:unhideWhenUsed/>
    <w:rsid w:val="00C33054"/>
  </w:style>
  <w:style w:type="numbering" w:customStyle="1" w:styleId="NoList7131">
    <w:name w:val="No List7131"/>
    <w:next w:val="a4"/>
    <w:uiPriority w:val="99"/>
    <w:semiHidden/>
    <w:unhideWhenUsed/>
    <w:rsid w:val="00C33054"/>
  </w:style>
  <w:style w:type="numbering" w:customStyle="1" w:styleId="NoList8131">
    <w:name w:val="No List8131"/>
    <w:next w:val="a4"/>
    <w:uiPriority w:val="99"/>
    <w:semiHidden/>
    <w:unhideWhenUsed/>
    <w:rsid w:val="00C33054"/>
  </w:style>
  <w:style w:type="numbering" w:customStyle="1" w:styleId="NoList9121">
    <w:name w:val="No List9121"/>
    <w:next w:val="a4"/>
    <w:uiPriority w:val="99"/>
    <w:semiHidden/>
    <w:unhideWhenUsed/>
    <w:rsid w:val="00C33054"/>
  </w:style>
  <w:style w:type="numbering" w:customStyle="1" w:styleId="LFO1931">
    <w:name w:val="LFO1931"/>
    <w:basedOn w:val="a4"/>
    <w:rsid w:val="00C33054"/>
  </w:style>
  <w:style w:type="numbering" w:customStyle="1" w:styleId="NoList1021">
    <w:name w:val="No List1021"/>
    <w:next w:val="a4"/>
    <w:uiPriority w:val="99"/>
    <w:semiHidden/>
    <w:unhideWhenUsed/>
    <w:rsid w:val="00C33054"/>
  </w:style>
  <w:style w:type="numbering" w:customStyle="1" w:styleId="LFO19121">
    <w:name w:val="LFO19121"/>
    <w:basedOn w:val="a4"/>
    <w:rsid w:val="00C33054"/>
  </w:style>
  <w:style w:type="numbering" w:customStyle="1" w:styleId="NoList1241">
    <w:name w:val="No List1241"/>
    <w:next w:val="a4"/>
    <w:uiPriority w:val="99"/>
    <w:semiHidden/>
    <w:rsid w:val="00C33054"/>
  </w:style>
  <w:style w:type="numbering" w:customStyle="1" w:styleId="NoList11141">
    <w:name w:val="No List11141"/>
    <w:next w:val="a4"/>
    <w:uiPriority w:val="99"/>
    <w:semiHidden/>
    <w:unhideWhenUsed/>
    <w:rsid w:val="00C33054"/>
  </w:style>
  <w:style w:type="numbering" w:customStyle="1" w:styleId="1410">
    <w:name w:val="无列表141"/>
    <w:next w:val="a4"/>
    <w:semiHidden/>
    <w:rsid w:val="00C33054"/>
  </w:style>
  <w:style w:type="numbering" w:customStyle="1" w:styleId="1411">
    <w:name w:val="リストなし141"/>
    <w:next w:val="a4"/>
    <w:uiPriority w:val="99"/>
    <w:semiHidden/>
    <w:unhideWhenUsed/>
    <w:rsid w:val="00C33054"/>
  </w:style>
  <w:style w:type="numbering" w:customStyle="1" w:styleId="11410">
    <w:name w:val="无列表1141"/>
    <w:next w:val="a4"/>
    <w:semiHidden/>
    <w:rsid w:val="00C33054"/>
  </w:style>
  <w:style w:type="numbering" w:customStyle="1" w:styleId="11311">
    <w:name w:val="リストなし1131"/>
    <w:next w:val="a4"/>
    <w:uiPriority w:val="99"/>
    <w:semiHidden/>
    <w:unhideWhenUsed/>
    <w:rsid w:val="00C33054"/>
  </w:style>
  <w:style w:type="numbering" w:customStyle="1" w:styleId="NoList2241">
    <w:name w:val="No List2241"/>
    <w:next w:val="a4"/>
    <w:uiPriority w:val="99"/>
    <w:semiHidden/>
    <w:unhideWhenUsed/>
    <w:rsid w:val="00C33054"/>
  </w:style>
  <w:style w:type="numbering" w:customStyle="1" w:styleId="NoList3241">
    <w:name w:val="No List3241"/>
    <w:next w:val="a4"/>
    <w:uiPriority w:val="99"/>
    <w:semiHidden/>
    <w:unhideWhenUsed/>
    <w:rsid w:val="00C33054"/>
  </w:style>
  <w:style w:type="numbering" w:customStyle="1" w:styleId="NoList4231">
    <w:name w:val="No List4231"/>
    <w:next w:val="a4"/>
    <w:uiPriority w:val="99"/>
    <w:semiHidden/>
    <w:unhideWhenUsed/>
    <w:rsid w:val="00C33054"/>
  </w:style>
  <w:style w:type="numbering" w:customStyle="1" w:styleId="NoList21131">
    <w:name w:val="No List21131"/>
    <w:next w:val="a4"/>
    <w:uiPriority w:val="99"/>
    <w:semiHidden/>
    <w:unhideWhenUsed/>
    <w:rsid w:val="00C33054"/>
  </w:style>
  <w:style w:type="numbering" w:customStyle="1" w:styleId="NoList31131">
    <w:name w:val="No List31131"/>
    <w:next w:val="a4"/>
    <w:uiPriority w:val="99"/>
    <w:semiHidden/>
    <w:unhideWhenUsed/>
    <w:rsid w:val="00C33054"/>
  </w:style>
  <w:style w:type="numbering" w:customStyle="1" w:styleId="NoList41131">
    <w:name w:val="No List41131"/>
    <w:next w:val="a4"/>
    <w:uiPriority w:val="99"/>
    <w:semiHidden/>
    <w:unhideWhenUsed/>
    <w:rsid w:val="00C33054"/>
  </w:style>
  <w:style w:type="numbering" w:customStyle="1" w:styleId="11131">
    <w:name w:val="无列表11131"/>
    <w:next w:val="a4"/>
    <w:semiHidden/>
    <w:rsid w:val="00C33054"/>
  </w:style>
  <w:style w:type="numbering" w:customStyle="1" w:styleId="NoList111131">
    <w:name w:val="No List111131"/>
    <w:next w:val="a4"/>
    <w:uiPriority w:val="99"/>
    <w:semiHidden/>
    <w:unhideWhenUsed/>
    <w:rsid w:val="00C33054"/>
  </w:style>
  <w:style w:type="numbering" w:customStyle="1" w:styleId="NoList12131">
    <w:name w:val="No List12131"/>
    <w:next w:val="a4"/>
    <w:uiPriority w:val="99"/>
    <w:semiHidden/>
    <w:unhideWhenUsed/>
    <w:rsid w:val="00C33054"/>
  </w:style>
  <w:style w:type="numbering" w:customStyle="1" w:styleId="NoList22131">
    <w:name w:val="No List22131"/>
    <w:next w:val="a4"/>
    <w:uiPriority w:val="99"/>
    <w:semiHidden/>
    <w:unhideWhenUsed/>
    <w:rsid w:val="00C33054"/>
  </w:style>
  <w:style w:type="numbering" w:customStyle="1" w:styleId="NoList32131">
    <w:name w:val="No List32131"/>
    <w:next w:val="a4"/>
    <w:uiPriority w:val="99"/>
    <w:semiHidden/>
    <w:unhideWhenUsed/>
    <w:rsid w:val="00C33054"/>
  </w:style>
  <w:style w:type="character" w:customStyle="1" w:styleId="font01">
    <w:name w:val="font01"/>
    <w:basedOn w:val="a2"/>
    <w:qFormat/>
    <w:rsid w:val="00C33054"/>
    <w:rPr>
      <w:rFonts w:ascii="Arial" w:hAnsi="Arial" w:cs="Arial" w:hint="default"/>
      <w:color w:val="000000"/>
      <w:sz w:val="18"/>
      <w:szCs w:val="18"/>
      <w:u w:val="none"/>
      <w:vertAlign w:val="superscript"/>
    </w:rPr>
  </w:style>
  <w:style w:type="character" w:customStyle="1" w:styleId="font51">
    <w:name w:val="font51"/>
    <w:basedOn w:val="a2"/>
    <w:qFormat/>
    <w:rsid w:val="00C33054"/>
    <w:rPr>
      <w:rFonts w:ascii="Arial" w:hAnsi="Arial" w:cs="Arial" w:hint="default"/>
      <w:color w:val="000000"/>
      <w:sz w:val="21"/>
      <w:szCs w:val="21"/>
      <w:u w:val="none"/>
    </w:rPr>
  </w:style>
  <w:style w:type="character" w:customStyle="1" w:styleId="2f">
    <w:name w:val="不明显参考2"/>
    <w:uiPriority w:val="31"/>
    <w:qFormat/>
    <w:rsid w:val="00C33054"/>
    <w:rPr>
      <w:smallCaps/>
      <w:color w:val="5A5A5A"/>
    </w:rPr>
  </w:style>
  <w:style w:type="paragraph" w:customStyle="1" w:styleId="TOC2">
    <w:name w:val="TOC 标题2"/>
    <w:basedOn w:val="10"/>
    <w:next w:val="a1"/>
    <w:uiPriority w:val="39"/>
    <w:unhideWhenUsed/>
    <w:qFormat/>
    <w:rsid w:val="00C33054"/>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C3305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C330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C33054"/>
    <w:rPr>
      <w:rFonts w:eastAsia="Batang"/>
      <w:lang w:val="en-GB" w:eastAsia="en-US"/>
    </w:rPr>
  </w:style>
  <w:style w:type="table" w:customStyle="1" w:styleId="TableGrid256">
    <w:name w:val="Table Grid256"/>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8"/>
    <w:qFormat/>
    <w:rsid w:val="00C3305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C33054"/>
  </w:style>
  <w:style w:type="table" w:customStyle="1" w:styleId="TableGrid46">
    <w:name w:val="Table Grid46"/>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33054"/>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C33054"/>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33054"/>
    <w:rPr>
      <w:lang w:val="en-GB" w:eastAsia="en-US"/>
    </w:rPr>
    <w:tblPr/>
  </w:style>
  <w:style w:type="table" w:customStyle="1" w:styleId="TableGrid65">
    <w:name w:val="Table Grid6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330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C33054"/>
    <w:rPr>
      <w:lang w:val="en-GB" w:eastAsia="en-US"/>
    </w:rPr>
    <w:tblPr/>
  </w:style>
  <w:style w:type="table" w:customStyle="1" w:styleId="Tabellengitternetz1122">
    <w:name w:val="Tabellengitternetz1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C33054"/>
    <w:pPr>
      <w:spacing w:after="180"/>
    </w:pPr>
    <w:rPr>
      <w:rFonts w:ascii="CG Times (WN)" w:eastAsia="宋体"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C33054"/>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C33054"/>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C33054"/>
    <w:rPr>
      <w:color w:val="605E5C"/>
      <w:shd w:val="clear" w:color="auto" w:fill="E1DFDD"/>
    </w:rPr>
  </w:style>
  <w:style w:type="table" w:customStyle="1" w:styleId="270">
    <w:name w:val="古典型 27"/>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C33054"/>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C33054"/>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C3305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33054"/>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C33054"/>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C33054"/>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C33054"/>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33054"/>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C3305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C3305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C33054"/>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C3305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8"/>
    <w:uiPriority w:val="39"/>
    <w:qFormat/>
    <w:rsid w:val="00C3305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C330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C3305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C3305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C3305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C33054"/>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8"/>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C3305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C3305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C33054"/>
    <w:tblPr/>
  </w:style>
  <w:style w:type="table" w:customStyle="1" w:styleId="TableGrid541">
    <w:name w:val="Table Grid54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C33054"/>
    <w:tblPr/>
  </w:style>
  <w:style w:type="table" w:customStyle="1" w:styleId="TableGrid5111">
    <w:name w:val="Table Grid5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C33054"/>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C3305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C3305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C33054"/>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C330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C33054"/>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C3305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C3305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C3305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C3305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C33054"/>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C33054"/>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C33054"/>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C33054"/>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C330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C33054"/>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C3305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C33054"/>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C33054"/>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C3305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C330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C3305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C33054"/>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C3305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C33054"/>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396185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6176572">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7159383">
      <w:bodyDiv w:val="1"/>
      <w:marLeft w:val="0"/>
      <w:marRight w:val="0"/>
      <w:marTop w:val="0"/>
      <w:marBottom w:val="0"/>
      <w:divBdr>
        <w:top w:val="none" w:sz="0" w:space="0" w:color="auto"/>
        <w:left w:val="none" w:sz="0" w:space="0" w:color="auto"/>
        <w:bottom w:val="none" w:sz="0" w:space="0" w:color="auto"/>
        <w:right w:val="none" w:sz="0" w:space="0" w:color="auto"/>
      </w:divBdr>
    </w:div>
    <w:div w:id="63198083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7731577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76628324">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7957975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77835298">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867746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3238559">
      <w:bodyDiv w:val="1"/>
      <w:marLeft w:val="0"/>
      <w:marRight w:val="0"/>
      <w:marTop w:val="0"/>
      <w:marBottom w:val="0"/>
      <w:divBdr>
        <w:top w:val="none" w:sz="0" w:space="0" w:color="auto"/>
        <w:left w:val="none" w:sz="0" w:space="0" w:color="auto"/>
        <w:bottom w:val="none" w:sz="0" w:space="0" w:color="auto"/>
        <w:right w:val="none" w:sz="0" w:space="0" w:color="auto"/>
      </w:divBdr>
    </w:div>
    <w:div w:id="1806851466">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06997546">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1BA2F-8A56-4778-81DB-AC1B7F8DD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24499</TotalTime>
  <Pages>1</Pages>
  <Words>241</Words>
  <Characters>1377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1615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363</cp:revision>
  <cp:lastPrinted>2010-01-07T02:23:00Z</cp:lastPrinted>
  <dcterms:created xsi:type="dcterms:W3CDTF">2021-02-10T02:54:00Z</dcterms:created>
  <dcterms:modified xsi:type="dcterms:W3CDTF">2022-11-07T15:02:00Z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(3)vMel+4qIsvk5nAI8ENybScxEiCgM+flgtJBM6hdzKT/OBa+Md3EbsnanJwmmDpRafdcXHsQs
H2eC8HDn80hkay9IatC5G+IP54sU7A+KsXRYm5S9lYgfAknps5vDrlZ+9qiM6KEYAePXn67R
jQmEkrNGhC9SlBeo4spEtbN4E+71uTrDuaLFImRZKSrNOAQQZsNsocDVlMU1ZGC3fTf+sPgK
yJmo0uPIW+ofzVSAC9</vt:lpwstr>
  </property>
  <property fmtid="{D5CDD505-2E9C-101B-9397-08002B2CF9AE}" pid="3" name="_2015_ms_pID_725343_00">
    <vt:lpwstr>_2015_ms_pID_725343</vt:lpwstr>
  </property>
  <property fmtid="{D5CDD505-2E9C-101B-9397-08002B2CF9AE}" pid="4" name="_2015_ms_pID_7253431">
    <vt:lpwstr>s8MEcqfFffm9gREh6IPUfgZpagH17bmgVL3tW3JW5qxdnsV6pguQCF
2xWGOGGCzg86OC/uxWG0mboYWrLspQIoK32NntrB70RdIfO93Quuets/S/gQpWv4XPYa1JFM
q+FYH8iKiVreMOMO58r1cGc8X03ohOhmyUITtY0peCNPm3WBglUZGec/Nh/K0KmsrGq1BzET
D2W4yjbYl3FB7ReF6teIogtB0kyx3sulLm8P</vt:lpwstr>
  </property>
  <property fmtid="{D5CDD505-2E9C-101B-9397-08002B2CF9AE}" pid="5" name="_2015_ms_pID_7253431_00">
    <vt:lpwstr>_2015_ms_pID_7253431</vt:lpwstr>
  </property>
  <property fmtid="{D5CDD505-2E9C-101B-9397-08002B2CF9AE}" pid="6" name="_2015_ms_pID_7253432">
    <vt:lpwstr>FQ37wYuwZUrhk7F4DBLyO6v7mtNVw6Qo2EyA
1OVjNtd3gIJp4kOGEisZtx5l/I/A/lR7WxWM4cUXI827OEyOd6E=</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