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C4920" w:rsidRPr="001C4920" w:rsidRDefault="001C4920" w:rsidP="001C4920">
      <w:pPr>
        <w:pStyle w:val="a5"/>
        <w:tabs>
          <w:tab w:val="left" w:pos="8040"/>
        </w:tabs>
        <w:spacing w:line="280" w:lineRule="exact"/>
        <w:rPr>
          <w:rFonts w:cs="Arial"/>
          <w:sz w:val="24"/>
          <w:szCs w:val="24"/>
        </w:rPr>
      </w:pPr>
      <w:bookmarkStart w:id="0" w:name="_Ref399006623"/>
      <w:bookmarkStart w:id="1" w:name="_Toc92513360"/>
      <w:r w:rsidRPr="001C4920">
        <w:rPr>
          <w:rFonts w:cs="Arial"/>
          <w:sz w:val="24"/>
          <w:szCs w:val="24"/>
        </w:rPr>
        <w:t>3GPP TSG-RAN WG4 Meeting #105                                R4-221</w:t>
      </w:r>
      <w:r w:rsidR="00B422E6">
        <w:rPr>
          <w:rFonts w:cs="Arial"/>
          <w:sz w:val="24"/>
          <w:szCs w:val="24"/>
        </w:rPr>
        <w:t>9622</w:t>
      </w:r>
      <w:bookmarkStart w:id="2" w:name="_GoBack"/>
      <w:bookmarkEnd w:id="2"/>
    </w:p>
    <w:p w:rsidR="003C770A" w:rsidRPr="002B55F8" w:rsidRDefault="001C4920" w:rsidP="001C4920">
      <w:pPr>
        <w:pStyle w:val="a5"/>
        <w:tabs>
          <w:tab w:val="left" w:pos="8040"/>
        </w:tabs>
        <w:spacing w:line="280" w:lineRule="exact"/>
        <w:rPr>
          <w:rFonts w:cs="Arial"/>
          <w:sz w:val="24"/>
          <w:szCs w:val="24"/>
        </w:rPr>
      </w:pPr>
      <w:r w:rsidRPr="001C4920">
        <w:rPr>
          <w:rFonts w:cs="Arial"/>
          <w:sz w:val="24"/>
          <w:szCs w:val="24"/>
        </w:rPr>
        <w:t>Toulouse, France, 14 November– 18 November, 2022</w:t>
      </w:r>
    </w:p>
    <w:p w:rsidR="005929A6" w:rsidRPr="00D078C2" w:rsidRDefault="005929A6" w:rsidP="005929A6">
      <w:pPr>
        <w:tabs>
          <w:tab w:val="left" w:pos="1985"/>
        </w:tabs>
        <w:spacing w:after="100" w:afterAutospacing="1"/>
        <w:jc w:val="both"/>
        <w:rPr>
          <w:b/>
          <w:noProof/>
          <w:sz w:val="24"/>
        </w:rPr>
      </w:pPr>
    </w:p>
    <w:p w:rsidR="005929A6" w:rsidRPr="005B4D3C" w:rsidRDefault="005929A6" w:rsidP="005929A6">
      <w:pPr>
        <w:tabs>
          <w:tab w:val="left" w:pos="1985"/>
        </w:tabs>
        <w:jc w:val="both"/>
        <w:rPr>
          <w:rFonts w:ascii="Arial" w:eastAsia="宋体" w:hAnsi="Arial" w:cs="Arial"/>
          <w:b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 xml:space="preserve">Source: </w:t>
      </w:r>
      <w:r w:rsidRPr="007C2D23">
        <w:rPr>
          <w:rFonts w:ascii="Arial" w:hAnsi="Arial" w:cs="Arial"/>
          <w:b/>
          <w:sz w:val="22"/>
        </w:rPr>
        <w:tab/>
      </w:r>
      <w:r w:rsidR="00DD4F6D" w:rsidRPr="00203326">
        <w:rPr>
          <w:rFonts w:ascii="Arial" w:hAnsi="Arial" w:cs="Arial"/>
          <w:sz w:val="22"/>
        </w:rPr>
        <w:t>Huawei</w:t>
      </w:r>
      <w:r w:rsidR="005B4D3C">
        <w:rPr>
          <w:rFonts w:ascii="Arial" w:eastAsia="宋体" w:hAnsi="Arial" w:cs="Arial" w:hint="eastAsia"/>
          <w:sz w:val="22"/>
          <w:lang w:eastAsia="zh-CN"/>
        </w:rPr>
        <w:t>, Hi</w:t>
      </w:r>
      <w:r w:rsidR="00D161E1">
        <w:rPr>
          <w:rFonts w:ascii="Arial" w:eastAsia="宋体" w:hAnsi="Arial" w:cs="Arial"/>
          <w:sz w:val="22"/>
          <w:lang w:eastAsia="zh-CN"/>
        </w:rPr>
        <w:t>S</w:t>
      </w:r>
      <w:r w:rsidR="005B4D3C">
        <w:rPr>
          <w:rFonts w:ascii="Arial" w:eastAsia="宋体" w:hAnsi="Arial" w:cs="Arial" w:hint="eastAsia"/>
          <w:sz w:val="22"/>
          <w:lang w:eastAsia="zh-CN"/>
        </w:rPr>
        <w:t>ilicon</w:t>
      </w:r>
    </w:p>
    <w:p w:rsidR="005929A6" w:rsidRPr="006C181B" w:rsidRDefault="005929A6" w:rsidP="00987DF6">
      <w:pPr>
        <w:ind w:left="1985" w:hanging="1985"/>
        <w:rPr>
          <w:rFonts w:ascii="Arial" w:eastAsia="宋体" w:hAnsi="Arial" w:cs="Arial"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>Title:</w:t>
      </w:r>
      <w:r w:rsidRPr="007C2D23">
        <w:rPr>
          <w:rFonts w:ascii="Arial" w:hAnsi="Arial" w:cs="Arial"/>
          <w:sz w:val="22"/>
        </w:rPr>
        <w:t xml:space="preserve"> </w:t>
      </w:r>
      <w:r w:rsidRPr="007C2D23">
        <w:rPr>
          <w:rFonts w:ascii="Arial" w:hAnsi="Arial" w:cs="Arial"/>
          <w:sz w:val="22"/>
        </w:rPr>
        <w:tab/>
      </w:r>
      <w:r w:rsidR="003E0053" w:rsidRPr="003E0053">
        <w:rPr>
          <w:rFonts w:ascii="Arial" w:hAnsi="Arial" w:cs="Arial"/>
          <w:sz w:val="22"/>
        </w:rPr>
        <w:t>TP for TR 38.872 to capture the RF a</w:t>
      </w:r>
      <w:r w:rsidR="003E0053">
        <w:rPr>
          <w:rFonts w:ascii="Arial" w:hAnsi="Arial" w:cs="Arial"/>
          <w:sz w:val="22"/>
        </w:rPr>
        <w:t>r</w:t>
      </w:r>
      <w:r w:rsidR="003E0053" w:rsidRPr="003E0053">
        <w:rPr>
          <w:rFonts w:ascii="Arial" w:hAnsi="Arial" w:cs="Arial"/>
          <w:sz w:val="22"/>
        </w:rPr>
        <w:t>chitecture assumption for CA_n5-n8</w:t>
      </w:r>
    </w:p>
    <w:p w:rsidR="005929A6" w:rsidRPr="001E4ACC" w:rsidRDefault="005929A6" w:rsidP="00390E9F">
      <w:pPr>
        <w:tabs>
          <w:tab w:val="left" w:pos="1985"/>
        </w:tabs>
        <w:jc w:val="both"/>
        <w:rPr>
          <w:rFonts w:ascii="Arial" w:eastAsia="宋体" w:hAnsi="Arial" w:cs="Arial"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>Agen</w:t>
      </w:r>
      <w:r w:rsidR="007B3E89">
        <w:rPr>
          <w:rFonts w:ascii="Arial" w:eastAsia="宋体" w:hAnsi="Arial" w:cs="Arial" w:hint="eastAsia"/>
          <w:b/>
          <w:sz w:val="22"/>
          <w:lang w:eastAsia="zh-CN"/>
        </w:rPr>
        <w:t>d</w:t>
      </w:r>
      <w:r w:rsidRPr="007C2D23">
        <w:rPr>
          <w:rFonts w:ascii="Arial" w:hAnsi="Arial" w:cs="Arial"/>
          <w:b/>
          <w:sz w:val="22"/>
        </w:rPr>
        <w:t>a Item:</w:t>
      </w:r>
      <w:r w:rsidR="00291E51" w:rsidRPr="007C2D23">
        <w:rPr>
          <w:rFonts w:ascii="Arial" w:hAnsi="Arial" w:cs="Arial"/>
          <w:sz w:val="22"/>
        </w:rPr>
        <w:tab/>
      </w:r>
      <w:r w:rsidR="001C4920">
        <w:rPr>
          <w:rFonts w:ascii="Arial" w:eastAsia="宋体" w:hAnsi="Arial" w:cs="Arial"/>
          <w:sz w:val="22"/>
          <w:lang w:eastAsia="zh-CN"/>
        </w:rPr>
        <w:t>8.2.</w:t>
      </w:r>
      <w:r w:rsidR="003E0053">
        <w:rPr>
          <w:rFonts w:ascii="Arial" w:eastAsia="宋体" w:hAnsi="Arial" w:cs="Arial"/>
          <w:sz w:val="22"/>
          <w:lang w:eastAsia="zh-CN"/>
        </w:rPr>
        <w:t>2</w:t>
      </w:r>
      <w:r w:rsidR="001C4920">
        <w:rPr>
          <w:rFonts w:ascii="Arial" w:eastAsia="宋体" w:hAnsi="Arial" w:cs="Arial"/>
          <w:sz w:val="22"/>
          <w:lang w:eastAsia="zh-CN"/>
        </w:rPr>
        <w:t>.2</w:t>
      </w:r>
    </w:p>
    <w:p w:rsidR="005929A6" w:rsidRPr="007E72E2" w:rsidRDefault="005929A6" w:rsidP="007F2CE5">
      <w:pPr>
        <w:tabs>
          <w:tab w:val="left" w:pos="1985"/>
        </w:tabs>
        <w:jc w:val="both"/>
        <w:rPr>
          <w:rFonts w:ascii="Arial" w:eastAsia="宋体" w:hAnsi="Arial" w:cs="Arial"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>Document for:</w:t>
      </w:r>
      <w:r w:rsidRPr="007C2D23">
        <w:rPr>
          <w:rFonts w:ascii="Arial" w:hAnsi="Arial" w:cs="Arial"/>
          <w:sz w:val="22"/>
        </w:rPr>
        <w:tab/>
      </w:r>
      <w:r w:rsidR="00ED6F0A">
        <w:rPr>
          <w:rFonts w:ascii="Arial" w:eastAsia="宋体" w:hAnsi="Arial" w:cs="Arial"/>
          <w:sz w:val="22"/>
          <w:lang w:eastAsia="zh-CN"/>
        </w:rPr>
        <w:t>Approval</w:t>
      </w:r>
    </w:p>
    <w:bookmarkEnd w:id="0"/>
    <w:bookmarkEnd w:id="1"/>
    <w:p w:rsidR="00FC0076" w:rsidRPr="00B16EEF" w:rsidRDefault="007726F1" w:rsidP="004065E5">
      <w:pPr>
        <w:pStyle w:val="10"/>
      </w:pPr>
      <w:r w:rsidRPr="00B16EEF">
        <w:t>Introduction</w:t>
      </w:r>
    </w:p>
    <w:p w:rsidR="00DE4DC2" w:rsidRDefault="00D078C2" w:rsidP="00E31AB9">
      <w:pPr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I</w:t>
      </w:r>
      <w:r>
        <w:rPr>
          <w:rFonts w:eastAsia="宋体"/>
          <w:lang w:val="en-US" w:eastAsia="zh-CN"/>
        </w:rPr>
        <w:t xml:space="preserve">n </w:t>
      </w:r>
      <w:r w:rsidR="00C82B5C">
        <w:rPr>
          <w:rFonts w:eastAsia="宋体"/>
          <w:lang w:val="en-US" w:eastAsia="zh-CN"/>
        </w:rPr>
        <w:t>RAN</w:t>
      </w:r>
      <w:r w:rsidR="001C4920">
        <w:rPr>
          <w:rFonts w:eastAsia="宋体"/>
          <w:lang w:val="en-US" w:eastAsia="zh-CN"/>
        </w:rPr>
        <w:t>4</w:t>
      </w:r>
      <w:r w:rsidR="00C82B5C">
        <w:rPr>
          <w:rFonts w:eastAsia="宋体"/>
          <w:lang w:val="en-US" w:eastAsia="zh-CN"/>
        </w:rPr>
        <w:t>#</w:t>
      </w:r>
      <w:r w:rsidR="001C4920">
        <w:rPr>
          <w:rFonts w:eastAsia="宋体"/>
          <w:lang w:val="en-US" w:eastAsia="zh-CN"/>
        </w:rPr>
        <w:t>104bis-</w:t>
      </w:r>
      <w:r w:rsidR="00C82B5C">
        <w:rPr>
          <w:rFonts w:eastAsia="宋体"/>
          <w:lang w:val="en-US" w:eastAsia="zh-CN"/>
        </w:rPr>
        <w:t xml:space="preserve">e meeting, </w:t>
      </w:r>
      <w:r w:rsidR="00DE4DC2">
        <w:rPr>
          <w:rFonts w:eastAsia="宋体"/>
          <w:lang w:val="en-US" w:eastAsia="zh-CN"/>
        </w:rPr>
        <w:t xml:space="preserve">a WF [1] was approved with the following outcomes. </w:t>
      </w:r>
    </w:p>
    <w:p w:rsidR="003E0053" w:rsidRPr="003E0053" w:rsidRDefault="003E0053" w:rsidP="003E0053">
      <w:pPr>
        <w:rPr>
          <w:b/>
          <w:i/>
          <w:u w:val="single"/>
          <w:shd w:val="pct15" w:color="auto" w:fill="FFFFFF"/>
        </w:rPr>
      </w:pPr>
      <w:r w:rsidRPr="003E0053">
        <w:rPr>
          <w:b/>
          <w:i/>
          <w:u w:val="single"/>
          <w:shd w:val="pct15" w:color="auto" w:fill="FFFFFF"/>
          <w:lang w:eastAsia="ko-KR"/>
        </w:rPr>
        <w:t xml:space="preserve">Issue 2-1: </w:t>
      </w:r>
      <w:r w:rsidRPr="003E0053">
        <w:rPr>
          <w:b/>
          <w:i/>
          <w:u w:val="single"/>
          <w:shd w:val="pct15" w:color="auto" w:fill="FFFFFF"/>
        </w:rPr>
        <w:t>Whether 2 antenna architecture is down selected for the requirements study</w:t>
      </w:r>
    </w:p>
    <w:p w:rsidR="003E0053" w:rsidRPr="003E0053" w:rsidRDefault="003E0053" w:rsidP="003E0053">
      <w:pPr>
        <w:rPr>
          <w:b/>
          <w:i/>
          <w:u w:val="single"/>
          <w:shd w:val="pct15" w:color="auto" w:fill="FFFFFF"/>
        </w:rPr>
      </w:pPr>
      <w:r w:rsidRPr="003E0053">
        <w:rPr>
          <w:b/>
          <w:i/>
          <w:u w:val="single"/>
          <w:shd w:val="pct15" w:color="auto" w:fill="FFFFFF"/>
          <w:lang w:eastAsia="ko-KR"/>
        </w:rPr>
        <w:t>Issue 2-</w:t>
      </w:r>
      <w:r w:rsidRPr="003E0053">
        <w:rPr>
          <w:b/>
          <w:i/>
          <w:u w:val="single"/>
          <w:shd w:val="pct15" w:color="auto" w:fill="FFFFFF"/>
        </w:rPr>
        <w:t>2</w:t>
      </w:r>
      <w:r w:rsidRPr="003E0053">
        <w:rPr>
          <w:b/>
          <w:i/>
          <w:u w:val="single"/>
          <w:shd w:val="pct15" w:color="auto" w:fill="FFFFFF"/>
          <w:lang w:eastAsia="ko-KR"/>
        </w:rPr>
        <w:t xml:space="preserve">: </w:t>
      </w:r>
      <w:r w:rsidRPr="003E0053">
        <w:rPr>
          <w:b/>
          <w:i/>
          <w:u w:val="single"/>
          <w:shd w:val="pct15" w:color="auto" w:fill="FFFFFF"/>
        </w:rPr>
        <w:t>Which architecture is based for the UE RF requirement if two architectures are allowed?</w:t>
      </w:r>
    </w:p>
    <w:p w:rsidR="003E0053" w:rsidRPr="003E0053" w:rsidRDefault="003E0053" w:rsidP="003E0053">
      <w:pPr>
        <w:rPr>
          <w:b/>
          <w:i/>
          <w:shd w:val="pct15" w:color="auto" w:fill="FFFFFF"/>
        </w:rPr>
      </w:pPr>
    </w:p>
    <w:p w:rsidR="003E0053" w:rsidRPr="003E0053" w:rsidRDefault="003E0053" w:rsidP="003E0053">
      <w:pPr>
        <w:rPr>
          <w:b/>
          <w:i/>
          <w:shd w:val="pct15" w:color="auto" w:fill="FFFFFF"/>
        </w:rPr>
      </w:pPr>
      <w:r w:rsidRPr="003E0053">
        <w:rPr>
          <w:b/>
          <w:i/>
          <w:shd w:val="pct15" w:color="auto" w:fill="FFFFFF"/>
        </w:rPr>
        <w:t>GTW Agreement:</w:t>
      </w:r>
    </w:p>
    <w:p w:rsidR="003E0053" w:rsidRPr="003E0053" w:rsidRDefault="003E0053" w:rsidP="003E0053">
      <w:pPr>
        <w:pStyle w:val="afc"/>
        <w:numPr>
          <w:ilvl w:val="0"/>
          <w:numId w:val="32"/>
        </w:numPr>
        <w:overflowPunct w:val="0"/>
        <w:autoSpaceDE w:val="0"/>
        <w:autoSpaceDN w:val="0"/>
        <w:adjustRightInd w:val="0"/>
        <w:spacing w:after="180"/>
        <w:ind w:firstLineChars="0"/>
        <w:textAlignment w:val="baseline"/>
        <w:rPr>
          <w:rFonts w:ascii="Times New Roman" w:hAnsi="Times New Roman" w:cs="Times New Roman"/>
          <w:i/>
          <w:sz w:val="20"/>
          <w:szCs w:val="20"/>
          <w:shd w:val="pct15" w:color="auto" w:fill="FFFFFF"/>
        </w:rPr>
      </w:pPr>
      <w:r w:rsidRPr="003E0053">
        <w:rPr>
          <w:rFonts w:ascii="Times New Roman" w:hAnsi="Times New Roman" w:cs="Times New Roman"/>
          <w:i/>
          <w:sz w:val="20"/>
          <w:szCs w:val="20"/>
          <w:shd w:val="pct15" w:color="auto" w:fill="FFFFFF"/>
        </w:rPr>
        <w:t>Both 2 and 3 antenna architectures will be analysed in the study item</w:t>
      </w:r>
    </w:p>
    <w:p w:rsidR="003E0053" w:rsidRPr="003E0053" w:rsidRDefault="003E0053" w:rsidP="003E0053">
      <w:pPr>
        <w:pStyle w:val="afc"/>
        <w:numPr>
          <w:ilvl w:val="1"/>
          <w:numId w:val="32"/>
        </w:numPr>
        <w:overflowPunct w:val="0"/>
        <w:autoSpaceDE w:val="0"/>
        <w:autoSpaceDN w:val="0"/>
        <w:adjustRightInd w:val="0"/>
        <w:spacing w:after="180"/>
        <w:ind w:firstLineChars="0"/>
        <w:textAlignment w:val="baseline"/>
        <w:rPr>
          <w:rFonts w:ascii="Times New Roman" w:hAnsi="Times New Roman" w:cs="Times New Roman"/>
          <w:i/>
          <w:sz w:val="20"/>
          <w:szCs w:val="20"/>
          <w:shd w:val="pct15" w:color="auto" w:fill="FFFFFF"/>
        </w:rPr>
      </w:pPr>
      <w:r w:rsidRPr="003E0053">
        <w:rPr>
          <w:rFonts w:ascii="Times New Roman" w:hAnsi="Times New Roman" w:cs="Times New Roman"/>
          <w:i/>
          <w:sz w:val="20"/>
          <w:szCs w:val="20"/>
          <w:shd w:val="pct15" w:color="auto" w:fill="FFFFFF"/>
        </w:rPr>
        <w:t>It will be decided in WI phase which one of two UE architectures will be used to specify the requirements.</w:t>
      </w:r>
    </w:p>
    <w:p w:rsidR="003E0053" w:rsidRPr="003E0053" w:rsidRDefault="003E0053" w:rsidP="003E0053">
      <w:pPr>
        <w:rPr>
          <w:b/>
          <w:i/>
          <w:u w:val="single"/>
          <w:shd w:val="pct15" w:color="auto" w:fill="FFFFFF"/>
        </w:rPr>
      </w:pPr>
      <w:r w:rsidRPr="003E0053">
        <w:rPr>
          <w:b/>
          <w:i/>
          <w:u w:val="single"/>
          <w:shd w:val="pct15" w:color="auto" w:fill="FFFFFF"/>
          <w:lang w:eastAsia="ko-KR"/>
        </w:rPr>
        <w:t>Issue 2-</w:t>
      </w:r>
      <w:r w:rsidRPr="003E0053">
        <w:rPr>
          <w:b/>
          <w:i/>
          <w:u w:val="single"/>
          <w:shd w:val="pct15" w:color="auto" w:fill="FFFFFF"/>
        </w:rPr>
        <w:t>3</w:t>
      </w:r>
      <w:r w:rsidRPr="003E0053">
        <w:rPr>
          <w:b/>
          <w:i/>
          <w:u w:val="single"/>
          <w:shd w:val="pct15" w:color="auto" w:fill="FFFFFF"/>
          <w:lang w:eastAsia="ko-KR"/>
        </w:rPr>
        <w:t xml:space="preserve">: </w:t>
      </w:r>
      <w:r w:rsidRPr="003E0053">
        <w:rPr>
          <w:b/>
          <w:i/>
          <w:u w:val="single"/>
          <w:shd w:val="pct15" w:color="auto" w:fill="FFFFFF"/>
        </w:rPr>
        <w:t>RF parameters for requirements analysis</w:t>
      </w:r>
    </w:p>
    <w:p w:rsidR="003E0053" w:rsidRPr="003E0053" w:rsidRDefault="003E0053" w:rsidP="003E0053">
      <w:pPr>
        <w:pStyle w:val="afc"/>
        <w:numPr>
          <w:ilvl w:val="0"/>
          <w:numId w:val="14"/>
        </w:numPr>
        <w:spacing w:after="120"/>
        <w:ind w:left="720" w:firstLineChars="0"/>
        <w:rPr>
          <w:rFonts w:ascii="Times New Roman" w:hAnsi="Times New Roman" w:cs="Times New Roman"/>
          <w:i/>
          <w:sz w:val="20"/>
          <w:szCs w:val="20"/>
          <w:shd w:val="pct15" w:color="auto" w:fill="FFFFFF"/>
        </w:rPr>
      </w:pPr>
      <w:r w:rsidRPr="003E0053">
        <w:rPr>
          <w:rFonts w:ascii="Times New Roman" w:hAnsi="Times New Roman" w:cs="Times New Roman"/>
          <w:i/>
          <w:sz w:val="20"/>
          <w:szCs w:val="20"/>
          <w:shd w:val="pct15" w:color="auto" w:fill="FFFFFF"/>
        </w:rPr>
        <w:t>Proposals</w:t>
      </w:r>
    </w:p>
    <w:p w:rsidR="003E0053" w:rsidRPr="003E0053" w:rsidRDefault="003E0053" w:rsidP="003E0053">
      <w:pPr>
        <w:pStyle w:val="afc"/>
        <w:spacing w:after="120"/>
        <w:ind w:left="720" w:firstLineChars="0" w:firstLine="0"/>
        <w:rPr>
          <w:rFonts w:ascii="Times New Roman" w:hAnsi="Times New Roman" w:cs="Times New Roman"/>
          <w:i/>
          <w:sz w:val="20"/>
          <w:szCs w:val="20"/>
          <w:shd w:val="pct15" w:color="auto" w:fill="FFFFFF"/>
        </w:rPr>
      </w:pPr>
      <w:r w:rsidRPr="003E0053">
        <w:rPr>
          <w:rFonts w:ascii="Times New Roman" w:hAnsi="Times New Roman" w:cs="Times New Roman"/>
          <w:i/>
          <w:sz w:val="20"/>
          <w:szCs w:val="20"/>
          <w:shd w:val="pct15" w:color="auto" w:fill="FFFFFF"/>
        </w:rPr>
        <w:t>The following parameters are needed for the feasibility study:</w:t>
      </w:r>
    </w:p>
    <w:p w:rsidR="003E0053" w:rsidRPr="003E0053" w:rsidRDefault="003E0053" w:rsidP="003E0053">
      <w:pPr>
        <w:pStyle w:val="afc"/>
        <w:numPr>
          <w:ilvl w:val="2"/>
          <w:numId w:val="14"/>
        </w:numPr>
        <w:spacing w:after="120"/>
        <w:ind w:left="1440" w:firstLineChars="0"/>
        <w:rPr>
          <w:rFonts w:ascii="Times New Roman" w:hAnsi="Times New Roman" w:cs="Times New Roman"/>
          <w:i/>
          <w:sz w:val="20"/>
          <w:szCs w:val="20"/>
          <w:shd w:val="pct15" w:color="auto" w:fill="FFFFFF"/>
        </w:rPr>
      </w:pPr>
      <w:r w:rsidRPr="003E0053">
        <w:rPr>
          <w:rFonts w:ascii="Times New Roman" w:hAnsi="Times New Roman" w:cs="Times New Roman"/>
          <w:i/>
          <w:sz w:val="20"/>
          <w:szCs w:val="20"/>
          <w:shd w:val="pct15" w:color="auto" w:fill="FFFFFF"/>
        </w:rPr>
        <w:t>n5 Tx filter attenuation at n8 Rx frequency range</w:t>
      </w:r>
    </w:p>
    <w:p w:rsidR="003E0053" w:rsidRPr="003E0053" w:rsidRDefault="003E0053" w:rsidP="003E0053">
      <w:pPr>
        <w:pStyle w:val="afc"/>
        <w:numPr>
          <w:ilvl w:val="2"/>
          <w:numId w:val="14"/>
        </w:numPr>
        <w:spacing w:after="120"/>
        <w:ind w:left="1440" w:firstLineChars="0"/>
        <w:rPr>
          <w:rFonts w:ascii="Times New Roman" w:hAnsi="Times New Roman" w:cs="Times New Roman"/>
          <w:i/>
          <w:sz w:val="20"/>
          <w:szCs w:val="20"/>
          <w:shd w:val="pct15" w:color="auto" w:fill="FFFFFF"/>
        </w:rPr>
      </w:pPr>
      <w:r w:rsidRPr="003E0053">
        <w:rPr>
          <w:rFonts w:ascii="Times New Roman" w:hAnsi="Times New Roman" w:cs="Times New Roman"/>
          <w:i/>
          <w:sz w:val="20"/>
          <w:szCs w:val="20"/>
          <w:shd w:val="pct15" w:color="auto" w:fill="FFFFFF"/>
        </w:rPr>
        <w:t>n5 Rx filter attenuation level at n8 Tx frequency range</w:t>
      </w:r>
    </w:p>
    <w:p w:rsidR="003E0053" w:rsidRPr="003E0053" w:rsidRDefault="003E0053" w:rsidP="003E0053">
      <w:pPr>
        <w:pStyle w:val="afc"/>
        <w:numPr>
          <w:ilvl w:val="2"/>
          <w:numId w:val="14"/>
        </w:numPr>
        <w:spacing w:after="120"/>
        <w:ind w:left="1440" w:firstLineChars="0"/>
        <w:rPr>
          <w:rFonts w:ascii="Times New Roman" w:hAnsi="Times New Roman" w:cs="Times New Roman"/>
          <w:i/>
          <w:sz w:val="20"/>
          <w:szCs w:val="20"/>
          <w:shd w:val="pct15" w:color="auto" w:fill="FFFFFF"/>
        </w:rPr>
      </w:pPr>
      <w:r w:rsidRPr="003E0053">
        <w:rPr>
          <w:rFonts w:ascii="Times New Roman" w:hAnsi="Times New Roman" w:cs="Times New Roman"/>
          <w:i/>
          <w:sz w:val="20"/>
          <w:szCs w:val="20"/>
          <w:shd w:val="pct15" w:color="auto" w:fill="FFFFFF"/>
        </w:rPr>
        <w:t>n8 Tx filter attenuation at n5 Rx frequency range</w:t>
      </w:r>
    </w:p>
    <w:p w:rsidR="003E0053" w:rsidRPr="003E0053" w:rsidRDefault="003E0053" w:rsidP="003E0053">
      <w:pPr>
        <w:pStyle w:val="afc"/>
        <w:numPr>
          <w:ilvl w:val="2"/>
          <w:numId w:val="14"/>
        </w:numPr>
        <w:spacing w:after="120"/>
        <w:ind w:left="1440" w:firstLineChars="0"/>
        <w:rPr>
          <w:rFonts w:ascii="Times New Roman" w:hAnsi="Times New Roman" w:cs="Times New Roman"/>
          <w:i/>
          <w:sz w:val="20"/>
          <w:szCs w:val="20"/>
          <w:shd w:val="pct15" w:color="auto" w:fill="FFFFFF"/>
        </w:rPr>
      </w:pPr>
      <w:r w:rsidRPr="003E0053">
        <w:rPr>
          <w:rFonts w:ascii="Times New Roman" w:hAnsi="Times New Roman" w:cs="Times New Roman"/>
          <w:i/>
          <w:sz w:val="20"/>
          <w:szCs w:val="20"/>
          <w:shd w:val="pct15" w:color="auto" w:fill="FFFFFF"/>
        </w:rPr>
        <w:t>n8 Rx filter attenuation level at n5 Tx frequency range</w:t>
      </w:r>
    </w:p>
    <w:p w:rsidR="003E0053" w:rsidRPr="003E0053" w:rsidRDefault="003E0053" w:rsidP="003E0053">
      <w:pPr>
        <w:pStyle w:val="afc"/>
        <w:numPr>
          <w:ilvl w:val="2"/>
          <w:numId w:val="14"/>
        </w:numPr>
        <w:spacing w:after="120"/>
        <w:ind w:left="1440" w:firstLineChars="0"/>
        <w:rPr>
          <w:rFonts w:ascii="Times New Roman" w:hAnsi="Times New Roman" w:cs="Times New Roman"/>
          <w:i/>
          <w:sz w:val="20"/>
          <w:szCs w:val="20"/>
          <w:shd w:val="pct15" w:color="auto" w:fill="FFFFFF"/>
        </w:rPr>
      </w:pPr>
      <w:r w:rsidRPr="003E0053">
        <w:rPr>
          <w:rFonts w:ascii="Times New Roman" w:hAnsi="Times New Roman" w:cs="Times New Roman"/>
          <w:i/>
          <w:sz w:val="20"/>
          <w:szCs w:val="20"/>
          <w:shd w:val="pct15" w:color="auto" w:fill="FFFFFF"/>
        </w:rPr>
        <w:t>antenna ISO</w:t>
      </w:r>
    </w:p>
    <w:p w:rsidR="003E0053" w:rsidRPr="003E0053" w:rsidRDefault="003E0053" w:rsidP="003E0053">
      <w:pPr>
        <w:pStyle w:val="afc"/>
        <w:numPr>
          <w:ilvl w:val="2"/>
          <w:numId w:val="14"/>
        </w:numPr>
        <w:spacing w:after="120"/>
        <w:ind w:left="1440" w:firstLineChars="0"/>
        <w:rPr>
          <w:rFonts w:ascii="Times New Roman" w:hAnsi="Times New Roman" w:cs="Times New Roman"/>
          <w:i/>
          <w:sz w:val="20"/>
          <w:szCs w:val="20"/>
          <w:shd w:val="pct15" w:color="auto" w:fill="FFFFFF"/>
        </w:rPr>
      </w:pPr>
      <w:r w:rsidRPr="003E0053">
        <w:rPr>
          <w:rFonts w:ascii="Times New Roman" w:hAnsi="Times New Roman" w:cs="Times New Roman"/>
          <w:i/>
          <w:sz w:val="20"/>
          <w:szCs w:val="20"/>
          <w:shd w:val="pct15" w:color="auto" w:fill="FFFFFF"/>
        </w:rPr>
        <w:t>RF front end loss</w:t>
      </w:r>
    </w:p>
    <w:p w:rsidR="003E0053" w:rsidRPr="003E0053" w:rsidRDefault="003E0053" w:rsidP="003E0053">
      <w:pPr>
        <w:pStyle w:val="afc"/>
        <w:numPr>
          <w:ilvl w:val="0"/>
          <w:numId w:val="14"/>
        </w:numPr>
        <w:spacing w:after="120"/>
        <w:ind w:left="720" w:firstLineChars="0"/>
        <w:rPr>
          <w:rFonts w:ascii="Times New Roman" w:hAnsi="Times New Roman" w:cs="Times New Roman"/>
          <w:i/>
          <w:sz w:val="20"/>
          <w:szCs w:val="20"/>
          <w:shd w:val="pct15" w:color="auto" w:fill="FFFFFF"/>
        </w:rPr>
      </w:pPr>
      <w:r w:rsidRPr="003E0053">
        <w:rPr>
          <w:rFonts w:ascii="Times New Roman" w:hAnsi="Times New Roman" w:cs="Times New Roman"/>
          <w:i/>
          <w:sz w:val="20"/>
          <w:szCs w:val="20"/>
          <w:shd w:val="pct15" w:color="auto" w:fill="FFFFFF"/>
        </w:rPr>
        <w:t>Agreements</w:t>
      </w:r>
    </w:p>
    <w:p w:rsidR="003E0053" w:rsidRPr="003E0053" w:rsidRDefault="003E0053" w:rsidP="003E0053">
      <w:pPr>
        <w:pStyle w:val="afc"/>
        <w:widowControl w:val="0"/>
        <w:numPr>
          <w:ilvl w:val="2"/>
          <w:numId w:val="14"/>
        </w:numPr>
        <w:ind w:left="1440" w:firstLineChars="0"/>
        <w:jc w:val="both"/>
        <w:rPr>
          <w:rFonts w:ascii="Times New Roman" w:hAnsi="Times New Roman" w:cs="Times New Roman"/>
          <w:i/>
          <w:sz w:val="20"/>
          <w:szCs w:val="20"/>
          <w:shd w:val="pct15" w:color="auto" w:fill="FFFFFF"/>
        </w:rPr>
      </w:pPr>
      <w:r w:rsidRPr="003E0053">
        <w:rPr>
          <w:rFonts w:ascii="Times New Roman" w:hAnsi="Times New Roman" w:cs="Times New Roman"/>
          <w:i/>
          <w:sz w:val="20"/>
          <w:szCs w:val="20"/>
          <w:shd w:val="pct15" w:color="auto" w:fill="FFFFFF"/>
        </w:rPr>
        <w:t>Companies are encouraged to provide the RF parameters when the feasibility study is conducted.</w:t>
      </w:r>
    </w:p>
    <w:p w:rsidR="003E0053" w:rsidRPr="003E0053" w:rsidRDefault="003E0053" w:rsidP="003E0053">
      <w:pPr>
        <w:pStyle w:val="afc"/>
        <w:widowControl w:val="0"/>
        <w:numPr>
          <w:ilvl w:val="2"/>
          <w:numId w:val="14"/>
        </w:numPr>
        <w:ind w:left="1440" w:firstLineChars="0"/>
        <w:jc w:val="both"/>
        <w:rPr>
          <w:rFonts w:ascii="Times New Roman" w:hAnsi="Times New Roman" w:cs="Times New Roman"/>
          <w:i/>
          <w:sz w:val="20"/>
          <w:szCs w:val="20"/>
          <w:shd w:val="pct15" w:color="auto" w:fill="FFFFFF"/>
        </w:rPr>
      </w:pPr>
      <w:r w:rsidRPr="003E0053">
        <w:rPr>
          <w:rFonts w:ascii="Times New Roman" w:hAnsi="Times New Roman" w:cs="Times New Roman"/>
          <w:i/>
          <w:sz w:val="20"/>
          <w:szCs w:val="20"/>
          <w:shd w:val="pct15" w:color="auto" w:fill="FFFFFF"/>
        </w:rPr>
        <w:t>The parameters are not limited to above.</w:t>
      </w:r>
    </w:p>
    <w:p w:rsidR="003E0053" w:rsidRPr="003E0053" w:rsidRDefault="003E0053" w:rsidP="003E0053">
      <w:pPr>
        <w:rPr>
          <w:i/>
          <w:shd w:val="pct15" w:color="auto" w:fill="FFFFFF"/>
        </w:rPr>
      </w:pPr>
    </w:p>
    <w:p w:rsidR="003E0053" w:rsidRPr="003E0053" w:rsidRDefault="003E0053" w:rsidP="003E0053">
      <w:pPr>
        <w:rPr>
          <w:b/>
          <w:i/>
          <w:u w:val="single"/>
          <w:shd w:val="pct15" w:color="auto" w:fill="FFFFFF"/>
        </w:rPr>
      </w:pPr>
      <w:r w:rsidRPr="003E0053">
        <w:rPr>
          <w:b/>
          <w:i/>
          <w:u w:val="single"/>
          <w:shd w:val="pct15" w:color="auto" w:fill="FFFFFF"/>
        </w:rPr>
        <w:t>Issue 2-4: Whether the filter can be dedicated, based on the restricted frequency range.</w:t>
      </w:r>
    </w:p>
    <w:p w:rsidR="003E0053" w:rsidRPr="003E0053" w:rsidRDefault="003E0053" w:rsidP="003E0053">
      <w:pPr>
        <w:pStyle w:val="afc"/>
        <w:numPr>
          <w:ilvl w:val="0"/>
          <w:numId w:val="14"/>
        </w:numPr>
        <w:spacing w:after="120"/>
        <w:ind w:left="720" w:firstLineChars="0"/>
        <w:rPr>
          <w:rFonts w:ascii="Times New Roman" w:hAnsi="Times New Roman" w:cs="Times New Roman"/>
          <w:i/>
          <w:sz w:val="20"/>
          <w:szCs w:val="20"/>
          <w:shd w:val="pct15" w:color="auto" w:fill="FFFFFF"/>
        </w:rPr>
      </w:pPr>
      <w:r w:rsidRPr="003E0053">
        <w:rPr>
          <w:rFonts w:ascii="Times New Roman" w:hAnsi="Times New Roman" w:cs="Times New Roman"/>
          <w:i/>
          <w:sz w:val="20"/>
          <w:szCs w:val="20"/>
          <w:shd w:val="pct15" w:color="auto" w:fill="FFFFFF"/>
        </w:rPr>
        <w:t>Proposals</w:t>
      </w:r>
    </w:p>
    <w:p w:rsidR="003E0053" w:rsidRPr="003E0053" w:rsidRDefault="003E0053" w:rsidP="003E0053">
      <w:pPr>
        <w:pStyle w:val="afc"/>
        <w:numPr>
          <w:ilvl w:val="1"/>
          <w:numId w:val="14"/>
        </w:numPr>
        <w:spacing w:after="120"/>
        <w:ind w:left="1440" w:firstLineChars="0"/>
        <w:rPr>
          <w:rFonts w:ascii="Times New Roman" w:hAnsi="Times New Roman" w:cs="Times New Roman"/>
          <w:i/>
          <w:sz w:val="20"/>
          <w:szCs w:val="20"/>
          <w:shd w:val="pct15" w:color="auto" w:fill="FFFFFF"/>
        </w:rPr>
      </w:pPr>
      <w:r w:rsidRPr="003E0053">
        <w:rPr>
          <w:rFonts w:ascii="Times New Roman" w:hAnsi="Times New Roman" w:cs="Times New Roman"/>
          <w:i/>
          <w:sz w:val="20"/>
          <w:szCs w:val="20"/>
          <w:shd w:val="pct15" w:color="auto" w:fill="FFFFFF"/>
        </w:rPr>
        <w:t>Option 1: Yes</w:t>
      </w:r>
    </w:p>
    <w:p w:rsidR="003E0053" w:rsidRPr="003E0053" w:rsidRDefault="003E0053" w:rsidP="003E0053">
      <w:pPr>
        <w:pStyle w:val="afc"/>
        <w:numPr>
          <w:ilvl w:val="1"/>
          <w:numId w:val="14"/>
        </w:numPr>
        <w:spacing w:after="120"/>
        <w:ind w:left="1440" w:firstLineChars="0"/>
        <w:rPr>
          <w:rFonts w:ascii="Times New Roman" w:hAnsi="Times New Roman" w:cs="Times New Roman"/>
          <w:i/>
          <w:sz w:val="20"/>
          <w:szCs w:val="20"/>
          <w:shd w:val="pct15" w:color="auto" w:fill="FFFFFF"/>
        </w:rPr>
      </w:pPr>
      <w:r w:rsidRPr="003E0053">
        <w:rPr>
          <w:rFonts w:ascii="Times New Roman" w:hAnsi="Times New Roman" w:cs="Times New Roman"/>
          <w:i/>
          <w:sz w:val="20"/>
          <w:szCs w:val="20"/>
          <w:shd w:val="pct15" w:color="auto" w:fill="FFFFFF"/>
        </w:rPr>
        <w:t>Option 2: No</w:t>
      </w:r>
    </w:p>
    <w:p w:rsidR="003E0053" w:rsidRPr="003E0053" w:rsidRDefault="003E0053" w:rsidP="003E0053">
      <w:pPr>
        <w:pStyle w:val="afc"/>
        <w:numPr>
          <w:ilvl w:val="0"/>
          <w:numId w:val="14"/>
        </w:numPr>
        <w:spacing w:after="120"/>
        <w:ind w:left="720" w:firstLineChars="0"/>
        <w:rPr>
          <w:rFonts w:ascii="Times New Roman" w:hAnsi="Times New Roman" w:cs="Times New Roman"/>
          <w:i/>
          <w:sz w:val="20"/>
          <w:szCs w:val="20"/>
          <w:shd w:val="pct15" w:color="auto" w:fill="FFFFFF"/>
        </w:rPr>
      </w:pPr>
      <w:r w:rsidRPr="003E0053">
        <w:rPr>
          <w:rFonts w:ascii="Times New Roman" w:hAnsi="Times New Roman" w:cs="Times New Roman"/>
          <w:i/>
          <w:sz w:val="20"/>
          <w:szCs w:val="20"/>
          <w:shd w:val="pct15" w:color="auto" w:fill="FFFFFF"/>
        </w:rPr>
        <w:t>Agreements</w:t>
      </w:r>
    </w:p>
    <w:p w:rsidR="003E0053" w:rsidRPr="003E0053" w:rsidRDefault="003E0053" w:rsidP="003E0053">
      <w:pPr>
        <w:pStyle w:val="afc"/>
        <w:widowControl w:val="0"/>
        <w:numPr>
          <w:ilvl w:val="2"/>
          <w:numId w:val="14"/>
        </w:numPr>
        <w:ind w:left="1440" w:firstLineChars="0"/>
        <w:jc w:val="both"/>
        <w:rPr>
          <w:rFonts w:ascii="Times New Roman" w:hAnsi="Times New Roman" w:cs="Times New Roman"/>
          <w:i/>
          <w:sz w:val="20"/>
          <w:szCs w:val="20"/>
          <w:shd w:val="pct15" w:color="auto" w:fill="FFFFFF"/>
        </w:rPr>
      </w:pPr>
      <w:r w:rsidRPr="003E0053">
        <w:rPr>
          <w:rFonts w:ascii="Times New Roman" w:hAnsi="Times New Roman" w:cs="Times New Roman"/>
          <w:i/>
          <w:sz w:val="20"/>
          <w:szCs w:val="20"/>
          <w:shd w:val="pct15" w:color="auto" w:fill="FFFFFF"/>
        </w:rPr>
        <w:t>Both single band filter and dedicated filter can be used in the study.</w:t>
      </w:r>
    </w:p>
    <w:p w:rsidR="003E0053" w:rsidRPr="003E0053" w:rsidRDefault="003E0053" w:rsidP="003E0053">
      <w:pPr>
        <w:rPr>
          <w:i/>
          <w:shd w:val="pct15" w:color="auto" w:fill="FFFFFF"/>
        </w:rPr>
      </w:pPr>
    </w:p>
    <w:p w:rsidR="003E0053" w:rsidRPr="003E0053" w:rsidRDefault="003E0053" w:rsidP="003E0053">
      <w:pPr>
        <w:rPr>
          <w:b/>
          <w:i/>
          <w:u w:val="single"/>
          <w:shd w:val="pct15" w:color="auto" w:fill="FFFFFF"/>
        </w:rPr>
      </w:pPr>
      <w:r w:rsidRPr="003E0053">
        <w:rPr>
          <w:b/>
          <w:i/>
          <w:u w:val="single"/>
          <w:shd w:val="pct15" w:color="auto" w:fill="FFFFFF"/>
          <w:lang w:eastAsia="ko-KR"/>
        </w:rPr>
        <w:t>Issue 2-</w:t>
      </w:r>
      <w:r w:rsidRPr="003E0053">
        <w:rPr>
          <w:b/>
          <w:i/>
          <w:u w:val="single"/>
          <w:shd w:val="pct15" w:color="auto" w:fill="FFFFFF"/>
        </w:rPr>
        <w:t>5</w:t>
      </w:r>
      <w:r w:rsidRPr="003E0053">
        <w:rPr>
          <w:b/>
          <w:i/>
          <w:u w:val="single"/>
          <w:shd w:val="pct15" w:color="auto" w:fill="FFFFFF"/>
          <w:lang w:eastAsia="ko-KR"/>
        </w:rPr>
        <w:t xml:space="preserve">: </w:t>
      </w:r>
      <w:r w:rsidRPr="003E0053">
        <w:rPr>
          <w:b/>
          <w:i/>
          <w:u w:val="single"/>
          <w:shd w:val="pct15" w:color="auto" w:fill="FFFFFF"/>
        </w:rPr>
        <w:t>Possible solutions for CA_n5-n8</w:t>
      </w:r>
    </w:p>
    <w:p w:rsidR="003E0053" w:rsidRPr="003E0053" w:rsidRDefault="003E0053" w:rsidP="003E0053">
      <w:pPr>
        <w:pStyle w:val="afc"/>
        <w:numPr>
          <w:ilvl w:val="0"/>
          <w:numId w:val="14"/>
        </w:numPr>
        <w:spacing w:after="120"/>
        <w:ind w:left="720" w:firstLineChars="0"/>
        <w:rPr>
          <w:rFonts w:ascii="Times New Roman" w:hAnsi="Times New Roman" w:cs="Times New Roman"/>
          <w:i/>
          <w:sz w:val="20"/>
          <w:szCs w:val="20"/>
          <w:shd w:val="pct15" w:color="auto" w:fill="FFFFFF"/>
        </w:rPr>
      </w:pPr>
      <w:r w:rsidRPr="003E0053">
        <w:rPr>
          <w:rFonts w:ascii="Times New Roman" w:hAnsi="Times New Roman" w:cs="Times New Roman"/>
          <w:i/>
          <w:sz w:val="20"/>
          <w:szCs w:val="20"/>
          <w:shd w:val="pct15" w:color="auto" w:fill="FFFFFF"/>
        </w:rPr>
        <w:t>Proposals</w:t>
      </w:r>
    </w:p>
    <w:p w:rsidR="003E0053" w:rsidRPr="003E0053" w:rsidRDefault="003E0053" w:rsidP="003E0053">
      <w:pPr>
        <w:pStyle w:val="afc"/>
        <w:numPr>
          <w:ilvl w:val="1"/>
          <w:numId w:val="14"/>
        </w:numPr>
        <w:spacing w:after="120"/>
        <w:ind w:left="1440" w:firstLineChars="0"/>
        <w:rPr>
          <w:rFonts w:ascii="Times New Roman" w:hAnsi="Times New Roman" w:cs="Times New Roman"/>
          <w:i/>
          <w:sz w:val="20"/>
          <w:szCs w:val="20"/>
          <w:shd w:val="pct15" w:color="auto" w:fill="FFFFFF"/>
        </w:rPr>
      </w:pPr>
      <w:r w:rsidRPr="003E0053">
        <w:rPr>
          <w:rFonts w:ascii="Times New Roman" w:hAnsi="Times New Roman" w:cs="Times New Roman"/>
          <w:i/>
          <w:sz w:val="20"/>
          <w:szCs w:val="20"/>
          <w:shd w:val="pct15" w:color="auto" w:fill="FFFFFF"/>
        </w:rPr>
        <w:lastRenderedPageBreak/>
        <w:t>Option 1: n8 Tx restricted RBs</w:t>
      </w:r>
    </w:p>
    <w:p w:rsidR="003E0053" w:rsidRPr="003E0053" w:rsidRDefault="003E0053" w:rsidP="003E0053">
      <w:pPr>
        <w:pStyle w:val="afc"/>
        <w:numPr>
          <w:ilvl w:val="1"/>
          <w:numId w:val="14"/>
        </w:numPr>
        <w:spacing w:after="120"/>
        <w:ind w:left="1440" w:firstLineChars="0"/>
        <w:rPr>
          <w:rFonts w:ascii="Times New Roman" w:hAnsi="Times New Roman" w:cs="Times New Roman"/>
          <w:i/>
          <w:sz w:val="20"/>
          <w:szCs w:val="20"/>
          <w:shd w:val="pct15" w:color="auto" w:fill="FFFFFF"/>
        </w:rPr>
      </w:pPr>
      <w:r w:rsidRPr="003E0053">
        <w:rPr>
          <w:rFonts w:ascii="Times New Roman" w:hAnsi="Times New Roman" w:cs="Times New Roman"/>
          <w:i/>
          <w:sz w:val="20"/>
          <w:szCs w:val="20"/>
          <w:shd w:val="pct15" w:color="auto" w:fill="FFFFFF"/>
        </w:rPr>
        <w:t>Option 2: n8 TX power reduction</w:t>
      </w:r>
    </w:p>
    <w:p w:rsidR="003E0053" w:rsidRPr="003E0053" w:rsidRDefault="003E0053" w:rsidP="003E0053">
      <w:pPr>
        <w:pStyle w:val="afc"/>
        <w:numPr>
          <w:ilvl w:val="1"/>
          <w:numId w:val="14"/>
        </w:numPr>
        <w:spacing w:after="120"/>
        <w:ind w:left="1440" w:firstLineChars="0"/>
        <w:rPr>
          <w:rFonts w:ascii="Times New Roman" w:hAnsi="Times New Roman" w:cs="Times New Roman"/>
          <w:i/>
          <w:sz w:val="20"/>
          <w:szCs w:val="20"/>
          <w:shd w:val="pct15" w:color="auto" w:fill="FFFFFF"/>
        </w:rPr>
      </w:pPr>
      <w:r w:rsidRPr="003E0053">
        <w:rPr>
          <w:rFonts w:ascii="Times New Roman" w:hAnsi="Times New Roman" w:cs="Times New Roman"/>
          <w:i/>
          <w:sz w:val="20"/>
          <w:szCs w:val="20"/>
          <w:shd w:val="pct15" w:color="auto" w:fill="FFFFFF"/>
        </w:rPr>
        <w:t>Option 3: non-simultaneous Rx/Tx between n5 DL and n8 UL</w:t>
      </w:r>
    </w:p>
    <w:p w:rsidR="003E0053" w:rsidRPr="003E0053" w:rsidRDefault="003E0053" w:rsidP="003E0053">
      <w:pPr>
        <w:pStyle w:val="afc"/>
        <w:numPr>
          <w:ilvl w:val="1"/>
          <w:numId w:val="14"/>
        </w:numPr>
        <w:spacing w:after="120"/>
        <w:ind w:left="1440" w:firstLineChars="0"/>
        <w:rPr>
          <w:rFonts w:ascii="Times New Roman" w:hAnsi="Times New Roman" w:cs="Times New Roman"/>
          <w:i/>
          <w:sz w:val="20"/>
          <w:szCs w:val="20"/>
          <w:shd w:val="pct15" w:color="auto" w:fill="FFFFFF"/>
        </w:rPr>
      </w:pPr>
      <w:r w:rsidRPr="003E0053">
        <w:rPr>
          <w:rFonts w:ascii="Times New Roman" w:hAnsi="Times New Roman" w:cs="Times New Roman"/>
          <w:i/>
          <w:sz w:val="20"/>
          <w:szCs w:val="20"/>
          <w:shd w:val="pct15" w:color="auto" w:fill="FFFFFF"/>
        </w:rPr>
        <w:t>Option 4: restrict to n5 UL only for 1UL/2DL NR CA_n5-n8</w:t>
      </w:r>
    </w:p>
    <w:p w:rsidR="003E0053" w:rsidRPr="003E0053" w:rsidRDefault="003E0053" w:rsidP="003E0053">
      <w:pPr>
        <w:pStyle w:val="afc"/>
        <w:numPr>
          <w:ilvl w:val="0"/>
          <w:numId w:val="14"/>
        </w:numPr>
        <w:spacing w:after="120"/>
        <w:ind w:left="720" w:firstLineChars="0"/>
        <w:rPr>
          <w:rFonts w:ascii="Times New Roman" w:hAnsi="Times New Roman" w:cs="Times New Roman"/>
          <w:i/>
          <w:sz w:val="20"/>
          <w:szCs w:val="20"/>
          <w:shd w:val="pct15" w:color="auto" w:fill="FFFFFF"/>
        </w:rPr>
      </w:pPr>
      <w:r w:rsidRPr="003E0053">
        <w:rPr>
          <w:rFonts w:ascii="Times New Roman" w:hAnsi="Times New Roman" w:cs="Times New Roman"/>
          <w:i/>
          <w:sz w:val="20"/>
          <w:szCs w:val="20"/>
          <w:shd w:val="pct15" w:color="auto" w:fill="FFFFFF"/>
        </w:rPr>
        <w:t>Agreements</w:t>
      </w:r>
    </w:p>
    <w:p w:rsidR="003E0053" w:rsidRPr="003E0053" w:rsidRDefault="003E0053" w:rsidP="003E0053">
      <w:pPr>
        <w:pStyle w:val="afc"/>
        <w:widowControl w:val="0"/>
        <w:numPr>
          <w:ilvl w:val="2"/>
          <w:numId w:val="14"/>
        </w:numPr>
        <w:ind w:left="1440" w:firstLineChars="0"/>
        <w:jc w:val="both"/>
        <w:rPr>
          <w:rFonts w:ascii="Times New Roman" w:hAnsi="Times New Roman" w:cs="Times New Roman"/>
          <w:i/>
          <w:sz w:val="20"/>
          <w:szCs w:val="20"/>
          <w:shd w:val="pct15" w:color="auto" w:fill="FFFFFF"/>
        </w:rPr>
      </w:pPr>
      <w:r w:rsidRPr="003E0053">
        <w:rPr>
          <w:rFonts w:ascii="Times New Roman" w:hAnsi="Times New Roman" w:cs="Times New Roman"/>
          <w:i/>
          <w:sz w:val="20"/>
          <w:szCs w:val="20"/>
          <w:shd w:val="pct15" w:color="auto" w:fill="FFFFFF"/>
        </w:rPr>
        <w:t>All of the solutions can be candidates at current stage. The detail solution for the corresponding RF architecture can be analyzed and discussed in future meetings.</w:t>
      </w:r>
    </w:p>
    <w:p w:rsidR="003E0053" w:rsidRPr="003E0053" w:rsidRDefault="003E0053" w:rsidP="003E0053">
      <w:pPr>
        <w:pStyle w:val="afc"/>
        <w:widowControl w:val="0"/>
        <w:numPr>
          <w:ilvl w:val="2"/>
          <w:numId w:val="14"/>
        </w:numPr>
        <w:ind w:left="1440" w:firstLineChars="0"/>
        <w:jc w:val="both"/>
        <w:rPr>
          <w:rFonts w:ascii="Times New Roman" w:hAnsi="Times New Roman" w:cs="Times New Roman"/>
          <w:i/>
          <w:sz w:val="20"/>
          <w:szCs w:val="20"/>
          <w:shd w:val="pct15" w:color="auto" w:fill="FFFFFF"/>
        </w:rPr>
      </w:pPr>
      <w:r w:rsidRPr="003E0053">
        <w:rPr>
          <w:rFonts w:ascii="Times New Roman" w:hAnsi="Times New Roman" w:cs="Times New Roman"/>
          <w:i/>
          <w:sz w:val="20"/>
          <w:szCs w:val="20"/>
          <w:shd w:val="pct15" w:color="auto" w:fill="FFFFFF"/>
        </w:rPr>
        <w:t>The above solutions are for full filters of n5/n8.</w:t>
      </w:r>
    </w:p>
    <w:p w:rsidR="003E0053" w:rsidRPr="003E0053" w:rsidRDefault="003E0053" w:rsidP="003E0053">
      <w:pPr>
        <w:spacing w:after="120"/>
        <w:rPr>
          <w:rFonts w:eastAsia="宋体"/>
          <w:i/>
          <w:shd w:val="pct15" w:color="auto" w:fill="FFFFFF"/>
        </w:rPr>
      </w:pPr>
    </w:p>
    <w:p w:rsidR="003E0053" w:rsidRPr="003E0053" w:rsidRDefault="003E0053" w:rsidP="003E0053">
      <w:pPr>
        <w:rPr>
          <w:b/>
          <w:i/>
          <w:u w:val="single"/>
          <w:shd w:val="pct15" w:color="auto" w:fill="FFFFFF"/>
        </w:rPr>
      </w:pPr>
      <w:r w:rsidRPr="003E0053">
        <w:rPr>
          <w:b/>
          <w:i/>
          <w:u w:val="single"/>
          <w:shd w:val="pct15" w:color="auto" w:fill="FFFFFF"/>
          <w:lang w:eastAsia="ko-KR"/>
        </w:rPr>
        <w:t>Issue 2-</w:t>
      </w:r>
      <w:r w:rsidRPr="003E0053">
        <w:rPr>
          <w:b/>
          <w:i/>
          <w:u w:val="single"/>
          <w:shd w:val="pct15" w:color="auto" w:fill="FFFFFF"/>
        </w:rPr>
        <w:t>6</w:t>
      </w:r>
      <w:r w:rsidRPr="003E0053">
        <w:rPr>
          <w:b/>
          <w:i/>
          <w:u w:val="single"/>
          <w:shd w:val="pct15" w:color="auto" w:fill="FFFFFF"/>
          <w:lang w:eastAsia="ko-KR"/>
        </w:rPr>
        <w:t xml:space="preserve">: </w:t>
      </w:r>
      <w:r w:rsidRPr="003E0053">
        <w:rPr>
          <w:b/>
          <w:i/>
          <w:u w:val="single"/>
          <w:shd w:val="pct15" w:color="auto" w:fill="FFFFFF"/>
        </w:rPr>
        <w:t>IMD for 2UL CA_n5-n8</w:t>
      </w:r>
    </w:p>
    <w:p w:rsidR="003E0053" w:rsidRPr="003E0053" w:rsidRDefault="003E0053" w:rsidP="003E0053">
      <w:pPr>
        <w:pStyle w:val="afc"/>
        <w:numPr>
          <w:ilvl w:val="0"/>
          <w:numId w:val="14"/>
        </w:numPr>
        <w:spacing w:after="120"/>
        <w:ind w:left="720" w:firstLineChars="0"/>
        <w:rPr>
          <w:rFonts w:ascii="Times New Roman" w:hAnsi="Times New Roman" w:cs="Times New Roman"/>
          <w:i/>
          <w:sz w:val="20"/>
          <w:szCs w:val="20"/>
          <w:shd w:val="pct15" w:color="auto" w:fill="FFFFFF"/>
        </w:rPr>
      </w:pPr>
      <w:r w:rsidRPr="003E0053">
        <w:rPr>
          <w:rFonts w:ascii="Times New Roman" w:hAnsi="Times New Roman" w:cs="Times New Roman"/>
          <w:i/>
          <w:sz w:val="20"/>
          <w:szCs w:val="20"/>
          <w:shd w:val="pct15" w:color="auto" w:fill="FFFFFF"/>
        </w:rPr>
        <w:t>Proposals</w:t>
      </w:r>
    </w:p>
    <w:p w:rsidR="003E0053" w:rsidRPr="003E0053" w:rsidRDefault="003E0053" w:rsidP="003E0053">
      <w:pPr>
        <w:pStyle w:val="afc"/>
        <w:numPr>
          <w:ilvl w:val="1"/>
          <w:numId w:val="14"/>
        </w:numPr>
        <w:spacing w:after="120"/>
        <w:ind w:left="1440" w:firstLineChars="0"/>
        <w:rPr>
          <w:rFonts w:ascii="Times New Roman" w:hAnsi="Times New Roman" w:cs="Times New Roman"/>
          <w:i/>
          <w:sz w:val="20"/>
          <w:szCs w:val="20"/>
          <w:shd w:val="pct15" w:color="auto" w:fill="FFFFFF"/>
        </w:rPr>
      </w:pPr>
      <w:r w:rsidRPr="003E0053">
        <w:rPr>
          <w:rFonts w:ascii="Times New Roman" w:hAnsi="Times New Roman" w:cs="Times New Roman"/>
          <w:i/>
          <w:sz w:val="20"/>
          <w:szCs w:val="20"/>
          <w:shd w:val="pct15" w:color="auto" w:fill="FFFFFF"/>
        </w:rPr>
        <w:t>Option 1: No need to define the IMD MSD requirement for UL CA_n5-n8 considering the frequency ranges restriction of n5 and n8.</w:t>
      </w:r>
    </w:p>
    <w:p w:rsidR="003E0053" w:rsidRPr="003E0053" w:rsidRDefault="003E0053" w:rsidP="003E0053">
      <w:pPr>
        <w:pStyle w:val="afc"/>
        <w:numPr>
          <w:ilvl w:val="0"/>
          <w:numId w:val="14"/>
        </w:numPr>
        <w:spacing w:after="120"/>
        <w:ind w:left="720" w:firstLineChars="0"/>
        <w:rPr>
          <w:rFonts w:ascii="Times New Roman" w:hAnsi="Times New Roman" w:cs="Times New Roman"/>
          <w:i/>
          <w:sz w:val="20"/>
          <w:szCs w:val="20"/>
          <w:shd w:val="pct15" w:color="auto" w:fill="FFFFFF"/>
        </w:rPr>
      </w:pPr>
      <w:r w:rsidRPr="003E0053">
        <w:rPr>
          <w:rFonts w:ascii="Times New Roman" w:hAnsi="Times New Roman" w:cs="Times New Roman"/>
          <w:i/>
          <w:sz w:val="20"/>
          <w:szCs w:val="20"/>
          <w:shd w:val="pct15" w:color="auto" w:fill="FFFFFF"/>
        </w:rPr>
        <w:t>Agreements</w:t>
      </w:r>
    </w:p>
    <w:p w:rsidR="003E0053" w:rsidRPr="003E0053" w:rsidRDefault="003E0053" w:rsidP="003E0053">
      <w:pPr>
        <w:pStyle w:val="afc"/>
        <w:widowControl w:val="0"/>
        <w:numPr>
          <w:ilvl w:val="2"/>
          <w:numId w:val="14"/>
        </w:numPr>
        <w:ind w:left="1440" w:firstLineChars="0"/>
        <w:jc w:val="both"/>
        <w:rPr>
          <w:rFonts w:ascii="Times New Roman" w:hAnsi="Times New Roman" w:cs="Times New Roman"/>
          <w:i/>
          <w:sz w:val="20"/>
          <w:szCs w:val="20"/>
          <w:shd w:val="pct15" w:color="auto" w:fill="FFFFFF"/>
        </w:rPr>
      </w:pPr>
      <w:r w:rsidRPr="003E0053">
        <w:rPr>
          <w:rFonts w:ascii="Times New Roman" w:hAnsi="Times New Roman" w:cs="Times New Roman"/>
          <w:i/>
          <w:sz w:val="20"/>
          <w:szCs w:val="20"/>
          <w:shd w:val="pct15" w:color="auto" w:fill="FFFFFF"/>
        </w:rPr>
        <w:t>No need to define the IMD MSD requirement for UL CA_n5-n8 considering the frequency ranges restriction of n5 and n8.</w:t>
      </w:r>
    </w:p>
    <w:p w:rsidR="003E0053" w:rsidRPr="003E0053" w:rsidRDefault="003E0053" w:rsidP="003E0053">
      <w:pPr>
        <w:pStyle w:val="afc"/>
        <w:widowControl w:val="0"/>
        <w:numPr>
          <w:ilvl w:val="2"/>
          <w:numId w:val="14"/>
        </w:numPr>
        <w:ind w:left="1440" w:firstLineChars="0"/>
        <w:jc w:val="both"/>
        <w:rPr>
          <w:rFonts w:ascii="Times New Roman" w:hAnsi="Times New Roman" w:cs="Times New Roman"/>
          <w:i/>
          <w:sz w:val="20"/>
          <w:szCs w:val="20"/>
          <w:shd w:val="pct15" w:color="auto" w:fill="FFFFFF"/>
        </w:rPr>
      </w:pPr>
      <w:r w:rsidRPr="003E0053">
        <w:rPr>
          <w:rFonts w:ascii="Times New Roman" w:hAnsi="Times New Roman" w:cs="Times New Roman"/>
          <w:i/>
          <w:sz w:val="20"/>
          <w:szCs w:val="20"/>
          <w:shd w:val="pct15" w:color="auto" w:fill="FFFFFF"/>
        </w:rPr>
        <w:t>MSD due to n5 DL and n8 UL overlapping is further studied in both 1UL and 2UL cases.</w:t>
      </w:r>
    </w:p>
    <w:p w:rsidR="003E0053" w:rsidRPr="003E0053" w:rsidRDefault="003E0053" w:rsidP="003E0053">
      <w:pPr>
        <w:pStyle w:val="afc"/>
        <w:widowControl w:val="0"/>
        <w:numPr>
          <w:ilvl w:val="2"/>
          <w:numId w:val="14"/>
        </w:numPr>
        <w:ind w:left="1440" w:firstLineChars="0"/>
        <w:jc w:val="both"/>
        <w:rPr>
          <w:rFonts w:ascii="Times New Roman" w:hAnsi="Times New Roman" w:cs="Times New Roman"/>
          <w:i/>
          <w:sz w:val="20"/>
          <w:szCs w:val="20"/>
          <w:shd w:val="pct15" w:color="auto" w:fill="FFFFFF"/>
        </w:rPr>
      </w:pPr>
      <w:r w:rsidRPr="003E0053">
        <w:rPr>
          <w:rFonts w:ascii="Times New Roman" w:hAnsi="Times New Roman" w:cs="Times New Roman"/>
          <w:i/>
          <w:sz w:val="20"/>
          <w:szCs w:val="20"/>
          <w:shd w:val="pct15" w:color="auto" w:fill="FFFFFF"/>
        </w:rPr>
        <w:t>This does not prevent from agreeing on any solutions given in Issue 2-5.</w:t>
      </w:r>
    </w:p>
    <w:p w:rsidR="001C4920" w:rsidRPr="003E0053" w:rsidRDefault="001C4920" w:rsidP="00E31AB9">
      <w:pPr>
        <w:rPr>
          <w:rFonts w:eastAsia="宋体"/>
          <w:lang w:val="en-US" w:eastAsia="zh-CN"/>
        </w:rPr>
      </w:pPr>
    </w:p>
    <w:p w:rsidR="00DE4DC2" w:rsidRDefault="004B3486" w:rsidP="00E31AB9">
      <w:pPr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 xml:space="preserve">In this paper, we provide the following text proposals to </w:t>
      </w:r>
      <w:r w:rsidR="003E0053">
        <w:rPr>
          <w:rFonts w:eastAsia="宋体"/>
          <w:lang w:val="en-US" w:eastAsia="zh-CN"/>
        </w:rPr>
        <w:t xml:space="preserve">try to </w:t>
      </w:r>
      <w:r>
        <w:rPr>
          <w:rFonts w:eastAsia="宋体"/>
          <w:lang w:val="en-US" w:eastAsia="zh-CN"/>
        </w:rPr>
        <w:t>capture</w:t>
      </w:r>
      <w:r w:rsidR="002A4229">
        <w:rPr>
          <w:rFonts w:eastAsia="宋体"/>
          <w:lang w:val="en-US" w:eastAsia="zh-CN"/>
        </w:rPr>
        <w:t xml:space="preserve"> </w:t>
      </w:r>
      <w:r w:rsidR="003E0053">
        <w:rPr>
          <w:rFonts w:eastAsia="宋体"/>
          <w:lang w:val="en-US" w:eastAsia="zh-CN"/>
        </w:rPr>
        <w:t>some</w:t>
      </w:r>
      <w:r w:rsidR="002A4229">
        <w:rPr>
          <w:rFonts w:eastAsia="宋体"/>
          <w:lang w:val="en-US" w:eastAsia="zh-CN"/>
        </w:rPr>
        <w:t xml:space="preserve"> agreements </w:t>
      </w:r>
      <w:r w:rsidR="003E0053">
        <w:rPr>
          <w:rFonts w:eastAsia="宋体"/>
          <w:lang w:val="en-US" w:eastAsia="zh-CN"/>
        </w:rPr>
        <w:t>related to the potential UE RF architecture</w:t>
      </w:r>
      <w:r w:rsidR="00D92267">
        <w:rPr>
          <w:rFonts w:eastAsia="宋体"/>
          <w:lang w:val="en-US" w:eastAsia="zh-CN"/>
        </w:rPr>
        <w:t>s</w:t>
      </w:r>
      <w:r>
        <w:rPr>
          <w:rFonts w:eastAsia="宋体"/>
          <w:lang w:val="en-US" w:eastAsia="zh-CN"/>
        </w:rPr>
        <w:t xml:space="preserve"> into TR.</w:t>
      </w:r>
    </w:p>
    <w:p w:rsidR="00B02AE0" w:rsidRPr="00A81A25" w:rsidRDefault="00B02AE0" w:rsidP="00572A4C">
      <w:pPr>
        <w:pStyle w:val="10"/>
        <w:numPr>
          <w:ilvl w:val="0"/>
          <w:numId w:val="0"/>
        </w:numPr>
      </w:pPr>
      <w:r>
        <w:t>References</w:t>
      </w:r>
    </w:p>
    <w:p w:rsidR="00D03666" w:rsidRDefault="00C82B5C" w:rsidP="00D03666">
      <w:pPr>
        <w:overflowPunct/>
        <w:autoSpaceDE/>
        <w:autoSpaceDN/>
        <w:adjustRightInd/>
        <w:textAlignment w:val="auto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[</w:t>
      </w:r>
      <w:r>
        <w:rPr>
          <w:rFonts w:eastAsia="宋体"/>
          <w:lang w:eastAsia="zh-CN"/>
        </w:rPr>
        <w:t xml:space="preserve">1] </w:t>
      </w:r>
      <w:r w:rsidR="003E0053" w:rsidRPr="003E0053">
        <w:rPr>
          <w:rFonts w:eastAsia="宋体"/>
          <w:lang w:eastAsia="zh-CN"/>
        </w:rPr>
        <w:t>R4-2217708</w:t>
      </w:r>
      <w:r w:rsidR="001C4920" w:rsidRPr="001C4920">
        <w:rPr>
          <w:rFonts w:eastAsia="宋体"/>
          <w:lang w:eastAsia="zh-CN"/>
        </w:rPr>
        <w:t xml:space="preserve">, </w:t>
      </w:r>
      <w:r w:rsidR="003E0053" w:rsidRPr="003E0053">
        <w:rPr>
          <w:rFonts w:eastAsia="宋体"/>
          <w:lang w:eastAsia="zh-CN"/>
        </w:rPr>
        <w:t>WF on CA_n5-n8</w:t>
      </w:r>
      <w:r w:rsidR="001C4920" w:rsidRPr="001C4920">
        <w:rPr>
          <w:rFonts w:eastAsia="宋体"/>
          <w:lang w:eastAsia="zh-CN"/>
        </w:rPr>
        <w:t xml:space="preserve">, </w:t>
      </w:r>
      <w:r w:rsidR="003E0053" w:rsidRPr="003E0053">
        <w:rPr>
          <w:rFonts w:eastAsia="宋体"/>
          <w:lang w:eastAsia="zh-CN"/>
        </w:rPr>
        <w:t>Xiaomi</w:t>
      </w:r>
    </w:p>
    <w:p w:rsidR="005D2FE9" w:rsidRPr="00A81A25" w:rsidRDefault="005D2FE9" w:rsidP="005D2FE9">
      <w:pPr>
        <w:pStyle w:val="10"/>
        <w:numPr>
          <w:ilvl w:val="0"/>
          <w:numId w:val="0"/>
        </w:numPr>
      </w:pPr>
      <w:r>
        <w:t>Text proposal</w:t>
      </w:r>
    </w:p>
    <w:p w:rsidR="005D2FE9" w:rsidRDefault="005D2FE9" w:rsidP="005D2FE9">
      <w:pPr>
        <w:pStyle w:val="2"/>
        <w:numPr>
          <w:ilvl w:val="0"/>
          <w:numId w:val="0"/>
        </w:numPr>
        <w:spacing w:after="240"/>
        <w:rPr>
          <w:rStyle w:val="aff"/>
          <w:color w:val="C00000"/>
          <w:lang w:eastAsia="zh-CN"/>
        </w:rPr>
      </w:pPr>
      <w:bookmarkStart w:id="3" w:name="OLE_LINK6"/>
      <w:bookmarkStart w:id="4" w:name="OLE_LINK7"/>
      <w:r w:rsidRPr="00584949">
        <w:rPr>
          <w:rStyle w:val="aff"/>
          <w:rFonts w:hint="eastAsia"/>
          <w:color w:val="C00000"/>
          <w:lang w:eastAsia="zh-CN"/>
        </w:rPr>
        <w:t>&lt;</w:t>
      </w:r>
      <w:r>
        <w:rPr>
          <w:rStyle w:val="aff"/>
          <w:color w:val="C00000"/>
          <w:lang w:eastAsia="zh-CN"/>
        </w:rPr>
        <w:t>&lt;Start of Change</w:t>
      </w:r>
      <w:r w:rsidR="004B3486">
        <w:rPr>
          <w:rStyle w:val="aff"/>
          <w:color w:val="C00000"/>
          <w:lang w:eastAsia="zh-CN"/>
        </w:rPr>
        <w:t xml:space="preserve"> for TR 38.872</w:t>
      </w:r>
      <w:r w:rsidRPr="00584949">
        <w:rPr>
          <w:rStyle w:val="aff"/>
          <w:color w:val="C00000"/>
          <w:lang w:eastAsia="zh-CN"/>
        </w:rPr>
        <w:t>&gt;&gt;</w:t>
      </w:r>
    </w:p>
    <w:p w:rsidR="003E0053" w:rsidRPr="004D3578" w:rsidRDefault="003E0053" w:rsidP="003E0053">
      <w:pPr>
        <w:pStyle w:val="2"/>
        <w:numPr>
          <w:ilvl w:val="0"/>
          <w:numId w:val="0"/>
        </w:numPr>
        <w:spacing w:after="240"/>
      </w:pPr>
      <w:bookmarkStart w:id="5" w:name="_Toc117256630"/>
      <w:bookmarkEnd w:id="3"/>
      <w:bookmarkEnd w:id="4"/>
      <w:r>
        <w:rPr>
          <w:rFonts w:hint="eastAsia"/>
        </w:rPr>
        <w:t>5</w:t>
      </w:r>
      <w:r w:rsidRPr="004D3578">
        <w:t>.</w:t>
      </w:r>
      <w:r>
        <w:rPr>
          <w:rFonts w:hint="eastAsia"/>
        </w:rPr>
        <w:t>1</w:t>
      </w:r>
      <w:r w:rsidRPr="004D3578">
        <w:tab/>
      </w:r>
      <w:r>
        <w:rPr>
          <w:kern w:val="2"/>
          <w:lang w:val="en-US"/>
        </w:rPr>
        <w:t>CA_n5-n8</w:t>
      </w:r>
      <w:bookmarkEnd w:id="5"/>
    </w:p>
    <w:p w:rsidR="003E0053" w:rsidRPr="00BD4DB9" w:rsidRDefault="003E0053" w:rsidP="003E0053">
      <w:pPr>
        <w:pStyle w:val="3"/>
        <w:numPr>
          <w:ilvl w:val="0"/>
          <w:numId w:val="0"/>
        </w:numPr>
        <w:spacing w:after="240"/>
        <w:rPr>
          <w:lang w:val="en-US"/>
        </w:rPr>
      </w:pPr>
      <w:bookmarkStart w:id="6" w:name="_Toc109047238"/>
      <w:bookmarkStart w:id="7" w:name="_Toc37251223"/>
      <w:bookmarkStart w:id="8" w:name="_Toc61372624"/>
      <w:bookmarkStart w:id="9" w:name="_Toc36107464"/>
      <w:bookmarkStart w:id="10" w:name="_Toc29802722"/>
      <w:bookmarkStart w:id="11" w:name="_Toc61367241"/>
      <w:bookmarkStart w:id="12" w:name="_Toc29802097"/>
      <w:bookmarkStart w:id="13" w:name="_Toc75466983"/>
      <w:bookmarkStart w:id="14" w:name="_Toc84413423"/>
      <w:bookmarkStart w:id="15" w:name="_Toc84404814"/>
      <w:bookmarkStart w:id="16" w:name="_Toc69083977"/>
      <w:bookmarkStart w:id="17" w:name="_Toc83580305"/>
      <w:bookmarkStart w:id="18" w:name="_Toc45888002"/>
      <w:bookmarkStart w:id="19" w:name="_Toc76717995"/>
      <w:bookmarkStart w:id="20" w:name="_Toc29801673"/>
      <w:bookmarkStart w:id="21" w:name="_Toc76509005"/>
      <w:bookmarkStart w:id="22" w:name="_Toc45888601"/>
      <w:bookmarkStart w:id="23" w:name="_Toc68230564"/>
      <w:bookmarkStart w:id="24" w:name="_Toc117256631"/>
      <w:r w:rsidRPr="00BD4DB9">
        <w:rPr>
          <w:lang w:val="en-US"/>
        </w:rPr>
        <w:t>5.1.1</w:t>
      </w:r>
      <w:r w:rsidRPr="00BD4DB9">
        <w:rPr>
          <w:lang w:val="en-US"/>
        </w:rPr>
        <w:tab/>
      </w:r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r w:rsidRPr="00BD4DB9">
        <w:rPr>
          <w:lang w:val="en-US"/>
        </w:rPr>
        <w:t>UE RF architecture assumption</w:t>
      </w:r>
      <w:bookmarkEnd w:id="24"/>
    </w:p>
    <w:p w:rsidR="00D92267" w:rsidRPr="00BD4DB9" w:rsidRDefault="00D92267" w:rsidP="00D92267">
      <w:pPr>
        <w:pStyle w:val="4"/>
        <w:numPr>
          <w:ilvl w:val="0"/>
          <w:numId w:val="0"/>
        </w:numPr>
        <w:spacing w:before="100" w:after="240"/>
        <w:rPr>
          <w:ins w:id="25" w:author="Huawei" w:date="2022-11-01T15:45:00Z"/>
          <w:sz w:val="28"/>
          <w:lang w:val="en-US"/>
        </w:rPr>
      </w:pPr>
      <w:ins w:id="26" w:author="Huawei" w:date="2022-11-01T15:45:00Z">
        <w:r w:rsidRPr="00BD4DB9">
          <w:rPr>
            <w:lang w:val="en-US"/>
          </w:rPr>
          <w:t>5.1.</w:t>
        </w:r>
        <w:r>
          <w:rPr>
            <w:lang w:val="en-US"/>
          </w:rPr>
          <w:t>1</w:t>
        </w:r>
        <w:r w:rsidRPr="00BD4DB9">
          <w:rPr>
            <w:lang w:val="en-US"/>
          </w:rPr>
          <w:t>.1</w:t>
        </w:r>
        <w:r w:rsidRPr="00BD4DB9">
          <w:rPr>
            <w:lang w:val="en-US"/>
          </w:rPr>
          <w:tab/>
        </w:r>
        <w:r>
          <w:rPr>
            <w:lang w:val="en-US"/>
          </w:rPr>
          <w:t>General</w:t>
        </w:r>
      </w:ins>
    </w:p>
    <w:p w:rsidR="00721C81" w:rsidRDefault="003E0053" w:rsidP="003E0053">
      <w:pPr>
        <w:overflowPunct/>
        <w:autoSpaceDE/>
        <w:autoSpaceDN/>
        <w:adjustRightInd/>
        <w:textAlignment w:val="auto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The following UE RF architectures can be assumed in the future meetings’ analysis for CA_n5-n8</w:t>
      </w:r>
      <w:r>
        <w:rPr>
          <w:rFonts w:eastAsia="宋体" w:hint="eastAsia"/>
          <w:lang w:val="en-US" w:eastAsia="zh-CN"/>
        </w:rPr>
        <w:t xml:space="preserve">: </w:t>
      </w:r>
      <w:r>
        <w:rPr>
          <w:rFonts w:eastAsia="宋体"/>
          <w:lang w:val="en-US" w:eastAsia="zh-CN"/>
        </w:rPr>
        <w:t>2 antenna, 3 antenna. The antenna number is the total number of antennas to support Main UL/DL and diversity DL for all bands.</w:t>
      </w:r>
    </w:p>
    <w:p w:rsidR="00B72D63" w:rsidRPr="00BD4DB9" w:rsidRDefault="00B72D63" w:rsidP="00B72D63">
      <w:pPr>
        <w:pStyle w:val="4"/>
        <w:numPr>
          <w:ilvl w:val="0"/>
          <w:numId w:val="0"/>
        </w:numPr>
        <w:spacing w:before="100" w:after="240"/>
        <w:rPr>
          <w:ins w:id="27" w:author="Huawei" w:date="2022-11-01T15:59:00Z"/>
          <w:sz w:val="28"/>
          <w:lang w:val="en-US"/>
        </w:rPr>
      </w:pPr>
      <w:bookmarkStart w:id="28" w:name="_Toc45888603"/>
      <w:bookmarkStart w:id="29" w:name="_Toc76717997"/>
      <w:bookmarkStart w:id="30" w:name="_Toc45888004"/>
      <w:bookmarkStart w:id="31" w:name="_Toc69083979"/>
      <w:bookmarkStart w:id="32" w:name="_Toc75466985"/>
      <w:bookmarkStart w:id="33" w:name="_Toc76509007"/>
      <w:bookmarkStart w:id="34" w:name="_Toc61372626"/>
      <w:bookmarkStart w:id="35" w:name="_Toc68230566"/>
      <w:bookmarkStart w:id="36" w:name="_Toc83580307"/>
      <w:bookmarkStart w:id="37" w:name="_Toc84404816"/>
      <w:bookmarkStart w:id="38" w:name="_Toc84413425"/>
      <w:bookmarkStart w:id="39" w:name="_Toc61367243"/>
      <w:bookmarkStart w:id="40" w:name="_Toc109047239"/>
      <w:bookmarkStart w:id="41" w:name="_Toc117256633"/>
      <w:ins w:id="42" w:author="Huawei" w:date="2022-11-01T15:59:00Z">
        <w:r w:rsidRPr="00BD4DB9">
          <w:rPr>
            <w:lang w:val="en-US"/>
          </w:rPr>
          <w:t>5.1.</w:t>
        </w:r>
        <w:r>
          <w:rPr>
            <w:lang w:val="en-US"/>
          </w:rPr>
          <w:t>1</w:t>
        </w:r>
        <w:r w:rsidRPr="00BD4DB9">
          <w:rPr>
            <w:lang w:val="en-US"/>
          </w:rPr>
          <w:t>.</w:t>
        </w:r>
        <w:r>
          <w:rPr>
            <w:lang w:val="en-US"/>
          </w:rPr>
          <w:t>2</w:t>
        </w:r>
        <w:r w:rsidRPr="00BD4DB9">
          <w:rPr>
            <w:lang w:val="en-US"/>
          </w:rPr>
          <w:tab/>
        </w:r>
        <w:bookmarkEnd w:id="28"/>
        <w:bookmarkEnd w:id="29"/>
        <w:bookmarkEnd w:id="30"/>
        <w:bookmarkEnd w:id="31"/>
        <w:bookmarkEnd w:id="32"/>
        <w:bookmarkEnd w:id="33"/>
        <w:bookmarkEnd w:id="34"/>
        <w:bookmarkEnd w:id="35"/>
        <w:bookmarkEnd w:id="36"/>
        <w:bookmarkEnd w:id="37"/>
        <w:bookmarkEnd w:id="38"/>
        <w:bookmarkEnd w:id="39"/>
        <w:bookmarkEnd w:id="40"/>
        <w:bookmarkEnd w:id="41"/>
        <w:r w:rsidRPr="00D92267">
          <w:rPr>
            <w:lang w:val="en-US"/>
          </w:rPr>
          <w:t>UE RF architecture</w:t>
        </w:r>
        <w:r>
          <w:rPr>
            <w:lang w:val="en-US"/>
          </w:rPr>
          <w:t>s with two antennas</w:t>
        </w:r>
      </w:ins>
    </w:p>
    <w:p w:rsidR="0005502F" w:rsidRDefault="00B72D63" w:rsidP="00B72D63">
      <w:pPr>
        <w:overflowPunct/>
        <w:autoSpaceDE/>
        <w:adjustRightInd/>
        <w:rPr>
          <w:ins w:id="43" w:author="Huawei" w:date="2022-11-01T16:12:00Z"/>
          <w:rFonts w:eastAsia="宋体"/>
          <w:lang w:val="en-US" w:eastAsia="zh-CN"/>
        </w:rPr>
      </w:pPr>
      <w:ins w:id="44" w:author="Huawei" w:date="2022-11-01T15:59:00Z">
        <w:r w:rsidRPr="00D92267">
          <w:rPr>
            <w:rFonts w:eastAsia="宋体"/>
            <w:lang w:val="en-US" w:eastAsia="zh-CN"/>
          </w:rPr>
          <w:t xml:space="preserve">For UE RF architectures </w:t>
        </w:r>
        <w:r>
          <w:rPr>
            <w:rFonts w:eastAsia="宋体"/>
            <w:lang w:val="en-US" w:eastAsia="zh-CN"/>
          </w:rPr>
          <w:t>with two</w:t>
        </w:r>
        <w:r w:rsidRPr="00D92267">
          <w:rPr>
            <w:rFonts w:eastAsia="宋体"/>
            <w:lang w:val="en-US" w:eastAsia="zh-CN"/>
          </w:rPr>
          <w:t xml:space="preserve"> antenna</w:t>
        </w:r>
        <w:r>
          <w:rPr>
            <w:rFonts w:eastAsia="宋体"/>
            <w:lang w:val="en-US" w:eastAsia="zh-CN"/>
          </w:rPr>
          <w:t>s</w:t>
        </w:r>
        <w:r w:rsidRPr="00D92267">
          <w:rPr>
            <w:rFonts w:eastAsia="宋体"/>
            <w:lang w:val="en-US" w:eastAsia="zh-CN"/>
          </w:rPr>
          <w:t xml:space="preserve">, a dedicated quadplexer filter has to be </w:t>
        </w:r>
        <w:r>
          <w:rPr>
            <w:rFonts w:eastAsia="宋体"/>
            <w:lang w:val="en-US" w:eastAsia="zh-CN"/>
          </w:rPr>
          <w:t>implemented</w:t>
        </w:r>
        <w:r w:rsidRPr="00D92267">
          <w:rPr>
            <w:rFonts w:eastAsia="宋体"/>
            <w:lang w:val="en-US" w:eastAsia="zh-CN"/>
          </w:rPr>
          <w:t xml:space="preserve"> in main path to achieve the UL/DL CA for band n5 and n8</w:t>
        </w:r>
        <w:r>
          <w:rPr>
            <w:rFonts w:eastAsia="宋体"/>
            <w:lang w:val="en-US" w:eastAsia="zh-CN"/>
          </w:rPr>
          <w:t xml:space="preserve">. This dedicated quadplexer filter may only support partial DL/UL frequency range of band n5 and/or n8. Since </w:t>
        </w:r>
        <w:r w:rsidRPr="00D632EE">
          <w:rPr>
            <w:rFonts w:eastAsia="宋体"/>
            <w:lang w:val="en-US" w:eastAsia="zh-CN"/>
          </w:rPr>
          <w:t>UE should support the full range of spectrum for single band operations on both n5 and n8</w:t>
        </w:r>
        <w:r>
          <w:rPr>
            <w:rFonts w:eastAsia="宋体"/>
            <w:lang w:val="en-US" w:eastAsia="zh-CN"/>
          </w:rPr>
          <w:t xml:space="preserve">, UE may have to implement another full frequency range duplexers of band n5 and/or n8 for supporting </w:t>
        </w:r>
        <w:r w:rsidRPr="00D92267">
          <w:rPr>
            <w:rFonts w:eastAsia="宋体"/>
            <w:lang w:val="en-US" w:eastAsia="zh-CN"/>
          </w:rPr>
          <w:t>the full frequency range deployment</w:t>
        </w:r>
        <w:r>
          <w:rPr>
            <w:rFonts w:eastAsia="宋体"/>
            <w:lang w:val="en-US" w:eastAsia="zh-CN"/>
          </w:rPr>
          <w:t>.</w:t>
        </w:r>
      </w:ins>
    </w:p>
    <w:p w:rsidR="00B72D63" w:rsidRPr="00D632EE" w:rsidRDefault="00B72D63" w:rsidP="00B72D63">
      <w:pPr>
        <w:overflowPunct/>
        <w:autoSpaceDE/>
        <w:adjustRightInd/>
        <w:rPr>
          <w:ins w:id="45" w:author="Huawei" w:date="2022-11-01T15:59:00Z"/>
          <w:rFonts w:eastAsia="宋体"/>
          <w:lang w:val="en-US" w:eastAsia="zh-CN"/>
        </w:rPr>
      </w:pPr>
      <w:ins w:id="46" w:author="Huawei" w:date="2022-11-01T15:59:00Z">
        <w:r>
          <w:rPr>
            <w:rFonts w:eastAsia="宋体"/>
            <w:lang w:val="en-US" w:eastAsia="zh-CN"/>
          </w:rPr>
          <w:lastRenderedPageBreak/>
          <w:t>One of potential UE RF architectures with two antennas is assumed as figure 5.1.1.2-1.</w:t>
        </w:r>
      </w:ins>
      <w:ins w:id="47" w:author="Huawei" w:date="2022-11-01T16:12:00Z">
        <w:r w:rsidR="0005502F">
          <w:rPr>
            <w:rFonts w:eastAsia="宋体"/>
            <w:lang w:val="en-US" w:eastAsia="zh-CN"/>
          </w:rPr>
          <w:t xml:space="preserve"> </w:t>
        </w:r>
      </w:ins>
      <w:ins w:id="48" w:author="Huawei" w:date="2022-11-01T16:13:00Z">
        <w:r w:rsidR="0005502F">
          <w:rPr>
            <w:rFonts w:eastAsia="宋体"/>
            <w:lang w:val="en-US" w:eastAsia="zh-CN"/>
          </w:rPr>
          <w:t xml:space="preserve">Since </w:t>
        </w:r>
      </w:ins>
      <w:ins w:id="49" w:author="Huawei" w:date="2022-11-01T16:14:00Z">
        <w:r w:rsidR="0005502F">
          <w:rPr>
            <w:rFonts w:eastAsia="宋体"/>
            <w:lang w:val="en-US" w:eastAsia="zh-CN"/>
          </w:rPr>
          <w:t xml:space="preserve">the </w:t>
        </w:r>
        <w:r w:rsidR="0005502F" w:rsidRPr="0005502F">
          <w:rPr>
            <w:rFonts w:eastAsia="宋体"/>
            <w:lang w:val="en-US" w:eastAsia="zh-CN"/>
          </w:rPr>
          <w:t>full frequency range of band n5</w:t>
        </w:r>
        <w:r w:rsidR="0005502F">
          <w:rPr>
            <w:rFonts w:eastAsia="宋体"/>
            <w:lang w:val="en-US" w:eastAsia="zh-CN"/>
          </w:rPr>
          <w:t xml:space="preserve"> is included into the </w:t>
        </w:r>
        <w:r w:rsidR="002F2DCA">
          <w:rPr>
            <w:rFonts w:eastAsia="宋体"/>
            <w:lang w:val="en-US" w:eastAsia="zh-CN"/>
          </w:rPr>
          <w:t>quad</w:t>
        </w:r>
        <w:r w:rsidR="0005502F">
          <w:rPr>
            <w:rFonts w:eastAsia="宋体"/>
            <w:lang w:val="en-US" w:eastAsia="zh-CN"/>
          </w:rPr>
          <w:t xml:space="preserve">plexer, </w:t>
        </w:r>
      </w:ins>
      <w:ins w:id="50" w:author="Huawei" w:date="2022-11-01T16:15:00Z">
        <w:r w:rsidR="002F2DCA">
          <w:rPr>
            <w:rFonts w:eastAsia="宋体"/>
            <w:lang w:val="en-US" w:eastAsia="zh-CN"/>
          </w:rPr>
          <w:t xml:space="preserve">only one more </w:t>
        </w:r>
        <w:r w:rsidR="002F2DCA" w:rsidRPr="002F2DCA">
          <w:rPr>
            <w:rFonts w:eastAsia="宋体"/>
            <w:lang w:val="en-US" w:eastAsia="zh-CN"/>
          </w:rPr>
          <w:t xml:space="preserve">duplexer </w:t>
        </w:r>
        <w:r w:rsidR="002F2DCA">
          <w:rPr>
            <w:rFonts w:eastAsia="宋体"/>
            <w:lang w:val="en-US" w:eastAsia="zh-CN"/>
          </w:rPr>
          <w:t>supporting</w:t>
        </w:r>
        <w:r w:rsidR="002F2DCA" w:rsidRPr="002F2DCA">
          <w:rPr>
            <w:rFonts w:eastAsia="宋体"/>
            <w:lang w:val="en-US" w:eastAsia="zh-CN"/>
          </w:rPr>
          <w:t xml:space="preserve"> full frequency range </w:t>
        </w:r>
      </w:ins>
      <w:ins w:id="51" w:author="Huawei" w:date="2022-11-01T16:16:00Z">
        <w:r w:rsidR="002F2DCA">
          <w:rPr>
            <w:rFonts w:eastAsia="宋体"/>
            <w:lang w:val="en-US" w:eastAsia="zh-CN"/>
          </w:rPr>
          <w:t xml:space="preserve">of </w:t>
        </w:r>
      </w:ins>
      <w:ins w:id="52" w:author="Huawei" w:date="2022-11-01T16:15:00Z">
        <w:r w:rsidR="002F2DCA" w:rsidRPr="002F2DCA">
          <w:rPr>
            <w:rFonts w:eastAsia="宋体"/>
            <w:lang w:val="en-US" w:eastAsia="zh-CN"/>
          </w:rPr>
          <w:t xml:space="preserve">band n8 </w:t>
        </w:r>
      </w:ins>
      <w:ins w:id="53" w:author="Huawei" w:date="2022-11-01T16:16:00Z">
        <w:r w:rsidR="002F2DCA">
          <w:rPr>
            <w:rFonts w:eastAsia="宋体"/>
            <w:lang w:val="en-US" w:eastAsia="zh-CN"/>
          </w:rPr>
          <w:t>shall be</w:t>
        </w:r>
      </w:ins>
      <w:ins w:id="54" w:author="Huawei" w:date="2022-11-01T16:15:00Z">
        <w:r w:rsidR="002F2DCA" w:rsidRPr="002F2DCA">
          <w:rPr>
            <w:rFonts w:eastAsia="宋体"/>
            <w:lang w:val="en-US" w:eastAsia="zh-CN"/>
          </w:rPr>
          <w:t xml:space="preserve"> </w:t>
        </w:r>
      </w:ins>
      <w:ins w:id="55" w:author="Huawei" w:date="2022-11-01T16:16:00Z">
        <w:r w:rsidR="002F2DCA">
          <w:rPr>
            <w:rFonts w:eastAsia="宋体"/>
            <w:lang w:val="en-US" w:eastAsia="zh-CN"/>
          </w:rPr>
          <w:t>implemented.</w:t>
        </w:r>
      </w:ins>
    </w:p>
    <w:p w:rsidR="00B72D63" w:rsidRDefault="00B72D63" w:rsidP="00B72D63">
      <w:pPr>
        <w:overflowPunct/>
        <w:autoSpaceDE/>
        <w:autoSpaceDN/>
        <w:adjustRightInd/>
        <w:jc w:val="center"/>
        <w:textAlignment w:val="auto"/>
        <w:rPr>
          <w:ins w:id="56" w:author="Huawei" w:date="2022-11-01T15:59:00Z"/>
          <w:rFonts w:eastAsia="宋体"/>
          <w:lang w:val="en-US" w:eastAsia="zh-CN"/>
        </w:rPr>
      </w:pPr>
      <w:ins w:id="57" w:author="Huawei" w:date="2022-11-01T15:59:00Z">
        <w:r>
          <w:rPr>
            <w:rFonts w:eastAsiaTheme="minorEastAsia"/>
            <w:noProof/>
            <w:lang w:val="en-US" w:eastAsia="zh-CN"/>
          </w:rPr>
          <mc:AlternateContent>
            <mc:Choice Requires="wpc">
              <w:drawing>
                <wp:inline distT="0" distB="0" distL="0" distR="0" wp14:anchorId="4B0F89FD" wp14:editId="2E2D9D95">
                  <wp:extent cx="4629150" cy="1933524"/>
                  <wp:effectExtent l="0" t="0" r="0" b="0"/>
                  <wp:docPr id="2" name="画布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microsoft.com/office/word/2010/wordprocessingCanvas">
                      <wpc:wpc>
                        <wpc:bg/>
                        <wpc:whole/>
                        <wps:wsp>
                          <wps:cNvPr id="3" name="矩形 3"/>
                          <wps:cNvSpPr/>
                          <wps:spPr>
                            <a:xfrm>
                              <a:off x="825500" y="723900"/>
                              <a:ext cx="647700" cy="254286"/>
                            </a:xfrm>
                            <a:prstGeom prst="rect">
                              <a:avLst/>
                            </a:prstGeom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:rsidR="00B72D63" w:rsidRPr="00761E70" w:rsidRDefault="00B72D63" w:rsidP="00B72D63">
                                <w:pPr>
                                  <w:jc w:val="center"/>
                                  <w:rPr>
                                    <w:rFonts w:eastAsiaTheme="minorEastAsia"/>
                                    <w:lang w:eastAsia="zh-CN"/>
                                  </w:rPr>
                                </w:pPr>
                                <w:r>
                                  <w:rPr>
                                    <w:rFonts w:eastAsiaTheme="minorEastAsia"/>
                                    <w:lang w:eastAsia="zh-CN"/>
                                  </w:rPr>
                                  <w:t>Switch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" name="矩形 4"/>
                          <wps:cNvSpPr/>
                          <wps:spPr>
                            <a:xfrm>
                              <a:off x="243500" y="1291536"/>
                              <a:ext cx="823300" cy="254000"/>
                            </a:xfrm>
                            <a:prstGeom prst="rect">
                              <a:avLst/>
                            </a:prstGeom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:rsidR="00B72D63" w:rsidRDefault="00B72D63" w:rsidP="00B72D63">
                                <w:pPr>
                                  <w:pStyle w:val="afd"/>
                                  <w:overflowPunct w:val="0"/>
                                  <w:spacing w:before="0" w:beforeAutospacing="0" w:after="180" w:afterAutospacing="0"/>
                                  <w:jc w:val="center"/>
                                </w:pPr>
                                <w:r>
                                  <w:rPr>
                                    <w:rFonts w:ascii="Times New Roman" w:hAnsi="Times New Roman"/>
                                    <w:sz w:val="20"/>
                                    <w:szCs w:val="20"/>
                                    <w:lang w:val="en-GB"/>
                                  </w:rPr>
                                  <w:t>Quadplexer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" name="直接连接符 5"/>
                          <wps:cNvCnPr>
                            <a:endCxn id="4" idx="0"/>
                          </wps:cNvCnPr>
                          <wps:spPr>
                            <a:xfrm flipH="1">
                              <a:off x="655150" y="984536"/>
                              <a:ext cx="500550" cy="307000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6" name="矩形 6"/>
                          <wps:cNvSpPr/>
                          <wps:spPr>
                            <a:xfrm>
                              <a:off x="1443650" y="1304236"/>
                              <a:ext cx="848700" cy="254000"/>
                            </a:xfrm>
                            <a:prstGeom prst="rect">
                              <a:avLst/>
                            </a:prstGeom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:rsidR="00B72D63" w:rsidRDefault="00B72D63" w:rsidP="00B72D63">
                                <w:pPr>
                                  <w:pStyle w:val="afd"/>
                                  <w:overflowPunct w:val="0"/>
                                  <w:spacing w:before="0" w:beforeAutospacing="0" w:after="180" w:afterAutospacing="0"/>
                                  <w:jc w:val="center"/>
                                </w:pPr>
                                <w:r>
                                  <w:rPr>
                                    <w:rFonts w:ascii="Times New Roman" w:hAnsi="Times New Roman"/>
                                    <w:sz w:val="20"/>
                                    <w:szCs w:val="20"/>
                                    <w:lang w:val="en-GB"/>
                                  </w:rPr>
                                  <w:t>Duplexer n8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" name="直接连接符 7"/>
                          <wps:cNvCnPr>
                            <a:endCxn id="6" idx="0"/>
                          </wps:cNvCnPr>
                          <wps:spPr>
                            <a:xfrm>
                              <a:off x="1162050" y="965486"/>
                              <a:ext cx="705950" cy="338750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8" name="矩形 8"/>
                          <wps:cNvSpPr/>
                          <wps:spPr>
                            <a:xfrm>
                              <a:off x="1450000" y="332686"/>
                              <a:ext cx="647700" cy="254000"/>
                            </a:xfrm>
                            <a:prstGeom prst="rect">
                              <a:avLst/>
                            </a:prstGeom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:rsidR="00B72D63" w:rsidRDefault="00B72D63" w:rsidP="00B72D63">
                                <w:pPr>
                                  <w:pStyle w:val="afd"/>
                                  <w:overflowPunct w:val="0"/>
                                  <w:spacing w:before="0" w:beforeAutospacing="0" w:after="180" w:afterAutospacing="0"/>
                                  <w:jc w:val="center"/>
                                </w:pPr>
                                <w:r>
                                  <w:rPr>
                                    <w:rFonts w:ascii="Times New Roman" w:hAnsi="Times New Roman"/>
                                    <w:sz w:val="20"/>
                                    <w:szCs w:val="20"/>
                                    <w:lang w:val="en-GB"/>
                                  </w:rPr>
                                  <w:t>Diplexer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6" name="直接连接符 16"/>
                          <wps:cNvCnPr/>
                          <wps:spPr>
                            <a:xfrm flipH="1">
                              <a:off x="1181100" y="586686"/>
                              <a:ext cx="597830" cy="124514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7" name="直接连接符 17"/>
                          <wps:cNvCnPr>
                            <a:endCxn id="8" idx="2"/>
                          </wps:cNvCnPr>
                          <wps:spPr>
                            <a:xfrm flipH="1" flipV="1">
                              <a:off x="1773850" y="586686"/>
                              <a:ext cx="546736" cy="168964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8" name="矩形 18"/>
                          <wps:cNvSpPr/>
                          <wps:spPr>
                            <a:xfrm>
                              <a:off x="1987550" y="755650"/>
                              <a:ext cx="831850" cy="254000"/>
                            </a:xfrm>
                            <a:prstGeom prst="rect">
                              <a:avLst/>
                            </a:prstGeom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:rsidR="00B72D63" w:rsidRDefault="00B72D63" w:rsidP="00B72D63">
                                <w:pPr>
                                  <w:pStyle w:val="afd"/>
                                  <w:overflowPunct w:val="0"/>
                                  <w:spacing w:before="0" w:beforeAutospacing="0" w:after="180" w:afterAutospacing="0"/>
                                  <w:jc w:val="center"/>
                                </w:pPr>
                                <w:r>
                                  <w:rPr>
                                    <w:rFonts w:ascii="Times New Roman" w:hAnsi="Times New Roman"/>
                                    <w:sz w:val="20"/>
                                    <w:szCs w:val="20"/>
                                    <w:lang w:val="en-GB"/>
                                  </w:rPr>
                                  <w:t>Mid bands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9" name="直接连接符 19"/>
                          <wps:cNvCnPr>
                            <a:stCxn id="8" idx="0"/>
                          </wps:cNvCnPr>
                          <wps:spPr>
                            <a:xfrm flipV="1">
                              <a:off x="1773850" y="69850"/>
                              <a:ext cx="0" cy="262836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0" name="直接连接符 20"/>
                          <wps:cNvCnPr/>
                          <wps:spPr>
                            <a:xfrm flipV="1">
                              <a:off x="1778930" y="57150"/>
                              <a:ext cx="145120" cy="152401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1" name="直接连接符 21"/>
                          <wps:cNvCnPr/>
                          <wps:spPr>
                            <a:xfrm flipH="1" flipV="1">
                              <a:off x="1624920" y="57150"/>
                              <a:ext cx="144780" cy="152400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5" name="矩形 25"/>
                          <wps:cNvSpPr/>
                          <wps:spPr>
                            <a:xfrm>
                              <a:off x="3188335" y="1471822"/>
                              <a:ext cx="996316" cy="442014"/>
                            </a:xfrm>
                            <a:prstGeom prst="rect">
                              <a:avLst/>
                            </a:prstGeom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:rsidR="00B72D63" w:rsidRDefault="00B72D63" w:rsidP="00B72D63">
                                <w:pPr>
                                  <w:pStyle w:val="afd"/>
                                  <w:overflowPunct w:val="0"/>
                                  <w:spacing w:before="0" w:beforeAutospacing="0" w:after="0" w:afterAutospacing="0"/>
                                  <w:jc w:val="center"/>
                                  <w:rPr>
                                    <w:rFonts w:ascii="Times New Roman" w:hAnsi="Times New Roman"/>
                                    <w:sz w:val="20"/>
                                    <w:szCs w:val="20"/>
                                    <w:lang w:val="en-GB"/>
                                  </w:rPr>
                                </w:pPr>
                                <w:r>
                                  <w:rPr>
                                    <w:rFonts w:ascii="Times New Roman" w:hAnsi="Times New Roman"/>
                                    <w:sz w:val="20"/>
                                    <w:szCs w:val="20"/>
                                    <w:lang w:val="en-GB"/>
                                  </w:rPr>
                                  <w:t>n5+n8 Rx</w:t>
                                </w:r>
                              </w:p>
                              <w:p w:rsidR="00B72D63" w:rsidRDefault="00B72D63" w:rsidP="00B72D63">
                                <w:pPr>
                                  <w:pStyle w:val="afd"/>
                                  <w:overflowPunct w:val="0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="Times New Roman" w:hAnsi="Times New Roman"/>
                                    <w:sz w:val="20"/>
                                    <w:szCs w:val="20"/>
                                    <w:lang w:val="en-GB"/>
                                  </w:rPr>
                                  <w:t xml:space="preserve">DUP 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6" name="直接连接符 26"/>
                          <wps:cNvCnPr>
                            <a:stCxn id="27" idx="2"/>
                          </wps:cNvCnPr>
                          <wps:spPr>
                            <a:xfrm>
                              <a:off x="3703955" y="711200"/>
                              <a:ext cx="0" cy="234950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7" name="矩形 27"/>
                          <wps:cNvSpPr/>
                          <wps:spPr>
                            <a:xfrm>
                              <a:off x="3380105" y="457200"/>
                              <a:ext cx="647700" cy="254000"/>
                            </a:xfrm>
                            <a:prstGeom prst="rect">
                              <a:avLst/>
                            </a:prstGeom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:rsidR="00B72D63" w:rsidRDefault="00B72D63" w:rsidP="00B72D63">
                                <w:pPr>
                                  <w:pStyle w:val="afd"/>
                                  <w:overflowPunct w:val="0"/>
                                  <w:spacing w:before="0" w:beforeAutospacing="0" w:after="180" w:afterAutospacing="0"/>
                                  <w:jc w:val="center"/>
                                </w:pPr>
                                <w:r>
                                  <w:rPr>
                                    <w:rFonts w:ascii="Times New Roman" w:hAnsi="Times New Roman"/>
                                    <w:sz w:val="20"/>
                                    <w:szCs w:val="20"/>
                                    <w:lang w:val="en-GB"/>
                                  </w:rPr>
                                  <w:t>Diplexer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1" name="直接连接符 31"/>
                          <wps:cNvCnPr/>
                          <wps:spPr>
                            <a:xfrm flipV="1">
                              <a:off x="3703955" y="194945"/>
                              <a:ext cx="0" cy="262255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2" name="直接连接符 32"/>
                          <wps:cNvCnPr/>
                          <wps:spPr>
                            <a:xfrm flipV="1">
                              <a:off x="3709035" y="182245"/>
                              <a:ext cx="144780" cy="152400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3" name="直接连接符 33"/>
                          <wps:cNvCnPr/>
                          <wps:spPr>
                            <a:xfrm flipH="1" flipV="1">
                              <a:off x="3554730" y="182245"/>
                              <a:ext cx="144780" cy="152400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4" name="矩形 34"/>
                          <wps:cNvSpPr/>
                          <wps:spPr>
                            <a:xfrm>
                              <a:off x="3386455" y="965486"/>
                              <a:ext cx="647700" cy="254000"/>
                            </a:xfrm>
                            <a:prstGeom prst="rect">
                              <a:avLst/>
                            </a:prstGeom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:rsidR="00B72D63" w:rsidRDefault="00B72D63" w:rsidP="00B72D63">
                                <w:pPr>
                                  <w:pStyle w:val="afd"/>
                                  <w:overflowPunct w:val="0"/>
                                  <w:spacing w:before="0" w:beforeAutospacing="0" w:after="180" w:afterAutospacing="0"/>
                                  <w:jc w:val="center"/>
                                </w:pPr>
                                <w:r>
                                  <w:rPr>
                                    <w:rFonts w:ascii="Times New Roman" w:hAnsi="Times New Roman"/>
                                    <w:sz w:val="20"/>
                                    <w:szCs w:val="20"/>
                                    <w:lang w:val="en-GB"/>
                                  </w:rPr>
                                  <w:t>Switch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5" name="直接连接符 35"/>
                          <wps:cNvCnPr>
                            <a:endCxn id="25" idx="0"/>
                          </wps:cNvCnPr>
                          <wps:spPr>
                            <a:xfrm>
                              <a:off x="3686493" y="1219486"/>
                              <a:ext cx="0" cy="252336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c:wpc>
                    </a:graphicData>
                  </a:graphic>
                </wp:inline>
              </w:drawing>
            </mc:Choice>
            <mc:Fallback>
              <w:pict>
                <v:group w14:anchorId="4B0F89FD" id="画布 2" o:spid="_x0000_s1026" editas="canvas" style="width:364.5pt;height:152.25pt;mso-position-horizontal-relative:char;mso-position-vertical-relative:line" coordsize="46291,193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s1027" type="#_x0000_t75" style="position:absolute;width:46291;height:19329;visibility:visible;mso-wrap-style:square">
                    <v:fill o:detectmouseclick="t"/>
                    <v:path o:connecttype="none"/>
                  </v:shape>
                  <v:rect id="矩形 3" o:spid="_x0000_s1028" style="position:absolute;left:8255;top:7239;width:6477;height:254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uhFf74A&#10;AADaAAAADwAAAGRycy9kb3ducmV2LnhtbESP3YrCMBCF7wXfIYzgnU1VcKUaRQRBhL3Q9QGGZmyq&#10;zaQ00bZvvxEELw/n5+Ost52txIsaXzpWME1SEMS50yUXCq5/h8kShA/IGivHpKAnD9vNcLDGTLuW&#10;z/S6hELEEfYZKjAh1JmUPjdk0SeuJo7ezTUWQ5RNIXWDbRy3lZyl6UJaLDkSDNa0N5Q/Lk8bIUjn&#10;fvrT7h+/pjuVVPV3evZKjUfdbgUiUBe+4U/7qBXM4X0l3gC5+Qc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KLoRX++AAAA2gAAAA8AAAAAAAAAAAAAAAAAmAIAAGRycy9kb3ducmV2&#10;LnhtbFBLBQYAAAAABAAEAPUAAACDAwAAAAA=&#10;" fillcolor="#5b9bd5 [3204]" strokecolor="#1f4d78 [1604]" strokeweight="1pt">
                    <v:textbox>
                      <w:txbxContent>
                        <w:p w:rsidR="00B72D63" w:rsidRPr="00761E70" w:rsidRDefault="00B72D63" w:rsidP="00B72D63">
                          <w:pPr>
                            <w:jc w:val="center"/>
                            <w:rPr>
                              <w:rFonts w:eastAsiaTheme="minorEastAsia"/>
                              <w:lang w:eastAsia="zh-CN"/>
                            </w:rPr>
                          </w:pPr>
                          <w:r>
                            <w:rPr>
                              <w:rFonts w:eastAsiaTheme="minorEastAsia"/>
                              <w:lang w:eastAsia="zh-CN"/>
                            </w:rPr>
                            <w:t>Switch</w:t>
                          </w:r>
                        </w:p>
                      </w:txbxContent>
                    </v:textbox>
                  </v:rect>
                  <v:rect id="矩形 4" o:spid="_x0000_s1029" style="position:absolute;left:2435;top:12915;width:8233;height:254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QHdC74A&#10;AADaAAAADwAAAGRycy9kb3ducmV2LnhtbESP3YrCMBCF7wXfIYzgnU0VcaUaRQRBhL3Q9QGGZmyq&#10;zaQ00bZvvxEELw/n5+Ost52txIsaXzpWME1SEMS50yUXCq5/h8kShA/IGivHpKAnD9vNcLDGTLuW&#10;z/S6hELEEfYZKjAh1JmUPjdk0SeuJo7ezTUWQ5RNIXWDbRy3lZyl6UJaLDkSDNa0N5Q/Lk8bIUjn&#10;fvrT7h+/pjuVVPV3evZKjUfdbgUiUBe+4U/7qBXM4X0l3gC5+Qc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C0B3Qu+AAAA2gAAAA8AAAAAAAAAAAAAAAAAmAIAAGRycy9kb3ducmV2&#10;LnhtbFBLBQYAAAAABAAEAPUAAACDAwAAAAA=&#10;" fillcolor="#5b9bd5 [3204]" strokecolor="#1f4d78 [1604]" strokeweight="1pt">
                    <v:textbox>
                      <w:txbxContent>
                        <w:p w:rsidR="00B72D63" w:rsidRDefault="00B72D63" w:rsidP="00B72D63">
                          <w:pPr>
                            <w:pStyle w:val="afd"/>
                            <w:overflowPunct w:val="0"/>
                            <w:spacing w:before="0" w:beforeAutospacing="0" w:after="180" w:afterAutospacing="0"/>
                            <w:jc w:val="center"/>
                          </w:pPr>
                          <w:proofErr w:type="spellStart"/>
                          <w:r>
                            <w:rPr>
                              <w:rFonts w:ascii="Times New Roman" w:hAnsi="Times New Roman"/>
                              <w:sz w:val="20"/>
                              <w:szCs w:val="20"/>
                              <w:lang w:val="en-GB"/>
                            </w:rPr>
                            <w:t>Quadplexer</w:t>
                          </w:r>
                          <w:proofErr w:type="spellEnd"/>
                        </w:p>
                      </w:txbxContent>
                    </v:textbox>
                  </v:rect>
                  <v:line id="直接连接符 5" o:spid="_x0000_s1030" style="position:absolute;flip:x;visibility:visible;mso-wrap-style:square" from="6551,9845" to="11557,1291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Y6J9MMAAADaAAAADwAAAGRycy9kb3ducmV2LnhtbESPT4vCMBTE7wt+h/AEb2uqUNFqlEUU&#10;hGUF//Tg7dk827rNS2midr/9RhA8DjPzG2a2aE0l7tS40rKCQT8CQZxZXXKu4HhYf45BOI+ssbJM&#10;Cv7IwWLe+Zhhou2Dd3Tf+1wECLsEFRTe14mULivIoOvbmjh4F9sY9EE2udQNPgLcVHIYRSNpsOSw&#10;UGBNy4Ky3/3NKFjrnzOPJ257Sm05+t5c63QVx0r1uu3XFISn1r/Dr/ZGK4jheSXcADn/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WOifTDAAAA2gAAAA8AAAAAAAAAAAAA&#10;AAAAoQIAAGRycy9kb3ducmV2LnhtbFBLBQYAAAAABAAEAPkAAACRAwAAAAA=&#10;" strokecolor="#5b9bd5 [3204]" strokeweight=".5pt">
                    <v:stroke joinstyle="miter"/>
                  </v:line>
                  <v:rect id="矩形 6" o:spid="_x0000_s1031" style="position:absolute;left:14436;top:13042;width:8487;height:254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p/m57wA&#10;AADaAAAADwAAAGRycy9kb3ducmV2LnhtbESPywrCMBBF94L/EEZwp6kuVKpRRBBEcOHjA4ZmbKrN&#10;pDTRtn9vBMHl5T4Od7VpbSneVPvCsYLJOAFBnDldcK7gdt2PFiB8QNZYOiYFHXnYrPu9FabaNXym&#10;9yXkIo6wT1GBCaFKpfSZIYt+7Cri6N1dbTFEWedS19jEcVvKaZLMpMWCI8FgRTtD2fPyshGCdO4m&#10;82b3PJn2WFDZPejVKTUctNsliEBt+Id/7YNWMIPvlXgD5PoD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Cyn+bnvAAAANoAAAAPAAAAAAAAAAAAAAAAAJgCAABkcnMvZG93bnJldi54&#10;bWxQSwUGAAAAAAQABAD1AAAAgQMAAAAA&#10;" fillcolor="#5b9bd5 [3204]" strokecolor="#1f4d78 [1604]" strokeweight="1pt">
                    <v:textbox>
                      <w:txbxContent>
                        <w:p w:rsidR="00B72D63" w:rsidRDefault="00B72D63" w:rsidP="00B72D63">
                          <w:pPr>
                            <w:pStyle w:val="afd"/>
                            <w:overflowPunct w:val="0"/>
                            <w:spacing w:before="0" w:beforeAutospacing="0" w:after="180" w:afterAutospacing="0"/>
                            <w:jc w:val="center"/>
                          </w:pPr>
                          <w:r>
                            <w:rPr>
                              <w:rFonts w:ascii="Times New Roman" w:hAnsi="Times New Roman"/>
                              <w:sz w:val="20"/>
                              <w:szCs w:val="20"/>
                              <w:lang w:val="en-GB"/>
                            </w:rPr>
                            <w:t>Duplexer n8</w:t>
                          </w:r>
                        </w:p>
                      </w:txbxContent>
                    </v:textbox>
                  </v:rect>
                  <v:line id="直接连接符 7" o:spid="_x0000_s1032" style="position:absolute;visibility:visible;mso-wrap-style:square" from="11620,9654" to="18680,130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n6k6cEAAADaAAAADwAAAGRycy9kb3ducmV2LnhtbESPQYvCMBSE7wv+h/AEb2vqCirVKCK4&#10;eBJ09eDt0TybavNSm9jWf28WFvY4zMw3zGLV2VI0VPvCsYLRMAFBnDldcK7g9LP9nIHwAVlj6ZgU&#10;vMjDatn7WGCqXcsHao4hFxHCPkUFJoQqldJnhiz6oauIo3d1tcUQZZ1LXWMb4baUX0kykRYLjgsG&#10;K9oYyu7Hp1XwwGxL9nL+bpLWNOPJtdpPbxelBv1uPQcRqAv/4b/2TiuYwu+VeAPk8g0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efqTpwQAAANoAAAAPAAAAAAAAAAAAAAAA&#10;AKECAABkcnMvZG93bnJldi54bWxQSwUGAAAAAAQABAD5AAAAjwMAAAAA&#10;" strokecolor="#5b9bd5 [3204]" strokeweight=".5pt">
                    <v:stroke joinstyle="miter"/>
                  </v:line>
                  <v:rect id="矩形 8" o:spid="_x0000_s1033" style="position:absolute;left:14500;top:3326;width:6477;height:254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EzXDr0A&#10;AADaAAAADwAAAGRycy9kb3ducmV2LnhtbERPzYrCMBC+L/gOYYS9bVM9uEs1igiCCB509wGGZmyq&#10;zaQ00bZv7xwWPH58/6vN4Bv1pC7WgQ3MshwUcRlszZWBv9/91w+omJAtNoHJwEgRNuvJxwoLG3o+&#10;0/OSKiUhHAs04FJqC61j6chjzEJLLNw1dB6TwK7StsNewn2j53m+0B5rlgaHLe0clffLw0sJ0nmc&#10;ffe7+8kNx5qa8UaP0ZjP6bBdgko0pLf4332wBmSrXJEboNcv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rEzXDr0AAADaAAAADwAAAAAAAAAAAAAAAACYAgAAZHJzL2Rvd25yZXYu&#10;eG1sUEsFBgAAAAAEAAQA9QAAAIIDAAAAAA==&#10;" fillcolor="#5b9bd5 [3204]" strokecolor="#1f4d78 [1604]" strokeweight="1pt">
                    <v:textbox>
                      <w:txbxContent>
                        <w:p w:rsidR="00B72D63" w:rsidRDefault="00B72D63" w:rsidP="00B72D63">
                          <w:pPr>
                            <w:pStyle w:val="afd"/>
                            <w:overflowPunct w:val="0"/>
                            <w:spacing w:before="0" w:beforeAutospacing="0" w:after="180" w:afterAutospacing="0"/>
                            <w:jc w:val="center"/>
                          </w:pPr>
                          <w:r>
                            <w:rPr>
                              <w:rFonts w:ascii="Times New Roman" w:hAnsi="Times New Roman"/>
                              <w:sz w:val="20"/>
                              <w:szCs w:val="20"/>
                              <w:lang w:val="en-GB"/>
                            </w:rPr>
                            <w:t>Diplexer</w:t>
                          </w:r>
                        </w:p>
                      </w:txbxContent>
                    </v:textbox>
                  </v:rect>
                  <v:line id="直接连接符 16" o:spid="_x0000_s1034" style="position:absolute;flip:x;visibility:visible;mso-wrap-style:square" from="11811,5866" to="17789,711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Coh3cEAAADbAAAADwAAAGRycy9kb3ducmV2LnhtbERPTYvCMBC9C/sfwix403QFi1ajyKIg&#10;iIK6PextbGbbrs2kNFHrvzeC4G0e73Om89ZU4kqNKy0r+OpHIIgzq0vOFfwcV70RCOeRNVaWScGd&#10;HMxnH50pJtreeE/Xg89FCGGXoILC+zqR0mUFGXR9WxMH7s82Bn2ATS51g7cQbio5iKJYGiw5NBRY&#10;03dB2flwMQpWenvi0djtflNbxpv1f50uh0Olup/tYgLCU+vf4pd7rcP8GJ6/hAPk7A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EKiHdwQAAANsAAAAPAAAAAAAAAAAAAAAA&#10;AKECAABkcnMvZG93bnJldi54bWxQSwUGAAAAAAQABAD5AAAAjwMAAAAA&#10;" strokecolor="#5b9bd5 [3204]" strokeweight=".5pt">
                    <v:stroke joinstyle="miter"/>
                  </v:line>
                  <v:line id="直接连接符 17" o:spid="_x0000_s1035" style="position:absolute;flip:x y;visibility:visible;mso-wrap-style:square" from="17738,5866" to="23205,75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OUzPMIAAADbAAAADwAAAGRycy9kb3ducmV2LnhtbERPTWvCQBC9F/oflil4Kc2ugmmIriKC&#10;0B48aNv7kJ0mwexs3N2a1F/vCoXe5vE+Z7kebScu5EPrWMM0UyCIK2darjV8fuxeChAhIhvsHJOG&#10;XwqwXj0+LLE0buADXY6xFimEQ4kamhj7UspQNWQxZK4nTty38xZjgr6WxuOQwm0nZ0rl0mLLqaHB&#10;nrYNVafjj9XwTtd5+/w13Re1GtyuOJ99rnKtJ0/jZgEi0hj/xX/uN5Pmv8L9l3SAXN0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DOUzPMIAAADbAAAADwAAAAAAAAAAAAAA&#10;AAChAgAAZHJzL2Rvd25yZXYueG1sUEsFBgAAAAAEAAQA+QAAAJADAAAAAA==&#10;" strokecolor="#5b9bd5 [3204]" strokeweight=".5pt">
                    <v:stroke joinstyle="miter"/>
                  </v:line>
                  <v:rect id="矩形 18" o:spid="_x0000_s1036" style="position:absolute;left:19875;top:7556;width:8319;height:254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tzM3MAA&#10;AADbAAAADwAAAGRycy9kb3ducmV2LnhtbESPzYrCMBDH7wu+Qxhhb9tUD+5SjSKCIIIH3X2AoRmb&#10;ajMpTbTt2zuHBW8zzP/jN6vN4Bv1pC7WgQ3MshwUcRlszZWBv9/91w+omJAtNoHJwEgRNuvJxwoL&#10;G3o+0/OSKiUhHAs04FJqC61j6chjzEJLLLdr6DwmWbtK2w57CfeNnuf5QnusWRoctrRzVN4vDy8l&#10;SOdx9t3v7ic3HGtqxhs9RmM+p8N2CSrRkN7if/fBCr7Ayi8ygF6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KtzM3MAAAADbAAAADwAAAAAAAAAAAAAAAACYAgAAZHJzL2Rvd25y&#10;ZXYueG1sUEsFBgAAAAAEAAQA9QAAAIUDAAAAAA==&#10;" fillcolor="#5b9bd5 [3204]" strokecolor="#1f4d78 [1604]" strokeweight="1pt">
                    <v:textbox>
                      <w:txbxContent>
                        <w:p w:rsidR="00B72D63" w:rsidRDefault="00B72D63" w:rsidP="00B72D63">
                          <w:pPr>
                            <w:pStyle w:val="afd"/>
                            <w:overflowPunct w:val="0"/>
                            <w:spacing w:before="0" w:beforeAutospacing="0" w:after="180" w:afterAutospacing="0"/>
                            <w:jc w:val="center"/>
                          </w:pPr>
                          <w:r>
                            <w:rPr>
                              <w:rFonts w:ascii="Times New Roman" w:hAnsi="Times New Roman"/>
                              <w:sz w:val="20"/>
                              <w:szCs w:val="20"/>
                              <w:lang w:val="en-GB"/>
                            </w:rPr>
                            <w:t>Mid bands</w:t>
                          </w:r>
                        </w:p>
                      </w:txbxContent>
                    </v:textbox>
                  </v:rect>
                  <v:line id="直接连接符 19" o:spid="_x0000_s1037" style="position:absolute;flip:y;visibility:visible;mso-wrap-style:square" from="17738,698" to="17738,332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bW1r8EAAADbAAAADwAAAGRycy9kb3ducmV2LnhtbERPTYvCMBC9C/sfwix403QFRatpkUVB&#10;EBfU9bC3sRnbajMpTdT6782C4G0e73NmaWsqcaPGlZYVfPUjEMSZ1SXnCn73y94YhPPIGivLpOBB&#10;DtLkozPDWNs7b+m287kIIexiVFB4X8dSuqwgg65va+LAnWxj0AfY5FI3eA/hppKDKBpJgyWHhgJr&#10;+i4ou+yuRsFSb448nrifv4MtR+vVuT4shkOlup/tfArCU+vf4pd7pcP8Cfz/Eg6QyR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1tbWvwQAAANsAAAAPAAAAAAAAAAAAAAAA&#10;AKECAABkcnMvZG93bnJldi54bWxQSwUGAAAAAAQABAD5AAAAjwMAAAAA&#10;" strokecolor="#5b9bd5 [3204]" strokeweight=".5pt">
                    <v:stroke joinstyle="miter"/>
                  </v:line>
                  <v:line id="直接连接符 20" o:spid="_x0000_s1038" style="position:absolute;flip:y;visibility:visible;mso-wrap-style:square" from="17789,571" to="19240,20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uPWj8EAAADbAAAADwAAAGRycy9kb3ducmV2LnhtbERPTYvCMBC9C/6HMII3TS0o2jWKiAVB&#10;VljdHvY224xttZmUJmr335vDgsfH+16uO1OLB7WusqxgMo5AEOdWV1wo+D6nozkI55E11pZJwR85&#10;WK/6vSUm2j75ix4nX4gQwi5BBaX3TSKly0sy6Ma2IQ7cxbYGfYBtIXWLzxBuahlH0UwarDg0lNjQ&#10;tqT8drobBan+/OX5wh1/MlvNDvtrk+2mU6WGg27zAcJT59/if/deK4jD+vAl/AC5eg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q49aPwQAAANsAAAAPAAAAAAAAAAAAAAAA&#10;AKECAABkcnMvZG93bnJldi54bWxQSwUGAAAAAAQABAD5AAAAjwMAAAAA&#10;" strokecolor="#5b9bd5 [3204]" strokeweight=".5pt">
                    <v:stroke joinstyle="miter"/>
                  </v:line>
                  <v:line id="直接连接符 21" o:spid="_x0000_s1039" style="position:absolute;flip:x y;visibility:visible;mso-wrap-style:square" from="16249,571" to="17697,20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izEbsQAAADbAAAADwAAAGRycy9kb3ducmV2LnhtbESPwWrDMBBE74X8g9hCLqWRHKgxrpVQ&#10;AoHk0EPT9r5YG9vEWjmSErv9+ioQ6HGYmTdMtZ5sL67kQ+dYQ7ZQIIhrZzpuNHx9bp8LECEiG+wd&#10;k4YfCrBezR4qLI0b+YOuh9iIBOFQooY2xqGUMtQtWQwLNxAn7+i8xZikb6TxOCa47eVSqVxa7Dgt&#10;tDjQpqX6dLhYDXv6femevrP3olGj2xbns89VrvX8cXp7BRFpiv/he3tnNCwzuH1JP0Cu/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iLMRuxAAAANsAAAAPAAAAAAAAAAAA&#10;AAAAAKECAABkcnMvZG93bnJldi54bWxQSwUGAAAAAAQABAD5AAAAkgMAAAAA&#10;" strokecolor="#5b9bd5 [3204]" strokeweight=".5pt">
                    <v:stroke joinstyle="miter"/>
                  </v:line>
                  <v:rect id="矩形 25" o:spid="_x0000_s1040" style="position:absolute;left:31883;top:14718;width:9963;height:442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rGp/8EA&#10;AADbAAAADwAAAGRycy9kb3ducmV2LnhtbESP3YrCMBCF7xd8hzDC3m1ThVXpmhYRhGXBC38eYGjG&#10;pmszKU207dsbQfDycH4+zroYbCPu1PnasYJZkoIgLp2uuVJwPu2+ViB8QNbYOCYFI3ko8snHGjPt&#10;ej7Q/RgqEUfYZ6jAhNBmUvrSkEWfuJY4ehfXWQxRdpXUHfZx3DZynqYLabHmSDDY0tZQeT3ebIQg&#10;HcbZst9e92b4q6kZ/+k2KvU5HTY/IAIN4R1+tX+1gvk3PL/EHyDz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qxqf/BAAAA2wAAAA8AAAAAAAAAAAAAAAAAmAIAAGRycy9kb3du&#10;cmV2LnhtbFBLBQYAAAAABAAEAPUAAACGAwAAAAA=&#10;" fillcolor="#5b9bd5 [3204]" strokecolor="#1f4d78 [1604]" strokeweight="1pt">
                    <v:textbox>
                      <w:txbxContent>
                        <w:p w:rsidR="00B72D63" w:rsidRDefault="00B72D63" w:rsidP="00B72D63">
                          <w:pPr>
                            <w:pStyle w:val="afd"/>
                            <w:overflowPunct w:val="0"/>
                            <w:spacing w:before="0" w:beforeAutospacing="0" w:after="0" w:afterAutospacing="0"/>
                            <w:jc w:val="center"/>
                            <w:rPr>
                              <w:rFonts w:ascii="Times New Roman" w:hAnsi="Times New Roman"/>
                              <w:sz w:val="20"/>
                              <w:szCs w:val="20"/>
                              <w:lang w:val="en-GB"/>
                            </w:rPr>
                          </w:pPr>
                          <w:r>
                            <w:rPr>
                              <w:rFonts w:ascii="Times New Roman" w:hAnsi="Times New Roman"/>
                              <w:sz w:val="20"/>
                              <w:szCs w:val="20"/>
                              <w:lang w:val="en-GB"/>
                            </w:rPr>
                            <w:t>n5+n8 Rx</w:t>
                          </w:r>
                        </w:p>
                        <w:p w:rsidR="00B72D63" w:rsidRDefault="00B72D63" w:rsidP="00B72D63">
                          <w:pPr>
                            <w:pStyle w:val="afd"/>
                            <w:overflowPunct w:val="0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Times New Roman" w:hAnsi="Times New Roman"/>
                              <w:sz w:val="20"/>
                              <w:szCs w:val="20"/>
                              <w:lang w:val="en-GB"/>
                            </w:rPr>
                            <w:t xml:space="preserve">DUP </w:t>
                          </w:r>
                        </w:p>
                      </w:txbxContent>
                    </v:textbox>
                  </v:rect>
                  <v:line id="直接连接符 26" o:spid="_x0000_s1041" style="position:absolute;visibility:visible;mso-wrap-style:square" from="37039,7112" to="37039,946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ZR3Z8QAAADbAAAADwAAAGRycy9kb3ducmV2LnhtbESPQWvCQBSE70L/w/IKvZlNFdKSZiOl&#10;oHgq1LYHb4/sMxvNvk2zaxL/vVsQPA4z8w1TrCbbioF63zhW8JykIIgrpxuuFfx8r+evIHxA1tg6&#10;JgUX8rAqH2YF5tqN/EXDLtQiQtjnqMCE0OVS+sqQRZ+4jjh6B9dbDFH2tdQ9jhFuW7lI00xabDgu&#10;GOzow1B12p2tgj+s1mT3v5shHc2wzA7d58txr9TT4/T+BiLQFO7hW3urFSwy+P8Sf4Asr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9lHdnxAAAANsAAAAPAAAAAAAAAAAA&#10;AAAAAKECAABkcnMvZG93bnJldi54bWxQSwUGAAAAAAQABAD5AAAAkgMAAAAA&#10;" strokecolor="#5b9bd5 [3204]" strokeweight=".5pt">
                    <v:stroke joinstyle="miter"/>
                  </v:line>
                  <v:rect id="矩形 27" o:spid="_x0000_s1042" style="position:absolute;left:33801;top:4572;width:6477;height:254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S+SE70A&#10;AADbAAAADwAAAGRycy9kb3ducmV2LnhtbESPywrCMBBF94L/EEZwp6kuVKpRRBBEcOHjA4ZmbKrN&#10;pDTRtn9vBMHl5T4Od7VpbSneVPvCsYLJOAFBnDldcK7gdt2PFiB8QNZYOiYFHXnYrPu9FabaNXym&#10;9yXkIo6wT1GBCaFKpfSZIYt+7Cri6N1dbTFEWedS19jEcVvKaZLMpMWCI8FgRTtD2fPyshGCdO4m&#10;82b3PJn2WFDZPejVKTUctNsliEBt+Id/7YNWMJ3D90v8AXL9AQ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lS+SE70AAADbAAAADwAAAAAAAAAAAAAAAACYAgAAZHJzL2Rvd25yZXYu&#10;eG1sUEsFBgAAAAAEAAQA9QAAAIIDAAAAAA==&#10;" fillcolor="#5b9bd5 [3204]" strokecolor="#1f4d78 [1604]" strokeweight="1pt">
                    <v:textbox>
                      <w:txbxContent>
                        <w:p w:rsidR="00B72D63" w:rsidRDefault="00B72D63" w:rsidP="00B72D63">
                          <w:pPr>
                            <w:pStyle w:val="afd"/>
                            <w:overflowPunct w:val="0"/>
                            <w:spacing w:before="0" w:beforeAutospacing="0" w:after="180" w:afterAutospacing="0"/>
                            <w:jc w:val="center"/>
                          </w:pPr>
                          <w:r>
                            <w:rPr>
                              <w:rFonts w:ascii="Times New Roman" w:hAnsi="Times New Roman"/>
                              <w:sz w:val="20"/>
                              <w:szCs w:val="20"/>
                              <w:lang w:val="en-GB"/>
                            </w:rPr>
                            <w:t>Diplexer</w:t>
                          </w:r>
                        </w:p>
                      </w:txbxContent>
                    </v:textbox>
                  </v:rect>
                  <v:line id="直接连接符 31" o:spid="_x0000_s1043" style="position:absolute;flip:y;visibility:visible;mso-wrap-style:square" from="37039,1949" to="37039,45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HblycMAAADbAAAADwAAAGRycy9kb3ducmV2LnhtbESPT4vCMBTE74LfITzBm6auKFqNsiwr&#10;CIuC/w7ens2zrTYvpclq/fZGEDwOM/MbZjqvTSFuVLncsoJeNwJBnFidc6pgv1t0RiCcR9ZYWCYF&#10;D3IwnzUbU4y1vfOGblufigBhF6OCzPsyltIlGRl0XVsSB+9sK4M+yCqVusJ7gJtCfkXRUBrMOSxk&#10;WNJPRsl1+28ULPTqxKOxWx8PNh/+LS/l4XcwUKrdqr8nIDzV/hN+t5daQb8Hry/hB8jZE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B25cnDAAAA2wAAAA8AAAAAAAAAAAAA&#10;AAAAoQIAAGRycy9kb3ducmV2LnhtbFBLBQYAAAAABAAEAPkAAACRAwAAAAA=&#10;" strokecolor="#5b9bd5 [3204]" strokeweight=".5pt">
                    <v:stroke joinstyle="miter"/>
                  </v:line>
                  <v:line id="直接连接符 32" o:spid="_x0000_s1044" style="position:absolute;flip:y;visibility:visible;mso-wrap-style:square" from="37090,1822" to="38538,334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KR7vsUAAADbAAAADwAAAGRycy9kb3ducmV2LnhtbESPQWvCQBSE7wX/w/IEb81GRUlT11BK&#10;BUEqaJuDt2f2NYnNvg3ZNab/vlsQehxm5htmlQ2mET11rrasYBrFIIgLq2suFXx+bB4TEM4ja2ws&#10;k4IfcpCtRw8rTLW98YH6oy9FgLBLUUHlfZtK6YqKDLrItsTB+7KdQR9kV0rd4S3ATSNncbyUBmsO&#10;CxW29FpR8X28GgUb/X7m5MntT7mtl7vtpc3fFgulJuPh5RmEp8H/h+/trVYwn8Hfl/AD5PoX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8KR7vsUAAADbAAAADwAAAAAAAAAA&#10;AAAAAAChAgAAZHJzL2Rvd25yZXYueG1sUEsFBgAAAAAEAAQA+QAAAJMDAAAAAA==&#10;" strokecolor="#5b9bd5 [3204]" strokeweight=".5pt">
                    <v:stroke joinstyle="miter"/>
                  </v:line>
                  <v:line id="直接连接符 33" o:spid="_x0000_s1045" style="position:absolute;flip:x y;visibility:visible;mso-wrap-style:square" from="35547,1822" to="36995,334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GtpX8QAAADbAAAADwAAAGRycy9kb3ducmV2LnhtbESPzWrDMBCE74W+g9hCL6WR0lBjnCgh&#10;BALNIYf83Rdra5tYK0dSY6dPXwUCPQ4z8w0zWwy2FVfyoXGsYTxSIIhLZxquNBwP6/ccRIjIBlvH&#10;pOFGARbz56cZFsb1vKPrPlYiQTgUqKGOsSukDGVNFsPIdcTJ+3beYkzSV9J47BPctvJDqUxabDgt&#10;1NjRqqbyvP+xGjb0+9m8ncbbvFK9W+eXi89UpvXry7Ccgog0xP/wo/1lNEwmcP+SfoCc/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4a2lfxAAAANsAAAAPAAAAAAAAAAAA&#10;AAAAAKECAABkcnMvZG93bnJldi54bWxQSwUGAAAAAAQABAD5AAAAkgMAAAAA&#10;" strokecolor="#5b9bd5 [3204]" strokeweight=".5pt">
                    <v:stroke joinstyle="miter"/>
                  </v:line>
                  <v:rect id="矩形 34" o:spid="_x0000_s1046" style="position:absolute;left:33864;top:9654;width:6477;height:254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CSaucAA&#10;AADbAAAADwAAAGRycy9kb3ducmV2LnhtbESP24rCMBRF3wf8h3AE38bUCyrVKCIIIsyDlw84NMem&#10;2pyUJtr2782A4ONmXxZ7tWltKV5U+8KxgtEwAUGcOV1wruB62f8uQPiArLF0TAo68rBZ935WmGrX&#10;8Ile55CLOMI+RQUmhCqV0meGLPqhq4ijd3O1xRBlnUtdYxPHbSnHSTKTFguOBIMV7Qxlj/PTRgjS&#10;qRvNm93jz7THgsruTs9OqUG/3S5BBGrDN/xpH7SCyRT+v8QfINdv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4CSaucAAAADbAAAADwAAAAAAAAAAAAAAAACYAgAAZHJzL2Rvd25y&#10;ZXYueG1sUEsFBgAAAAAEAAQA9QAAAIUDAAAAAA==&#10;" fillcolor="#5b9bd5 [3204]" strokecolor="#1f4d78 [1604]" strokeweight="1pt">
                    <v:textbox>
                      <w:txbxContent>
                        <w:p w:rsidR="00B72D63" w:rsidRDefault="00B72D63" w:rsidP="00B72D63">
                          <w:pPr>
                            <w:pStyle w:val="afd"/>
                            <w:overflowPunct w:val="0"/>
                            <w:spacing w:before="0" w:beforeAutospacing="0" w:after="180" w:afterAutospacing="0"/>
                            <w:jc w:val="center"/>
                          </w:pPr>
                          <w:r>
                            <w:rPr>
                              <w:rFonts w:ascii="Times New Roman" w:hAnsi="Times New Roman"/>
                              <w:sz w:val="20"/>
                              <w:szCs w:val="20"/>
                              <w:lang w:val="en-GB"/>
                            </w:rPr>
                            <w:t>Switch</w:t>
                          </w:r>
                        </w:p>
                      </w:txbxContent>
                    </v:textbox>
                  </v:rect>
                  <v:line id="直接连接符 35" o:spid="_x0000_s1047" style="position:absolute;visibility:visible;mso-wrap-style:square" from="36864,12194" to="36864,1471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J9/zcMAAADbAAAADwAAAGRycy9kb3ducmV2LnhtbESPQWvCQBSE74X+h+UVetONilaiq4hg&#10;6UlQ68HbI/vMRrNvY3abxH/vCkKPw8x8w8yXnS1FQ7UvHCsY9BMQxJnTBecKfg+b3hSED8gaS8ek&#10;4E4elov3tzmm2rW8o2YfchEh7FNUYEKoUil9Zsii77uKOHpnV1sMUda51DW2EW5LOUySibRYcFww&#10;WNHaUHbd/1kFN8w2ZE/H7yZpTTOanKvt1+Wk1OdHt5qBCNSF//Cr/aMVjMbw/BJ/gFw8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iff83DAAAA2wAAAA8AAAAAAAAAAAAA&#10;AAAAoQIAAGRycy9kb3ducmV2LnhtbFBLBQYAAAAABAAEAPkAAACRAwAAAAA=&#10;" strokecolor="#5b9bd5 [3204]" strokeweight=".5pt">
                    <v:stroke joinstyle="miter"/>
                  </v:line>
                  <w10:anchorlock/>
                </v:group>
              </w:pict>
            </mc:Fallback>
          </mc:AlternateContent>
        </w:r>
      </w:ins>
    </w:p>
    <w:p w:rsidR="00B72D63" w:rsidRDefault="00B72D63" w:rsidP="00B72D63">
      <w:pPr>
        <w:pStyle w:val="TH"/>
        <w:rPr>
          <w:ins w:id="58" w:author="Huawei" w:date="2022-11-01T15:57:00Z"/>
          <w:rFonts w:cs="Arial"/>
          <w:lang w:eastAsia="zh-CN"/>
        </w:rPr>
      </w:pPr>
      <w:ins w:id="59" w:author="Huawei" w:date="2022-11-01T15:57:00Z">
        <w:r>
          <w:rPr>
            <w:rFonts w:cs="Arial"/>
            <w:lang w:eastAsia="zh-CN"/>
          </w:rPr>
          <w:t>Figure 5.1.</w:t>
        </w:r>
      </w:ins>
      <w:ins w:id="60" w:author="Huawei" w:date="2022-11-01T15:58:00Z">
        <w:r>
          <w:rPr>
            <w:rFonts w:cs="Arial"/>
            <w:lang w:eastAsia="zh-CN"/>
          </w:rPr>
          <w:t>1</w:t>
        </w:r>
      </w:ins>
      <w:ins w:id="61" w:author="Huawei" w:date="2022-11-01T15:57:00Z">
        <w:r>
          <w:rPr>
            <w:rFonts w:cs="Arial"/>
            <w:lang w:eastAsia="zh-CN"/>
          </w:rPr>
          <w:t>.</w:t>
        </w:r>
      </w:ins>
      <w:ins w:id="62" w:author="Huawei" w:date="2022-11-01T15:58:00Z">
        <w:r>
          <w:rPr>
            <w:rFonts w:cs="Arial"/>
            <w:lang w:eastAsia="zh-CN"/>
          </w:rPr>
          <w:t>2</w:t>
        </w:r>
      </w:ins>
      <w:ins w:id="63" w:author="Huawei" w:date="2022-11-01T15:57:00Z">
        <w:r>
          <w:rPr>
            <w:rFonts w:cs="Arial"/>
            <w:lang w:eastAsia="zh-CN"/>
          </w:rPr>
          <w:t xml:space="preserve">-1: </w:t>
        </w:r>
      </w:ins>
      <w:ins w:id="64" w:author="Huawei" w:date="2022-11-01T15:58:00Z">
        <w:r w:rsidRPr="00B72D63">
          <w:rPr>
            <w:rFonts w:cs="Arial"/>
            <w:lang w:eastAsia="zh-CN"/>
          </w:rPr>
          <w:t>UE RF architectures with two antennas</w:t>
        </w:r>
        <w:r>
          <w:rPr>
            <w:rFonts w:cs="Arial"/>
            <w:lang w:eastAsia="zh-CN"/>
          </w:rPr>
          <w:t xml:space="preserve"> for CA_n5-n8</w:t>
        </w:r>
      </w:ins>
    </w:p>
    <w:p w:rsidR="0005502F" w:rsidRPr="00B72D63" w:rsidDel="0005502F" w:rsidRDefault="0005502F" w:rsidP="003E0053">
      <w:pPr>
        <w:overflowPunct/>
        <w:autoSpaceDE/>
        <w:autoSpaceDN/>
        <w:adjustRightInd/>
        <w:textAlignment w:val="auto"/>
        <w:rPr>
          <w:del w:id="65" w:author="Huawei" w:date="2022-11-01T16:12:00Z"/>
          <w:rFonts w:eastAsia="宋体"/>
          <w:lang w:val="en-US" w:eastAsia="zh-CN"/>
        </w:rPr>
      </w:pPr>
      <w:ins w:id="66" w:author="Huawei" w:date="2022-11-01T16:04:00Z">
        <w:r>
          <w:rPr>
            <w:rFonts w:eastAsiaTheme="minorEastAsia" w:hint="eastAsia"/>
            <w:lang w:val="en-US" w:eastAsia="zh-CN"/>
          </w:rPr>
          <w:t>T</w:t>
        </w:r>
        <w:r>
          <w:rPr>
            <w:rFonts w:eastAsiaTheme="minorEastAsia"/>
            <w:lang w:val="en-US" w:eastAsia="zh-CN"/>
          </w:rPr>
          <w:t>he frequency range for quadplexer and band n8 duplexer can be designed as below.</w:t>
        </w:r>
      </w:ins>
    </w:p>
    <w:p w:rsidR="0005502F" w:rsidRPr="0005502F" w:rsidRDefault="0005502F" w:rsidP="0005502F">
      <w:pPr>
        <w:keepNext/>
        <w:keepLines/>
        <w:spacing w:before="60"/>
        <w:jc w:val="center"/>
        <w:rPr>
          <w:ins w:id="67" w:author="Huawei" w:date="2022-11-01T16:11:00Z"/>
          <w:rFonts w:ascii="Arial" w:eastAsia="MS Mincho" w:hAnsi="Arial" w:cs="Arial"/>
          <w:b/>
          <w:lang w:val="en-US" w:eastAsia="zh-CN"/>
        </w:rPr>
      </w:pPr>
      <w:ins w:id="68" w:author="Huawei" w:date="2022-11-01T16:11:00Z">
        <w:r w:rsidRPr="0005502F">
          <w:rPr>
            <w:rFonts w:ascii="Arial" w:hAnsi="Arial" w:cs="Arial"/>
            <w:b/>
            <w:lang w:eastAsia="en-GB"/>
          </w:rPr>
          <w:t xml:space="preserve">Table </w:t>
        </w:r>
        <w:r w:rsidRPr="0005502F">
          <w:rPr>
            <w:rFonts w:ascii="Arial" w:hAnsi="Arial" w:cs="Arial"/>
            <w:b/>
            <w:lang w:val="en-US" w:eastAsia="zh-CN"/>
          </w:rPr>
          <w:t>5.1.</w:t>
        </w:r>
        <w:r>
          <w:rPr>
            <w:rFonts w:ascii="Arial" w:hAnsi="Arial" w:cs="Arial"/>
            <w:b/>
            <w:lang w:val="en-US" w:eastAsia="zh-CN"/>
          </w:rPr>
          <w:t>1</w:t>
        </w:r>
        <w:r w:rsidRPr="0005502F">
          <w:rPr>
            <w:rFonts w:ascii="Arial" w:hAnsi="Arial" w:cs="Arial"/>
            <w:b/>
            <w:lang w:eastAsia="zh-CN"/>
          </w:rPr>
          <w:t>.2</w:t>
        </w:r>
        <w:r w:rsidRPr="0005502F">
          <w:rPr>
            <w:rFonts w:ascii="Arial" w:hAnsi="Arial" w:cs="Arial"/>
            <w:b/>
            <w:lang w:eastAsia="en-GB"/>
          </w:rPr>
          <w:t xml:space="preserve">-1: Supported </w:t>
        </w:r>
      </w:ins>
      <w:ins w:id="69" w:author="Huawei" w:date="2022-11-01T16:12:00Z">
        <w:r>
          <w:rPr>
            <w:rFonts w:ascii="Arial" w:hAnsi="Arial" w:cs="Arial"/>
            <w:b/>
            <w:lang w:eastAsia="ja-JP"/>
          </w:rPr>
          <w:t xml:space="preserve">frequency range for </w:t>
        </w:r>
        <w:r w:rsidRPr="0005502F">
          <w:rPr>
            <w:rFonts w:ascii="Arial" w:hAnsi="Arial" w:cs="Arial"/>
            <w:b/>
            <w:lang w:eastAsia="ja-JP"/>
          </w:rPr>
          <w:t>quadplexer and band n8 duplexer</w:t>
        </w:r>
      </w:ins>
    </w:p>
    <w:tbl>
      <w:tblPr>
        <w:tblStyle w:val="af8"/>
        <w:tblW w:w="0" w:type="auto"/>
        <w:tblLook w:val="04A0" w:firstRow="1" w:lastRow="0" w:firstColumn="1" w:lastColumn="0" w:noHBand="0" w:noVBand="1"/>
      </w:tblPr>
      <w:tblGrid>
        <w:gridCol w:w="4248"/>
        <w:gridCol w:w="5383"/>
      </w:tblGrid>
      <w:tr w:rsidR="0005502F" w:rsidTr="0005502F">
        <w:trPr>
          <w:ins w:id="70" w:author="Huawei" w:date="2022-11-01T16:06:00Z"/>
        </w:trPr>
        <w:tc>
          <w:tcPr>
            <w:tcW w:w="4248" w:type="dxa"/>
            <w:vAlign w:val="center"/>
          </w:tcPr>
          <w:p w:rsidR="0005502F" w:rsidRDefault="0005502F" w:rsidP="0005502F">
            <w:pPr>
              <w:overflowPunct/>
              <w:autoSpaceDE/>
              <w:autoSpaceDN/>
              <w:adjustRightInd/>
              <w:jc w:val="both"/>
              <w:textAlignment w:val="auto"/>
              <w:rPr>
                <w:ins w:id="71" w:author="Huawei" w:date="2022-11-01T16:06:00Z"/>
                <w:rFonts w:eastAsia="宋体"/>
                <w:lang w:val="en-US" w:eastAsia="zh-CN"/>
              </w:rPr>
            </w:pPr>
            <w:ins w:id="72" w:author="Huawei" w:date="2022-11-01T16:07:00Z">
              <w:r>
                <w:rPr>
                  <w:rFonts w:eastAsia="宋体" w:hint="eastAsia"/>
                  <w:lang w:val="en-US" w:eastAsia="zh-CN"/>
                </w:rPr>
                <w:t>C</w:t>
              </w:r>
              <w:r>
                <w:rPr>
                  <w:rFonts w:eastAsia="宋体"/>
                  <w:lang w:val="en-US" w:eastAsia="zh-CN"/>
                </w:rPr>
                <w:t>omponents</w:t>
              </w:r>
            </w:ins>
          </w:p>
        </w:tc>
        <w:tc>
          <w:tcPr>
            <w:tcW w:w="5383" w:type="dxa"/>
            <w:vAlign w:val="center"/>
          </w:tcPr>
          <w:p w:rsidR="0005502F" w:rsidRDefault="0005502F" w:rsidP="0005502F">
            <w:pPr>
              <w:overflowPunct/>
              <w:autoSpaceDE/>
              <w:autoSpaceDN/>
              <w:adjustRightInd/>
              <w:jc w:val="both"/>
              <w:textAlignment w:val="auto"/>
              <w:rPr>
                <w:ins w:id="73" w:author="Huawei" w:date="2022-11-01T16:06:00Z"/>
                <w:rFonts w:eastAsia="宋体"/>
                <w:lang w:val="en-US" w:eastAsia="zh-CN"/>
              </w:rPr>
            </w:pPr>
            <w:ins w:id="74" w:author="Huawei" w:date="2022-11-01T16:07:00Z">
              <w:r>
                <w:rPr>
                  <w:rFonts w:eastAsia="宋体" w:hint="eastAsia"/>
                  <w:lang w:val="en-US" w:eastAsia="zh-CN"/>
                </w:rPr>
                <w:t>S</w:t>
              </w:r>
              <w:r>
                <w:rPr>
                  <w:rFonts w:eastAsia="宋体"/>
                  <w:lang w:val="en-US" w:eastAsia="zh-CN"/>
                </w:rPr>
                <w:t>upported frequency range</w:t>
              </w:r>
            </w:ins>
          </w:p>
        </w:tc>
      </w:tr>
      <w:tr w:rsidR="0005502F" w:rsidTr="0005502F">
        <w:trPr>
          <w:ins w:id="75" w:author="Huawei" w:date="2022-11-01T16:06:00Z"/>
        </w:trPr>
        <w:tc>
          <w:tcPr>
            <w:tcW w:w="4248" w:type="dxa"/>
            <w:vAlign w:val="center"/>
          </w:tcPr>
          <w:p w:rsidR="0005502F" w:rsidRDefault="0005502F" w:rsidP="0005502F">
            <w:pPr>
              <w:overflowPunct/>
              <w:autoSpaceDE/>
              <w:autoSpaceDN/>
              <w:adjustRightInd/>
              <w:jc w:val="both"/>
              <w:textAlignment w:val="auto"/>
              <w:rPr>
                <w:ins w:id="76" w:author="Huawei" w:date="2022-11-01T16:06:00Z"/>
                <w:rFonts w:eastAsia="宋体"/>
                <w:lang w:val="en-US" w:eastAsia="zh-CN"/>
              </w:rPr>
            </w:pPr>
            <w:ins w:id="77" w:author="Huawei" w:date="2022-11-01T16:07:00Z">
              <w:r w:rsidRPr="0005502F">
                <w:rPr>
                  <w:rFonts w:eastAsia="宋体"/>
                  <w:lang w:val="en-US" w:eastAsia="zh-CN"/>
                </w:rPr>
                <w:t>Quadplexer</w:t>
              </w:r>
            </w:ins>
          </w:p>
        </w:tc>
        <w:tc>
          <w:tcPr>
            <w:tcW w:w="5383" w:type="dxa"/>
            <w:vAlign w:val="center"/>
          </w:tcPr>
          <w:p w:rsidR="0005502F" w:rsidRDefault="0005502F" w:rsidP="0005502F">
            <w:pPr>
              <w:overflowPunct/>
              <w:autoSpaceDE/>
              <w:autoSpaceDN/>
              <w:adjustRightInd/>
              <w:jc w:val="both"/>
              <w:textAlignment w:val="auto"/>
              <w:rPr>
                <w:ins w:id="78" w:author="Huawei" w:date="2022-11-01T16:08:00Z"/>
                <w:rFonts w:eastAsia="宋体"/>
                <w:lang w:val="en-US" w:eastAsia="zh-CN"/>
              </w:rPr>
            </w:pPr>
            <w:ins w:id="79" w:author="Huawei" w:date="2022-11-01T16:08:00Z">
              <w:r w:rsidRPr="0005502F">
                <w:rPr>
                  <w:rFonts w:eastAsia="宋体"/>
                  <w:lang w:val="en-US" w:eastAsia="zh-CN"/>
                </w:rPr>
                <w:t>Band n5 Tx: 824~849MHz</w:t>
              </w:r>
              <w:r>
                <w:rPr>
                  <w:rFonts w:eastAsia="宋体"/>
                  <w:lang w:val="en-US" w:eastAsia="zh-CN"/>
                </w:rPr>
                <w:t xml:space="preserve">, </w:t>
              </w:r>
              <w:r w:rsidRPr="0005502F">
                <w:rPr>
                  <w:rFonts w:eastAsia="宋体"/>
                  <w:lang w:val="en-US" w:eastAsia="zh-CN"/>
                </w:rPr>
                <w:t>Rx: 869~894MHz</w:t>
              </w:r>
            </w:ins>
          </w:p>
          <w:p w:rsidR="0005502F" w:rsidRDefault="0005502F" w:rsidP="0005502F">
            <w:pPr>
              <w:overflowPunct/>
              <w:autoSpaceDE/>
              <w:autoSpaceDN/>
              <w:adjustRightInd/>
              <w:jc w:val="both"/>
              <w:textAlignment w:val="auto"/>
              <w:rPr>
                <w:ins w:id="80" w:author="Huawei" w:date="2022-11-01T16:06:00Z"/>
                <w:rFonts w:eastAsia="宋体"/>
                <w:lang w:val="en-US" w:eastAsia="zh-CN"/>
              </w:rPr>
            </w:pPr>
            <w:ins w:id="81" w:author="Huawei" w:date="2022-11-01T16:08:00Z">
              <w:r w:rsidRPr="0005502F">
                <w:rPr>
                  <w:rFonts w:eastAsia="宋体"/>
                  <w:lang w:val="en-US" w:eastAsia="zh-CN"/>
                </w:rPr>
                <w:t>Band n8 Tx: 904~915MHz</w:t>
              </w:r>
              <w:r>
                <w:rPr>
                  <w:rFonts w:eastAsia="宋体"/>
                  <w:lang w:val="en-US" w:eastAsia="zh-CN"/>
                </w:rPr>
                <w:t xml:space="preserve">, </w:t>
              </w:r>
              <w:r w:rsidRPr="0005502F">
                <w:rPr>
                  <w:rFonts w:eastAsia="宋体"/>
                  <w:lang w:val="en-US" w:eastAsia="zh-CN"/>
                </w:rPr>
                <w:t>Rx: 949~960MHz or 925~960MHz</w:t>
              </w:r>
            </w:ins>
          </w:p>
        </w:tc>
      </w:tr>
      <w:tr w:rsidR="0005502F" w:rsidTr="0005502F">
        <w:trPr>
          <w:ins w:id="82" w:author="Huawei" w:date="2022-11-01T16:07:00Z"/>
        </w:trPr>
        <w:tc>
          <w:tcPr>
            <w:tcW w:w="4248" w:type="dxa"/>
            <w:vAlign w:val="center"/>
          </w:tcPr>
          <w:p w:rsidR="0005502F" w:rsidRDefault="0005502F" w:rsidP="0005502F">
            <w:pPr>
              <w:overflowPunct/>
              <w:autoSpaceDE/>
              <w:autoSpaceDN/>
              <w:adjustRightInd/>
              <w:jc w:val="both"/>
              <w:textAlignment w:val="auto"/>
              <w:rPr>
                <w:ins w:id="83" w:author="Huawei" w:date="2022-11-01T16:09:00Z"/>
                <w:rFonts w:eastAsia="宋体"/>
                <w:lang w:val="en-US" w:eastAsia="zh-CN"/>
              </w:rPr>
            </w:pPr>
            <w:ins w:id="84" w:author="Huawei" w:date="2022-11-01T16:07:00Z">
              <w:r>
                <w:rPr>
                  <w:rFonts w:eastAsia="宋体" w:hint="eastAsia"/>
                  <w:lang w:val="en-US" w:eastAsia="zh-CN"/>
                </w:rPr>
                <w:t>B</w:t>
              </w:r>
              <w:r>
                <w:rPr>
                  <w:rFonts w:eastAsia="宋体"/>
                  <w:lang w:val="en-US" w:eastAsia="zh-CN"/>
                </w:rPr>
                <w:t>and n8 Duplexer</w:t>
              </w:r>
            </w:ins>
          </w:p>
          <w:p w:rsidR="0005502F" w:rsidRDefault="0005502F" w:rsidP="0005502F">
            <w:pPr>
              <w:overflowPunct/>
              <w:autoSpaceDE/>
              <w:autoSpaceDN/>
              <w:adjustRightInd/>
              <w:jc w:val="both"/>
              <w:textAlignment w:val="auto"/>
              <w:rPr>
                <w:ins w:id="85" w:author="Huawei" w:date="2022-11-01T16:07:00Z"/>
                <w:rFonts w:eastAsia="宋体"/>
                <w:lang w:val="en-US" w:eastAsia="zh-CN"/>
              </w:rPr>
            </w:pPr>
            <w:ins w:id="86" w:author="Huawei" w:date="2022-11-01T16:08:00Z">
              <w:r w:rsidRPr="0005502F">
                <w:rPr>
                  <w:rFonts w:eastAsia="宋体"/>
                  <w:lang w:val="en-US" w:eastAsia="zh-CN"/>
                </w:rPr>
                <w:t>(Used for band n8 deployment without band n5)</w:t>
              </w:r>
            </w:ins>
          </w:p>
        </w:tc>
        <w:tc>
          <w:tcPr>
            <w:tcW w:w="5383" w:type="dxa"/>
            <w:vAlign w:val="center"/>
          </w:tcPr>
          <w:p w:rsidR="0005502F" w:rsidRDefault="0005502F" w:rsidP="0005502F">
            <w:pPr>
              <w:overflowPunct/>
              <w:autoSpaceDE/>
              <w:autoSpaceDN/>
              <w:adjustRightInd/>
              <w:jc w:val="both"/>
              <w:textAlignment w:val="auto"/>
              <w:rPr>
                <w:ins w:id="87" w:author="Huawei" w:date="2022-11-01T16:07:00Z"/>
                <w:rFonts w:eastAsia="宋体"/>
                <w:lang w:val="en-US" w:eastAsia="zh-CN"/>
              </w:rPr>
            </w:pPr>
            <w:ins w:id="88" w:author="Huawei" w:date="2022-11-01T16:09:00Z">
              <w:r w:rsidRPr="0005502F">
                <w:rPr>
                  <w:rFonts w:eastAsia="宋体"/>
                  <w:lang w:val="en-US" w:eastAsia="zh-CN"/>
                </w:rPr>
                <w:t>Band n8 Tx: 880~915MHz</w:t>
              </w:r>
              <w:r>
                <w:rPr>
                  <w:rFonts w:eastAsia="宋体"/>
                  <w:lang w:val="en-US" w:eastAsia="zh-CN"/>
                </w:rPr>
                <w:t xml:space="preserve">, </w:t>
              </w:r>
              <w:r w:rsidRPr="0005502F">
                <w:rPr>
                  <w:rFonts w:eastAsia="宋体"/>
                  <w:lang w:val="en-US" w:eastAsia="zh-CN"/>
                </w:rPr>
                <w:t>Rx: 925~960MHz</w:t>
              </w:r>
            </w:ins>
          </w:p>
        </w:tc>
      </w:tr>
      <w:tr w:rsidR="0005502F" w:rsidTr="0005502F">
        <w:trPr>
          <w:ins w:id="89" w:author="Huawei" w:date="2022-11-01T16:06:00Z"/>
        </w:trPr>
        <w:tc>
          <w:tcPr>
            <w:tcW w:w="4248" w:type="dxa"/>
            <w:vAlign w:val="center"/>
          </w:tcPr>
          <w:p w:rsidR="0005502F" w:rsidRDefault="0005502F" w:rsidP="0005502F">
            <w:pPr>
              <w:overflowPunct/>
              <w:autoSpaceDE/>
              <w:autoSpaceDN/>
              <w:adjustRightInd/>
              <w:jc w:val="both"/>
              <w:textAlignment w:val="auto"/>
              <w:rPr>
                <w:ins w:id="90" w:author="Huawei" w:date="2022-11-01T16:06:00Z"/>
                <w:rFonts w:eastAsia="宋体"/>
                <w:lang w:val="en-US" w:eastAsia="zh-CN"/>
              </w:rPr>
            </w:pPr>
            <w:ins w:id="91" w:author="Huawei" w:date="2022-11-01T16:07:00Z">
              <w:r w:rsidRPr="0005502F">
                <w:rPr>
                  <w:rFonts w:eastAsia="宋体"/>
                  <w:lang w:val="en-US" w:eastAsia="zh-CN"/>
                </w:rPr>
                <w:t>Band n5 + n8 DUP: (diversity Rx filter)</w:t>
              </w:r>
            </w:ins>
          </w:p>
        </w:tc>
        <w:tc>
          <w:tcPr>
            <w:tcW w:w="5383" w:type="dxa"/>
            <w:vAlign w:val="center"/>
          </w:tcPr>
          <w:p w:rsidR="0005502F" w:rsidRDefault="0005502F" w:rsidP="0005502F">
            <w:pPr>
              <w:overflowPunct/>
              <w:autoSpaceDE/>
              <w:autoSpaceDN/>
              <w:adjustRightInd/>
              <w:jc w:val="both"/>
              <w:textAlignment w:val="auto"/>
              <w:rPr>
                <w:ins w:id="92" w:author="Huawei" w:date="2022-11-01T16:06:00Z"/>
                <w:rFonts w:eastAsia="宋体"/>
                <w:lang w:val="en-US" w:eastAsia="zh-CN"/>
              </w:rPr>
            </w:pPr>
            <w:ins w:id="93" w:author="Huawei" w:date="2022-11-01T16:10:00Z">
              <w:r w:rsidRPr="0005502F">
                <w:rPr>
                  <w:rFonts w:eastAsia="宋体"/>
                  <w:lang w:val="en-US" w:eastAsia="zh-CN"/>
                </w:rPr>
                <w:t>Band n5 Rx: 869~894MHz</w:t>
              </w:r>
              <w:r>
                <w:rPr>
                  <w:rFonts w:eastAsia="宋体"/>
                  <w:lang w:val="en-US" w:eastAsia="zh-CN"/>
                </w:rPr>
                <w:t xml:space="preserve">, </w:t>
              </w:r>
              <w:r w:rsidRPr="0005502F">
                <w:rPr>
                  <w:rFonts w:eastAsia="宋体"/>
                  <w:lang w:val="en-US" w:eastAsia="zh-CN"/>
                </w:rPr>
                <w:t>Band n8 Rx: 925~960MHz</w:t>
              </w:r>
            </w:ins>
          </w:p>
        </w:tc>
      </w:tr>
    </w:tbl>
    <w:p w:rsidR="0005502F" w:rsidRDefault="0005502F" w:rsidP="003E0053">
      <w:pPr>
        <w:overflowPunct/>
        <w:autoSpaceDE/>
        <w:autoSpaceDN/>
        <w:adjustRightInd/>
        <w:textAlignment w:val="auto"/>
        <w:rPr>
          <w:rFonts w:eastAsia="宋体"/>
          <w:lang w:val="en-US" w:eastAsia="zh-CN"/>
        </w:rPr>
      </w:pPr>
    </w:p>
    <w:p w:rsidR="002F2DCA" w:rsidRPr="00BD4DB9" w:rsidRDefault="002F2DCA" w:rsidP="002F2DCA">
      <w:pPr>
        <w:pStyle w:val="4"/>
        <w:numPr>
          <w:ilvl w:val="0"/>
          <w:numId w:val="0"/>
        </w:numPr>
        <w:spacing w:before="100" w:after="240"/>
        <w:rPr>
          <w:ins w:id="94" w:author="Huawei" w:date="2022-11-01T16:16:00Z"/>
          <w:sz w:val="28"/>
          <w:lang w:val="en-US"/>
        </w:rPr>
      </w:pPr>
      <w:ins w:id="95" w:author="Huawei" w:date="2022-11-01T16:16:00Z">
        <w:r w:rsidRPr="00BD4DB9">
          <w:rPr>
            <w:lang w:val="en-US"/>
          </w:rPr>
          <w:t>5.1.</w:t>
        </w:r>
        <w:r>
          <w:rPr>
            <w:lang w:val="en-US"/>
          </w:rPr>
          <w:t>1</w:t>
        </w:r>
        <w:r w:rsidRPr="00BD4DB9">
          <w:rPr>
            <w:lang w:val="en-US"/>
          </w:rPr>
          <w:t>.</w:t>
        </w:r>
        <w:r>
          <w:rPr>
            <w:lang w:val="en-US"/>
          </w:rPr>
          <w:t>3</w:t>
        </w:r>
        <w:r w:rsidRPr="00BD4DB9">
          <w:rPr>
            <w:lang w:val="en-US"/>
          </w:rPr>
          <w:tab/>
        </w:r>
        <w:r w:rsidRPr="00D92267">
          <w:rPr>
            <w:lang w:val="en-US"/>
          </w:rPr>
          <w:t>UE RF architecture</w:t>
        </w:r>
        <w:r>
          <w:rPr>
            <w:lang w:val="en-US"/>
          </w:rPr>
          <w:t>s with three antennas</w:t>
        </w:r>
      </w:ins>
    </w:p>
    <w:p w:rsidR="00D92267" w:rsidRDefault="002F2DCA" w:rsidP="003E0053">
      <w:pPr>
        <w:overflowPunct/>
        <w:autoSpaceDE/>
        <w:autoSpaceDN/>
        <w:adjustRightInd/>
        <w:textAlignment w:val="auto"/>
        <w:rPr>
          <w:ins w:id="96" w:author="Huawei" w:date="2022-11-01T16:54:00Z"/>
          <w:rFonts w:eastAsia="宋体"/>
          <w:lang w:val="en-US" w:eastAsia="zh-CN"/>
        </w:rPr>
      </w:pPr>
      <w:ins w:id="97" w:author="Huawei" w:date="2022-11-01T16:24:00Z">
        <w:r w:rsidRPr="002F2DCA">
          <w:rPr>
            <w:rFonts w:eastAsia="宋体"/>
            <w:lang w:val="en-US" w:eastAsia="zh-CN"/>
          </w:rPr>
          <w:t>For UE RF architectures with t</w:t>
        </w:r>
        <w:r>
          <w:rPr>
            <w:rFonts w:eastAsia="宋体"/>
            <w:lang w:val="en-US" w:eastAsia="zh-CN"/>
          </w:rPr>
          <w:t>hree</w:t>
        </w:r>
        <w:r w:rsidRPr="002F2DCA">
          <w:rPr>
            <w:rFonts w:eastAsia="宋体"/>
            <w:lang w:val="en-US" w:eastAsia="zh-CN"/>
          </w:rPr>
          <w:t xml:space="preserve"> antennas,</w:t>
        </w:r>
        <w:r>
          <w:rPr>
            <w:rFonts w:eastAsia="宋体"/>
            <w:lang w:val="en-US" w:eastAsia="zh-CN"/>
          </w:rPr>
          <w:t xml:space="preserve"> </w:t>
        </w:r>
      </w:ins>
      <w:ins w:id="98" w:author="Huawei" w:date="2022-11-01T16:25:00Z">
        <w:r w:rsidR="000862F2">
          <w:rPr>
            <w:rFonts w:eastAsia="宋体"/>
            <w:lang w:val="en-US" w:eastAsia="zh-CN"/>
          </w:rPr>
          <w:t>full frequency range duplexer</w:t>
        </w:r>
      </w:ins>
      <w:ins w:id="99" w:author="Huawei" w:date="2022-11-01T16:41:00Z">
        <w:r w:rsidR="000B20C0">
          <w:rPr>
            <w:rFonts w:eastAsia="宋体"/>
            <w:lang w:val="en-US" w:eastAsia="zh-CN"/>
          </w:rPr>
          <w:t>s</w:t>
        </w:r>
      </w:ins>
      <w:ins w:id="100" w:author="Huawei" w:date="2022-11-01T16:25:00Z">
        <w:r w:rsidR="000862F2">
          <w:rPr>
            <w:rFonts w:eastAsia="宋体"/>
            <w:lang w:val="en-US" w:eastAsia="zh-CN"/>
          </w:rPr>
          <w:t xml:space="preserve"> of band n5 and n8</w:t>
        </w:r>
      </w:ins>
      <w:ins w:id="101" w:author="Huawei" w:date="2022-11-01T16:31:00Z">
        <w:r w:rsidR="005E3384">
          <w:rPr>
            <w:rFonts w:eastAsia="宋体"/>
            <w:lang w:val="en-US" w:eastAsia="zh-CN"/>
          </w:rPr>
          <w:t xml:space="preserve"> </w:t>
        </w:r>
      </w:ins>
      <w:ins w:id="102" w:author="Huawei" w:date="2022-11-01T16:32:00Z">
        <w:r w:rsidR="005E3384">
          <w:rPr>
            <w:rFonts w:eastAsia="宋体"/>
            <w:lang w:val="en-US" w:eastAsia="zh-CN"/>
          </w:rPr>
          <w:t xml:space="preserve">have to be </w:t>
        </w:r>
      </w:ins>
      <w:ins w:id="103" w:author="Huawei" w:date="2022-11-01T16:40:00Z">
        <w:r w:rsidR="000B20C0">
          <w:rPr>
            <w:rFonts w:eastAsia="宋体"/>
            <w:lang w:val="en-US" w:eastAsia="zh-CN"/>
          </w:rPr>
          <w:t>implemented after two antennas respectively</w:t>
        </w:r>
      </w:ins>
      <w:ins w:id="104" w:author="Huawei" w:date="2022-11-01T16:42:00Z">
        <w:r w:rsidR="000B20C0">
          <w:rPr>
            <w:rFonts w:eastAsia="宋体"/>
            <w:lang w:val="en-US" w:eastAsia="zh-CN"/>
          </w:rPr>
          <w:t xml:space="preserve"> in order to support </w:t>
        </w:r>
      </w:ins>
      <w:ins w:id="105" w:author="Huawei" w:date="2022-11-01T16:43:00Z">
        <w:r w:rsidR="000B20C0" w:rsidRPr="00D92267">
          <w:rPr>
            <w:rFonts w:eastAsia="宋体"/>
            <w:lang w:val="en-US" w:eastAsia="zh-CN"/>
          </w:rPr>
          <w:t>the full frequency range deployment</w:t>
        </w:r>
        <w:r w:rsidR="000B20C0">
          <w:rPr>
            <w:rFonts w:eastAsia="宋体"/>
            <w:lang w:val="en-US" w:eastAsia="zh-CN"/>
          </w:rPr>
          <w:t xml:space="preserve"> on single band</w:t>
        </w:r>
      </w:ins>
      <w:ins w:id="106" w:author="Huawei" w:date="2022-11-01T16:40:00Z">
        <w:r w:rsidR="000B20C0">
          <w:rPr>
            <w:rFonts w:eastAsia="宋体"/>
            <w:lang w:val="en-US" w:eastAsia="zh-CN"/>
          </w:rPr>
          <w:t>.</w:t>
        </w:r>
      </w:ins>
      <w:ins w:id="107" w:author="Huawei" w:date="2022-11-01T16:43:00Z">
        <w:r w:rsidR="000B20C0">
          <w:rPr>
            <w:rFonts w:eastAsia="宋体"/>
            <w:lang w:val="en-US" w:eastAsia="zh-CN"/>
          </w:rPr>
          <w:t xml:space="preserve"> </w:t>
        </w:r>
      </w:ins>
      <w:ins w:id="108" w:author="Huawei" w:date="2022-11-01T16:53:00Z">
        <w:r w:rsidR="00DA4509">
          <w:rPr>
            <w:rFonts w:eastAsia="宋体"/>
            <w:lang w:val="en-US" w:eastAsia="zh-CN"/>
          </w:rPr>
          <w:t xml:space="preserve">One or two dedicated duplexer can be added to support </w:t>
        </w:r>
      </w:ins>
      <w:ins w:id="109" w:author="Huawei" w:date="2022-11-01T16:54:00Z">
        <w:r w:rsidR="00DA4509">
          <w:rPr>
            <w:rFonts w:eastAsia="宋体"/>
            <w:lang w:val="en-US" w:eastAsia="zh-CN"/>
          </w:rPr>
          <w:t>UL/DL CA_n5-n8.</w:t>
        </w:r>
        <w:r w:rsidR="00D44273">
          <w:rPr>
            <w:rFonts w:eastAsia="宋体"/>
            <w:lang w:val="en-US" w:eastAsia="zh-CN"/>
          </w:rPr>
          <w:t xml:space="preserve"> Thus, we list </w:t>
        </w:r>
        <w:r w:rsidR="00D44273">
          <w:rPr>
            <w:rFonts w:eastAsiaTheme="minorEastAsia"/>
            <w:lang w:val="en-US" w:eastAsia="zh-CN"/>
          </w:rPr>
          <w:t xml:space="preserve">four potential RF architectures as </w:t>
        </w:r>
      </w:ins>
      <w:ins w:id="110" w:author="Huawei" w:date="2022-11-01T16:55:00Z">
        <w:r w:rsidR="00D44273">
          <w:rPr>
            <w:rFonts w:eastAsiaTheme="minorEastAsia"/>
            <w:lang w:val="en-US" w:eastAsia="zh-CN"/>
          </w:rPr>
          <w:t>below</w:t>
        </w:r>
      </w:ins>
      <w:ins w:id="111" w:author="Huawei" w:date="2022-11-01T16:54:00Z">
        <w:r w:rsidR="00D44273">
          <w:rPr>
            <w:rFonts w:eastAsiaTheme="minorEastAsia"/>
            <w:lang w:val="en-US" w:eastAsia="zh-CN"/>
          </w:rPr>
          <w:t xml:space="preserve">. And the frequency ranges of each component are listed for 4 candidate </w:t>
        </w:r>
        <w:r w:rsidR="00D44273" w:rsidRPr="00F93B7E">
          <w:rPr>
            <w:rFonts w:eastAsiaTheme="minorEastAsia"/>
            <w:lang w:val="en-US" w:eastAsia="zh-CN"/>
          </w:rPr>
          <w:t>RF architectures</w:t>
        </w:r>
        <w:r w:rsidR="00D44273">
          <w:rPr>
            <w:rFonts w:eastAsiaTheme="minorEastAsia"/>
            <w:lang w:val="en-US" w:eastAsia="zh-CN"/>
          </w:rPr>
          <w:t xml:space="preserve"> in </w:t>
        </w:r>
      </w:ins>
      <w:ins w:id="112" w:author="Huawei" w:date="2022-11-01T17:02:00Z">
        <w:r w:rsidR="00B13941" w:rsidRPr="00B13941">
          <w:rPr>
            <w:rFonts w:eastAsiaTheme="minorEastAsia"/>
            <w:lang w:val="en-US" w:eastAsia="zh-CN"/>
          </w:rPr>
          <w:t>Table 5.1.1.3-1</w:t>
        </w:r>
      </w:ins>
      <w:ins w:id="113" w:author="Huawei" w:date="2022-11-01T16:54:00Z">
        <w:r w:rsidR="00D44273">
          <w:rPr>
            <w:rFonts w:eastAsiaTheme="minorEastAsia"/>
            <w:lang w:val="en-US" w:eastAsia="zh-CN"/>
          </w:rPr>
          <w:t>.</w:t>
        </w:r>
      </w:ins>
    </w:p>
    <w:p w:rsidR="00D44273" w:rsidRDefault="00D44273" w:rsidP="00B13941">
      <w:pPr>
        <w:keepNext/>
        <w:jc w:val="center"/>
        <w:rPr>
          <w:ins w:id="114" w:author="Huawei" w:date="2022-11-01T16:56:00Z"/>
        </w:rPr>
      </w:pPr>
      <w:ins w:id="115" w:author="Huawei" w:date="2022-11-01T16:56:00Z">
        <w:r>
          <w:rPr>
            <w:rFonts w:eastAsiaTheme="minorEastAsia"/>
            <w:noProof/>
            <w:lang w:val="en-US" w:eastAsia="zh-CN"/>
          </w:rPr>
          <w:lastRenderedPageBreak/>
          <mc:AlternateContent>
            <mc:Choice Requires="wpc">
              <w:drawing>
                <wp:inline distT="0" distB="0" distL="0" distR="0" wp14:anchorId="24436CAD" wp14:editId="49ACF0EE">
                  <wp:extent cx="5786560" cy="1723402"/>
                  <wp:effectExtent l="0" t="0" r="5080" b="0"/>
                  <wp:docPr id="43" name="画布 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microsoft.com/office/word/2010/wordprocessingCanvas">
                      <wpc:wpc>
                        <wpc:bg/>
                        <wpc:whole/>
                        <wps:wsp>
                          <wps:cNvPr id="9" name="矩形 9"/>
                          <wps:cNvSpPr/>
                          <wps:spPr>
                            <a:xfrm>
                              <a:off x="740410" y="705497"/>
                              <a:ext cx="647700" cy="254286"/>
                            </a:xfrm>
                            <a:prstGeom prst="rect">
                              <a:avLst/>
                            </a:prstGeom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:rsidR="00D44273" w:rsidRPr="00761E70" w:rsidRDefault="00D44273" w:rsidP="00D44273">
                                <w:pPr>
                                  <w:jc w:val="center"/>
                                  <w:rPr>
                                    <w:rFonts w:eastAsiaTheme="minorEastAsia"/>
                                    <w:lang w:eastAsia="zh-CN"/>
                                  </w:rPr>
                                </w:pPr>
                                <w:r>
                                  <w:rPr>
                                    <w:rFonts w:eastAsiaTheme="minorEastAsia"/>
                                    <w:lang w:eastAsia="zh-CN"/>
                                  </w:rPr>
                                  <w:t>Switch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" name="直接连接符 11"/>
                          <wps:cNvCnPr>
                            <a:endCxn id="44" idx="0"/>
                          </wps:cNvCnPr>
                          <wps:spPr>
                            <a:xfrm flipH="1">
                              <a:off x="449580" y="966133"/>
                              <a:ext cx="621030" cy="319754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2" name="矩形 12"/>
                          <wps:cNvSpPr/>
                          <wps:spPr>
                            <a:xfrm>
                              <a:off x="1136310" y="1294723"/>
                              <a:ext cx="905850" cy="378514"/>
                            </a:xfrm>
                            <a:prstGeom prst="rect">
                              <a:avLst/>
                            </a:prstGeom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:rsidR="00D44273" w:rsidRDefault="00D44273" w:rsidP="00D44273">
                                <w:pPr>
                                  <w:pStyle w:val="afd"/>
                                  <w:overflowPunct w:val="0"/>
                                  <w:spacing w:before="0" w:beforeAutospacing="0" w:after="0" w:afterAutospacing="0"/>
                                  <w:jc w:val="center"/>
                                  <w:rPr>
                                    <w:rFonts w:ascii="Times New Roman" w:hAnsi="Times New Roman"/>
                                    <w:sz w:val="20"/>
                                    <w:szCs w:val="20"/>
                                    <w:lang w:val="en-GB"/>
                                  </w:rPr>
                                </w:pPr>
                                <w:r>
                                  <w:rPr>
                                    <w:rFonts w:ascii="Times New Roman" w:hAnsi="Times New Roman"/>
                                    <w:sz w:val="20"/>
                                    <w:szCs w:val="20"/>
                                    <w:lang w:val="en-GB"/>
                                  </w:rPr>
                                  <w:t>Full Range</w:t>
                                </w:r>
                              </w:p>
                              <w:p w:rsidR="00D44273" w:rsidRDefault="00D44273" w:rsidP="00D44273">
                                <w:pPr>
                                  <w:pStyle w:val="afd"/>
                                  <w:overflowPunct w:val="0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="Times New Roman" w:hAnsi="Times New Roman"/>
                                    <w:sz w:val="20"/>
                                    <w:szCs w:val="20"/>
                                    <w:lang w:val="en-GB"/>
                                  </w:rPr>
                                  <w:t>Duplexer n8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3" name="直接连接符 13"/>
                          <wps:cNvCnPr>
                            <a:stCxn id="9" idx="2"/>
                            <a:endCxn id="12" idx="0"/>
                          </wps:cNvCnPr>
                          <wps:spPr>
                            <a:xfrm>
                              <a:off x="1064260" y="959783"/>
                              <a:ext cx="524975" cy="334940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4" name="矩形 14"/>
                          <wps:cNvSpPr/>
                          <wps:spPr>
                            <a:xfrm>
                              <a:off x="1364910" y="314283"/>
                              <a:ext cx="647700" cy="254000"/>
                            </a:xfrm>
                            <a:prstGeom prst="rect">
                              <a:avLst/>
                            </a:prstGeom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:rsidR="00D44273" w:rsidRDefault="00D44273" w:rsidP="00D44273">
                                <w:pPr>
                                  <w:pStyle w:val="afd"/>
                                  <w:overflowPunct w:val="0"/>
                                  <w:spacing w:before="0" w:beforeAutospacing="0" w:after="180" w:afterAutospacing="0"/>
                                  <w:jc w:val="center"/>
                                </w:pPr>
                                <w:r>
                                  <w:rPr>
                                    <w:rFonts w:ascii="Times New Roman" w:hAnsi="Times New Roman"/>
                                    <w:sz w:val="20"/>
                                    <w:szCs w:val="20"/>
                                    <w:lang w:val="en-GB"/>
                                  </w:rPr>
                                  <w:t>Diplexer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5" name="直接连接符 15"/>
                          <wps:cNvCnPr>
                            <a:stCxn id="14" idx="2"/>
                            <a:endCxn id="9" idx="0"/>
                          </wps:cNvCnPr>
                          <wps:spPr>
                            <a:xfrm flipH="1">
                              <a:off x="1064260" y="568283"/>
                              <a:ext cx="624500" cy="137214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2" name="直接连接符 22"/>
                          <wps:cNvCnPr>
                            <a:stCxn id="23" idx="0"/>
                            <a:endCxn id="14" idx="2"/>
                          </wps:cNvCnPr>
                          <wps:spPr>
                            <a:xfrm flipH="1" flipV="1">
                              <a:off x="1688760" y="568283"/>
                              <a:ext cx="286725" cy="175314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3" name="矩形 23"/>
                          <wps:cNvSpPr/>
                          <wps:spPr>
                            <a:xfrm>
                              <a:off x="1559560" y="743597"/>
                              <a:ext cx="831850" cy="254000"/>
                            </a:xfrm>
                            <a:prstGeom prst="rect">
                              <a:avLst/>
                            </a:prstGeom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:rsidR="00D44273" w:rsidRDefault="00D44273" w:rsidP="00D44273">
                                <w:pPr>
                                  <w:pStyle w:val="afd"/>
                                  <w:overflowPunct w:val="0"/>
                                  <w:spacing w:before="0" w:beforeAutospacing="0" w:after="180" w:afterAutospacing="0"/>
                                  <w:jc w:val="center"/>
                                </w:pPr>
                                <w:r>
                                  <w:rPr>
                                    <w:rFonts w:ascii="Times New Roman" w:hAnsi="Times New Roman"/>
                                    <w:sz w:val="20"/>
                                    <w:szCs w:val="20"/>
                                    <w:lang w:val="en-GB"/>
                                  </w:rPr>
                                  <w:t>Mid bands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4" name="直接连接符 24"/>
                          <wps:cNvCnPr>
                            <a:stCxn id="14" idx="0"/>
                          </wps:cNvCnPr>
                          <wps:spPr>
                            <a:xfrm flipV="1">
                              <a:off x="1688760" y="51447"/>
                              <a:ext cx="0" cy="262836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8" name="直接连接符 28"/>
                          <wps:cNvCnPr/>
                          <wps:spPr>
                            <a:xfrm flipV="1">
                              <a:off x="1693840" y="38747"/>
                              <a:ext cx="145120" cy="152401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9" name="直接连接符 29"/>
                          <wps:cNvCnPr/>
                          <wps:spPr>
                            <a:xfrm flipH="1" flipV="1">
                              <a:off x="1539830" y="38747"/>
                              <a:ext cx="144780" cy="152400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0" name="矩形 30"/>
                          <wps:cNvSpPr/>
                          <wps:spPr>
                            <a:xfrm>
                              <a:off x="4754245" y="1258188"/>
                              <a:ext cx="996316" cy="442014"/>
                            </a:xfrm>
                            <a:prstGeom prst="rect">
                              <a:avLst/>
                            </a:prstGeom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:rsidR="00D44273" w:rsidRDefault="00D44273" w:rsidP="00D44273">
                                <w:pPr>
                                  <w:pStyle w:val="afd"/>
                                  <w:overflowPunct w:val="0"/>
                                  <w:spacing w:before="0" w:beforeAutospacing="0" w:after="0" w:afterAutospacing="0"/>
                                  <w:jc w:val="center"/>
                                  <w:rPr>
                                    <w:rFonts w:ascii="Times New Roman" w:hAnsi="Times New Roman"/>
                                    <w:sz w:val="20"/>
                                    <w:szCs w:val="20"/>
                                    <w:lang w:val="en-GB"/>
                                  </w:rPr>
                                </w:pPr>
                                <w:r>
                                  <w:rPr>
                                    <w:rFonts w:ascii="Times New Roman" w:hAnsi="Times New Roman"/>
                                    <w:sz w:val="20"/>
                                    <w:szCs w:val="20"/>
                                    <w:lang w:val="en-GB"/>
                                  </w:rPr>
                                  <w:t>n5+n8 Rx</w:t>
                                </w:r>
                              </w:p>
                              <w:p w:rsidR="00D44273" w:rsidRDefault="00D44273" w:rsidP="00D44273">
                                <w:pPr>
                                  <w:pStyle w:val="afd"/>
                                  <w:overflowPunct w:val="0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="Times New Roman" w:hAnsi="Times New Roman"/>
                                    <w:sz w:val="20"/>
                                    <w:szCs w:val="20"/>
                                    <w:lang w:val="en-GB"/>
                                  </w:rPr>
                                  <w:t xml:space="preserve">DUP 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6" name="直接连接符 36"/>
                          <wps:cNvCnPr>
                            <a:stCxn id="37" idx="2"/>
                          </wps:cNvCnPr>
                          <wps:spPr>
                            <a:xfrm>
                              <a:off x="5263515" y="635647"/>
                              <a:ext cx="0" cy="234950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7" name="矩形 37"/>
                          <wps:cNvSpPr/>
                          <wps:spPr>
                            <a:xfrm>
                              <a:off x="4939665" y="381647"/>
                              <a:ext cx="647700" cy="254000"/>
                            </a:xfrm>
                            <a:prstGeom prst="rect">
                              <a:avLst/>
                            </a:prstGeom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:rsidR="00D44273" w:rsidRDefault="00D44273" w:rsidP="00D44273">
                                <w:pPr>
                                  <w:pStyle w:val="afd"/>
                                  <w:overflowPunct w:val="0"/>
                                  <w:spacing w:before="0" w:beforeAutospacing="0" w:after="180" w:afterAutospacing="0"/>
                                  <w:jc w:val="center"/>
                                </w:pPr>
                                <w:r>
                                  <w:rPr>
                                    <w:rFonts w:ascii="Times New Roman" w:hAnsi="Times New Roman"/>
                                    <w:sz w:val="20"/>
                                    <w:szCs w:val="20"/>
                                    <w:lang w:val="en-GB"/>
                                  </w:rPr>
                                  <w:t>Diplexer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8" name="直接连接符 38"/>
                          <wps:cNvCnPr/>
                          <wps:spPr>
                            <a:xfrm flipV="1">
                              <a:off x="5263515" y="119392"/>
                              <a:ext cx="0" cy="262255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9" name="直接连接符 39"/>
                          <wps:cNvCnPr/>
                          <wps:spPr>
                            <a:xfrm flipV="1">
                              <a:off x="5268595" y="106692"/>
                              <a:ext cx="144780" cy="152400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0" name="直接连接符 40"/>
                          <wps:cNvCnPr/>
                          <wps:spPr>
                            <a:xfrm flipH="1" flipV="1">
                              <a:off x="5114290" y="106692"/>
                              <a:ext cx="144780" cy="152400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1" name="矩形 41"/>
                          <wps:cNvSpPr/>
                          <wps:spPr>
                            <a:xfrm>
                              <a:off x="4946015" y="889933"/>
                              <a:ext cx="647700" cy="254000"/>
                            </a:xfrm>
                            <a:prstGeom prst="rect">
                              <a:avLst/>
                            </a:prstGeom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:rsidR="00D44273" w:rsidRDefault="00D44273" w:rsidP="00D44273">
                                <w:pPr>
                                  <w:pStyle w:val="afd"/>
                                  <w:overflowPunct w:val="0"/>
                                  <w:spacing w:before="0" w:beforeAutospacing="0" w:after="180" w:afterAutospacing="0"/>
                                  <w:jc w:val="center"/>
                                </w:pPr>
                                <w:r>
                                  <w:rPr>
                                    <w:rFonts w:ascii="Times New Roman" w:hAnsi="Times New Roman"/>
                                    <w:sz w:val="20"/>
                                    <w:szCs w:val="20"/>
                                    <w:lang w:val="en-GB"/>
                                  </w:rPr>
                                  <w:t>Switch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2" name="直接连接符 42"/>
                          <wps:cNvCnPr>
                            <a:endCxn id="30" idx="0"/>
                          </wps:cNvCnPr>
                          <wps:spPr>
                            <a:xfrm>
                              <a:off x="5252403" y="1005852"/>
                              <a:ext cx="0" cy="252336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4" name="矩形 44"/>
                          <wps:cNvSpPr/>
                          <wps:spPr>
                            <a:xfrm>
                              <a:off x="0" y="1285887"/>
                              <a:ext cx="899160" cy="378460"/>
                            </a:xfrm>
                            <a:prstGeom prst="rect">
                              <a:avLst/>
                            </a:prstGeom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:rsidR="00D44273" w:rsidRDefault="00D44273" w:rsidP="00D44273">
                                <w:pPr>
                                  <w:pStyle w:val="afd"/>
                                  <w:overflowPunct w:val="0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="Times New Roman" w:hAnsi="Times New Roman"/>
                                    <w:sz w:val="20"/>
                                    <w:szCs w:val="20"/>
                                    <w:lang w:val="en-GB"/>
                                  </w:rPr>
                                  <w:t>Partial Range</w:t>
                                </w:r>
                              </w:p>
                              <w:p w:rsidR="00D44273" w:rsidRDefault="00D44273" w:rsidP="00D44273">
                                <w:pPr>
                                  <w:pStyle w:val="afd"/>
                                  <w:overflowPunct w:val="0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="Times New Roman" w:hAnsi="Times New Roman"/>
                                    <w:sz w:val="20"/>
                                    <w:szCs w:val="20"/>
                                    <w:lang w:val="en-GB"/>
                                  </w:rPr>
                                  <w:t>Duplexer n8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5" name="矩形 45"/>
                          <wps:cNvSpPr/>
                          <wps:spPr>
                            <a:xfrm>
                              <a:off x="3057820" y="733097"/>
                              <a:ext cx="647700" cy="254000"/>
                            </a:xfrm>
                            <a:prstGeom prst="rect">
                              <a:avLst/>
                            </a:prstGeom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:rsidR="00D44273" w:rsidRDefault="00D44273" w:rsidP="00D44273">
                                <w:pPr>
                                  <w:pStyle w:val="afd"/>
                                  <w:overflowPunct w:val="0"/>
                                  <w:spacing w:before="0" w:beforeAutospacing="0" w:after="180" w:afterAutospacing="0"/>
                                  <w:jc w:val="center"/>
                                </w:pPr>
                                <w:r>
                                  <w:rPr>
                                    <w:rFonts w:ascii="Times New Roman" w:hAnsi="Times New Roman"/>
                                    <w:sz w:val="20"/>
                                    <w:szCs w:val="20"/>
                                    <w:lang w:val="en-GB"/>
                                  </w:rPr>
                                  <w:t>Switch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6" name="直接连接符 46"/>
                          <wps:cNvCnPr/>
                          <wps:spPr>
                            <a:xfrm flipH="1">
                              <a:off x="2766990" y="993447"/>
                              <a:ext cx="621030" cy="319405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7" name="矩形 47"/>
                          <wps:cNvSpPr/>
                          <wps:spPr>
                            <a:xfrm>
                              <a:off x="3453425" y="1321742"/>
                              <a:ext cx="905510" cy="378460"/>
                            </a:xfrm>
                            <a:prstGeom prst="rect">
                              <a:avLst/>
                            </a:prstGeom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:rsidR="00D44273" w:rsidRDefault="00D44273" w:rsidP="00D44273">
                                <w:pPr>
                                  <w:pStyle w:val="afd"/>
                                  <w:overflowPunct w:val="0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="Times New Roman" w:hAnsi="Times New Roman"/>
                                    <w:sz w:val="20"/>
                                    <w:szCs w:val="20"/>
                                    <w:lang w:val="en-GB"/>
                                  </w:rPr>
                                  <w:t>Partial Range</w:t>
                                </w:r>
                              </w:p>
                              <w:p w:rsidR="00D44273" w:rsidRDefault="00D44273" w:rsidP="00D44273">
                                <w:pPr>
                                  <w:pStyle w:val="afd"/>
                                  <w:overflowPunct w:val="0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="Times New Roman" w:hAnsi="Times New Roman"/>
                                    <w:sz w:val="20"/>
                                    <w:szCs w:val="20"/>
                                    <w:lang w:val="en-GB"/>
                                  </w:rPr>
                                  <w:t>Duplexer n5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8" name="直接连接符 48"/>
                          <wps:cNvCnPr/>
                          <wps:spPr>
                            <a:xfrm>
                              <a:off x="3381670" y="987097"/>
                              <a:ext cx="524510" cy="334645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9" name="矩形 49"/>
                          <wps:cNvSpPr/>
                          <wps:spPr>
                            <a:xfrm>
                              <a:off x="3682025" y="341302"/>
                              <a:ext cx="647700" cy="254000"/>
                            </a:xfrm>
                            <a:prstGeom prst="rect">
                              <a:avLst/>
                            </a:prstGeom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:rsidR="00D44273" w:rsidRDefault="00D44273" w:rsidP="00D44273">
                                <w:pPr>
                                  <w:pStyle w:val="afd"/>
                                  <w:overflowPunct w:val="0"/>
                                  <w:spacing w:before="0" w:beforeAutospacing="0" w:after="180" w:afterAutospacing="0"/>
                                  <w:jc w:val="center"/>
                                </w:pPr>
                                <w:r>
                                  <w:rPr>
                                    <w:rFonts w:ascii="Times New Roman" w:hAnsi="Times New Roman"/>
                                    <w:sz w:val="20"/>
                                    <w:szCs w:val="20"/>
                                    <w:lang w:val="en-GB"/>
                                  </w:rPr>
                                  <w:t>Diplexer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0" name="直接连接符 50"/>
                          <wps:cNvCnPr/>
                          <wps:spPr>
                            <a:xfrm flipH="1">
                              <a:off x="3381670" y="595302"/>
                              <a:ext cx="624205" cy="137160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1" name="直接连接符 51"/>
                          <wps:cNvCnPr/>
                          <wps:spPr>
                            <a:xfrm flipH="1" flipV="1">
                              <a:off x="4005875" y="595302"/>
                              <a:ext cx="286385" cy="175260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2" name="矩形 52"/>
                          <wps:cNvSpPr/>
                          <wps:spPr>
                            <a:xfrm>
                              <a:off x="3876970" y="771197"/>
                              <a:ext cx="831850" cy="254000"/>
                            </a:xfrm>
                            <a:prstGeom prst="rect">
                              <a:avLst/>
                            </a:prstGeom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:rsidR="00D44273" w:rsidRDefault="00D44273" w:rsidP="00D44273">
                                <w:pPr>
                                  <w:pStyle w:val="afd"/>
                                  <w:overflowPunct w:val="0"/>
                                  <w:spacing w:before="0" w:beforeAutospacing="0" w:after="180" w:afterAutospacing="0"/>
                                  <w:jc w:val="center"/>
                                </w:pPr>
                                <w:r>
                                  <w:rPr>
                                    <w:rFonts w:ascii="Times New Roman" w:hAnsi="Times New Roman"/>
                                    <w:sz w:val="20"/>
                                    <w:szCs w:val="20"/>
                                    <w:lang w:val="en-GB"/>
                                  </w:rPr>
                                  <w:t>Mid bands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3" name="直接连接符 53"/>
                          <wps:cNvCnPr/>
                          <wps:spPr>
                            <a:xfrm flipV="1">
                              <a:off x="4005875" y="79047"/>
                              <a:ext cx="0" cy="262255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4" name="直接连接符 54"/>
                          <wps:cNvCnPr/>
                          <wps:spPr>
                            <a:xfrm flipV="1">
                              <a:off x="4010955" y="66347"/>
                              <a:ext cx="144780" cy="152400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5" name="直接连接符 55"/>
                          <wps:cNvCnPr/>
                          <wps:spPr>
                            <a:xfrm flipH="1" flipV="1">
                              <a:off x="3856650" y="66347"/>
                              <a:ext cx="144780" cy="152400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6" name="矩形 56"/>
                          <wps:cNvSpPr/>
                          <wps:spPr>
                            <a:xfrm>
                              <a:off x="2317410" y="1313487"/>
                              <a:ext cx="899160" cy="378460"/>
                            </a:xfrm>
                            <a:prstGeom prst="rect">
                              <a:avLst/>
                            </a:prstGeom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:rsidR="00D44273" w:rsidRDefault="00D44273" w:rsidP="00D44273">
                                <w:pPr>
                                  <w:pStyle w:val="afd"/>
                                  <w:overflowPunct w:val="0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="Times New Roman" w:hAnsi="Times New Roman"/>
                                    <w:sz w:val="20"/>
                                    <w:szCs w:val="20"/>
                                    <w:lang w:val="en-GB"/>
                                  </w:rPr>
                                  <w:t>Full Range</w:t>
                                </w:r>
                              </w:p>
                              <w:p w:rsidR="00D44273" w:rsidRDefault="00D44273" w:rsidP="00D44273">
                                <w:pPr>
                                  <w:pStyle w:val="afd"/>
                                  <w:overflowPunct w:val="0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="Times New Roman" w:hAnsi="Times New Roman"/>
                                    <w:sz w:val="20"/>
                                    <w:szCs w:val="20"/>
                                    <w:lang w:val="en-GB"/>
                                  </w:rPr>
                                  <w:t>Duplexer n5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c:wpc>
                    </a:graphicData>
                  </a:graphic>
                </wp:inline>
              </w:drawing>
            </mc:Choice>
            <mc:Fallback>
              <w:pict>
                <v:group w14:anchorId="24436CAD" id="画布 43" o:spid="_x0000_s1048" editas="canvas" style="width:455.65pt;height:135.7pt;mso-position-horizontal-relative:char;mso-position-vertical-relative:line" coordsize="57861,1723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">
                  <v:shape id="_x0000_s1049" type="#_x0000_t75" style="position:absolute;width:57861;height:17233;visibility:visible;mso-wrap-style:square">
                    <v:fill o:detectmouseclick="t"/>
                    <v:path o:connecttype="none"/>
                  </v:shape>
                  <v:rect id="矩形 9" o:spid="_x0000_s1050" style="position:absolute;left:7404;top:7054;width:6477;height:25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Bylb4A&#10;AADaAAAADwAAAGRycy9kb3ducmV2LnhtbESPzYrCMBSF94LvEK7gzqa60LEaRQRBhFno+ACX5tpU&#10;m5vSRNu+/UQQXB7Oz8dZbztbiRc1vnSsYJqkIIhzp0suFFz/DpMfED4ga6wck4KePGw3w8EaM+1a&#10;PtPrEgoRR9hnqMCEUGdS+tyQRZ+4mjh6N9dYDFE2hdQNtnHcVnKWpnNpseRIMFjT3lD+uDxthCCd&#10;++mi3T9+TXcqqerv9OyVGo+63QpEoC58w5/2UStYwvtKvAFy8w8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MMAcpW+AAAA2gAAAA8AAAAAAAAAAAAAAAAAmAIAAGRycy9kb3ducmV2&#10;LnhtbFBLBQYAAAAABAAEAPUAAACDAwAAAAA=&#10;" fillcolor="#5b9bd5 [3204]" strokecolor="#1f4d78 [1604]" strokeweight="1pt">
                    <v:textbox>
                      <w:txbxContent>
                        <w:p w:rsidR="00D44273" w:rsidRPr="00761E70" w:rsidRDefault="00D44273" w:rsidP="00D44273">
                          <w:pPr>
                            <w:jc w:val="center"/>
                            <w:rPr>
                              <w:rFonts w:eastAsiaTheme="minorEastAsia"/>
                              <w:lang w:eastAsia="zh-CN"/>
                            </w:rPr>
                          </w:pPr>
                          <w:r>
                            <w:rPr>
                              <w:rFonts w:eastAsiaTheme="minorEastAsia"/>
                              <w:lang w:eastAsia="zh-CN"/>
                            </w:rPr>
                            <w:t>Switch</w:t>
                          </w:r>
                        </w:p>
                      </w:txbxContent>
                    </v:textbox>
                  </v:rect>
                  <v:line id="直接连接符 11" o:spid="_x0000_s1051" style="position:absolute;flip:x;visibility:visible;mso-wrap-style:square" from="4495,9661" to="10706,1285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8O5qcMAAADbAAAADwAAAGRycy9kb3ducmV2LnhtbERPTWvCQBC9F/oflhF6azYpKDG6BikV&#10;hFKhqTl4G7NjEs3OhuxW03/fFQq9zeN9zjIfTSeuNLjWsoIkikEQV1a3XCvYf22eUxDOI2vsLJOC&#10;H3KQrx4flphpe+NPuha+FiGEXYYKGu/7TEpXNWTQRbYnDtzJDgZ9gEMt9YC3EG46+RLHM2mw5dDQ&#10;YE+vDVWX4tso2OiPI6dztzuUtp29b899+TadKvU0GdcLEJ5G/y/+c291mJ/A/ZdwgFz9A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vDuanDAAAA2wAAAA8AAAAAAAAAAAAA&#10;AAAAoQIAAGRycy9kb3ducmV2LnhtbFBLBQYAAAAABAAEAPkAAACRAwAAAAA=&#10;" strokecolor="#5b9bd5 [3204]" strokeweight=".5pt">
                    <v:stroke joinstyle="miter"/>
                  </v:line>
                  <v:rect id="矩形 12" o:spid="_x0000_s1052" style="position:absolute;left:11363;top:12947;width:9058;height:378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zT7Nr4A&#10;AADbAAAADwAAAGRycy9kb3ducmV2LnhtbESPzQrCMBCE74LvEFbwpqkeVKpRRBBE8ODPAyzN2lSb&#10;TWmibd/eCIK3XWZ2vtnVprWleFPtC8cKJuMEBHHmdMG5gtt1P1qA8AFZY+mYFHTkYbPu91aYatfw&#10;md6XkIsYwj5FBSaEKpXSZ4Ys+rGriKN2d7XFENc6l7rGJobbUk6TZCYtFhwJBivaGcqel5eNEKRz&#10;N5k3u+fJtMeCyu5Br06p4aDdLkEEasPf/Ls+6Fh/Ct9f4gBy/Q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Es0+za+AAAA2wAAAA8AAAAAAAAAAAAAAAAAmAIAAGRycy9kb3ducmV2&#10;LnhtbFBLBQYAAAAABAAEAPUAAACDAwAAAAA=&#10;" fillcolor="#5b9bd5 [3204]" strokecolor="#1f4d78 [1604]" strokeweight="1pt">
                    <v:textbox>
                      <w:txbxContent>
                        <w:p w:rsidR="00D44273" w:rsidRDefault="00D44273" w:rsidP="00D44273">
                          <w:pPr>
                            <w:pStyle w:val="afd"/>
                            <w:overflowPunct w:val="0"/>
                            <w:spacing w:before="0" w:beforeAutospacing="0" w:after="0" w:afterAutospacing="0"/>
                            <w:jc w:val="center"/>
                            <w:rPr>
                              <w:rFonts w:ascii="Times New Roman" w:hAnsi="Times New Roman"/>
                              <w:sz w:val="20"/>
                              <w:szCs w:val="20"/>
                              <w:lang w:val="en-GB"/>
                            </w:rPr>
                          </w:pPr>
                          <w:r>
                            <w:rPr>
                              <w:rFonts w:ascii="Times New Roman" w:hAnsi="Times New Roman"/>
                              <w:sz w:val="20"/>
                              <w:szCs w:val="20"/>
                              <w:lang w:val="en-GB"/>
                            </w:rPr>
                            <w:t>Full Range</w:t>
                          </w:r>
                        </w:p>
                        <w:p w:rsidR="00D44273" w:rsidRDefault="00D44273" w:rsidP="00D44273">
                          <w:pPr>
                            <w:pStyle w:val="afd"/>
                            <w:overflowPunct w:val="0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Times New Roman" w:hAnsi="Times New Roman"/>
                              <w:sz w:val="20"/>
                              <w:szCs w:val="20"/>
                              <w:lang w:val="en-GB"/>
                            </w:rPr>
                            <w:t>Duplexer n8</w:t>
                          </w:r>
                        </w:p>
                      </w:txbxContent>
                    </v:textbox>
                  </v:rect>
                  <v:line id="直接连接符 13" o:spid="_x0000_s1053" style="position:absolute;visibility:visible;mso-wrap-style:square" from="10642,9597" to="15892,129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48eQsIAAADbAAAADwAAAGRycy9kb3ducmV2LnhtbERPTWvCQBC9F/wPywje6sYG0pK6iggp&#10;noSm7cHbkB2zabOzMbsm8d+7hUJv83ifs95OthUD9b5xrGC1TEAQV043XCv4/CgeX0D4gKyxdUwK&#10;buRhu5k9rDHXbuR3GspQixjCPkcFJoQul9JXhiz6peuII3d2vcUQYV9L3eMYw20rn5IkkxYbjg0G&#10;O9obqn7Kq1Vwwaoge/p6G5LRDGl27o7P3yelFvNp9woi0BT+xX/ug47zU/j9JR4gN3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o48eQsIAAADbAAAADwAAAAAAAAAAAAAA&#10;AAChAgAAZHJzL2Rvd25yZXYueG1sUEsFBgAAAAAEAAQA+QAAAJADAAAAAA==&#10;" strokecolor="#5b9bd5 [3204]" strokeweight=".5pt">
                    <v:stroke joinstyle="miter"/>
                  </v:line>
                  <v:rect id="矩形 14" o:spid="_x0000_s1054" style="position:absolute;left:13649;top:3142;width:6477;height:254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5HG2cEA&#10;AADbAAAADwAAAGRycy9kb3ducmV2LnhtbESP0YrCMBBF3xf8hzCCb2uqiC7VtIggiOCDuh8wNGNT&#10;bSalibb9e7Ow4NsM9849dzZ5b2vxotZXjhXMpgkI4sLpiksFv9f99w8IH5A11o5JwUAe8mz0tcFU&#10;u47P9LqEUsQQ9ikqMCE0qZS+MGTRT11DHLWbay2GuLal1C12MdzWcp4kS2mx4kgw2NDOUPG4PG2E&#10;IJ2H2arbPU6mP1ZUD3d6DkpNxv12DSJQHz7m/+uDjvUX8PdLHEBm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uRxtnBAAAA2wAAAA8AAAAAAAAAAAAAAAAAmAIAAGRycy9kb3du&#10;cmV2LnhtbFBLBQYAAAAABAAEAPUAAACGAwAAAAA=&#10;" fillcolor="#5b9bd5 [3204]" strokecolor="#1f4d78 [1604]" strokeweight="1pt">
                    <v:textbox>
                      <w:txbxContent>
                        <w:p w:rsidR="00D44273" w:rsidRDefault="00D44273" w:rsidP="00D44273">
                          <w:pPr>
                            <w:pStyle w:val="afd"/>
                            <w:overflowPunct w:val="0"/>
                            <w:spacing w:before="0" w:beforeAutospacing="0" w:after="180" w:afterAutospacing="0"/>
                            <w:jc w:val="center"/>
                          </w:pPr>
                          <w:r>
                            <w:rPr>
                              <w:rFonts w:ascii="Times New Roman" w:hAnsi="Times New Roman"/>
                              <w:sz w:val="20"/>
                              <w:szCs w:val="20"/>
                              <w:lang w:val="en-GB"/>
                            </w:rPr>
                            <w:t>Diplexer</w:t>
                          </w:r>
                        </w:p>
                      </w:txbxContent>
                    </v:textbox>
                  </v:rect>
                  <v:line id="直接连接符 15" o:spid="_x0000_s1055" style="position:absolute;flip:x;visibility:visible;mso-wrap-style:square" from="10642,5682" to="16887,705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Pi/qsMAAADbAAAADwAAAGRycy9kb3ducmV2LnhtbERPTWvCQBC9F/oflil4azYVIhqzSikK&#10;QqmgNofexuw0SZudDdk1Sf99VxC8zeN9TrYeTSN66lxtWcFLFIMgLqyuuVTwedo+z0E4j6yxsUwK&#10;/sjBevX4kGGq7cAH6o++FCGEXYoKKu/bVEpXVGTQRbYlDty37Qz6ALtS6g6HEG4aOY3jmTRYc2io&#10;sKW3iorf48Uo2OqPM88Xbv+V23r2vvtp802SKDV5Gl+XIDyN/i6+uXc6zE/g+ks4QK7+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T4v6rDAAAA2wAAAA8AAAAAAAAAAAAA&#10;AAAAoQIAAGRycy9kb3ducmV2LnhtbFBLBQYAAAAABAAEAPkAAACRAwAAAAA=&#10;" strokecolor="#5b9bd5 [3204]" strokeweight=".5pt">
                    <v:stroke joinstyle="miter"/>
                  </v:line>
                  <v:line id="直接连接符 22" o:spid="_x0000_s1056" style="position:absolute;flip:x y;visibility:visible;mso-wrap-style:square" from="16887,5682" to="19754,743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v5aGcQAAADbAAAADwAAAGRycy9kb3ducmV2LnhtbESPwWrDMBBE74X8g9hCLyWRYqgxjpVQ&#10;AoH00EPT9r5YW9vUWjmSEjv5+ioQ6HGYmTdMtZlsL87kQ+dYw3KhQBDXznTcaPj63M0LECEiG+wd&#10;k4YLBdisZw8VlsaN/EHnQ2xEgnAoUUMb41BKGeqWLIaFG4iT9+O8xZikb6TxOCa47WWmVC4tdpwW&#10;Whxo21L9ezhZDW90femev5fvRaNGtyuOR5+rXOunx+l1BSLSFP/D9/beaMgyuH1JP0Cu/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S/loZxAAAANsAAAAPAAAAAAAAAAAA&#10;AAAAAKECAABkcnMvZG93bnJldi54bWxQSwUGAAAAAAQABAD5AAAAkgMAAAAA&#10;" strokecolor="#5b9bd5 [3204]" strokeweight=".5pt">
                    <v:stroke joinstyle="miter"/>
                  </v:line>
                  <v:rect id="矩形 23" o:spid="_x0000_s1057" style="position:absolute;left:15595;top:7435;width:8319;height:254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hSUEMEA&#10;AADbAAAADwAAAGRycy9kb3ducmV2LnhtbESP3YrCMBCF7xd8hzDC3m1TXVDpmhYRhGXBC38eYGjG&#10;pmszKU207dsbQfDycH4+zroYbCPu1PnasYJZkoIgLp2uuVJwPu2+ViB8QNbYOCYFI3ko8snHGjPt&#10;ej7Q/RgqEUfYZ6jAhNBmUvrSkEWfuJY4ehfXWQxRdpXUHfZx3DZynqYLabHmSDDY0tZQeT3ebIQg&#10;HcbZst9e92b4q6kZ/+k2KvU5HTY/IAIN4R1+tX+1gvk3PL/EHyDz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oUlBDBAAAA2wAAAA8AAAAAAAAAAAAAAAAAmAIAAGRycy9kb3du&#10;cmV2LnhtbFBLBQYAAAAABAAEAPUAAACGAwAAAAA=&#10;" fillcolor="#5b9bd5 [3204]" strokecolor="#1f4d78 [1604]" strokeweight="1pt">
                    <v:textbox>
                      <w:txbxContent>
                        <w:p w:rsidR="00D44273" w:rsidRDefault="00D44273" w:rsidP="00D44273">
                          <w:pPr>
                            <w:pStyle w:val="afd"/>
                            <w:overflowPunct w:val="0"/>
                            <w:spacing w:before="0" w:beforeAutospacing="0" w:after="180" w:afterAutospacing="0"/>
                            <w:jc w:val="center"/>
                          </w:pPr>
                          <w:r>
                            <w:rPr>
                              <w:rFonts w:ascii="Times New Roman" w:hAnsi="Times New Roman"/>
                              <w:sz w:val="20"/>
                              <w:szCs w:val="20"/>
                              <w:lang w:val="en-GB"/>
                            </w:rPr>
                            <w:t>Mid bands</w:t>
                          </w:r>
                        </w:p>
                      </w:txbxContent>
                    </v:textbox>
                  </v:rect>
                  <v:line id="直接连接符 24" o:spid="_x0000_s1058" style="position:absolute;flip:y;visibility:visible;mso-wrap-style:square" from="16887,514" to="16887,31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djQjMUAAADbAAAADwAAAGRycy9kb3ducmV2LnhtbESPQWvCQBSE7wX/w/IEb81GUUlT11BK&#10;BUEqaJuDt2f2NYnNvg3ZNab/vlsQehxm5htmlQ2mET11rrasYBrFIIgLq2suFXx+bB4TEM4ja2ws&#10;k4IfcpCtRw8rTLW98YH6oy9FgLBLUUHlfZtK6YqKDLrItsTB+7KdQR9kV0rd4S3ATSNncbyUBmsO&#10;CxW29FpR8X28GgUb/X7m5MntT7mtl7vtpc3fFgulJuPh5RmEp8H/h+/trVYwm8Pfl/AD5PoX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ldjQjMUAAADbAAAADwAAAAAAAAAA&#10;AAAAAAChAgAAZHJzL2Rvd25yZXYueG1sUEsFBgAAAAAEAAQA+QAAAJMDAAAAAA==&#10;" strokecolor="#5b9bd5 [3204]" strokeweight=".5pt">
                    <v:stroke joinstyle="miter"/>
                  </v:line>
                  <v:line id="直接连接符 28" o:spid="_x0000_s1059" style="position:absolute;flip:y;visibility:visible;mso-wrap-style:square" from="16938,387" to="18389,19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JXaicEAAADbAAAADwAAAGRycy9kb3ducmV2LnhtbERPTYvCMBC9C/6HMII3TS0o2jWKiAVB&#10;VljdHvY224xttZmUJmr335vDgsfH+16uO1OLB7WusqxgMo5AEOdWV1wo+D6nozkI55E11pZJwR85&#10;WK/6vSUm2j75ix4nX4gQwi5BBaX3TSKly0sy6Ma2IQ7cxbYGfYBtIXWLzxBuahlH0UwarDg0lNjQ&#10;tqT8drobBan+/OX5wh1/MlvNDvtrk+2mU6WGg27zAcJT59/if/deK4jD2PAl/AC5eg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UldqJwQAAANsAAAAPAAAAAAAAAAAAAAAA&#10;AKECAABkcnMvZG93bnJldi54bWxQSwUGAAAAAAQABAD5AAAAjwMAAAAA&#10;" strokecolor="#5b9bd5 [3204]" strokeweight=".5pt">
                    <v:stroke joinstyle="miter"/>
                  </v:line>
                  <v:line id="直接连接符 29" o:spid="_x0000_s1060" style="position:absolute;flip:x y;visibility:visible;mso-wrap-style:square" from="15398,387" to="16846,19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FrIaMQAAADbAAAADwAAAGRycy9kb3ducmV2LnhtbESPT2sCMRTE70K/Q3iCF6mJQpftapRS&#10;EOyhh/rn/tg8dxc3L2uSuls/vSkUehxm5jfMajPYVtzIh8axhvlMgSAunWm40nA8bJ9zECEiG2wd&#10;k4YfCrBZP41WWBjX8xfd9rESCcKhQA11jF0hZShrshhmriNO3tl5izFJX0njsU9w28qFUpm02HBa&#10;qLGj95rKy/7bavig+0szPc0/80r1bptfrz5TmdaT8fC2BBFpiP/hv/bOaFi8wu+X9APk+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cWshoxAAAANsAAAAPAAAAAAAAAAAA&#10;AAAAAKECAABkcnMvZG93bnJldi54bWxQSwUGAAAAAAQABAD5AAAAkgMAAAAA&#10;" strokecolor="#5b9bd5 [3204]" strokeweight=".5pt">
                    <v:stroke joinstyle="miter"/>
                  </v:line>
                  <v:rect id="矩形 30" o:spid="_x0000_s1061" style="position:absolute;left:47542;top:12581;width:9963;height:442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x+cur4A&#10;AADbAAAADwAAAGRycy9kb3ducmV2LnhtbERPzYrCMBC+C75DGGFvmrrCKtUoIgiLsAd/HmBoxqba&#10;TEoTbfv2O4eFPX58/5td72v1pjZWgQ3MZxko4iLYiksDt+txugIVE7LFOjAZGCjCbjsebTC3oeMz&#10;vS+pVBLCMUcDLqUm1zoWjjzGWWiIhbuH1mMS2JbatthJuK/1Z5Z9aY8VS4PDhg6Oiufl5aUE6TzM&#10;l93h+eP6U0X18KDXYMzHpN+vQSXq07/4z/1tDSxkvXyRH6C3v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J8fnLq+AAAA2wAAAA8AAAAAAAAAAAAAAAAAmAIAAGRycy9kb3ducmV2&#10;LnhtbFBLBQYAAAAABAAEAPUAAACDAwAAAAA=&#10;" fillcolor="#5b9bd5 [3204]" strokecolor="#1f4d78 [1604]" strokeweight="1pt">
                    <v:textbox>
                      <w:txbxContent>
                        <w:p w:rsidR="00D44273" w:rsidRDefault="00D44273" w:rsidP="00D44273">
                          <w:pPr>
                            <w:pStyle w:val="afd"/>
                            <w:overflowPunct w:val="0"/>
                            <w:spacing w:before="0" w:beforeAutospacing="0" w:after="0" w:afterAutospacing="0"/>
                            <w:jc w:val="center"/>
                            <w:rPr>
                              <w:rFonts w:ascii="Times New Roman" w:hAnsi="Times New Roman"/>
                              <w:sz w:val="20"/>
                              <w:szCs w:val="20"/>
                              <w:lang w:val="en-GB"/>
                            </w:rPr>
                          </w:pPr>
                          <w:r>
                            <w:rPr>
                              <w:rFonts w:ascii="Times New Roman" w:hAnsi="Times New Roman"/>
                              <w:sz w:val="20"/>
                              <w:szCs w:val="20"/>
                              <w:lang w:val="en-GB"/>
                            </w:rPr>
                            <w:t>n5+n8 Rx</w:t>
                          </w:r>
                        </w:p>
                        <w:p w:rsidR="00D44273" w:rsidRDefault="00D44273" w:rsidP="00D44273">
                          <w:pPr>
                            <w:pStyle w:val="afd"/>
                            <w:overflowPunct w:val="0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Times New Roman" w:hAnsi="Times New Roman"/>
                              <w:sz w:val="20"/>
                              <w:szCs w:val="20"/>
                              <w:lang w:val="en-GB"/>
                            </w:rPr>
                            <w:t xml:space="preserve">DUP </w:t>
                          </w:r>
                        </w:p>
                      </w:txbxContent>
                    </v:textbox>
                  </v:rect>
                  <v:line id="直接连接符 36" o:spid="_x0000_s1062" style="position:absolute;visibility:visible;mso-wrap-style:square" from="52635,6356" to="52635,870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E3husQAAADbAAAADwAAAGRycy9kb3ducmV2LnhtbESPQWvCQBSE70L/w/IKvZmNCmlJsxEp&#10;KJ4Kte3B2yP7zEazb9PsmqT/vlsQPA4z8w1TrCfbioF63zhWsEhSEMSV0w3XCr4+t/MXED4ga2wd&#10;k4Jf8rAuH2YF5tqN/EHDIdQiQtjnqMCE0OVS+sqQRZ+4jjh6J9dbDFH2tdQ9jhFuW7lM00xabDgu&#10;GOzozVB1OVytgh+stmSP37shHc2wyk7d+/P5qNTT47R5BRFoCvfwrb3XClYZ/H+JP0CWf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4TeG6xAAAANsAAAAPAAAAAAAAAAAA&#10;AAAAAKECAABkcnMvZG93bnJldi54bWxQSwUGAAAAAAQABAD5AAAAkgMAAAAA&#10;" strokecolor="#5b9bd5 [3204]" strokeweight=".5pt">
                    <v:stroke joinstyle="miter"/>
                  </v:line>
                  <v:rect id="矩形 37" o:spid="_x0000_s1063" style="position:absolute;left:49396;top:3816;width:6477;height:254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YEzsEA&#10;AADbAAAADwAAAGRycy9kb3ducmV2LnhtbESP3YrCMBCF7wXfIczC3tlUBZWuaVkEQYS98OcBhmZs&#10;ujaT0kTbvv1mQfDycH4+zrYYbCOe1PnasYJ5koIgLp2uuVJwvexnGxA+IGtsHJOCkTwU+XSyxUy7&#10;nk/0PIdKxBH2GSowIbSZlL40ZNEnriWO3s11FkOUXSV1h30ct41cpOlKWqw5Egy2tDNU3s8PGyFI&#10;p3G+7nf3HzMca2rGX3qMSn1+DN9fIAIN4R1+tQ9awXIN/1/iD5D5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D2BM7BAAAA2wAAAA8AAAAAAAAAAAAAAAAAmAIAAGRycy9kb3du&#10;cmV2LnhtbFBLBQYAAAAABAAEAPUAAACGAwAAAAA=&#10;" fillcolor="#5b9bd5 [3204]" strokecolor="#1f4d78 [1604]" strokeweight="1pt">
                    <v:textbox>
                      <w:txbxContent>
                        <w:p w:rsidR="00D44273" w:rsidRDefault="00D44273" w:rsidP="00D44273">
                          <w:pPr>
                            <w:pStyle w:val="afd"/>
                            <w:overflowPunct w:val="0"/>
                            <w:spacing w:before="0" w:beforeAutospacing="0" w:after="180" w:afterAutospacing="0"/>
                            <w:jc w:val="center"/>
                          </w:pPr>
                          <w:r>
                            <w:rPr>
                              <w:rFonts w:ascii="Times New Roman" w:hAnsi="Times New Roman"/>
                              <w:sz w:val="20"/>
                              <w:szCs w:val="20"/>
                              <w:lang w:val="en-GB"/>
                            </w:rPr>
                            <w:t>Diplexer</w:t>
                          </w:r>
                        </w:p>
                      </w:txbxContent>
                    </v:textbox>
                  </v:rect>
                  <v:line id="直接连接符 38" o:spid="_x0000_s1064" style="position:absolute;flip:y;visibility:visible;mso-wrap-style:square" from="52635,1193" to="52635,38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UxMVMIAAADbAAAADwAAAGRycy9kb3ducmV2LnhtbERPTWvCQBC9C/0PyxR6002VhDS6ShEF&#10;QSqo9eBtzI5J2uxsyG5N/Pfdg+Dx8b5ni97U4katqywreB9FIIhzqysuFHwf18MUhPPIGmvLpOBO&#10;Dhbzl8EMM2073tPt4AsRQthlqKD0vsmkdHlJBt3INsSBu9rWoA+wLaRusQvhppbjKEqkwYpDQ4kN&#10;LUvKfw9/RsFaf104/XC788lWyXbz05xWcazU22v/OQXhqfdP8cO90QomYWz4En6AnP8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kUxMVMIAAADbAAAADwAAAAAAAAAAAAAA&#10;AAChAgAAZHJzL2Rvd25yZXYueG1sUEsFBgAAAAAEAAQA+QAAAJADAAAAAA==&#10;" strokecolor="#5b9bd5 [3204]" strokeweight=".5pt">
                    <v:stroke joinstyle="miter"/>
                  </v:line>
                  <v:line id="直接连接符 39" o:spid="_x0000_s1065" style="position:absolute;flip:y;visibility:visible;mso-wrap-style:square" from="52685,1066" to="54133,259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gDpz8QAAADbAAAADwAAAGRycy9kb3ducmV2LnhtbESPQYvCMBSE74L/ITzBm6YqSq1GEVEQ&#10;ZBfU9bC3Z/O27dq8lCZq998bYcHjMDPfMPNlY0pxp9oVlhUM+hEI4tTqgjMFX6dtLwbhPLLG0jIp&#10;+CMHy0W7NcdE2wcf6H70mQgQdgkqyL2vEildmpNB17cVcfB+bG3QB1lnUtf4CHBTymEUTaTBgsNC&#10;jhWtc0qvx5tRsNUfF46n7vP7bIvJfvdbnTfjsVLdTrOagfDU+Hf4v73TCkZTeH0JP0Aun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+AOnPxAAAANsAAAAPAAAAAAAAAAAA&#10;AAAAAKECAABkcnMvZG93bnJldi54bWxQSwUGAAAAAAQABAD5AAAAkgMAAAAA&#10;" strokecolor="#5b9bd5 [3204]" strokeweight=".5pt">
                    <v:stroke joinstyle="miter"/>
                  </v:line>
                  <v:line id="直接连接符 40" o:spid="_x0000_s1066" style="position:absolute;flip:x y;visibility:visible;mso-wrap-style:square" from="51142,1066" to="52590,259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L+EVcEAAADbAAAADwAAAGRycy9kb3ducmV2LnhtbERPz2vCMBS+D/Y/hDfwMmaiaCnVKCII&#10;8+BB3e6P5q0tNi81yWzdX78cBI8f3+/lerCtuJEPjWMNk7ECQVw603Cl4eu8+8hBhIhssHVMGu4U&#10;YL16fVliYVzPR7qdYiVSCIcCNdQxdoWUoazJYhi7jjhxP85bjAn6ShqPfQq3rZwqlUmLDaeGGjva&#10;1lReTr9Ww57+5s379+SQV6p3u/x69ZnKtB69DZsFiEhDfIof7k+jYZbWpy/pB8jVP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Qv4RVwQAAANsAAAAPAAAAAAAAAAAAAAAA&#10;AKECAABkcnMvZG93bnJldi54bWxQSwUGAAAAAAQABAD5AAAAjwMAAAAA&#10;" strokecolor="#5b9bd5 [3204]" strokeweight=".5pt">
                    <v:stroke joinstyle="miter"/>
                  </v:line>
                  <v:rect id="矩形 41" o:spid="_x0000_s1067" style="position:absolute;left:49460;top:8899;width:6477;height:254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FVKXMAA&#10;AADbAAAADwAAAGRycy9kb3ducmV2LnhtbESP3YrCMBCF7xd8hzCCd2takVW6prIIgghe+PMAQzPb&#10;dNtMShNt+/ZGEPbycH4+zmY72EY8qPOVYwXpPAFBXDhdcangdt1/rkH4gKyxcUwKRvKwzScfG8y0&#10;6/lMj0soRRxhn6ECE0KbSekLQxb93LXE0ft1ncUQZVdK3WEfx20jF0nyJS1WHAkGW9oZKurL3UYI&#10;0nlMV/2uPpnhWFEz/tF9VGo2HX6+QQQawn/43T5oBcsUXl/iD5D5E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FVKXMAAAADbAAAADwAAAAAAAAAAAAAAAACYAgAAZHJzL2Rvd25y&#10;ZXYueG1sUEsFBgAAAAAEAAQA9QAAAIUDAAAAAA==&#10;" fillcolor="#5b9bd5 [3204]" strokecolor="#1f4d78 [1604]" strokeweight="1pt">
                    <v:textbox>
                      <w:txbxContent>
                        <w:p w:rsidR="00D44273" w:rsidRDefault="00D44273" w:rsidP="00D44273">
                          <w:pPr>
                            <w:pStyle w:val="afd"/>
                            <w:overflowPunct w:val="0"/>
                            <w:spacing w:before="0" w:beforeAutospacing="0" w:after="180" w:afterAutospacing="0"/>
                            <w:jc w:val="center"/>
                          </w:pPr>
                          <w:r>
                            <w:rPr>
                              <w:rFonts w:ascii="Times New Roman" w:hAnsi="Times New Roman"/>
                              <w:sz w:val="20"/>
                              <w:szCs w:val="20"/>
                              <w:lang w:val="en-GB"/>
                            </w:rPr>
                            <w:t>Switch</w:t>
                          </w:r>
                        </w:p>
                      </w:txbxContent>
                    </v:textbox>
                  </v:rect>
                  <v:line id="直接连接符 42" o:spid="_x0000_s1068" style="position:absolute;visibility:visible;mso-wrap-style:square" from="52524,10058" to="52524,1258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3CUxMMAAADbAAAADwAAAGRycy9kb3ducmV2LnhtbESPQWvCQBSE74X+h+UVetONVqxEVxHB&#10;0pOg1oO3R/aZjWbfxuyaxH/vCkKPw8x8w8wWnS1FQ7UvHCsY9BMQxJnTBecK/vbr3gSED8gaS8ek&#10;4E4eFvP3txmm2rW8pWYXchEh7FNUYEKoUil9Zsii77uKOHonV1sMUda51DW2EW5LOUySsbRYcFww&#10;WNHKUHbZ3ayCK2ZrssfDT5O0pvkan6rN9/mo1OdHt5yCCNSF//Cr/asVjIbw/BJ/gJw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9wlMTDAAAA2wAAAA8AAAAAAAAAAAAA&#10;AAAAoQIAAGRycy9kb3ducmV2LnhtbFBLBQYAAAAABAAEAPkAAACRAwAAAAA=&#10;" strokecolor="#5b9bd5 [3204]" strokeweight=".5pt">
                    <v:stroke joinstyle="miter"/>
                  </v:line>
                  <v:rect id="矩形 44" o:spid="_x0000_s1069" style="position:absolute;top:12858;width:8991;height:378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LpxMEA&#10;AADbAAAADwAAAGRycy9kb3ducmV2LnhtbESP3YrCMBCF7xd8hzCCd9vURVappkUEYRH2wp8HGJqx&#10;qTaT0kTbvv1GEPbycH4+zqYYbCOe1PnasYJ5koIgLp2uuVJwOe8/VyB8QNbYOCYFI3ko8snHBjPt&#10;ej7S8xQqEUfYZ6jAhNBmUvrSkEWfuJY4elfXWQxRdpXUHfZx3DbyK02/pcWaI8FgSztD5f30sBGC&#10;dBzny353/zXDoaZmvNFjVGo2HbZrEIGG8B9+t3+0gsUCXl/iD5D5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gi6cTBAAAA2wAAAA8AAAAAAAAAAAAAAAAAmAIAAGRycy9kb3du&#10;cmV2LnhtbFBLBQYAAAAABAAEAPUAAACGAwAAAAA=&#10;" fillcolor="#5b9bd5 [3204]" strokecolor="#1f4d78 [1604]" strokeweight="1pt">
                    <v:textbox>
                      <w:txbxContent>
                        <w:p w:rsidR="00D44273" w:rsidRDefault="00D44273" w:rsidP="00D44273">
                          <w:pPr>
                            <w:pStyle w:val="afd"/>
                            <w:overflowPunct w:val="0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Times New Roman" w:hAnsi="Times New Roman"/>
                              <w:sz w:val="20"/>
                              <w:szCs w:val="20"/>
                              <w:lang w:val="en-GB"/>
                            </w:rPr>
                            <w:t>Partial Range</w:t>
                          </w:r>
                        </w:p>
                        <w:p w:rsidR="00D44273" w:rsidRDefault="00D44273" w:rsidP="00D44273">
                          <w:pPr>
                            <w:pStyle w:val="afd"/>
                            <w:overflowPunct w:val="0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Times New Roman" w:hAnsi="Times New Roman"/>
                              <w:sz w:val="20"/>
                              <w:szCs w:val="20"/>
                              <w:lang w:val="en-GB"/>
                            </w:rPr>
                            <w:t>Duplexer n8</w:t>
                          </w:r>
                        </w:p>
                      </w:txbxContent>
                    </v:textbox>
                  </v:rect>
                  <v:rect id="矩形 45" o:spid="_x0000_s1070" style="position:absolute;left:30578;top:7330;width:6477;height:254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25MX78A&#10;AADbAAAADwAAAGRycy9kb3ducmV2LnhtbESP24rCMBRF3wf8h3AE38ZU8UY1igiCCPPg5QMOzbGp&#10;Nielibb9ezMg+LjZl8VebVpbihfVvnCsYDRMQBBnThecK7he9r8LED4gaywdk4KOPGzWvZ8Vpto1&#10;fKLXOeQijrBPUYEJoUql9Jkhi37oKuLo3VxtMURZ51LX2MRxW8pxksykxYIjwWBFO0PZ4/y0EYJ0&#10;6kbzZvf4M+2xoLK707NTatBvt0sQgdrwDX/aB61gMoX/L/EHyPU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XbkxfvwAAANsAAAAPAAAAAAAAAAAAAAAAAJgCAABkcnMvZG93bnJl&#10;di54bWxQSwUGAAAAAAQABAD1AAAAhAMAAAAA&#10;" fillcolor="#5b9bd5 [3204]" strokecolor="#1f4d78 [1604]" strokeweight="1pt">
                    <v:textbox>
                      <w:txbxContent>
                        <w:p w:rsidR="00D44273" w:rsidRDefault="00D44273" w:rsidP="00D44273">
                          <w:pPr>
                            <w:pStyle w:val="afd"/>
                            <w:overflowPunct w:val="0"/>
                            <w:spacing w:before="0" w:beforeAutospacing="0" w:after="180" w:afterAutospacing="0"/>
                            <w:jc w:val="center"/>
                          </w:pPr>
                          <w:r>
                            <w:rPr>
                              <w:rFonts w:ascii="Times New Roman" w:hAnsi="Times New Roman"/>
                              <w:sz w:val="20"/>
                              <w:szCs w:val="20"/>
                              <w:lang w:val="en-GB"/>
                            </w:rPr>
                            <w:t>Switch</w:t>
                          </w:r>
                        </w:p>
                      </w:txbxContent>
                    </v:textbox>
                  </v:rect>
                  <v:line id="直接连接符 46" o:spid="_x0000_s1071" style="position:absolute;flip:x;visibility:visible;mso-wrap-style:square" from="27669,9934" to="33880,1312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5kOwMUAAADbAAAADwAAAGRycy9kb3ducmV2LnhtbESPQWvCQBSE70L/w/IKvemmUoOmWaUU&#10;BaEoVM3B22v2NUmbfRuy2yT+e1cQehxm5hsmXQ2mFh21rrKs4HkSgSDOra64UHA6bsZzEM4ja6wt&#10;k4ILOVgtH0YpJtr2/EndwRciQNglqKD0vkmkdHlJBt3ENsTB+7atQR9kW0jdYh/gppbTKIqlwYrD&#10;QokNvZeU/x7+jIKN3n3xfOH258xW8cf2p8nWs5lST4/D2ysIT4P/D9/bW63gJYbbl/AD5PIK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15kOwMUAAADbAAAADwAAAAAAAAAA&#10;AAAAAAChAgAAZHJzL2Rvd25yZXYueG1sUEsFBgAAAAAEAAQA+QAAAJMDAAAAAA==&#10;" strokecolor="#5b9bd5 [3204]" strokeweight=".5pt">
                    <v:stroke joinstyle="miter"/>
                  </v:line>
                  <v:rect id="矩形 47" o:spid="_x0000_s1072" style="position:absolute;left:34534;top:13217;width:9055;height:378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PB3s8EA&#10;AADbAAAADwAAAGRycy9kb3ducmV2LnhtbESP3YrCMBCF7wXfIczC3tlUEZWuaVkEQYS98OcBhmZs&#10;ujaT0kTbvv1mQfDycH4+zrYYbCOe1PnasYJ5koIgLp2uuVJwvexnGxA+IGtsHJOCkTwU+XSyxUy7&#10;nk/0PIdKxBH2GSowIbSZlL40ZNEnriWO3s11FkOUXSV1h30ct41cpOlKWqw5Egy2tDNU3s8PGyFI&#10;p3G+7nf3HzMca2rGX3qMSn1+DN9fIAIN4R1+tQ9awXIN/1/iD5D5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jwd7PBAAAA2wAAAA8AAAAAAAAAAAAAAAAAmAIAAGRycy9kb3du&#10;cmV2LnhtbFBLBQYAAAAABAAEAPUAAACGAwAAAAA=&#10;" fillcolor="#5b9bd5 [3204]" strokecolor="#1f4d78 [1604]" strokeweight="1pt">
                    <v:textbox>
                      <w:txbxContent>
                        <w:p w:rsidR="00D44273" w:rsidRDefault="00D44273" w:rsidP="00D44273">
                          <w:pPr>
                            <w:pStyle w:val="afd"/>
                            <w:overflowPunct w:val="0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Times New Roman" w:hAnsi="Times New Roman"/>
                              <w:sz w:val="20"/>
                              <w:szCs w:val="20"/>
                              <w:lang w:val="en-GB"/>
                            </w:rPr>
                            <w:t>Partial Range</w:t>
                          </w:r>
                        </w:p>
                        <w:p w:rsidR="00D44273" w:rsidRDefault="00D44273" w:rsidP="00D44273">
                          <w:pPr>
                            <w:pStyle w:val="afd"/>
                            <w:overflowPunct w:val="0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Times New Roman" w:hAnsi="Times New Roman"/>
                              <w:sz w:val="20"/>
                              <w:szCs w:val="20"/>
                              <w:lang w:val="en-GB"/>
                            </w:rPr>
                            <w:t>Duplexer n5</w:t>
                          </w:r>
                        </w:p>
                      </w:txbxContent>
                    </v:textbox>
                  </v:rect>
                  <v:line id="直接连接符 48" o:spid="_x0000_s1073" style="position:absolute;visibility:visible;mso-wrap-style:square" from="33816,9870" to="39061,132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pijLsAAAADbAAAADwAAAGRycy9kb3ducmV2LnhtbERPy4rCMBTdC/5DuMLsNB1HVKpRBsHB&#10;leBr4e7SXJs6zU2nybT1781CcHk47+W6s6VoqPaFYwWfowQEceZ0wbmC82k7nIPwAVlj6ZgUPMjD&#10;etXvLTHVruUDNceQixjCPkUFJoQqldJnhiz6kauII3dztcUQYZ1LXWMbw20px0kylRYLjg0GK9oY&#10;yn6P/1bBH2ZbstfLT5O0pvma3qr97H5V6mPQfS9ABOrCW/xy77SCSRwbv8QfIFdP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L6Yoy7AAAAA2wAAAA8AAAAAAAAAAAAAAAAA&#10;oQIAAGRycy9kb3ducmV2LnhtbFBLBQYAAAAABAAEAPkAAACOAwAAAAA=&#10;" strokecolor="#5b9bd5 [3204]" strokeweight=".5pt">
                    <v:stroke joinstyle="miter"/>
                  </v:line>
                  <v:rect id="矩形 49" o:spid="_x0000_s1074" style="position:absolute;left:36820;top:3413;width:6477;height:254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iNGWsAA&#10;AADbAAAADwAAAGRycy9kb3ducmV2LnhtbESP24rCMBRF3wf8h3AE38ZUES/VKCIIIsyDlw84NMem&#10;2pyUJtr2782A4ONmXxZ7tWltKV5U+8KxgtEwAUGcOV1wruB62f/OQfiArLF0TAo68rBZ935WmGrX&#10;8Ile55CLOMI+RQUmhCqV0meGLPqhq4ijd3O1xRBlnUtdYxPHbSnHSTKVFguOBIMV7Qxlj/PTRgjS&#10;qRvNmt3jz7THgsruTs9OqUG/3S5BBGrDN/xpH7SCyQL+v8QfINdv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iNGWsAAAADbAAAADwAAAAAAAAAAAAAAAACYAgAAZHJzL2Rvd25y&#10;ZXYueG1sUEsFBgAAAAAEAAQA9QAAAIUDAAAAAA==&#10;" fillcolor="#5b9bd5 [3204]" strokecolor="#1f4d78 [1604]" strokeweight="1pt">
                    <v:textbox>
                      <w:txbxContent>
                        <w:p w:rsidR="00D44273" w:rsidRDefault="00D44273" w:rsidP="00D44273">
                          <w:pPr>
                            <w:pStyle w:val="afd"/>
                            <w:overflowPunct w:val="0"/>
                            <w:spacing w:before="0" w:beforeAutospacing="0" w:after="180" w:afterAutospacing="0"/>
                            <w:jc w:val="center"/>
                          </w:pPr>
                          <w:r>
                            <w:rPr>
                              <w:rFonts w:ascii="Times New Roman" w:hAnsi="Times New Roman"/>
                              <w:sz w:val="20"/>
                              <w:szCs w:val="20"/>
                              <w:lang w:val="en-GB"/>
                            </w:rPr>
                            <w:t>Diplexer</w:t>
                          </w:r>
                        </w:p>
                      </w:txbxContent>
                    </v:textbox>
                  </v:rect>
                  <v:line id="直接连接符 50" o:spid="_x0000_s1075" style="position:absolute;flip:x;visibility:visible;mso-wrap-style:square" from="33816,5953" to="40058,73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uWl8sEAAADbAAAADwAAAGRycy9kb3ducmV2LnhtbERPTYvCMBC9C/6HMII3TVeouNVYFrEg&#10;iAvqevA2NmPb3WZSmqj1328OgsfH+16knanFnVpXWVbwMY5AEOdWV1wo+DlmoxkI55E11pZJwZMc&#10;pMt+b4GJtg/e0/3gCxFC2CWooPS+SaR0eUkG3dg2xIG72tagD7AtpG7xEcJNLSdRNJUGKw4NJTa0&#10;Kin/O9yMgkzvLjz7dN/nk62m281vc1rHsVLDQfc1B+Gp82/xy73RCuKwPnwJP0Au/w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y5aXywQAAANsAAAAPAAAAAAAAAAAAAAAA&#10;AKECAABkcnMvZG93bnJldi54bWxQSwUGAAAAAAQABAD5AAAAjwMAAAAA&#10;" strokecolor="#5b9bd5 [3204]" strokeweight=".5pt">
                    <v:stroke joinstyle="miter"/>
                  </v:line>
                  <v:line id="直接连接符 51" o:spid="_x0000_s1076" style="position:absolute;flip:x y;visibility:visible;mso-wrap-style:square" from="40058,5953" to="42922,770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iq3E8QAAADbAAAADwAAAGRycy9kb3ducmV2LnhtbESPQWvCQBSE7wX/w/IEL0V3IxhCdBUR&#10;hHrooba9P7LPJJh9G3e3JvbXdwuFHoeZ+YbZ7EbbiTv50DrWkC0UCOLKmZZrDR/vx3kBIkRkg51j&#10;0vCgALvt5GmDpXEDv9H9HGuRIBxK1NDE2JdShqohi2HheuLkXZy3GJP0tTQehwS3nVwqlUuLLaeF&#10;Bns6NFRdz19Ww4m+V+3zZ/Za1Gpwx+J287nKtZ5Nx/0aRKQx/of/2i9GwyqD3y/pB8jt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6KrcTxAAAANsAAAAPAAAAAAAAAAAA&#10;AAAAAKECAABkcnMvZG93bnJldi54bWxQSwUGAAAAAAQABAD5AAAAkgMAAAAA&#10;" strokecolor="#5b9bd5 [3204]" strokeweight=".5pt">
                    <v:stroke joinstyle="miter"/>
                  </v:line>
                  <v:rect id="矩形 52" o:spid="_x0000_s1077" style="position:absolute;left:38769;top:7711;width:8319;height:254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V5C9sEA&#10;AADbAAAADwAAAGRycy9kb3ducmV2LnhtbESP3YrCMBCF7xd8hzDC3m1ThVXpmhYRhGXBC38eYGjG&#10;pmszKU207dsbQfDycH4+zroYbCPu1PnasYJZkoIgLp2uuVJwPu2+ViB8QNbYOCYFI3ko8snHGjPt&#10;ej7Q/RgqEUfYZ6jAhNBmUvrSkEWfuJY4ehfXWQxRdpXUHfZx3DZynqYLabHmSDDY0tZQeT3ebIQg&#10;HcbZst9e92b4q6kZ/+k2KvU5HTY/IAIN4R1+tX+1gu85PL/EHyDz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1eQvbBAAAA2wAAAA8AAAAAAAAAAAAAAAAAmAIAAGRycy9kb3du&#10;cmV2LnhtbFBLBQYAAAAABAAEAPUAAACGAwAAAAA=&#10;" fillcolor="#5b9bd5 [3204]" strokecolor="#1f4d78 [1604]" strokeweight="1pt">
                    <v:textbox>
                      <w:txbxContent>
                        <w:p w:rsidR="00D44273" w:rsidRDefault="00D44273" w:rsidP="00D44273">
                          <w:pPr>
                            <w:pStyle w:val="afd"/>
                            <w:overflowPunct w:val="0"/>
                            <w:spacing w:before="0" w:beforeAutospacing="0" w:after="180" w:afterAutospacing="0"/>
                            <w:jc w:val="center"/>
                          </w:pPr>
                          <w:r>
                            <w:rPr>
                              <w:rFonts w:ascii="Times New Roman" w:hAnsi="Times New Roman"/>
                              <w:sz w:val="20"/>
                              <w:szCs w:val="20"/>
                              <w:lang w:val="en-GB"/>
                            </w:rPr>
                            <w:t>Mid bands</w:t>
                          </w:r>
                        </w:p>
                      </w:txbxContent>
                    </v:textbox>
                  </v:rect>
                  <v:line id="直接连接符 53" o:spid="_x0000_s1078" style="position:absolute;flip:y;visibility:visible;mso-wrap-style:square" from="40058,790" to="40058,341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jc7hcUAAADbAAAADwAAAGRycy9kb3ducmV2LnhtbESPQWvCQBSE74X+h+UVems2tSTE1FVE&#10;FASp0KgHb6/Z1yRt9m3Irpr+e1cQehxm5htmMhtMK87Uu8aygtcoBkFcWt1wpWC/W71kIJxH1tha&#10;JgV/5GA2fXyYYK7thT/pXPhKBAi7HBXU3ne5lK6syaCLbEccvG/bG/RB9pXUPV4C3LRyFMepNNhw&#10;WKixo0VN5W9xMgpW+uOLs7HbHg+2STfrn+6wTBKlnp+G+TsIT4P/D9/ba60geYPbl/AD5PQK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Qjc7hcUAAADbAAAADwAAAAAAAAAA&#10;AAAAAAChAgAAZHJzL2Rvd25yZXYueG1sUEsFBgAAAAAEAAQA+QAAAJMDAAAAAA==&#10;" strokecolor="#5b9bd5 [3204]" strokeweight=".5pt">
                    <v:stroke joinstyle="miter"/>
                  </v:line>
                  <v:line id="直接连接符 54" o:spid="_x0000_s1079" style="position:absolute;flip:y;visibility:visible;mso-wrap-style:square" from="40109,663" to="41557,21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d6j8cUAAADbAAAADwAAAGRycy9kb3ducmV2LnhtbESPQWvCQBSE74X+h+UVems2lSbE1FVE&#10;FASp0KgHb6/Z1yRt9m3Irpr+e1cQehxm5htmMhtMK87Uu8aygtcoBkFcWt1wpWC/W71kIJxH1tha&#10;JgV/5GA2fXyYYK7thT/pXPhKBAi7HBXU3ne5lK6syaCLbEccvG/bG/RB9pXUPV4C3LRyFMepNNhw&#10;WKixo0VN5W9xMgpW+uOLs7HbHg+2STfrn+6wTBKlnp+G+TsIT4P/D9/ba60geYPbl/AD5PQK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zd6j8cUAAADbAAAADwAAAAAAAAAA&#10;AAAAAAChAgAAZHJzL2Rvd25yZXYueG1sUEsFBgAAAAAEAAQA+QAAAJMDAAAAAA==&#10;" strokecolor="#5b9bd5 [3204]" strokeweight=".5pt">
                    <v:stroke joinstyle="miter"/>
                  </v:line>
                  <v:line id="直接连接符 55" o:spid="_x0000_s1080" style="position:absolute;flip:x y;visibility:visible;mso-wrap-style:square" from="38566,663" to="40014,21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RGxEMQAAADbAAAADwAAAGRycy9kb3ducmV2LnhtbESPzWrDMBCE74W8g9hCLyWRErAxTpRQ&#10;AoHm0EPzc1+srW1qrRxJjd0+fRUI5DjMzDfMajPaTlzJh9axhvlMgSCunGm51nA67qYFiBCRDXaO&#10;ScMvBdisJ08rLI0b+JOuh1iLBOFQooYmxr6UMlQNWQwz1xMn78t5izFJX0vjcUhw28mFUrm02HJa&#10;aLCnbUPV9+HHatjTX9a+nucfRa0GtysuF5+rXOuX5/FtCSLSGB/he/vdaMgyuH1JP0Cu/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FEbEQxAAAANsAAAAPAAAAAAAAAAAA&#10;AAAAAKECAABkcnMvZG93bnJldi54bWxQSwUGAAAAAAQABAD5AAAAkgMAAAAA&#10;" strokecolor="#5b9bd5 [3204]" strokeweight=".5pt">
                    <v:stroke joinstyle="miter"/>
                  </v:line>
                  <v:rect id="矩形 56" o:spid="_x0000_s1081" style="position:absolute;left:23174;top:13134;width:8991;height:378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mVE9cEA&#10;AADbAAAADwAAAGRycy9kb3ducmV2LnhtbESP24rCMBRF3wX/IZyBebOpghc6pmUQBBHmwcsHHJpj&#10;07E5KU207d9PBgQfN/uy2NtisI14UudrxwrmSQqCuHS65krB9bKfbUD4gKyxcUwKRvJQ5NPJFjPt&#10;ej7R8xwqEUfYZ6jAhNBmUvrSkEWfuJY4ejfXWQxRdpXUHfZx3DZykaYrabHmSDDY0s5QeT8/bIQg&#10;ncb5ut/df8xwrKkZf+kxKvX5MXx/gQg0hHf41T5oBcsV/H+JP0Dm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JlRPXBAAAA2wAAAA8AAAAAAAAAAAAAAAAAmAIAAGRycy9kb3du&#10;cmV2LnhtbFBLBQYAAAAABAAEAPUAAACGAwAAAAA=&#10;" fillcolor="#5b9bd5 [3204]" strokecolor="#1f4d78 [1604]" strokeweight="1pt">
                    <v:textbox>
                      <w:txbxContent>
                        <w:p w:rsidR="00D44273" w:rsidRDefault="00D44273" w:rsidP="00D44273">
                          <w:pPr>
                            <w:pStyle w:val="afd"/>
                            <w:overflowPunct w:val="0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Times New Roman" w:hAnsi="Times New Roman"/>
                              <w:sz w:val="20"/>
                              <w:szCs w:val="20"/>
                              <w:lang w:val="en-GB"/>
                            </w:rPr>
                            <w:t>Full Range</w:t>
                          </w:r>
                        </w:p>
                        <w:p w:rsidR="00D44273" w:rsidRDefault="00D44273" w:rsidP="00D44273">
                          <w:pPr>
                            <w:pStyle w:val="afd"/>
                            <w:overflowPunct w:val="0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Times New Roman" w:hAnsi="Times New Roman"/>
                              <w:sz w:val="20"/>
                              <w:szCs w:val="20"/>
                              <w:lang w:val="en-GB"/>
                            </w:rPr>
                            <w:t>Duplexer n5</w:t>
                          </w:r>
                        </w:p>
                      </w:txbxContent>
                    </v:textbox>
                  </v:rect>
                  <w10:anchorlock/>
                </v:group>
              </w:pict>
            </mc:Fallback>
          </mc:AlternateContent>
        </w:r>
      </w:ins>
    </w:p>
    <w:p w:rsidR="00D44273" w:rsidRDefault="00D44273" w:rsidP="00B13941">
      <w:pPr>
        <w:keepNext/>
        <w:keepLines/>
        <w:spacing w:before="60"/>
        <w:jc w:val="center"/>
        <w:rPr>
          <w:ins w:id="116" w:author="Huawei" w:date="2022-11-01T16:56:00Z"/>
          <w:rFonts w:eastAsiaTheme="minorEastAsia"/>
          <w:lang w:val="en-US" w:eastAsia="zh-CN"/>
        </w:rPr>
      </w:pPr>
      <w:ins w:id="117" w:author="Huawei" w:date="2022-11-01T16:56:00Z">
        <w:r w:rsidRPr="00B13941">
          <w:rPr>
            <w:rFonts w:ascii="Arial" w:hAnsi="Arial" w:cs="Arial"/>
            <w:b/>
            <w:lang w:eastAsia="en-GB"/>
          </w:rPr>
          <w:t>Figure 5.1.1.3-1: UE RF architecture 1 for CA_n5-n8 with 3 antennas</w:t>
        </w:r>
      </w:ins>
    </w:p>
    <w:p w:rsidR="00D44273" w:rsidRDefault="00D44273" w:rsidP="00B13941">
      <w:pPr>
        <w:keepNext/>
        <w:jc w:val="center"/>
        <w:rPr>
          <w:ins w:id="118" w:author="Huawei" w:date="2022-11-01T16:56:00Z"/>
        </w:rPr>
      </w:pPr>
      <w:ins w:id="119" w:author="Huawei" w:date="2022-11-01T16:56:00Z">
        <w:r>
          <w:rPr>
            <w:rFonts w:eastAsiaTheme="minorEastAsia"/>
            <w:noProof/>
            <w:lang w:val="en-US" w:eastAsia="zh-CN"/>
          </w:rPr>
          <mc:AlternateContent>
            <mc:Choice Requires="wpc">
              <w:drawing>
                <wp:inline distT="0" distB="0" distL="0" distR="0" wp14:anchorId="0AA3AA43" wp14:editId="43C790F9">
                  <wp:extent cx="5784850" cy="1751299"/>
                  <wp:effectExtent l="0" t="0" r="6350" b="1905"/>
                  <wp:docPr id="89" name="画布 8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microsoft.com/office/word/2010/wordprocessingCanvas">
                      <wpc:wpc>
                        <wpc:bg/>
                        <wpc:whole/>
                        <wps:wsp>
                          <wps:cNvPr id="57" name="矩形 57"/>
                          <wps:cNvSpPr/>
                          <wps:spPr>
                            <a:xfrm>
                              <a:off x="740410" y="691350"/>
                              <a:ext cx="647700" cy="254286"/>
                            </a:xfrm>
                            <a:prstGeom prst="rect">
                              <a:avLst/>
                            </a:prstGeom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:rsidR="00D44273" w:rsidRPr="00761E70" w:rsidRDefault="00D44273" w:rsidP="00D44273">
                                <w:pPr>
                                  <w:jc w:val="center"/>
                                  <w:rPr>
                                    <w:rFonts w:eastAsiaTheme="minorEastAsia"/>
                                    <w:lang w:eastAsia="zh-CN"/>
                                  </w:rPr>
                                </w:pPr>
                                <w:r>
                                  <w:rPr>
                                    <w:rFonts w:eastAsiaTheme="minorEastAsia"/>
                                    <w:lang w:eastAsia="zh-CN"/>
                                  </w:rPr>
                                  <w:t>Switch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8" name="直接连接符 58"/>
                          <wps:cNvCnPr>
                            <a:endCxn id="76" idx="0"/>
                          </wps:cNvCnPr>
                          <wps:spPr>
                            <a:xfrm flipH="1">
                              <a:off x="449580" y="951986"/>
                              <a:ext cx="621030" cy="319754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9" name="矩形 59"/>
                          <wps:cNvSpPr/>
                          <wps:spPr>
                            <a:xfrm>
                              <a:off x="1136310" y="1280576"/>
                              <a:ext cx="905850" cy="378514"/>
                            </a:xfrm>
                            <a:prstGeom prst="rect">
                              <a:avLst/>
                            </a:prstGeom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:rsidR="00D44273" w:rsidRDefault="00D44273" w:rsidP="00D44273">
                                <w:pPr>
                                  <w:pStyle w:val="afd"/>
                                  <w:overflowPunct w:val="0"/>
                                  <w:spacing w:before="0" w:beforeAutospacing="0" w:after="0" w:afterAutospacing="0"/>
                                  <w:jc w:val="center"/>
                                  <w:rPr>
                                    <w:rFonts w:ascii="Times New Roman" w:hAnsi="Times New Roman"/>
                                    <w:sz w:val="20"/>
                                    <w:szCs w:val="20"/>
                                    <w:lang w:val="en-GB"/>
                                  </w:rPr>
                                </w:pPr>
                                <w:r>
                                  <w:rPr>
                                    <w:rFonts w:ascii="Times New Roman" w:hAnsi="Times New Roman"/>
                                    <w:sz w:val="20"/>
                                    <w:szCs w:val="20"/>
                                    <w:lang w:val="en-GB"/>
                                  </w:rPr>
                                  <w:t>Full Range</w:t>
                                </w:r>
                              </w:p>
                              <w:p w:rsidR="00D44273" w:rsidRDefault="00D44273" w:rsidP="00D44273">
                                <w:pPr>
                                  <w:pStyle w:val="afd"/>
                                  <w:overflowPunct w:val="0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="Times New Roman" w:hAnsi="Times New Roman"/>
                                    <w:sz w:val="20"/>
                                    <w:szCs w:val="20"/>
                                    <w:lang w:val="en-GB"/>
                                  </w:rPr>
                                  <w:t>Duplexer n8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0" name="直接连接符 60"/>
                          <wps:cNvCnPr>
                            <a:stCxn id="57" idx="2"/>
                            <a:endCxn id="59" idx="0"/>
                          </wps:cNvCnPr>
                          <wps:spPr>
                            <a:xfrm>
                              <a:off x="1064260" y="945636"/>
                              <a:ext cx="524975" cy="334940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61" name="矩形 61"/>
                          <wps:cNvSpPr/>
                          <wps:spPr>
                            <a:xfrm>
                              <a:off x="1364910" y="300136"/>
                              <a:ext cx="647700" cy="254000"/>
                            </a:xfrm>
                            <a:prstGeom prst="rect">
                              <a:avLst/>
                            </a:prstGeom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:rsidR="00D44273" w:rsidRDefault="00D44273" w:rsidP="00D44273">
                                <w:pPr>
                                  <w:pStyle w:val="afd"/>
                                  <w:overflowPunct w:val="0"/>
                                  <w:spacing w:before="0" w:beforeAutospacing="0" w:after="180" w:afterAutospacing="0"/>
                                  <w:jc w:val="center"/>
                                </w:pPr>
                                <w:r>
                                  <w:rPr>
                                    <w:rFonts w:ascii="Times New Roman" w:hAnsi="Times New Roman"/>
                                    <w:sz w:val="20"/>
                                    <w:szCs w:val="20"/>
                                    <w:lang w:val="en-GB"/>
                                  </w:rPr>
                                  <w:t>Diplexer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2" name="直接连接符 62"/>
                          <wps:cNvCnPr>
                            <a:stCxn id="61" idx="2"/>
                            <a:endCxn id="57" idx="0"/>
                          </wps:cNvCnPr>
                          <wps:spPr>
                            <a:xfrm flipH="1">
                              <a:off x="1064260" y="554136"/>
                              <a:ext cx="624500" cy="137214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63" name="直接连接符 63"/>
                          <wps:cNvCnPr>
                            <a:stCxn id="64" idx="0"/>
                            <a:endCxn id="61" idx="2"/>
                          </wps:cNvCnPr>
                          <wps:spPr>
                            <a:xfrm flipH="1" flipV="1">
                              <a:off x="1688760" y="554136"/>
                              <a:ext cx="286725" cy="175314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64" name="矩形 64"/>
                          <wps:cNvSpPr/>
                          <wps:spPr>
                            <a:xfrm>
                              <a:off x="1559560" y="729450"/>
                              <a:ext cx="831850" cy="254000"/>
                            </a:xfrm>
                            <a:prstGeom prst="rect">
                              <a:avLst/>
                            </a:prstGeom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:rsidR="00D44273" w:rsidRDefault="00D44273" w:rsidP="00D44273">
                                <w:pPr>
                                  <w:pStyle w:val="afd"/>
                                  <w:overflowPunct w:val="0"/>
                                  <w:spacing w:before="0" w:beforeAutospacing="0" w:after="180" w:afterAutospacing="0"/>
                                  <w:jc w:val="center"/>
                                </w:pPr>
                                <w:r>
                                  <w:rPr>
                                    <w:rFonts w:ascii="Times New Roman" w:hAnsi="Times New Roman"/>
                                    <w:sz w:val="20"/>
                                    <w:szCs w:val="20"/>
                                    <w:lang w:val="en-GB"/>
                                  </w:rPr>
                                  <w:t>Mid bands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5" name="直接连接符 65"/>
                          <wps:cNvCnPr>
                            <a:stCxn id="61" idx="0"/>
                          </wps:cNvCnPr>
                          <wps:spPr>
                            <a:xfrm flipV="1">
                              <a:off x="1688760" y="37300"/>
                              <a:ext cx="0" cy="262836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66" name="直接连接符 66"/>
                          <wps:cNvCnPr/>
                          <wps:spPr>
                            <a:xfrm flipV="1">
                              <a:off x="1693840" y="24600"/>
                              <a:ext cx="145120" cy="152401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67" name="直接连接符 67"/>
                          <wps:cNvCnPr/>
                          <wps:spPr>
                            <a:xfrm flipH="1" flipV="1">
                              <a:off x="1539830" y="24600"/>
                              <a:ext cx="144780" cy="152400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68" name="矩形 68"/>
                          <wps:cNvSpPr/>
                          <wps:spPr>
                            <a:xfrm>
                              <a:off x="4747895" y="1382122"/>
                              <a:ext cx="996316" cy="357778"/>
                            </a:xfrm>
                            <a:prstGeom prst="rect">
                              <a:avLst/>
                            </a:prstGeom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:rsidR="00D44273" w:rsidRDefault="00D44273" w:rsidP="00D44273">
                                <w:pPr>
                                  <w:pStyle w:val="afd"/>
                                  <w:overflowPunct w:val="0"/>
                                  <w:spacing w:before="0" w:beforeAutospacing="0" w:after="0" w:afterAutospacing="0"/>
                                  <w:jc w:val="center"/>
                                  <w:rPr>
                                    <w:rFonts w:ascii="Times New Roman" w:hAnsi="Times New Roman"/>
                                    <w:sz w:val="20"/>
                                    <w:szCs w:val="20"/>
                                    <w:lang w:val="en-GB"/>
                                  </w:rPr>
                                </w:pPr>
                                <w:r>
                                  <w:rPr>
                                    <w:rFonts w:ascii="Times New Roman" w:hAnsi="Times New Roman"/>
                                    <w:sz w:val="20"/>
                                    <w:szCs w:val="20"/>
                                    <w:lang w:val="en-GB"/>
                                  </w:rPr>
                                  <w:t>n5+n8 Rx</w:t>
                                </w:r>
                              </w:p>
                              <w:p w:rsidR="00D44273" w:rsidRDefault="00D44273" w:rsidP="00D44273">
                                <w:pPr>
                                  <w:pStyle w:val="afd"/>
                                  <w:overflowPunct w:val="0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="Times New Roman" w:hAnsi="Times New Roman"/>
                                    <w:sz w:val="20"/>
                                    <w:szCs w:val="20"/>
                                    <w:lang w:val="en-GB"/>
                                  </w:rPr>
                                  <w:t xml:space="preserve">DUP 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9" name="直接连接符 69"/>
                          <wps:cNvCnPr>
                            <a:stCxn id="70" idx="2"/>
                          </wps:cNvCnPr>
                          <wps:spPr>
                            <a:xfrm>
                              <a:off x="5263515" y="621500"/>
                              <a:ext cx="0" cy="234950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70" name="矩形 70"/>
                          <wps:cNvSpPr/>
                          <wps:spPr>
                            <a:xfrm>
                              <a:off x="4939665" y="367500"/>
                              <a:ext cx="647700" cy="254000"/>
                            </a:xfrm>
                            <a:prstGeom prst="rect">
                              <a:avLst/>
                            </a:prstGeom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:rsidR="00D44273" w:rsidRDefault="00D44273" w:rsidP="00D44273">
                                <w:pPr>
                                  <w:pStyle w:val="afd"/>
                                  <w:overflowPunct w:val="0"/>
                                  <w:spacing w:before="0" w:beforeAutospacing="0" w:after="180" w:afterAutospacing="0"/>
                                  <w:jc w:val="center"/>
                                </w:pPr>
                                <w:r>
                                  <w:rPr>
                                    <w:rFonts w:ascii="Times New Roman" w:hAnsi="Times New Roman"/>
                                    <w:sz w:val="20"/>
                                    <w:szCs w:val="20"/>
                                    <w:lang w:val="en-GB"/>
                                  </w:rPr>
                                  <w:t>Diplexer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1" name="直接连接符 71"/>
                          <wps:cNvCnPr/>
                          <wps:spPr>
                            <a:xfrm flipV="1">
                              <a:off x="5263515" y="105245"/>
                              <a:ext cx="0" cy="262255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72" name="直接连接符 72"/>
                          <wps:cNvCnPr/>
                          <wps:spPr>
                            <a:xfrm flipV="1">
                              <a:off x="5268595" y="92545"/>
                              <a:ext cx="144780" cy="152400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73" name="直接连接符 73"/>
                          <wps:cNvCnPr/>
                          <wps:spPr>
                            <a:xfrm flipH="1" flipV="1">
                              <a:off x="5114290" y="92545"/>
                              <a:ext cx="144780" cy="152400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74" name="矩形 74"/>
                          <wps:cNvSpPr/>
                          <wps:spPr>
                            <a:xfrm>
                              <a:off x="4946015" y="875786"/>
                              <a:ext cx="647700" cy="254000"/>
                            </a:xfrm>
                            <a:prstGeom prst="rect">
                              <a:avLst/>
                            </a:prstGeom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:rsidR="00D44273" w:rsidRDefault="00D44273" w:rsidP="00D44273">
                                <w:pPr>
                                  <w:pStyle w:val="afd"/>
                                  <w:overflowPunct w:val="0"/>
                                  <w:spacing w:before="0" w:beforeAutospacing="0" w:after="180" w:afterAutospacing="0"/>
                                  <w:jc w:val="center"/>
                                </w:pPr>
                                <w:r>
                                  <w:rPr>
                                    <w:rFonts w:ascii="Times New Roman" w:hAnsi="Times New Roman"/>
                                    <w:sz w:val="20"/>
                                    <w:szCs w:val="20"/>
                                    <w:lang w:val="en-GB"/>
                                  </w:rPr>
                                  <w:t>Switch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5" name="直接连接符 75"/>
                          <wps:cNvCnPr>
                            <a:endCxn id="68" idx="0"/>
                          </wps:cNvCnPr>
                          <wps:spPr>
                            <a:xfrm>
                              <a:off x="5246053" y="1129786"/>
                              <a:ext cx="0" cy="252336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76" name="矩形 76"/>
                          <wps:cNvSpPr/>
                          <wps:spPr>
                            <a:xfrm>
                              <a:off x="0" y="1271740"/>
                              <a:ext cx="899160" cy="378460"/>
                            </a:xfrm>
                            <a:prstGeom prst="rect">
                              <a:avLst/>
                            </a:prstGeom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:rsidR="00D44273" w:rsidRDefault="00D44273" w:rsidP="00D44273">
                                <w:pPr>
                                  <w:pStyle w:val="afd"/>
                                  <w:overflowPunct w:val="0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="Times New Roman" w:hAnsi="Times New Roman"/>
                                    <w:sz w:val="20"/>
                                    <w:szCs w:val="20"/>
                                    <w:lang w:val="en-GB"/>
                                  </w:rPr>
                                  <w:t>Partial Range</w:t>
                                </w:r>
                              </w:p>
                              <w:p w:rsidR="00D44273" w:rsidRDefault="00D44273" w:rsidP="00D44273">
                                <w:pPr>
                                  <w:pStyle w:val="afd"/>
                                  <w:overflowPunct w:val="0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="Times New Roman" w:hAnsi="Times New Roman"/>
                                    <w:sz w:val="20"/>
                                    <w:szCs w:val="20"/>
                                    <w:lang w:val="en-GB"/>
                                  </w:rPr>
                                  <w:t>Duplexer n8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7" name="矩形 77"/>
                          <wps:cNvSpPr/>
                          <wps:spPr>
                            <a:xfrm>
                              <a:off x="3057820" y="718950"/>
                              <a:ext cx="647700" cy="254000"/>
                            </a:xfrm>
                            <a:prstGeom prst="rect">
                              <a:avLst/>
                            </a:prstGeom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:rsidR="00D44273" w:rsidRDefault="00D44273" w:rsidP="00D44273">
                                <w:pPr>
                                  <w:pStyle w:val="afd"/>
                                  <w:overflowPunct w:val="0"/>
                                  <w:spacing w:before="0" w:beforeAutospacing="0" w:after="180" w:afterAutospacing="0"/>
                                  <w:jc w:val="center"/>
                                </w:pPr>
                                <w:r>
                                  <w:rPr>
                                    <w:rFonts w:ascii="Times New Roman" w:hAnsi="Times New Roman"/>
                                    <w:sz w:val="20"/>
                                    <w:szCs w:val="20"/>
                                    <w:lang w:val="en-GB"/>
                                  </w:rPr>
                                  <w:t>Switch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8" name="直接连接符 78"/>
                          <wps:cNvCnPr/>
                          <wps:spPr>
                            <a:xfrm flipH="1">
                              <a:off x="2766990" y="979300"/>
                              <a:ext cx="621030" cy="319405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81" name="矩形 81"/>
                          <wps:cNvSpPr/>
                          <wps:spPr>
                            <a:xfrm>
                              <a:off x="3682025" y="327155"/>
                              <a:ext cx="647700" cy="254000"/>
                            </a:xfrm>
                            <a:prstGeom prst="rect">
                              <a:avLst/>
                            </a:prstGeom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:rsidR="00D44273" w:rsidRDefault="00D44273" w:rsidP="00D44273">
                                <w:pPr>
                                  <w:pStyle w:val="afd"/>
                                  <w:overflowPunct w:val="0"/>
                                  <w:spacing w:before="0" w:beforeAutospacing="0" w:after="180" w:afterAutospacing="0"/>
                                  <w:jc w:val="center"/>
                                </w:pPr>
                                <w:r>
                                  <w:rPr>
                                    <w:rFonts w:ascii="Times New Roman" w:hAnsi="Times New Roman"/>
                                    <w:sz w:val="20"/>
                                    <w:szCs w:val="20"/>
                                    <w:lang w:val="en-GB"/>
                                  </w:rPr>
                                  <w:t>Diplexer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2" name="直接连接符 82"/>
                          <wps:cNvCnPr/>
                          <wps:spPr>
                            <a:xfrm flipH="1">
                              <a:off x="3381670" y="581155"/>
                              <a:ext cx="624205" cy="137160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83" name="直接连接符 83"/>
                          <wps:cNvCnPr/>
                          <wps:spPr>
                            <a:xfrm flipH="1" flipV="1">
                              <a:off x="4005875" y="581155"/>
                              <a:ext cx="286385" cy="175260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84" name="矩形 84"/>
                          <wps:cNvSpPr/>
                          <wps:spPr>
                            <a:xfrm>
                              <a:off x="3876970" y="757050"/>
                              <a:ext cx="831850" cy="254000"/>
                            </a:xfrm>
                            <a:prstGeom prst="rect">
                              <a:avLst/>
                            </a:prstGeom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:rsidR="00D44273" w:rsidRDefault="00D44273" w:rsidP="00D44273">
                                <w:pPr>
                                  <w:pStyle w:val="afd"/>
                                  <w:overflowPunct w:val="0"/>
                                  <w:spacing w:before="0" w:beforeAutospacing="0" w:after="180" w:afterAutospacing="0"/>
                                  <w:jc w:val="center"/>
                                </w:pPr>
                                <w:r>
                                  <w:rPr>
                                    <w:rFonts w:ascii="Times New Roman" w:hAnsi="Times New Roman"/>
                                    <w:sz w:val="20"/>
                                    <w:szCs w:val="20"/>
                                    <w:lang w:val="en-GB"/>
                                  </w:rPr>
                                  <w:t>Mid bands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5" name="直接连接符 85"/>
                          <wps:cNvCnPr/>
                          <wps:spPr>
                            <a:xfrm flipV="1">
                              <a:off x="4005875" y="64900"/>
                              <a:ext cx="0" cy="262255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86" name="直接连接符 86"/>
                          <wps:cNvCnPr/>
                          <wps:spPr>
                            <a:xfrm flipV="1">
                              <a:off x="4010955" y="52200"/>
                              <a:ext cx="144780" cy="152400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87" name="直接连接符 87"/>
                          <wps:cNvCnPr/>
                          <wps:spPr>
                            <a:xfrm flipH="1" flipV="1">
                              <a:off x="3856650" y="52200"/>
                              <a:ext cx="144780" cy="152400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88" name="矩形 88"/>
                          <wps:cNvSpPr/>
                          <wps:spPr>
                            <a:xfrm>
                              <a:off x="2317410" y="1299340"/>
                              <a:ext cx="899160" cy="378460"/>
                            </a:xfrm>
                            <a:prstGeom prst="rect">
                              <a:avLst/>
                            </a:prstGeom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:rsidR="00D44273" w:rsidRDefault="00D44273" w:rsidP="00D44273">
                                <w:pPr>
                                  <w:pStyle w:val="afd"/>
                                  <w:overflowPunct w:val="0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="Times New Roman" w:hAnsi="Times New Roman"/>
                                    <w:sz w:val="20"/>
                                    <w:szCs w:val="20"/>
                                    <w:lang w:val="en-GB"/>
                                  </w:rPr>
                                  <w:t>Full Range</w:t>
                                </w:r>
                              </w:p>
                              <w:p w:rsidR="00D44273" w:rsidRDefault="00D44273" w:rsidP="00D44273">
                                <w:pPr>
                                  <w:pStyle w:val="afd"/>
                                  <w:overflowPunct w:val="0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="Times New Roman" w:hAnsi="Times New Roman"/>
                                    <w:sz w:val="20"/>
                                    <w:szCs w:val="20"/>
                                    <w:lang w:val="en-GB"/>
                                  </w:rPr>
                                  <w:t>Duplexer n5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c:wpc>
                    </a:graphicData>
                  </a:graphic>
                </wp:inline>
              </w:drawing>
            </mc:Choice>
            <mc:Fallback>
              <w:pict>
                <v:group w14:anchorId="0AA3AA43" id="画布 89" o:spid="_x0000_s1082" editas="canvas" style="width:455.5pt;height:137.9pt;mso-position-horizontal-relative:char;mso-position-vertical-relative:line" coordsize="57848,175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">
                  <v:shape id="_x0000_s1083" type="#_x0000_t75" style="position:absolute;width:57848;height:17506;visibility:visible;mso-wrap-style:square">
                    <v:fill o:detectmouseclick="t"/>
                    <v:path o:connecttype="none"/>
                  </v:shape>
                  <v:rect id="矩形 57" o:spid="_x0000_s1084" style="position:absolute;left:7404;top:6913;width:6477;height:25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SnhbsEA&#10;AADbAAAADwAAAGRycy9kb3ducmV2LnhtbESP24rCMBRF3wX/IZyBebOpghc6pmUQBBHmwcsHHJpj&#10;07E5KU207d9PBgQfN/uy2NtisI14UudrxwrmSQqCuHS65krB9bKfbUD4gKyxcUwKRvJQ5NPJFjPt&#10;ej7R8xwqEUfYZ6jAhNBmUvrSkEWfuJY4ejfXWQxRdpXUHfZx3DZykaYrabHmSDDY0s5QeT8/bIQg&#10;ncb5ut/df8xwrKkZf+kxKvX5MXx/gQg0hHf41T5oBcs1/H+JP0Dm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0p4W7BAAAA2wAAAA8AAAAAAAAAAAAAAAAAmAIAAGRycy9kb3du&#10;cmV2LnhtbFBLBQYAAAAABAAEAPUAAACGAwAAAAA=&#10;" fillcolor="#5b9bd5 [3204]" strokecolor="#1f4d78 [1604]" strokeweight="1pt">
                    <v:textbox>
                      <w:txbxContent>
                        <w:p w:rsidR="00D44273" w:rsidRPr="00761E70" w:rsidRDefault="00D44273" w:rsidP="00D44273">
                          <w:pPr>
                            <w:jc w:val="center"/>
                            <w:rPr>
                              <w:rFonts w:eastAsiaTheme="minorEastAsia"/>
                              <w:lang w:eastAsia="zh-CN"/>
                            </w:rPr>
                          </w:pPr>
                          <w:r>
                            <w:rPr>
                              <w:rFonts w:eastAsiaTheme="minorEastAsia"/>
                              <w:lang w:eastAsia="zh-CN"/>
                            </w:rPr>
                            <w:t>Switch</w:t>
                          </w:r>
                        </w:p>
                      </w:txbxContent>
                    </v:textbox>
                  </v:rect>
                  <v:line id="直接连接符 58" o:spid="_x0000_s1085" style="position:absolute;flip:x;visibility:visible;mso-wrap-style:square" from="4495,9519" to="10706,127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JOp9MEAAADbAAAADwAAAGRycy9kb3ducmV2LnhtbERPTYvCMBC9C/6HMII3TVeouNVYFrEg&#10;iAvqevA2NmPb3WZSmqj1328OgsfH+16knanFnVpXWVbwMY5AEOdWV1wo+DlmoxkI55E11pZJwZMc&#10;pMt+b4GJtg/e0/3gCxFC2CWooPS+SaR0eUkG3dg2xIG72tagD7AtpG7xEcJNLSdRNJUGKw4NJTa0&#10;Kin/O9yMgkzvLjz7dN/nk62m281vc1rHsVLDQfc1B+Gp82/xy73RCuIwNnwJP0Au/w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Mk6n0wQAAANsAAAAPAAAAAAAAAAAAAAAA&#10;AKECAABkcnMvZG93bnJldi54bWxQSwUGAAAAAAQABAD5AAAAjwMAAAAA&#10;" strokecolor="#5b9bd5 [3204]" strokeweight=".5pt">
                    <v:stroke joinstyle="miter"/>
                  </v:line>
                  <v:rect id="矩形 59" o:spid="_x0000_s1086" style="position:absolute;left:11363;top:12805;width:9058;height:378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/rQh78A&#10;AADbAAAADwAAAGRycy9kb3ducmV2LnhtbESP24rCMBRF3wf8h3AE38ZUwVs1igiCCPPg5QMOzbGp&#10;Nielibb9ezMg+LjZl8VebVpbihfVvnCsYDRMQBBnThecK7he9r9zED4gaywdk4KOPGzWvZ8Vpto1&#10;fKLXOeQijrBPUYEJoUql9Jkhi37oKuLo3VxtMURZ51LX2MRxW8pxkkylxYIjwWBFO0PZ4/y0EYJ0&#10;6kazZvf4M+2xoLK707NTatBvt0sQgdrwDX/aB61gsoD/L/EHyPU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T+tCHvwAAANsAAAAPAAAAAAAAAAAAAAAAAJgCAABkcnMvZG93bnJl&#10;di54bWxQSwUGAAAAAAQABAD1AAAAhAMAAAAA&#10;" fillcolor="#5b9bd5 [3204]" strokecolor="#1f4d78 [1604]" strokeweight="1pt">
                    <v:textbox>
                      <w:txbxContent>
                        <w:p w:rsidR="00D44273" w:rsidRDefault="00D44273" w:rsidP="00D44273">
                          <w:pPr>
                            <w:pStyle w:val="afd"/>
                            <w:overflowPunct w:val="0"/>
                            <w:spacing w:before="0" w:beforeAutospacing="0" w:after="0" w:afterAutospacing="0"/>
                            <w:jc w:val="center"/>
                            <w:rPr>
                              <w:rFonts w:ascii="Times New Roman" w:hAnsi="Times New Roman"/>
                              <w:sz w:val="20"/>
                              <w:szCs w:val="20"/>
                              <w:lang w:val="en-GB"/>
                            </w:rPr>
                          </w:pPr>
                          <w:r>
                            <w:rPr>
                              <w:rFonts w:ascii="Times New Roman" w:hAnsi="Times New Roman"/>
                              <w:sz w:val="20"/>
                              <w:szCs w:val="20"/>
                              <w:lang w:val="en-GB"/>
                            </w:rPr>
                            <w:t>Full Range</w:t>
                          </w:r>
                        </w:p>
                        <w:p w:rsidR="00D44273" w:rsidRDefault="00D44273" w:rsidP="00D44273">
                          <w:pPr>
                            <w:pStyle w:val="afd"/>
                            <w:overflowPunct w:val="0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Times New Roman" w:hAnsi="Times New Roman"/>
                              <w:sz w:val="20"/>
                              <w:szCs w:val="20"/>
                              <w:lang w:val="en-GB"/>
                            </w:rPr>
                            <w:t>Duplexer n8</w:t>
                          </w:r>
                        </w:p>
                      </w:txbxContent>
                    </v:textbox>
                  </v:rect>
                  <v:line id="直接连接符 60" o:spid="_x0000_s1087" style="position:absolute;visibility:visible;mso-wrap-style:square" from="10642,9456" to="15892,1280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1vzSMEAAADbAAAADwAAAGRycy9kb3ducmV2LnhtbERPPWvDMBDdC/kP4gLdarktOMGJEkrA&#10;pVOhTjt4O6yL5cQ6OZZqu/++GgIZH+97u59tJ0YafOtYwXOSgiCunW65UfB9LJ7WIHxA1tg5JgV/&#10;5GG/WzxsMddu4i8ay9CIGMI+RwUmhD6X0teGLPrE9cSRO7nBYohwaKQecIrhtpMvaZpJiy3HBoM9&#10;HQzVl/LXKrhiXZCtft7HdDLja3bqP1fnSqnH5fy2ARFoDnfxzf2hFWRxffwSf4Dc/Q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LW/NIwQAAANsAAAAPAAAAAAAAAAAAAAAA&#10;AKECAABkcnMvZG93bnJldi54bWxQSwUGAAAAAAQABAD5AAAAjwMAAAAA&#10;" strokecolor="#5b9bd5 [3204]" strokeweight=".5pt">
                    <v:stroke joinstyle="miter"/>
                  </v:line>
                  <v:rect id="矩形 61" o:spid="_x0000_s1088" style="position:absolute;left:13649;top:3001;width:6477;height:254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+AWPL8A&#10;AADbAAAADwAAAGRycy9kb3ducmV2LnhtbESPzYrCMBSF94LvEK7gzqZ1oVKNMggDg+DCnwe4NNem&#10;Y3NTmmjbtzeC4PJwfj7OZtfbWjyp9ZVjBVmSgiAunK64VHC9/M5WIHxA1lg7JgUDedhtx6MN5tp1&#10;fKLnOZQijrDPUYEJocml9IUhiz5xDXH0bq61GKJsS6lb7OK4reU8TRfSYsWRYLChvaHifn7YCEE6&#10;Ddmy29+Ppj9UVA//9BiUmk76nzWIQH34hj/tP61gkcH7S/wBcvs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4BY8vwAAANsAAAAPAAAAAAAAAAAAAAAAAJgCAABkcnMvZG93bnJl&#10;di54bWxQSwUGAAAAAAQABAD1AAAAhAMAAAAA&#10;" fillcolor="#5b9bd5 [3204]" strokecolor="#1f4d78 [1604]" strokeweight="1pt">
                    <v:textbox>
                      <w:txbxContent>
                        <w:p w:rsidR="00D44273" w:rsidRDefault="00D44273" w:rsidP="00D44273">
                          <w:pPr>
                            <w:pStyle w:val="afd"/>
                            <w:overflowPunct w:val="0"/>
                            <w:spacing w:before="0" w:beforeAutospacing="0" w:after="180" w:afterAutospacing="0"/>
                            <w:jc w:val="center"/>
                          </w:pPr>
                          <w:r>
                            <w:rPr>
                              <w:rFonts w:ascii="Times New Roman" w:hAnsi="Times New Roman"/>
                              <w:sz w:val="20"/>
                              <w:szCs w:val="20"/>
                              <w:lang w:val="en-GB"/>
                            </w:rPr>
                            <w:t>Diplexer</w:t>
                          </w:r>
                        </w:p>
                      </w:txbxContent>
                    </v:textbox>
                  </v:rect>
                  <v:line id="直接连接符 62" o:spid="_x0000_s1089" style="position:absolute;flip:x;visibility:visible;mso-wrap-style:square" from="10642,5541" to="16887,691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xdUo8QAAADbAAAADwAAAGRycy9kb3ducmV2LnhtbESPT4vCMBTE78J+h/AWvGmqYNFqFFlW&#10;EJZd8E8P3p7Ns602L6WJWr+9WRA8DjPzG2a2aE0lbtS40rKCQT8CQZxZXXKuYL9b9cYgnEfWWFkm&#10;BQ9ysJh/dGaYaHvnDd22PhcBwi5BBYX3dSKlywoy6Pq2Jg7eyTYGfZBNLnWD9wA3lRxGUSwNlhwW&#10;Cqzpq6Dssr0aBSv9e+TxxP0dUlvGP+tznX6PRkp1P9vlFISn1r/Dr/ZaK4iH8P8l/AA5fw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jF1SjxAAAANsAAAAPAAAAAAAAAAAA&#10;AAAAAKECAABkcnMvZG93bnJldi54bWxQSwUGAAAAAAQABAD5AAAAkgMAAAAA&#10;" strokecolor="#5b9bd5 [3204]" strokeweight=".5pt">
                    <v:stroke joinstyle="miter"/>
                  </v:line>
                  <v:line id="直接连接符 63" o:spid="_x0000_s1090" style="position:absolute;flip:x y;visibility:visible;mso-wrap-style:square" from="16887,5541" to="19754,72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9hGQsQAAADbAAAADwAAAGRycy9kb3ducmV2LnhtbESPT2sCMRTE7wW/Q3iFXkpNrHRZVqNI&#10;QagHD/7p/bF57i7dvKxJ6m799EYQehxm5jfMfDnYVlzIh8axhslYgSAunWm40nA8rN9yECEiG2wd&#10;k4Y/CrBcjJ7mWBjX844u+1iJBOFQoIY6xq6QMpQ1WQxj1xEn7+S8xZikr6Tx2Ce4beW7Upm02HBa&#10;qLGjz5rKn/2v1bCh60fz+j3Z5pXq3To/n32mMq1fnofVDESkIf6HH+0voyGbwv1L+gFycQ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r2EZCxAAAANsAAAAPAAAAAAAAAAAA&#10;AAAAAKECAABkcnMvZG93bnJldi54bWxQSwUGAAAAAAQABAD5AAAAkgMAAAAA&#10;" strokecolor="#5b9bd5 [3204]" strokeweight=".5pt">
                    <v:stroke joinstyle="miter"/>
                  </v:line>
                  <v:rect id="矩形 64" o:spid="_x0000_s1091" style="position:absolute;left:15595;top:7294;width:8319;height:254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5e1pMEA&#10;AADbAAAADwAAAGRycy9kb3ducmV2LnhtbESP3YrCMBCF7wXfIczC3tlUEZWuaVkEQYS98OcBhmZs&#10;ujaT0kTbvv1mQfDycH4+zrYYbCOe1PnasYJ5koIgLp2uuVJwvexnGxA+IGtsHJOCkTwU+XSyxUy7&#10;nk/0PIdKxBH2GSowIbSZlL40ZNEnriWO3s11FkOUXSV1h30ct41cpOlKWqw5Egy2tDNU3s8PGyFI&#10;p3G+7nf3HzMca2rGX3qMSn1+DN9fIAIN4R1+tQ9awWoJ/1/iD5D5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OXtaTBAAAA2wAAAA8AAAAAAAAAAAAAAAAAmAIAAGRycy9kb3du&#10;cmV2LnhtbFBLBQYAAAAABAAEAPUAAACGAwAAAAA=&#10;" fillcolor="#5b9bd5 [3204]" strokecolor="#1f4d78 [1604]" strokeweight="1pt">
                    <v:textbox>
                      <w:txbxContent>
                        <w:p w:rsidR="00D44273" w:rsidRDefault="00D44273" w:rsidP="00D44273">
                          <w:pPr>
                            <w:pStyle w:val="afd"/>
                            <w:overflowPunct w:val="0"/>
                            <w:spacing w:before="0" w:beforeAutospacing="0" w:after="180" w:afterAutospacing="0"/>
                            <w:jc w:val="center"/>
                          </w:pPr>
                          <w:r>
                            <w:rPr>
                              <w:rFonts w:ascii="Times New Roman" w:hAnsi="Times New Roman"/>
                              <w:sz w:val="20"/>
                              <w:szCs w:val="20"/>
                              <w:lang w:val="en-GB"/>
                            </w:rPr>
                            <w:t>Mid bands</w:t>
                          </w:r>
                        </w:p>
                      </w:txbxContent>
                    </v:textbox>
                  </v:rect>
                  <v:line id="直接连接符 65" o:spid="_x0000_s1092" style="position:absolute;flip:y;visibility:visible;mso-wrap-style:square" from="16887,373" to="16887,300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P7M18QAAADbAAAADwAAAGRycy9kb3ducmV2LnhtbESPT4vCMBTE78J+h/AEb5oqtGg1yrIo&#10;COKC/w7ens3btrvNS2mi1m9vFgSPw8z8hpktWlOJGzWutKxgOIhAEGdWl5wrOB5W/TEI55E1VpZJ&#10;wYMcLOYfnRmm2t55R7e9z0WAsEtRQeF9nUrpsoIMuoGtiYP3YxuDPsgml7rBe4CbSo6iKJEGSw4L&#10;Bdb0VVD2t78aBSu9vfB44r7PJ1smm/VvfVrGsVK9bvs5BeGp9e/wq73WCpIY/r+EHyDnT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s/szXxAAAANsAAAAPAAAAAAAAAAAA&#10;AAAAAKECAABkcnMvZG93bnJldi54bWxQSwUGAAAAAAQABAD5AAAAkgMAAAAA&#10;" strokecolor="#5b9bd5 [3204]" strokeweight=".5pt">
                    <v:stroke joinstyle="miter"/>
                  </v:line>
                  <v:line id="直接连接符 66" o:spid="_x0000_s1093" style="position:absolute;flip:y;visibility:visible;mso-wrap-style:square" from="16938,246" to="18389,17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CxSoMMAAADbAAAADwAAAGRycy9kb3ducmV2LnhtbESPT4vCMBTE74LfITxhb5q6YNFqFJEV&#10;hGUF/x28PZtnW21eSpPV+u2NIHgcZuY3zGTWmFLcqHaFZQX9XgSCOLW64EzBfrfsDkE4j6yxtEwK&#10;HuRgNm23Jphoe+cN3bY+EwHCLkEFufdVIqVLczLoerYiDt7Z1gZ9kHUmdY33ADel/I6iWBosOCzk&#10;WNEip/S6/TcKlvrvxMORWx8Ptoh/V5fq8DMYKPXVaeZjEJ4a/wm/2yutII7h9SX8ADl9A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wsUqDDAAAA2wAAAA8AAAAAAAAAAAAA&#10;AAAAoQIAAGRycy9kb3ducmV2LnhtbFBLBQYAAAAABAAEAPkAAACRAwAAAAA=&#10;" strokecolor="#5b9bd5 [3204]" strokeweight=".5pt">
                    <v:stroke joinstyle="miter"/>
                  </v:line>
                  <v:line id="直接连接符 67" o:spid="_x0000_s1094" style="position:absolute;flip:x y;visibility:visible;mso-wrap-style:square" from="15398,246" to="16846,17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ONAQcQAAADbAAAADwAAAGRycy9kb3ducmV2LnhtbESPQWvCQBSE70L/w/IKXqTZVWgaoquI&#10;ILSHHmrb+yP7mgSzb+Pu1qT+ercgeBxm5htmtRltJ87kQ+tYwzxTIIgrZ1quNXx97p8KECEiG+wc&#10;k4Y/CrBZP0xWWBo38AedD7EWCcKhRA1NjH0pZagashgy1xMn78d5izFJX0vjcUhw28mFUrm02HJa&#10;aLCnXUPV8fBrNbzR5bmdfc/fi1oNbl+cTj5XudbTx3G7BBFpjPfwrf1qNOQv8P8l/QC5vg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U40BBxAAAANsAAAAPAAAAAAAAAAAA&#10;AAAAAKECAABkcnMvZG93bnJldi54bWxQSwUGAAAAAAQABAD5AAAAkgMAAAAA&#10;" strokecolor="#5b9bd5 [3204]" strokeweight=".5pt">
                    <v:stroke joinstyle="miter"/>
                  </v:line>
                  <v:rect id="矩形 68" o:spid="_x0000_s1095" style="position:absolute;left:47478;top:13821;width:9964;height:357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tq/ob0A&#10;AADbAAAADwAAAGRycy9kb3ducmV2LnhtbERPzYrCMBC+L/gOYQRva+oeXKlGEUFYBA+6PsDQjE21&#10;mZQm2vbtnYPg8eP7X216X6sntbEKbGA2zUARF8FWXBq4/O+/F6BiQrZYByYDA0XYrEdfK8xt6PhE&#10;z3MqlYRwzNGAS6nJtY6FI49xGhpi4a6h9ZgEtqW2LXYS7mv9k2Vz7bFiaXDY0M5RcT8/vJQgnYbZ&#10;b7e7H11/qKgebvQYjJmM++0SVKI+fcRv9581MJex8kV+gF6/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ctq/ob0AAADbAAAADwAAAAAAAAAAAAAAAACYAgAAZHJzL2Rvd25yZXYu&#10;eG1sUEsFBgAAAAAEAAQA9QAAAIIDAAAAAA==&#10;" fillcolor="#5b9bd5 [3204]" strokecolor="#1f4d78 [1604]" strokeweight="1pt">
                    <v:textbox>
                      <w:txbxContent>
                        <w:p w:rsidR="00D44273" w:rsidRDefault="00D44273" w:rsidP="00D44273">
                          <w:pPr>
                            <w:pStyle w:val="afd"/>
                            <w:overflowPunct w:val="0"/>
                            <w:spacing w:before="0" w:beforeAutospacing="0" w:after="0" w:afterAutospacing="0"/>
                            <w:jc w:val="center"/>
                            <w:rPr>
                              <w:rFonts w:ascii="Times New Roman" w:hAnsi="Times New Roman"/>
                              <w:sz w:val="20"/>
                              <w:szCs w:val="20"/>
                              <w:lang w:val="en-GB"/>
                            </w:rPr>
                          </w:pPr>
                          <w:r>
                            <w:rPr>
                              <w:rFonts w:ascii="Times New Roman" w:hAnsi="Times New Roman"/>
                              <w:sz w:val="20"/>
                              <w:szCs w:val="20"/>
                              <w:lang w:val="en-GB"/>
                            </w:rPr>
                            <w:t>n5+n8 Rx</w:t>
                          </w:r>
                        </w:p>
                        <w:p w:rsidR="00D44273" w:rsidRDefault="00D44273" w:rsidP="00D44273">
                          <w:pPr>
                            <w:pStyle w:val="afd"/>
                            <w:overflowPunct w:val="0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Times New Roman" w:hAnsi="Times New Roman"/>
                              <w:sz w:val="20"/>
                              <w:szCs w:val="20"/>
                              <w:lang w:val="en-GB"/>
                            </w:rPr>
                            <w:t xml:space="preserve">DUP </w:t>
                          </w:r>
                        </w:p>
                      </w:txbxContent>
                    </v:textbox>
                  </v:rect>
                  <v:line id="直接连接符 69" o:spid="_x0000_s1096" style="position:absolute;visibility:visible;mso-wrap-style:square" from="52635,6215" to="52635,85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mFa1cQAAADbAAAADwAAAGRycy9kb3ducmV2LnhtbESPQWvCQBSE70L/w/IKvdVNFdI2zSpF&#10;UHoqVO3B2yP7ko1m38bsmqT/visIHoeZ+YbJl6NtRE+drx0reJkmIIgLp2uuFOx36+c3ED4ga2wc&#10;k4I/8rBcPExyzLQb+If6bahEhLDPUIEJoc2k9IUhi37qWuLola6zGKLsKqk7HCLcNnKWJKm0WHNc&#10;MNjSylBx2l6sgjMWa7KH302fDKafp2X7/Xo8KPX0OH5+gAg0hnv41v7SCtJ3uH6JP0Au/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aYVrVxAAAANsAAAAPAAAAAAAAAAAA&#10;AAAAAKECAABkcnMvZG93bnJldi54bWxQSwUGAAAAAAQABAD5AAAAkgMAAAAA&#10;" strokecolor="#5b9bd5 [3204]" strokeweight=".5pt">
                    <v:stroke joinstyle="miter"/>
                  </v:line>
                  <v:rect id="矩形 70" o:spid="_x0000_s1097" style="position:absolute;left:49396;top:3675;width:6477;height:254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XUler0A&#10;AADbAAAADwAAAGRycy9kb3ducmV2LnhtbERPzYrCMBC+L/gOYYS9rakeVKpRRBBE8KDrAwzN2FSb&#10;SWmibd/eOSzs8eP7X297X6s3tbEKbGA6yUARF8FWXBq4/R5+lqBiQrZYByYDA0XYbkZfa8xt6PhC&#10;72sqlYRwzNGAS6nJtY6FI49xEhpi4e6h9ZgEtqW2LXYS7ms9y7K59lixNDhsaO+oeF5fXkqQLsN0&#10;0e2fZ9efKqqHB70GY77H/W4FKlGf/sV/7qM1sJD18kV+gN58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CXUler0AAADbAAAADwAAAAAAAAAAAAAAAACYAgAAZHJzL2Rvd25yZXYu&#10;eG1sUEsFBgAAAAAEAAQA9QAAAIIDAAAAAA==&#10;" fillcolor="#5b9bd5 [3204]" strokecolor="#1f4d78 [1604]" strokeweight="1pt">
                    <v:textbox>
                      <w:txbxContent>
                        <w:p w:rsidR="00D44273" w:rsidRDefault="00D44273" w:rsidP="00D44273">
                          <w:pPr>
                            <w:pStyle w:val="afd"/>
                            <w:overflowPunct w:val="0"/>
                            <w:spacing w:before="0" w:beforeAutospacing="0" w:after="180" w:afterAutospacing="0"/>
                            <w:jc w:val="center"/>
                          </w:pPr>
                          <w:r>
                            <w:rPr>
                              <w:rFonts w:ascii="Times New Roman" w:hAnsi="Times New Roman"/>
                              <w:sz w:val="20"/>
                              <w:szCs w:val="20"/>
                              <w:lang w:val="en-GB"/>
                            </w:rPr>
                            <w:t>Diplexer</w:t>
                          </w:r>
                        </w:p>
                      </w:txbxContent>
                    </v:textbox>
                  </v:rect>
                  <v:line id="直接连接符 71" o:spid="_x0000_s1098" style="position:absolute;flip:y;visibility:visible;mso-wrap-style:square" from="52635,1052" to="52635,36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hxcCcQAAADbAAAADwAAAGRycy9kb3ducmV2LnhtbESPS4vCQBCE74L/YWjBm05c8BUdRWQF&#10;QXbB18Fbm2mTaKYnZEaN/35nQfBYVNVX1HRem0I8qHK5ZQW9bgSCOLE651TBYb/qjEA4j6yxsEwK&#10;XuRgPms2phhr++QtPXY+FQHCLkYFmfdlLKVLMjLourYkDt7FVgZ9kFUqdYXPADeF/IqigTSYc1jI&#10;sKRlRsltdzcKVvrnzKOx+z0dbT7YrK/l8bvfV6rdqhcTEJ5q/wm/22utYNiD/y/hB8jZ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WHFwJxAAAANsAAAAPAAAAAAAAAAAA&#10;AAAAAKECAABkcnMvZG93bnJldi54bWxQSwUGAAAAAAQABAD5AAAAkgMAAAAA&#10;" strokecolor="#5b9bd5 [3204]" strokeweight=".5pt">
                    <v:stroke joinstyle="miter"/>
                  </v:line>
                  <v:line id="直接连接符 72" o:spid="_x0000_s1099" style="position:absolute;flip:y;visibility:visible;mso-wrap-style:square" from="52685,925" to="54133,244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s7CfsUAAADbAAAADwAAAGRycy9kb3ducmV2LnhtbESPQWvCQBSE74X+h+UVvNVNhaRp6ioi&#10;BoSioK0Hb8/sa5KafRuyq0n/vSsUehxm5htmOh9MI67UudqygpdxBIK4sLrmUsHXZ/6cgnAeWWNj&#10;mRT8koP57PFhipm2Pe/ouvelCBB2GSqovG8zKV1RkUE3ti1x8L5tZ9AH2ZVSd9gHuGnkJIoSabDm&#10;sFBhS8uKivP+YhTkenPi9M1tjwdbJx/rn/awimOlRk/D4h2Ep8H/h//aa63gdQL3L+EHyNkN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Zs7CfsUAAADbAAAADwAAAAAAAAAA&#10;AAAAAAChAgAAZHJzL2Rvd25yZXYueG1sUEsFBgAAAAAEAAQA+QAAAJMDAAAAAA==&#10;" strokecolor="#5b9bd5 [3204]" strokeweight=".5pt">
                    <v:stroke joinstyle="miter"/>
                  </v:line>
                  <v:line id="直接连接符 73" o:spid="_x0000_s1100" style="position:absolute;flip:x y;visibility:visible;mso-wrap-style:square" from="51142,925" to="52590,244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gHQn8UAAADbAAAADwAAAGRycy9kb3ducmV2LnhtbESPzWrDMBCE74W8g9hAL6WRkhDXuFFC&#10;KQSaQw756X2xtraptXIkJXb79FGhkOMwM98wy/VgW3ElHxrHGqYTBYK4dKbhSsPpuHnOQYSIbLB1&#10;TBp+KMB6NXpYYmFcz3u6HmIlEoRDgRrqGLtCylDWZDFMXEecvC/nLcYkfSWNxz7BbStnSmXSYsNp&#10;ocaO3msqvw8Xq2FLv4vm6XO6yyvVu01+PvtMZVo/joe3VxCRhngP/7c/jIaXOfx9ST9Arm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rgHQn8UAAADbAAAADwAAAAAAAAAA&#10;AAAAAAChAgAAZHJzL2Rvd25yZXYueG1sUEsFBgAAAAAEAAQA+QAAAJMDAAAAAA==&#10;" strokecolor="#5b9bd5 [3204]" strokeweight=".5pt">
                    <v:stroke joinstyle="miter"/>
                  </v:line>
                  <v:rect id="矩形 74" o:spid="_x0000_s1101" style="position:absolute;left:49460;top:8757;width:6477;height:254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k4jecEA&#10;AADbAAAADwAAAGRycy9kb3ducmV2LnhtbESP3YrCMBCF7wXfIczC3tlUEZWuaVkEQYS98OcBhmZs&#10;ujaT0kTbvv1mQfDycH4+zrYYbCOe1PnasYJ5koIgLp2uuVJwvexnGxA+IGtsHJOCkTwU+XSyxUy7&#10;nk/0PIdKxBH2GSowIbSZlL40ZNEnriWO3s11FkOUXSV1h30ct41cpOlKWqw5Egy2tDNU3s8PGyFI&#10;p3G+7nf3HzMca2rGX3qMSn1+DN9fIAIN4R1+tQ9awXoJ/1/iD5D5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ZOI3nBAAAA2wAAAA8AAAAAAAAAAAAAAAAAmAIAAGRycy9kb3du&#10;cmV2LnhtbFBLBQYAAAAABAAEAPUAAACGAwAAAAA=&#10;" fillcolor="#5b9bd5 [3204]" strokecolor="#1f4d78 [1604]" strokeweight="1pt">
                    <v:textbox>
                      <w:txbxContent>
                        <w:p w:rsidR="00D44273" w:rsidRDefault="00D44273" w:rsidP="00D44273">
                          <w:pPr>
                            <w:pStyle w:val="afd"/>
                            <w:overflowPunct w:val="0"/>
                            <w:spacing w:before="0" w:beforeAutospacing="0" w:after="180" w:afterAutospacing="0"/>
                            <w:jc w:val="center"/>
                          </w:pPr>
                          <w:r>
                            <w:rPr>
                              <w:rFonts w:ascii="Times New Roman" w:hAnsi="Times New Roman"/>
                              <w:sz w:val="20"/>
                              <w:szCs w:val="20"/>
                              <w:lang w:val="en-GB"/>
                            </w:rPr>
                            <w:t>Switch</w:t>
                          </w:r>
                        </w:p>
                      </w:txbxContent>
                    </v:textbox>
                  </v:rect>
                  <v:line id="直接连接符 75" o:spid="_x0000_s1102" style="position:absolute;visibility:visible;mso-wrap-style:square" from="52460,11297" to="52460,138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vXGDcQAAADbAAAADwAAAGRycy9kb3ducmV2LnhtbESPzWrDMBCE74W+g9hAb4mclsbFtRJK&#10;IKWnQv4OuS3W2nJirRxLtd23rwKBHoeZ+YbJV6NtRE+drx0rmM8SEMSF0zVXCg77zfQNhA/IGhvH&#10;pOCXPKyWjw85ZtoNvKV+FyoRIewzVGBCaDMpfWHIop+5ljh6pesshii7SuoOhwi3jXxOkoW0WHNc&#10;MNjS2lBx2f1YBVcsNmRPx88+GUz/sijb7/R8UuppMn68gwg0hv/wvf2lFaSvcPsSf4Bc/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e9cYNxAAAANsAAAAPAAAAAAAAAAAA&#10;AAAAAKECAABkcnMvZG93bnJldi54bWxQSwUGAAAAAAQABAD5AAAAkgMAAAAA&#10;" strokecolor="#5b9bd5 [3204]" strokeweight=".5pt">
                    <v:stroke joinstyle="miter"/>
                  </v:line>
                  <v:rect id="矩形 76" o:spid="_x0000_s1103" style="position:absolute;top:12717;width:8991;height:378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AYlb0A&#10;AADbAAAADwAAAGRycy9kb3ducmV2LnhtbESPywrCMBBF94L/EEZwp6kuVKpRRBBEcOHjA4ZmbKrN&#10;pDTRtn9vBMHl5T4Od7VpbSneVPvCsYLJOAFBnDldcK7gdt2PFiB8QNZYOiYFHXnYrPu9FabaNXym&#10;9yXkIo6wT1GBCaFKpfSZIYt+7Cri6N1dbTFEWedS19jEcVvKaZLMpMWCI8FgRTtD2fPyshGCdO4m&#10;82b3PJn2WFDZPejVKTUctNsliEBt+Id/7YNWMJ/B90v8AXL9AQ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6dAYlb0AAADbAAAADwAAAAAAAAAAAAAAAACYAgAAZHJzL2Rvd25yZXYu&#10;eG1sUEsFBgAAAAAEAAQA9QAAAIIDAAAAAA==&#10;" fillcolor="#5b9bd5 [3204]" strokecolor="#1f4d78 [1604]" strokeweight="1pt">
                    <v:textbox>
                      <w:txbxContent>
                        <w:p w:rsidR="00D44273" w:rsidRDefault="00D44273" w:rsidP="00D44273">
                          <w:pPr>
                            <w:pStyle w:val="afd"/>
                            <w:overflowPunct w:val="0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Times New Roman" w:hAnsi="Times New Roman"/>
                              <w:sz w:val="20"/>
                              <w:szCs w:val="20"/>
                              <w:lang w:val="en-GB"/>
                            </w:rPr>
                            <w:t>Partial Range</w:t>
                          </w:r>
                        </w:p>
                        <w:p w:rsidR="00D44273" w:rsidRDefault="00D44273" w:rsidP="00D44273">
                          <w:pPr>
                            <w:pStyle w:val="afd"/>
                            <w:overflowPunct w:val="0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Times New Roman" w:hAnsi="Times New Roman"/>
                              <w:sz w:val="20"/>
                              <w:szCs w:val="20"/>
                              <w:lang w:val="en-GB"/>
                            </w:rPr>
                            <w:t>Duplexer n8</w:t>
                          </w:r>
                        </w:p>
                      </w:txbxContent>
                    </v:textbox>
                  </v:rect>
                  <v:rect id="矩形 77" o:spid="_x0000_s1104" style="position:absolute;left:30578;top:7189;width:6477;height:254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py9Dr8A&#10;AADbAAAADwAAAGRycy9kb3ducmV2LnhtbESPzYrCMBSF94LvEK7gzqbOwko1igiCDLjw5wEuzbWp&#10;NjelibZ9ezMw4PJwfj7OetvbWryp9ZVjBfMkBUFcOF1xqeB2PcyWIHxA1lg7JgUDedhuxqM15tp1&#10;fKb3JZQijrDPUYEJocml9IUhiz5xDXH07q61GKJsS6lb7OK4reVPmi6kxYojwWBDe0PF8/KyEYJ0&#10;HuZZt3+eTP9bUT086DUoNZ30uxWIQH34hv/bR60gy+DvS/wBcvM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nL0OvwAAANsAAAAPAAAAAAAAAAAAAAAAAJgCAABkcnMvZG93bnJl&#10;di54bWxQSwUGAAAAAAQABAD1AAAAhAMAAAAA&#10;" fillcolor="#5b9bd5 [3204]" strokecolor="#1f4d78 [1604]" strokeweight="1pt">
                    <v:textbox>
                      <w:txbxContent>
                        <w:p w:rsidR="00D44273" w:rsidRDefault="00D44273" w:rsidP="00D44273">
                          <w:pPr>
                            <w:pStyle w:val="afd"/>
                            <w:overflowPunct w:val="0"/>
                            <w:spacing w:before="0" w:beforeAutospacing="0" w:after="180" w:afterAutospacing="0"/>
                            <w:jc w:val="center"/>
                          </w:pPr>
                          <w:r>
                            <w:rPr>
                              <w:rFonts w:ascii="Times New Roman" w:hAnsi="Times New Roman"/>
                              <w:sz w:val="20"/>
                              <w:szCs w:val="20"/>
                              <w:lang w:val="en-GB"/>
                            </w:rPr>
                            <w:t>Switch</w:t>
                          </w:r>
                        </w:p>
                      </w:txbxContent>
                    </v:textbox>
                  </v:rect>
                  <v:line id="直接连接符 78" o:spid="_x0000_s1105" style="position:absolute;flip:x;visibility:visible;mso-wrap-style:square" from="27669,9793" to="33880,129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yb1lMIAAADbAAAADwAAAGRycy9kb3ducmV2LnhtbERPTWvCQBC9C/6HZYTedKNgjKmrFKkQ&#10;KAq1euhtmp0msdnZkN2a+O/dg+Dx8b5Xm97U4kqtqywrmE4iEMS51RUXCk5fu3ECwnlkjbVlUnAj&#10;B5v1cLDCVNuOP+l69IUIIexSVFB636RSurwkg25iG+LA/drWoA+wLaRusQvhppazKIqlwYpDQ4kN&#10;bUvK/47/RsFO7384WbrD99lW8Ud2ac7v87lSL6P+7RWEp94/xQ93phUswtjwJfwAub4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Byb1lMIAAADbAAAADwAAAAAAAAAAAAAA&#10;AAChAgAAZHJzL2Rvd25yZXYueG1sUEsFBgAAAAAEAAQA+QAAAJADAAAAAA==&#10;" strokecolor="#5b9bd5 [3204]" strokeweight=".5pt">
                    <v:stroke joinstyle="miter"/>
                  </v:line>
                  <v:rect id="矩形 81" o:spid="_x0000_s1106" style="position:absolute;left:36820;top:3271;width:6477;height:254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+zwxr8A&#10;AADbAAAADwAAAGRycy9kb3ducmV2LnhtbESPzYrCMBSF94LvEK7gzqZ1oVKNMggDg+DCnwe4NNem&#10;Y3NTmmjbtzeC4PJwfj7OZtfbWjyp9ZVjBVmSgiAunK64VHC9/M5WIHxA1lg7JgUDedhtx6MN5tp1&#10;fKLnOZQijrDPUYEJocml9IUhiz5xDXH0bq61GKJsS6lb7OK4reU8TRfSYsWRYLChvaHifn7YCEE6&#10;Ddmy29+Ppj9UVA//9BiUmk76nzWIQH34hj/tP61glcH7S/wBcvs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T7PDGvwAAANsAAAAPAAAAAAAAAAAAAAAAAJgCAABkcnMvZG93bnJl&#10;di54bWxQSwUGAAAAAAQABAD1AAAAhAMAAAAA&#10;" fillcolor="#5b9bd5 [3204]" strokecolor="#1f4d78 [1604]" strokeweight="1pt">
                    <v:textbox>
                      <w:txbxContent>
                        <w:p w:rsidR="00D44273" w:rsidRDefault="00D44273" w:rsidP="00D44273">
                          <w:pPr>
                            <w:pStyle w:val="afd"/>
                            <w:overflowPunct w:val="0"/>
                            <w:spacing w:before="0" w:beforeAutospacing="0" w:after="180" w:afterAutospacing="0"/>
                            <w:jc w:val="center"/>
                          </w:pPr>
                          <w:r>
                            <w:rPr>
                              <w:rFonts w:ascii="Times New Roman" w:hAnsi="Times New Roman"/>
                              <w:sz w:val="20"/>
                              <w:szCs w:val="20"/>
                              <w:lang w:val="en-GB"/>
                            </w:rPr>
                            <w:t>Diplexer</w:t>
                          </w:r>
                        </w:p>
                      </w:txbxContent>
                    </v:textbox>
                  </v:rect>
                  <v:line id="直接连接符 82" o:spid="_x0000_s1107" style="position:absolute;flip:x;visibility:visible;mso-wrap-style:square" from="33816,5811" to="40058,718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xuyWcMAAADbAAAADwAAAGRycy9kb3ducmV2LnhtbESPQYvCMBSE74L/ITxhb5oqKLUaRURB&#10;EIV19eDt2TzbavNSmqzWf2+EhT0OM/MNM503phQPql1hWUG/F4EgTq0uOFNw/Fl3YxDOI2ssLZOC&#10;FzmYz9qtKSbaPvmbHgefiQBhl6CC3PsqkdKlORl0PVsRB+9qa4M+yDqTusZngJtSDqJoJA0WHBZy&#10;rGiZU3o//BoFa727cDx2+/PJFqPt5ladVsOhUl+dZjEB4anx/+G/9kYriAfw+RJ+gJy9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MbslnDAAAA2wAAAA8AAAAAAAAAAAAA&#10;AAAAoQIAAGRycy9kb3ducmV2LnhtbFBLBQYAAAAABAAEAPkAAACRAwAAAAA=&#10;" strokecolor="#5b9bd5 [3204]" strokeweight=".5pt">
                    <v:stroke joinstyle="miter"/>
                  </v:line>
                  <v:line id="直接连接符 83" o:spid="_x0000_s1108" style="position:absolute;flip:x y;visibility:visible;mso-wrap-style:square" from="40058,5811" to="42922,75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9SguMQAAADbAAAADwAAAGRycy9kb3ducmV2LnhtbESPT2sCMRTE7wW/Q3iFXkpNrHRZVqNI&#10;QagHD/7p/bF57i7dvKxJ6m799EYQehxm5jfMfDnYVlzIh8axhslYgSAunWm40nA8rN9yECEiG2wd&#10;k4Y/CrBcjJ7mWBjX844u+1iJBOFQoIY6xq6QMpQ1WQxj1xEn7+S8xZikr6Tx2Ce4beW7Upm02HBa&#10;qLGjz5rKn/2v1bCh60fz+j3Z5pXq3To/n32mMq1fnofVDESkIf6HH+0voyGfwv1L+gFycQ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b1KC4xAAAANsAAAAPAAAAAAAAAAAA&#10;AAAAAKECAABkcnMvZG93bnJldi54bWxQSwUGAAAAAAQABAD5AAAAkgMAAAAA&#10;" strokecolor="#5b9bd5 [3204]" strokeweight=".5pt">
                    <v:stroke joinstyle="miter"/>
                  </v:line>
                  <v:rect id="矩形 84" o:spid="_x0000_s1109" style="position:absolute;left:38769;top:7570;width:8319;height:254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5tTXsEA&#10;AADbAAAADwAAAGRycy9kb3ducmV2LnhtbESP32rCMBTG7wXfIRxhdzatDCe1sYggjMEudD7AoTk2&#10;1eakNNG2b78MBl5+fH9+fEU52lY8qfeNYwVZkoIgrpxuuFZw+TkuNyB8QNbYOiYFE3kod/NZgbl2&#10;A5/oeQ61iCPsc1RgQuhyKX1lyKJPXEccvavrLYYo+1rqHoc4blu5StO1tNhwJBjs6GCoup8fNkKQ&#10;TlP2MRzu32b8aqidbvSYlHpbjPstiEBjeIX/259aweYd/r7EHy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ObU17BAAAA2wAAAA8AAAAAAAAAAAAAAAAAmAIAAGRycy9kb3du&#10;cmV2LnhtbFBLBQYAAAAABAAEAPUAAACGAwAAAAA=&#10;" fillcolor="#5b9bd5 [3204]" strokecolor="#1f4d78 [1604]" strokeweight="1pt">
                    <v:textbox>
                      <w:txbxContent>
                        <w:p w:rsidR="00D44273" w:rsidRDefault="00D44273" w:rsidP="00D44273">
                          <w:pPr>
                            <w:pStyle w:val="afd"/>
                            <w:overflowPunct w:val="0"/>
                            <w:spacing w:before="0" w:beforeAutospacing="0" w:after="180" w:afterAutospacing="0"/>
                            <w:jc w:val="center"/>
                          </w:pPr>
                          <w:r>
                            <w:rPr>
                              <w:rFonts w:ascii="Times New Roman" w:hAnsi="Times New Roman"/>
                              <w:sz w:val="20"/>
                              <w:szCs w:val="20"/>
                              <w:lang w:val="en-GB"/>
                            </w:rPr>
                            <w:t>Mid bands</w:t>
                          </w:r>
                        </w:p>
                      </w:txbxContent>
                    </v:textbox>
                  </v:rect>
                  <v:line id="直接连接符 85" o:spid="_x0000_s1110" style="position:absolute;flip:y;visibility:visible;mso-wrap-style:square" from="40058,649" to="40058,327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PIqLcUAAADbAAAADwAAAGRycy9kb3ducmV2LnhtbESPQWvCQBSE70L/w/KE3nRjIRJTV5FS&#10;ISAW1Hro7TX7mqRm34bdbUz/fbcgeBxm5htmuR5MK3pyvrGsYDZNQBCXVjdcKXg/bScZCB+QNbaW&#10;ScEveVivHkZLzLW98oH6Y6hEhLDPUUEdQpdL6cuaDPqp7Yij92WdwRClq6R2eI1w08qnJJlLgw3H&#10;hRo7eqmpvBx/jIKt3n9ytvBvH2fbzHfFd3d+TVOlHsfD5hlEoCHcw7d2oRVkKfx/iT9Arv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3PIqLcUAAADbAAAADwAAAAAAAAAA&#10;AAAAAAChAgAAZHJzL2Rvd25yZXYueG1sUEsFBgAAAAAEAAQA+QAAAJMDAAAAAA==&#10;" strokecolor="#5b9bd5 [3204]" strokeweight=".5pt">
                    <v:stroke joinstyle="miter"/>
                  </v:line>
                  <v:line id="直接连接符 86" o:spid="_x0000_s1111" style="position:absolute;flip:y;visibility:visible;mso-wrap-style:square" from="40109,522" to="41557,204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CC0WsYAAADbAAAADwAAAGRycy9kb3ducmV2LnhtbESPzWrDMBCE74G+g9hAb7GcQozjRAml&#10;NBAoLeTHh9w21tZ2a62Mpdru21eFQI7DzHzDrLejaURPnastK5hHMQjiwuqaSwXn026WgnAeWWNj&#10;mRT8koPt5mGyxkzbgQ/UH30pAoRdhgoq79tMSldUZNBFtiUO3qftDPogu1LqDocAN418iuNEGqw5&#10;LFTY0ktFxffxxyjY6fcrp0v3ccltnbztv9r8dbFQ6nE6Pq9AeBr9PXxr77WCNIH/L+EHyM0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wgtFrGAAAA2wAAAA8AAAAAAAAA&#10;AAAAAAAAoQIAAGRycy9kb3ducmV2LnhtbFBLBQYAAAAABAAEAPkAAACUAwAAAAA=&#10;" strokecolor="#5b9bd5 [3204]" strokeweight=".5pt">
                    <v:stroke joinstyle="miter"/>
                  </v:line>
                  <v:line id="直接连接符 87" o:spid="_x0000_s1112" style="position:absolute;flip:x y;visibility:visible;mso-wrap-style:square" from="38566,522" to="40014,204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O+mu8QAAADbAAAADwAAAGRycy9kb3ducmV2LnhtbESPQWvCQBSE74X+h+UVvJRmV8E0RFcR&#10;QWgPHrTt/ZF9TYLZt3F3a1J/vSsUehxm5htmuR5tJy7kQ+tYwzRTIIgrZ1quNXx+7F4KECEiG+wc&#10;k4ZfCrBePT4ssTRu4ANdjrEWCcKhRA1NjH0pZagashgy1xMn79t5izFJX0vjcUhw28mZUrm02HJa&#10;aLCnbUPV6fhjNbzTdd4+f033Ra0GtyvOZ5+rXOvJ07hZgIg0xv/wX/vNaChe4f4l/QC5u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k76a7xAAAANsAAAAPAAAAAAAAAAAA&#10;AAAAAKECAABkcnMvZG93bnJldi54bWxQSwUGAAAAAAQABAD5AAAAkgMAAAAA&#10;" strokecolor="#5b9bd5 [3204]" strokeweight=".5pt">
                    <v:stroke joinstyle="miter"/>
                  </v:line>
                  <v:rect id="矩形 88" o:spid="_x0000_s1113" style="position:absolute;left:23174;top:12993;width:8991;height:378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tZZW70A&#10;AADbAAAADwAAAGRycy9kb3ducmV2LnhtbERPzYrCMBC+C75DGGFvmroHV6pRRBAWwYM/DzA0Y1Nt&#10;JqWJtn1757Cwx4/vf73tfa3e1MYqsIH5LANFXARbcWngdj1Ml6BiQrZYByYDA0XYbsajNeY2dHym&#10;9yWVSkI45mjApdTkWsfCkcc4Cw2xcPfQekwC21LbFjsJ97X+zrKF9lixNDhsaO+oeF5eXkqQzsP8&#10;p9s/T64/VlQPD3oNxnxN+t0KVKI+/Yv/3L/WwFLGyhf5AXrzAQ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wtZZW70AAADbAAAADwAAAAAAAAAAAAAAAACYAgAAZHJzL2Rvd25yZXYu&#10;eG1sUEsFBgAAAAAEAAQA9QAAAIIDAAAAAA==&#10;" fillcolor="#5b9bd5 [3204]" strokecolor="#1f4d78 [1604]" strokeweight="1pt">
                    <v:textbox>
                      <w:txbxContent>
                        <w:p w:rsidR="00D44273" w:rsidRDefault="00D44273" w:rsidP="00D44273">
                          <w:pPr>
                            <w:pStyle w:val="afd"/>
                            <w:overflowPunct w:val="0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Times New Roman" w:hAnsi="Times New Roman"/>
                              <w:sz w:val="20"/>
                              <w:szCs w:val="20"/>
                              <w:lang w:val="en-GB"/>
                            </w:rPr>
                            <w:t>Full Range</w:t>
                          </w:r>
                        </w:p>
                        <w:p w:rsidR="00D44273" w:rsidRDefault="00D44273" w:rsidP="00D44273">
                          <w:pPr>
                            <w:pStyle w:val="afd"/>
                            <w:overflowPunct w:val="0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Times New Roman" w:hAnsi="Times New Roman"/>
                              <w:sz w:val="20"/>
                              <w:szCs w:val="20"/>
                              <w:lang w:val="en-GB"/>
                            </w:rPr>
                            <w:t>Duplexer n5</w:t>
                          </w:r>
                        </w:p>
                      </w:txbxContent>
                    </v:textbox>
                  </v:rect>
                  <w10:anchorlock/>
                </v:group>
              </w:pict>
            </mc:Fallback>
          </mc:AlternateContent>
        </w:r>
      </w:ins>
    </w:p>
    <w:p w:rsidR="00D44273" w:rsidRDefault="00D44273" w:rsidP="00B13941">
      <w:pPr>
        <w:keepNext/>
        <w:keepLines/>
        <w:spacing w:before="60"/>
        <w:jc w:val="center"/>
        <w:rPr>
          <w:ins w:id="120" w:author="Huawei" w:date="2022-11-01T16:56:00Z"/>
          <w:rFonts w:eastAsiaTheme="minorEastAsia"/>
          <w:lang w:val="en-US" w:eastAsia="zh-CN"/>
        </w:rPr>
      </w:pPr>
      <w:ins w:id="121" w:author="Huawei" w:date="2022-11-01T16:56:00Z">
        <w:r w:rsidRPr="00B13941">
          <w:rPr>
            <w:rFonts w:ascii="Arial" w:hAnsi="Arial" w:cs="Arial"/>
            <w:b/>
            <w:lang w:eastAsia="en-GB"/>
          </w:rPr>
          <w:t>Figure 5.1.1.3-</w:t>
        </w:r>
      </w:ins>
      <w:ins w:id="122" w:author="Huawei" w:date="2022-11-01T16:57:00Z">
        <w:r w:rsidRPr="00B13941">
          <w:rPr>
            <w:rFonts w:ascii="Arial" w:hAnsi="Arial" w:cs="Arial"/>
            <w:b/>
            <w:lang w:eastAsia="en-GB"/>
          </w:rPr>
          <w:t>2</w:t>
        </w:r>
      </w:ins>
      <w:ins w:id="123" w:author="Huawei" w:date="2022-11-01T16:56:00Z">
        <w:r w:rsidRPr="00B13941">
          <w:rPr>
            <w:rFonts w:ascii="Arial" w:hAnsi="Arial" w:cs="Arial"/>
            <w:b/>
            <w:lang w:eastAsia="en-GB"/>
          </w:rPr>
          <w:t xml:space="preserve">: UE RF architecture </w:t>
        </w:r>
      </w:ins>
      <w:ins w:id="124" w:author="Huawei" w:date="2022-11-01T16:57:00Z">
        <w:r w:rsidRPr="00B13941">
          <w:rPr>
            <w:rFonts w:ascii="Arial" w:hAnsi="Arial" w:cs="Arial"/>
            <w:b/>
            <w:lang w:eastAsia="en-GB"/>
          </w:rPr>
          <w:t>2</w:t>
        </w:r>
      </w:ins>
      <w:ins w:id="125" w:author="Huawei" w:date="2022-11-01T16:56:00Z">
        <w:r w:rsidRPr="00B13941">
          <w:rPr>
            <w:rFonts w:ascii="Arial" w:hAnsi="Arial" w:cs="Arial"/>
            <w:b/>
            <w:lang w:eastAsia="en-GB"/>
          </w:rPr>
          <w:t xml:space="preserve"> for CA_n5-n8 with 3 antennas</w:t>
        </w:r>
      </w:ins>
    </w:p>
    <w:p w:rsidR="00D44273" w:rsidRDefault="00D44273" w:rsidP="00B13941">
      <w:pPr>
        <w:keepNext/>
        <w:jc w:val="center"/>
        <w:rPr>
          <w:ins w:id="126" w:author="Huawei" w:date="2022-11-01T16:56:00Z"/>
        </w:rPr>
      </w:pPr>
      <w:ins w:id="127" w:author="Huawei" w:date="2022-11-01T16:56:00Z">
        <w:r>
          <w:rPr>
            <w:rFonts w:eastAsiaTheme="minorEastAsia"/>
            <w:noProof/>
            <w:lang w:val="en-US" w:eastAsia="zh-CN"/>
          </w:rPr>
          <mc:AlternateContent>
            <mc:Choice Requires="wpc">
              <w:drawing>
                <wp:inline distT="0" distB="0" distL="0" distR="0" wp14:anchorId="5A1188FB" wp14:editId="6DC0EDEE">
                  <wp:extent cx="5981700" cy="1879600"/>
                  <wp:effectExtent l="0" t="0" r="0" b="6350"/>
                  <wp:docPr id="122" name="画布 1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microsoft.com/office/word/2010/wordprocessingCanvas">
                      <wpc:wpc>
                        <wpc:bg/>
                        <wpc:whole/>
                        <wps:wsp>
                          <wps:cNvPr id="90" name="矩形 90"/>
                          <wps:cNvSpPr/>
                          <wps:spPr>
                            <a:xfrm>
                              <a:off x="825500" y="723900"/>
                              <a:ext cx="647700" cy="254286"/>
                            </a:xfrm>
                            <a:prstGeom prst="rect">
                              <a:avLst/>
                            </a:prstGeom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:rsidR="00D44273" w:rsidRPr="00761E70" w:rsidRDefault="00D44273" w:rsidP="00D44273">
                                <w:pPr>
                                  <w:jc w:val="center"/>
                                  <w:rPr>
                                    <w:rFonts w:eastAsiaTheme="minorEastAsia"/>
                                    <w:lang w:eastAsia="zh-CN"/>
                                  </w:rPr>
                                </w:pPr>
                                <w:r>
                                  <w:rPr>
                                    <w:rFonts w:eastAsiaTheme="minorEastAsia"/>
                                    <w:lang w:eastAsia="zh-CN"/>
                                  </w:rPr>
                                  <w:t>Switch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2" name="矩形 92"/>
                          <wps:cNvSpPr/>
                          <wps:spPr>
                            <a:xfrm>
                              <a:off x="1221400" y="1313126"/>
                              <a:ext cx="905850" cy="378514"/>
                            </a:xfrm>
                            <a:prstGeom prst="rect">
                              <a:avLst/>
                            </a:prstGeom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:rsidR="00D44273" w:rsidRDefault="00D44273" w:rsidP="00D44273">
                                <w:pPr>
                                  <w:pStyle w:val="afd"/>
                                  <w:overflowPunct w:val="0"/>
                                  <w:spacing w:before="0" w:beforeAutospacing="0" w:after="0" w:afterAutospacing="0"/>
                                  <w:jc w:val="center"/>
                                  <w:rPr>
                                    <w:rFonts w:ascii="Times New Roman" w:hAnsi="Times New Roman"/>
                                    <w:sz w:val="20"/>
                                    <w:szCs w:val="20"/>
                                    <w:lang w:val="en-GB"/>
                                  </w:rPr>
                                </w:pPr>
                                <w:r>
                                  <w:rPr>
                                    <w:rFonts w:ascii="Times New Roman" w:hAnsi="Times New Roman"/>
                                    <w:sz w:val="20"/>
                                    <w:szCs w:val="20"/>
                                    <w:lang w:val="en-GB"/>
                                  </w:rPr>
                                  <w:t>Full Range</w:t>
                                </w:r>
                              </w:p>
                              <w:p w:rsidR="00D44273" w:rsidRDefault="00D44273" w:rsidP="00D44273">
                                <w:pPr>
                                  <w:pStyle w:val="afd"/>
                                  <w:overflowPunct w:val="0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="Times New Roman" w:hAnsi="Times New Roman"/>
                                    <w:sz w:val="20"/>
                                    <w:szCs w:val="20"/>
                                    <w:lang w:val="en-GB"/>
                                  </w:rPr>
                                  <w:t>Duplexer n8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3" name="直接连接符 93"/>
                          <wps:cNvCnPr>
                            <a:stCxn id="90" idx="2"/>
                            <a:endCxn id="92" idx="0"/>
                          </wps:cNvCnPr>
                          <wps:spPr>
                            <a:xfrm>
                              <a:off x="1149350" y="978186"/>
                              <a:ext cx="524975" cy="334940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94" name="矩形 94"/>
                          <wps:cNvSpPr/>
                          <wps:spPr>
                            <a:xfrm>
                              <a:off x="1450000" y="332686"/>
                              <a:ext cx="647700" cy="254000"/>
                            </a:xfrm>
                            <a:prstGeom prst="rect">
                              <a:avLst/>
                            </a:prstGeom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:rsidR="00D44273" w:rsidRDefault="00D44273" w:rsidP="00D44273">
                                <w:pPr>
                                  <w:pStyle w:val="afd"/>
                                  <w:overflowPunct w:val="0"/>
                                  <w:spacing w:before="0" w:beforeAutospacing="0" w:after="180" w:afterAutospacing="0"/>
                                  <w:jc w:val="center"/>
                                </w:pPr>
                                <w:r>
                                  <w:rPr>
                                    <w:rFonts w:ascii="Times New Roman" w:hAnsi="Times New Roman"/>
                                    <w:sz w:val="20"/>
                                    <w:szCs w:val="20"/>
                                    <w:lang w:val="en-GB"/>
                                  </w:rPr>
                                  <w:t>Diplexer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5" name="直接连接符 95"/>
                          <wps:cNvCnPr>
                            <a:stCxn id="94" idx="2"/>
                            <a:endCxn id="90" idx="0"/>
                          </wps:cNvCnPr>
                          <wps:spPr>
                            <a:xfrm flipH="1">
                              <a:off x="1149350" y="586686"/>
                              <a:ext cx="624500" cy="137214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96" name="直接连接符 96"/>
                          <wps:cNvCnPr>
                            <a:stCxn id="97" idx="0"/>
                            <a:endCxn id="94" idx="2"/>
                          </wps:cNvCnPr>
                          <wps:spPr>
                            <a:xfrm flipH="1" flipV="1">
                              <a:off x="1773850" y="586686"/>
                              <a:ext cx="286725" cy="175314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97" name="矩形 97"/>
                          <wps:cNvSpPr/>
                          <wps:spPr>
                            <a:xfrm>
                              <a:off x="1644650" y="762000"/>
                              <a:ext cx="831850" cy="254000"/>
                            </a:xfrm>
                            <a:prstGeom prst="rect">
                              <a:avLst/>
                            </a:prstGeom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:rsidR="00D44273" w:rsidRDefault="00D44273" w:rsidP="00D44273">
                                <w:pPr>
                                  <w:pStyle w:val="afd"/>
                                  <w:overflowPunct w:val="0"/>
                                  <w:spacing w:before="0" w:beforeAutospacing="0" w:after="180" w:afterAutospacing="0"/>
                                  <w:jc w:val="center"/>
                                </w:pPr>
                                <w:r>
                                  <w:rPr>
                                    <w:rFonts w:ascii="Times New Roman" w:hAnsi="Times New Roman"/>
                                    <w:sz w:val="20"/>
                                    <w:szCs w:val="20"/>
                                    <w:lang w:val="en-GB"/>
                                  </w:rPr>
                                  <w:t>Mid bands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8" name="直接连接符 98"/>
                          <wps:cNvCnPr>
                            <a:stCxn id="94" idx="0"/>
                          </wps:cNvCnPr>
                          <wps:spPr>
                            <a:xfrm flipV="1">
                              <a:off x="1773850" y="69850"/>
                              <a:ext cx="0" cy="262836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99" name="直接连接符 99"/>
                          <wps:cNvCnPr/>
                          <wps:spPr>
                            <a:xfrm flipV="1">
                              <a:off x="1778930" y="57150"/>
                              <a:ext cx="145120" cy="152401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00" name="直接连接符 100"/>
                          <wps:cNvCnPr/>
                          <wps:spPr>
                            <a:xfrm flipH="1" flipV="1">
                              <a:off x="1624920" y="57150"/>
                              <a:ext cx="144780" cy="152400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01" name="矩形 101"/>
                          <wps:cNvSpPr/>
                          <wps:spPr>
                            <a:xfrm>
                              <a:off x="4832985" y="1414672"/>
                              <a:ext cx="996316" cy="442014"/>
                            </a:xfrm>
                            <a:prstGeom prst="rect">
                              <a:avLst/>
                            </a:prstGeom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:rsidR="00D44273" w:rsidRDefault="00D44273" w:rsidP="00D44273">
                                <w:pPr>
                                  <w:pStyle w:val="afd"/>
                                  <w:overflowPunct w:val="0"/>
                                  <w:spacing w:before="0" w:beforeAutospacing="0" w:after="0" w:afterAutospacing="0"/>
                                  <w:jc w:val="center"/>
                                  <w:rPr>
                                    <w:rFonts w:ascii="Times New Roman" w:hAnsi="Times New Roman"/>
                                    <w:sz w:val="20"/>
                                    <w:szCs w:val="20"/>
                                    <w:lang w:val="en-GB"/>
                                  </w:rPr>
                                </w:pPr>
                                <w:r>
                                  <w:rPr>
                                    <w:rFonts w:ascii="Times New Roman" w:hAnsi="Times New Roman"/>
                                    <w:sz w:val="20"/>
                                    <w:szCs w:val="20"/>
                                    <w:lang w:val="en-GB"/>
                                  </w:rPr>
                                  <w:t>n5+n8 Rx</w:t>
                                </w:r>
                              </w:p>
                              <w:p w:rsidR="00D44273" w:rsidRDefault="00D44273" w:rsidP="00D44273">
                                <w:pPr>
                                  <w:pStyle w:val="afd"/>
                                  <w:overflowPunct w:val="0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="Times New Roman" w:hAnsi="Times New Roman"/>
                                    <w:sz w:val="20"/>
                                    <w:szCs w:val="20"/>
                                    <w:lang w:val="en-GB"/>
                                  </w:rPr>
                                  <w:t xml:space="preserve">DUP 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2" name="直接连接符 102"/>
                          <wps:cNvCnPr>
                            <a:stCxn id="103" idx="2"/>
                          </wps:cNvCnPr>
                          <wps:spPr>
                            <a:xfrm>
                              <a:off x="5348605" y="654050"/>
                              <a:ext cx="0" cy="234950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03" name="矩形 103"/>
                          <wps:cNvSpPr/>
                          <wps:spPr>
                            <a:xfrm>
                              <a:off x="5024755" y="400050"/>
                              <a:ext cx="647700" cy="254000"/>
                            </a:xfrm>
                            <a:prstGeom prst="rect">
                              <a:avLst/>
                            </a:prstGeom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:rsidR="00D44273" w:rsidRDefault="00D44273" w:rsidP="00D44273">
                                <w:pPr>
                                  <w:pStyle w:val="afd"/>
                                  <w:overflowPunct w:val="0"/>
                                  <w:spacing w:before="0" w:beforeAutospacing="0" w:after="180" w:afterAutospacing="0"/>
                                  <w:jc w:val="center"/>
                                </w:pPr>
                                <w:r>
                                  <w:rPr>
                                    <w:rFonts w:ascii="Times New Roman" w:hAnsi="Times New Roman"/>
                                    <w:sz w:val="20"/>
                                    <w:szCs w:val="20"/>
                                    <w:lang w:val="en-GB"/>
                                  </w:rPr>
                                  <w:t>Diplexer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4" name="直接连接符 104"/>
                          <wps:cNvCnPr/>
                          <wps:spPr>
                            <a:xfrm flipV="1">
                              <a:off x="5348605" y="137795"/>
                              <a:ext cx="0" cy="262255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05" name="直接连接符 105"/>
                          <wps:cNvCnPr/>
                          <wps:spPr>
                            <a:xfrm flipV="1">
                              <a:off x="5353685" y="125095"/>
                              <a:ext cx="144780" cy="152400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06" name="直接连接符 106"/>
                          <wps:cNvCnPr/>
                          <wps:spPr>
                            <a:xfrm flipH="1" flipV="1">
                              <a:off x="5199380" y="125095"/>
                              <a:ext cx="144780" cy="152400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07" name="矩形 107"/>
                          <wps:cNvSpPr/>
                          <wps:spPr>
                            <a:xfrm>
                              <a:off x="5031105" y="908336"/>
                              <a:ext cx="647700" cy="254000"/>
                            </a:xfrm>
                            <a:prstGeom prst="rect">
                              <a:avLst/>
                            </a:prstGeom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:rsidR="00D44273" w:rsidRDefault="00D44273" w:rsidP="00D44273">
                                <w:pPr>
                                  <w:pStyle w:val="afd"/>
                                  <w:overflowPunct w:val="0"/>
                                  <w:spacing w:before="0" w:beforeAutospacing="0" w:after="180" w:afterAutospacing="0"/>
                                  <w:jc w:val="center"/>
                                </w:pPr>
                                <w:r>
                                  <w:rPr>
                                    <w:rFonts w:ascii="Times New Roman" w:hAnsi="Times New Roman"/>
                                    <w:sz w:val="20"/>
                                    <w:szCs w:val="20"/>
                                    <w:lang w:val="en-GB"/>
                                  </w:rPr>
                                  <w:t>Switch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8" name="直接连接符 108"/>
                          <wps:cNvCnPr>
                            <a:endCxn id="101" idx="0"/>
                          </wps:cNvCnPr>
                          <wps:spPr>
                            <a:xfrm>
                              <a:off x="5331143" y="1162336"/>
                              <a:ext cx="0" cy="252336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10" name="矩形 110"/>
                          <wps:cNvSpPr/>
                          <wps:spPr>
                            <a:xfrm>
                              <a:off x="3142910" y="751500"/>
                              <a:ext cx="647700" cy="254000"/>
                            </a:xfrm>
                            <a:prstGeom prst="rect">
                              <a:avLst/>
                            </a:prstGeom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:rsidR="00D44273" w:rsidRDefault="00D44273" w:rsidP="00D44273">
                                <w:pPr>
                                  <w:pStyle w:val="afd"/>
                                  <w:overflowPunct w:val="0"/>
                                  <w:spacing w:before="0" w:beforeAutospacing="0" w:after="180" w:afterAutospacing="0"/>
                                  <w:jc w:val="center"/>
                                </w:pPr>
                                <w:r>
                                  <w:rPr>
                                    <w:rFonts w:ascii="Times New Roman" w:hAnsi="Times New Roman"/>
                                    <w:sz w:val="20"/>
                                    <w:szCs w:val="20"/>
                                    <w:lang w:val="en-GB"/>
                                  </w:rPr>
                                  <w:t>Switch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1" name="直接连接符 111"/>
                          <wps:cNvCnPr/>
                          <wps:spPr>
                            <a:xfrm flipH="1">
                              <a:off x="2852080" y="1011850"/>
                              <a:ext cx="621030" cy="319405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12" name="矩形 112"/>
                          <wps:cNvSpPr/>
                          <wps:spPr>
                            <a:xfrm>
                              <a:off x="3538515" y="1340145"/>
                              <a:ext cx="905510" cy="378460"/>
                            </a:xfrm>
                            <a:prstGeom prst="rect">
                              <a:avLst/>
                            </a:prstGeom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:rsidR="00D44273" w:rsidRDefault="00D44273" w:rsidP="00D44273">
                                <w:pPr>
                                  <w:pStyle w:val="afd"/>
                                  <w:overflowPunct w:val="0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="Times New Roman" w:hAnsi="Times New Roman"/>
                                    <w:sz w:val="20"/>
                                    <w:szCs w:val="20"/>
                                    <w:lang w:val="en-GB"/>
                                  </w:rPr>
                                  <w:t>Partial Range</w:t>
                                </w:r>
                              </w:p>
                              <w:p w:rsidR="00D44273" w:rsidRDefault="00D44273" w:rsidP="00D44273">
                                <w:pPr>
                                  <w:pStyle w:val="afd"/>
                                  <w:overflowPunct w:val="0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="Times New Roman" w:hAnsi="Times New Roman"/>
                                    <w:sz w:val="20"/>
                                    <w:szCs w:val="20"/>
                                    <w:lang w:val="en-GB"/>
                                  </w:rPr>
                                  <w:t>Duplexer n5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3" name="直接连接符 113"/>
                          <wps:cNvCnPr/>
                          <wps:spPr>
                            <a:xfrm>
                              <a:off x="3466760" y="1005500"/>
                              <a:ext cx="524510" cy="334645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14" name="矩形 114"/>
                          <wps:cNvSpPr/>
                          <wps:spPr>
                            <a:xfrm>
                              <a:off x="3767115" y="359705"/>
                              <a:ext cx="647700" cy="254000"/>
                            </a:xfrm>
                            <a:prstGeom prst="rect">
                              <a:avLst/>
                            </a:prstGeom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:rsidR="00D44273" w:rsidRDefault="00D44273" w:rsidP="00D44273">
                                <w:pPr>
                                  <w:pStyle w:val="afd"/>
                                  <w:overflowPunct w:val="0"/>
                                  <w:spacing w:before="0" w:beforeAutospacing="0" w:after="180" w:afterAutospacing="0"/>
                                  <w:jc w:val="center"/>
                                </w:pPr>
                                <w:r>
                                  <w:rPr>
                                    <w:rFonts w:ascii="Times New Roman" w:hAnsi="Times New Roman"/>
                                    <w:sz w:val="20"/>
                                    <w:szCs w:val="20"/>
                                    <w:lang w:val="en-GB"/>
                                  </w:rPr>
                                  <w:t>Diplexer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5" name="直接连接符 115"/>
                          <wps:cNvCnPr/>
                          <wps:spPr>
                            <a:xfrm flipH="1">
                              <a:off x="3466760" y="613705"/>
                              <a:ext cx="624205" cy="137160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16" name="直接连接符 116"/>
                          <wps:cNvCnPr/>
                          <wps:spPr>
                            <a:xfrm flipH="1" flipV="1">
                              <a:off x="4090965" y="613705"/>
                              <a:ext cx="286385" cy="175260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17" name="矩形 117"/>
                          <wps:cNvSpPr/>
                          <wps:spPr>
                            <a:xfrm>
                              <a:off x="3962060" y="789600"/>
                              <a:ext cx="831850" cy="254000"/>
                            </a:xfrm>
                            <a:prstGeom prst="rect">
                              <a:avLst/>
                            </a:prstGeom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:rsidR="00D44273" w:rsidRDefault="00D44273" w:rsidP="00D44273">
                                <w:pPr>
                                  <w:pStyle w:val="afd"/>
                                  <w:overflowPunct w:val="0"/>
                                  <w:spacing w:before="0" w:beforeAutospacing="0" w:after="180" w:afterAutospacing="0"/>
                                  <w:jc w:val="center"/>
                                </w:pPr>
                                <w:r>
                                  <w:rPr>
                                    <w:rFonts w:ascii="Times New Roman" w:hAnsi="Times New Roman"/>
                                    <w:sz w:val="20"/>
                                    <w:szCs w:val="20"/>
                                    <w:lang w:val="en-GB"/>
                                  </w:rPr>
                                  <w:t>Mid bands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8" name="直接连接符 118"/>
                          <wps:cNvCnPr/>
                          <wps:spPr>
                            <a:xfrm flipV="1">
                              <a:off x="4090965" y="97450"/>
                              <a:ext cx="0" cy="262255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19" name="直接连接符 119"/>
                          <wps:cNvCnPr/>
                          <wps:spPr>
                            <a:xfrm flipV="1">
                              <a:off x="4096045" y="84750"/>
                              <a:ext cx="144780" cy="152400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20" name="直接连接符 120"/>
                          <wps:cNvCnPr/>
                          <wps:spPr>
                            <a:xfrm flipH="1" flipV="1">
                              <a:off x="3941740" y="84750"/>
                              <a:ext cx="144780" cy="152400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21" name="矩形 121"/>
                          <wps:cNvSpPr/>
                          <wps:spPr>
                            <a:xfrm>
                              <a:off x="2402500" y="1331890"/>
                              <a:ext cx="899160" cy="378460"/>
                            </a:xfrm>
                            <a:prstGeom prst="rect">
                              <a:avLst/>
                            </a:prstGeom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:rsidR="00D44273" w:rsidRDefault="00D44273" w:rsidP="00D44273">
                                <w:pPr>
                                  <w:pStyle w:val="afd"/>
                                  <w:overflowPunct w:val="0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="Times New Roman" w:hAnsi="Times New Roman"/>
                                    <w:sz w:val="20"/>
                                    <w:szCs w:val="20"/>
                                    <w:lang w:val="en-GB"/>
                                  </w:rPr>
                                  <w:t>Full Range</w:t>
                                </w:r>
                              </w:p>
                              <w:p w:rsidR="00D44273" w:rsidRDefault="00D44273" w:rsidP="00D44273">
                                <w:pPr>
                                  <w:pStyle w:val="afd"/>
                                  <w:overflowPunct w:val="0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="Times New Roman" w:hAnsi="Times New Roman"/>
                                    <w:sz w:val="20"/>
                                    <w:szCs w:val="20"/>
                                    <w:lang w:val="en-GB"/>
                                  </w:rPr>
                                  <w:t>Duplexer n5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c:wpc>
                    </a:graphicData>
                  </a:graphic>
                </wp:inline>
              </w:drawing>
            </mc:Choice>
            <mc:Fallback>
              <w:pict>
                <v:group w14:anchorId="5A1188FB" id="画布 122" o:spid="_x0000_s1114" editas="canvas" style="width:471pt;height:148pt;mso-position-horizontal-relative:char;mso-position-vertical-relative:line" coordsize="59817,187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">
                  <v:shape id="_x0000_s1115" type="#_x0000_t75" style="position:absolute;width:59817;height:18796;visibility:visible;mso-wrap-style:square">
                    <v:fill o:detectmouseclick="t"/>
                    <v:path o:connecttype="none"/>
                  </v:shape>
                  <v:rect id="矩形 90" o:spid="_x0000_s1116" style="position:absolute;left:8255;top:7239;width:6477;height:254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XnDgL4A&#10;AADbAAAADwAAAGRycy9kb3ducmV2LnhtbERPzYrCMBC+C75DGGFvmroHV6tRRBAWYQ/+PMDQjE21&#10;mZQm2vbtdw4Le/z4/je73tfqTW2sAhuYzzJQxEWwFZcGbtfjdAkqJmSLdWAyMFCE3XY82mBuQ8dn&#10;el9SqSSEY44GXEpNrnUsHHmMs9AQC3cPrccksC21bbGTcF/rzyxbaI8VS4PDhg6Oiufl5aUE6TzM&#10;v7rD88f1p4rq4UGvwZiPSb9fg0rUp3/xn/vbGljJevkiP0Bvf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Ll5w4C+AAAA2wAAAA8AAAAAAAAAAAAAAAAAmAIAAGRycy9kb3ducmV2&#10;LnhtbFBLBQYAAAAABAAEAPUAAACDAwAAAAA=&#10;" fillcolor="#5b9bd5 [3204]" strokecolor="#1f4d78 [1604]" strokeweight="1pt">
                    <v:textbox>
                      <w:txbxContent>
                        <w:p w:rsidR="00D44273" w:rsidRPr="00761E70" w:rsidRDefault="00D44273" w:rsidP="00D44273">
                          <w:pPr>
                            <w:jc w:val="center"/>
                            <w:rPr>
                              <w:rFonts w:eastAsiaTheme="minorEastAsia"/>
                              <w:lang w:eastAsia="zh-CN"/>
                            </w:rPr>
                          </w:pPr>
                          <w:r>
                            <w:rPr>
                              <w:rFonts w:eastAsiaTheme="minorEastAsia"/>
                              <w:lang w:eastAsia="zh-CN"/>
                            </w:rPr>
                            <w:t>Switch</w:t>
                          </w:r>
                        </w:p>
                      </w:txbxContent>
                    </v:textbox>
                  </v:rect>
                  <v:rect id="矩形 92" o:spid="_x0000_s1117" style="position:absolute;left:12214;top:13131;width:9058;height:378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f4bMEA&#10;AADbAAAADwAAAGRycy9kb3ducmV2LnhtbESPzYrCMBSF9wO+Q7jC7KapLkbtmBYRhGHAhT8PcGmu&#10;TcfmpjTRtm9vBMHl4fx8nHUx2EbcqfO1YwWzJAVBXDpdc6XgfNp9LUH4gKyxcUwKRvJQ5JOPNWba&#10;9Xyg+zFUIo6wz1CBCaHNpPSlIYs+cS1x9C6usxii7CqpO+zjuG3kPE2/pcWaI8FgS1tD5fV4sxGC&#10;dBhni3573Zvhr6Zm/KfbqNTndNj8gAg0hHf41f7VClZzeH6JP0Dm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bn+GzBAAAA2wAAAA8AAAAAAAAAAAAAAAAAmAIAAGRycy9kb3du&#10;cmV2LnhtbFBLBQYAAAAABAAEAPUAAACGAwAAAAA=&#10;" fillcolor="#5b9bd5 [3204]" strokecolor="#1f4d78 [1604]" strokeweight="1pt">
                    <v:textbox>
                      <w:txbxContent>
                        <w:p w:rsidR="00D44273" w:rsidRDefault="00D44273" w:rsidP="00D44273">
                          <w:pPr>
                            <w:pStyle w:val="afd"/>
                            <w:overflowPunct w:val="0"/>
                            <w:spacing w:before="0" w:beforeAutospacing="0" w:after="0" w:afterAutospacing="0"/>
                            <w:jc w:val="center"/>
                            <w:rPr>
                              <w:rFonts w:ascii="Times New Roman" w:hAnsi="Times New Roman"/>
                              <w:sz w:val="20"/>
                              <w:szCs w:val="20"/>
                              <w:lang w:val="en-GB"/>
                            </w:rPr>
                          </w:pPr>
                          <w:r>
                            <w:rPr>
                              <w:rFonts w:ascii="Times New Roman" w:hAnsi="Times New Roman"/>
                              <w:sz w:val="20"/>
                              <w:szCs w:val="20"/>
                              <w:lang w:val="en-GB"/>
                            </w:rPr>
                            <w:t>Full Range</w:t>
                          </w:r>
                        </w:p>
                        <w:p w:rsidR="00D44273" w:rsidRDefault="00D44273" w:rsidP="00D44273">
                          <w:pPr>
                            <w:pStyle w:val="afd"/>
                            <w:overflowPunct w:val="0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Times New Roman" w:hAnsi="Times New Roman"/>
                              <w:sz w:val="20"/>
                              <w:szCs w:val="20"/>
                              <w:lang w:val="en-GB"/>
                            </w:rPr>
                            <w:t>Duplexer n8</w:t>
                          </w:r>
                        </w:p>
                      </w:txbxContent>
                    </v:textbox>
                  </v:rect>
                  <v:line id="直接连接符 93" o:spid="_x0000_s1118" style="position:absolute;visibility:visible;mso-wrap-style:square" from="11493,9781" to="16743,131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lwdGMQAAADbAAAADwAAAGRycy9kb3ducmV2LnhtbESPQWvCQBSE74L/YXmCt2bTCtbGbKQU&#10;FE+Fqj14e2Sf2djs2zS7Jum/7xYKHoeZ+YbJN6NtRE+drx0reExSEMSl0zVXCk7H7cMKhA/IGhvH&#10;pOCHPGyK6STHTLuBP6g/hEpECPsMFZgQ2kxKXxqy6BPXEkfv4jqLIcqukrrDIcJtI5/SdCkt1hwX&#10;DLb0Zqj8Otysgm8st2TPn7s+HUy/WF7a9+frWan5bHxdgwg0hnv4v73XCl4W8Pcl/gBZ/A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OXB0YxAAAANsAAAAPAAAAAAAAAAAA&#10;AAAAAKECAABkcnMvZG93bnJldi54bWxQSwUGAAAAAAQABAD5AAAAkgMAAAAA&#10;" strokecolor="#5b9bd5 [3204]" strokeweight=".5pt">
                    <v:stroke joinstyle="miter"/>
                  </v:line>
                  <v:rect id="矩形 94" o:spid="_x0000_s1119" style="position:absolute;left:14500;top:3326;width:6477;height:254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kLFg8AA&#10;AADbAAAADwAAAGRycy9kb3ducmV2LnhtbESP24rCMBRF3wf8h3AE38ZUES/VKCIIIsyDlw84NMem&#10;2pyUJtr2782A4ONmXxZ7tWltKV5U+8KxgtEwAUGcOV1wruB62f/OQfiArLF0TAo68rBZ935WmGrX&#10;8Ile55CLOMI+RQUmhCqV0meGLPqhq4ijd3O1xRBlnUtdYxPHbSnHSTKVFguOBIMV7Qxlj/PTRgjS&#10;qRvNmt3jz7THgsruTs9OqUG/3S5BBGrDN/xpH7SCxQT+v8QfINdv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kLFg8AAAADbAAAADwAAAAAAAAAAAAAAAACYAgAAZHJzL2Rvd25y&#10;ZXYueG1sUEsFBgAAAAAEAAQA9QAAAIUDAAAAAA==&#10;" fillcolor="#5b9bd5 [3204]" strokecolor="#1f4d78 [1604]" strokeweight="1pt">
                    <v:textbox>
                      <w:txbxContent>
                        <w:p w:rsidR="00D44273" w:rsidRDefault="00D44273" w:rsidP="00D44273">
                          <w:pPr>
                            <w:pStyle w:val="afd"/>
                            <w:overflowPunct w:val="0"/>
                            <w:spacing w:before="0" w:beforeAutospacing="0" w:after="180" w:afterAutospacing="0"/>
                            <w:jc w:val="center"/>
                          </w:pPr>
                          <w:r>
                            <w:rPr>
                              <w:rFonts w:ascii="Times New Roman" w:hAnsi="Times New Roman"/>
                              <w:sz w:val="20"/>
                              <w:szCs w:val="20"/>
                              <w:lang w:val="en-GB"/>
                            </w:rPr>
                            <w:t>Diplexer</w:t>
                          </w:r>
                        </w:p>
                      </w:txbxContent>
                    </v:textbox>
                  </v:rect>
                  <v:line id="直接连接符 95" o:spid="_x0000_s1120" style="position:absolute;flip:x;visibility:visible;mso-wrap-style:square" from="11493,5866" to="17738,723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Su88MUAAADbAAAADwAAAGRycy9kb3ducmV2LnhtbESPQWvCQBSE74X+h+UJ3pqNQoKJrlKK&#10;giAKtc2ht2f2NUmbfRuyq0n/fVco9DjMzDfMajOaVtyod41lBbMoBkFcWt1wpeD9bfe0AOE8ssbW&#10;Min4IQeb9ePDCnNtB36l29lXIkDY5aig9r7LpXRlTQZdZDvi4H3a3qAPsq+k7nEIcNPKeRyn0mDD&#10;YaHGjl5qKr/PV6Ngp48XXmTu9FHYJj3sv7pimyRKTSfj8xKEp9H/h//ae60gS+D+JfwAuf4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WSu88MUAAADbAAAADwAAAAAAAAAA&#10;AAAAAAChAgAAZHJzL2Rvd25yZXYueG1sUEsFBgAAAAAEAAQA+QAAAJMDAAAAAA==&#10;" strokecolor="#5b9bd5 [3204]" strokeweight=".5pt">
                    <v:stroke joinstyle="miter"/>
                  </v:line>
                  <v:line id="直接连接符 96" o:spid="_x0000_s1121" style="position:absolute;flip:x y;visibility:visible;mso-wrap-style:square" from="17738,5866" to="20605,76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nqV/cQAAADbAAAADwAAAGRycy9kb3ducmV2LnhtbESPQWvCQBSE74L/YXlCL2J2LTTE1FVK&#10;QWgPPdTW+yP7TEKzb+Pu1qT+ercgeBxm5htmvR1tJ87kQ+tYwzJTIIgrZ1quNXx/7RYFiBCRDXaO&#10;ScMfBdhuppM1lsYN/EnnfaxFgnAoUUMTY19KGaqGLIbM9cTJOzpvMSbpa2k8DgluO/moVC4ttpwW&#10;GuzptaHqZ/9rNbzT5amdH5YfRa0GtytOJ5+rXOuH2fjyDCLSGO/hW/vNaFjl8P8l/QC5uQ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OepX9xAAAANsAAAAPAAAAAAAAAAAA&#10;AAAAAKECAABkcnMvZG93bnJldi54bWxQSwUGAAAAAAQABAD5AAAAkgMAAAAA&#10;" strokecolor="#5b9bd5 [3204]" strokeweight=".5pt">
                    <v:stroke joinstyle="miter"/>
                  </v:line>
                  <v:rect id="矩形 97" o:spid="_x0000_s1122" style="position:absolute;left:16446;top:7620;width:8319;height:254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pBb9MEA&#10;AADbAAAADwAAAGRycy9kb3ducmV2LnhtbESPy4rCMBSG94LvEM7A7GyqCy8d0zIIggiz8PIAh+bY&#10;dGxOShNt+/aTAcHlz3/5+LfFYBvxpM7XjhXMkxQEcel0zZWC62U/W4PwAVlj45gUjOShyKeTLWba&#10;9Xyi5zlUIo6wz1CBCaHNpPSlIYs+cS1x9G6usxii7CqpO+zjuG3kIk2X0mLNkWCwpZ2h8n5+2AhB&#10;Oo3zVb+7/5jhWFMz/tJjVOrzY/j+AhFoCO/wq33QCjYr+P8Sf4DM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aQW/TBAAAA2wAAAA8AAAAAAAAAAAAAAAAAmAIAAGRycy9kb3du&#10;cmV2LnhtbFBLBQYAAAAABAAEAPUAAACGAwAAAAA=&#10;" fillcolor="#5b9bd5 [3204]" strokecolor="#1f4d78 [1604]" strokeweight="1pt">
                    <v:textbox>
                      <w:txbxContent>
                        <w:p w:rsidR="00D44273" w:rsidRDefault="00D44273" w:rsidP="00D44273">
                          <w:pPr>
                            <w:pStyle w:val="afd"/>
                            <w:overflowPunct w:val="0"/>
                            <w:spacing w:before="0" w:beforeAutospacing="0" w:after="180" w:afterAutospacing="0"/>
                            <w:jc w:val="center"/>
                          </w:pPr>
                          <w:r>
                            <w:rPr>
                              <w:rFonts w:ascii="Times New Roman" w:hAnsi="Times New Roman"/>
                              <w:sz w:val="20"/>
                              <w:szCs w:val="20"/>
                              <w:lang w:val="en-GB"/>
                            </w:rPr>
                            <w:t>Mid bands</w:t>
                          </w:r>
                        </w:p>
                      </w:txbxContent>
                    </v:textbox>
                  </v:rect>
                  <v:line id="直接连接符 98" o:spid="_x0000_s1123" style="position:absolute;flip:y;visibility:visible;mso-wrap-style:square" from="17738,698" to="17738,332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yoTbsEAAADbAAAADwAAAGRycy9kb3ducmV2LnhtbERPy4rCMBTdC/5DuII7TRUU7RiLiAVB&#10;FMbHYnZ3mjtttbkpTdT692Yx4PJw3oukNZV4UONKywpGwwgEcWZ1ybmC8ykdzEA4j6yxskwKXuQg&#10;WXY7C4y1ffI3PY4+FyGEXYwKCu/rWEqXFWTQDW1NHLg/2xj0ATa51A0+Q7ip5DiKptJgyaGhwJrW&#10;BWW3490oSPX+l2dzd/i52HK6217ry2YyUarfa1dfIDy1/iP+d2+1gnkYG76EHyCXb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3KhNuwQAAANsAAAAPAAAAAAAAAAAAAAAA&#10;AKECAABkcnMvZG93bnJldi54bWxQSwUGAAAAAAQABAD5AAAAjwMAAAAA&#10;" strokecolor="#5b9bd5 [3204]" strokeweight=".5pt">
                    <v:stroke joinstyle="miter"/>
                  </v:line>
                  <v:line id="直接连接符 99" o:spid="_x0000_s1124" style="position:absolute;flip:y;visibility:visible;mso-wrap-style:square" from="17789,571" to="19240,20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Ga29cMAAADbAAAADwAAAGRycy9kb3ducmV2LnhtbESPT4vCMBTE74LfITxhb5q6oNhqFJEV&#10;hGUF/x28PZtnW21eSpPV+u2NIHgcZuY3zGTWmFLcqHaFZQX9XgSCOLW64EzBfrfsjkA4j6yxtEwK&#10;HuRgNm23Jphoe+cN3bY+EwHCLkEFufdVIqVLczLoerYiDt7Z1gZ9kHUmdY33ADel/I6ioTRYcFjI&#10;saJFTul1+28ULPXfiUexWx8Pthj+ri7V4WcwUOqr08zHIDw1/hN+t1daQRzD60v4AXL6B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hmtvXDAAAA2wAAAA8AAAAAAAAAAAAA&#10;AAAAoQIAAGRycy9kb3ducmV2LnhtbFBLBQYAAAAABAAEAPkAAACRAwAAAAA=&#10;" strokecolor="#5b9bd5 [3204]" strokeweight=".5pt">
                    <v:stroke joinstyle="miter"/>
                  </v:line>
                  <v:line id="直接连接符 100" o:spid="_x0000_s1125" style="position:absolute;flip:x y;visibility:visible;mso-wrap-style:square" from="16249,571" to="17697,20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eHC9sUAAADcAAAADwAAAGRycy9kb3ducmV2LnhtbESPQUvDQBCF74L/YRmhF7G7FQwhZltE&#10;KNRDD1a9D9kxCWZn091tk/bXOwfB2wzvzXvf1JvZD+pMMfWBLayWBhRxE1zPrYXPj+1DCSplZIdD&#10;YLJwoQSb9e1NjZULE7/T+ZBbJSGcKrTQ5TxWWqemI49pGUZi0b5D9Jhlja12EScJ94N+NKbQHnuW&#10;hg5Heu2o+TmcvIU3uj7191+rfdmaKWzL4zEWprB2cTe/PIPKNOd/89/1zgm+EXx5RibQ61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JeHC9sUAAADcAAAADwAAAAAAAAAA&#10;AAAAAAChAgAAZHJzL2Rvd25yZXYueG1sUEsFBgAAAAAEAAQA+QAAAJMDAAAAAA==&#10;" strokecolor="#5b9bd5 [3204]" strokeweight=".5pt">
                    <v:stroke joinstyle="miter"/>
                  </v:line>
                  <v:rect id="矩形 101" o:spid="_x0000_s1126" style="position:absolute;left:48329;top:14146;width:9964;height:442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L6mMAA&#10;AADcAAAADwAAAGRycy9kb3ducmV2LnhtbESPzarCMBCF9xd8hzCCu2taFyrVKCIIIrjw5wGGZmyq&#10;zaQ00bZvbwTB3QznzPnOLNedrcSLGl86VpCOExDEudMlFwqul93/HIQPyBorx6SgJw/r1eBviZl2&#10;LZ/odQ6FiCHsM1RgQqgzKX1uyKIfu5o4ajfXWAxxbQqpG2xjuK3kJEmm0mLJkWCwpq2h/HF+2ghB&#10;OvXprN0+jqY7lFT1d3r2So2G3WYBIlAXfubv9V7H+kkKn2fiBHL1B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uwL6mMAAAADcAAAADwAAAAAAAAAAAAAAAACYAgAAZHJzL2Rvd25y&#10;ZXYueG1sUEsFBgAAAAAEAAQA9QAAAIUDAAAAAA==&#10;" fillcolor="#5b9bd5 [3204]" strokecolor="#1f4d78 [1604]" strokeweight="1pt">
                    <v:textbox>
                      <w:txbxContent>
                        <w:p w:rsidR="00D44273" w:rsidRDefault="00D44273" w:rsidP="00D44273">
                          <w:pPr>
                            <w:pStyle w:val="afd"/>
                            <w:overflowPunct w:val="0"/>
                            <w:spacing w:before="0" w:beforeAutospacing="0" w:after="0" w:afterAutospacing="0"/>
                            <w:jc w:val="center"/>
                            <w:rPr>
                              <w:rFonts w:ascii="Times New Roman" w:hAnsi="Times New Roman"/>
                              <w:sz w:val="20"/>
                              <w:szCs w:val="20"/>
                              <w:lang w:val="en-GB"/>
                            </w:rPr>
                          </w:pPr>
                          <w:r>
                            <w:rPr>
                              <w:rFonts w:ascii="Times New Roman" w:hAnsi="Times New Roman"/>
                              <w:sz w:val="20"/>
                              <w:szCs w:val="20"/>
                              <w:lang w:val="en-GB"/>
                            </w:rPr>
                            <w:t>n5+n8 Rx</w:t>
                          </w:r>
                        </w:p>
                        <w:p w:rsidR="00D44273" w:rsidRDefault="00D44273" w:rsidP="00D44273">
                          <w:pPr>
                            <w:pStyle w:val="afd"/>
                            <w:overflowPunct w:val="0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Times New Roman" w:hAnsi="Times New Roman"/>
                              <w:sz w:val="20"/>
                              <w:szCs w:val="20"/>
                              <w:lang w:val="en-GB"/>
                            </w:rPr>
                            <w:t xml:space="preserve">DUP </w:t>
                          </w:r>
                        </w:p>
                      </w:txbxContent>
                    </v:textbox>
                  </v:rect>
                  <v:line id="直接连接符 102" o:spid="_x0000_s1127" style="position:absolute;visibility:visible;mso-wrap-style:square" from="53486,6540" to="53486,889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4ZXnMIAAADcAAAADwAAAGRycy9kb3ducmV2LnhtbERPS2sCMRC+C/6HMEJvmqigZWsUESye&#10;CvVx8DZsxs22m8m6SXe3/74pCN7m43vOatO7SrTUhNKzhulEgSDOvSm50HA+7cevIEJENlh5Jg2/&#10;FGCzHg5WmBnf8Se1x1iIFMIhQw02xjqTMuSWHIaJr4kTd/ONw5hgU0jTYJfCXSVnSi2kw5JTg8Wa&#10;dpby7+OP03DHfE/uenlvVWfb+eJWfyy/rlq/jPrtG4hIfXyKH+6DSfPVDP6fSRfI9R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P4ZXnMIAAADcAAAADwAAAAAAAAAAAAAA&#10;AAChAgAAZHJzL2Rvd25yZXYueG1sUEsFBgAAAAAEAAQA+QAAAJADAAAAAA==&#10;" strokecolor="#5b9bd5 [3204]" strokeweight=".5pt">
                    <v:stroke joinstyle="miter"/>
                  </v:line>
                  <v:rect id="矩形 103" o:spid="_x0000_s1128" style="position:absolute;left:50247;top:4000;width:6477;height:254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JzBdMEA&#10;AADcAAAADwAAAGRycy9kb3ducmV2LnhtbESP0YrCMBBF3xf8hzCCb2uqgi7VtIggiOCDuh8wNGNT&#10;bSalibb9e7Ow4NsM9849dzZ5b2vxotZXjhXMpgkI4sLpiksFv9f99w8IH5A11o5JwUAe8mz0tcFU&#10;u47P9LqEUsQQ9ikqMCE0qZS+MGTRT11DHLWbay2GuLal1C12MdzWcp4kS2mx4kgw2NDOUPG4PG2E&#10;IJ2H2arbPU6mP1ZUD3d6DkpNxv12DSJQHz7m/+uDjvWTBfw9EyeQ2R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ScwXTBAAAA3AAAAA8AAAAAAAAAAAAAAAAAmAIAAGRycy9kb3du&#10;cmV2LnhtbFBLBQYAAAAABAAEAPUAAACGAwAAAAA=&#10;" fillcolor="#5b9bd5 [3204]" strokecolor="#1f4d78 [1604]" strokeweight="1pt">
                    <v:textbox>
                      <w:txbxContent>
                        <w:p w:rsidR="00D44273" w:rsidRDefault="00D44273" w:rsidP="00D44273">
                          <w:pPr>
                            <w:pStyle w:val="afd"/>
                            <w:overflowPunct w:val="0"/>
                            <w:spacing w:before="0" w:beforeAutospacing="0" w:after="180" w:afterAutospacing="0"/>
                            <w:jc w:val="center"/>
                          </w:pPr>
                          <w:r>
                            <w:rPr>
                              <w:rFonts w:ascii="Times New Roman" w:hAnsi="Times New Roman"/>
                              <w:sz w:val="20"/>
                              <w:szCs w:val="20"/>
                              <w:lang w:val="en-GB"/>
                            </w:rPr>
                            <w:t>Diplexer</w:t>
                          </w:r>
                        </w:p>
                      </w:txbxContent>
                    </v:textbox>
                  </v:rect>
                  <v:line id="直接连接符 104" o:spid="_x0000_s1129" style="position:absolute;flip:y;visibility:visible;mso-wrap-style:square" from="53486,1377" to="53486,40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lsMvcIAAADcAAAADwAAAGRycy9kb3ducmV2LnhtbERPTYvCMBC9C/sfwgjeNFVUajWKiIIg&#10;CrrrwdvYzLbdbSaliVr//WZB8DaP9zmzRWNKcafaFZYV9HsRCOLU6oIzBV+fm24MwnlkjaVlUvAk&#10;B4v5R2uGibYPPtL95DMRQtglqCD3vkqkdGlOBl3PVsSB+7a1QR9gnUld4yOEm1IOomgsDRYcGnKs&#10;aJVT+nu6GQUbvb9yPHGHy9kW4932pzqvRyOlOu1mOQXhqfFv8cu91WF+NIT/Z8IFcv4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klsMvcIAAADcAAAADwAAAAAAAAAAAAAA&#10;AAChAgAAZHJzL2Rvd25yZXYueG1sUEsFBgAAAAAEAAQA+QAAAJADAAAAAA==&#10;" strokecolor="#5b9bd5 [3204]" strokeweight=".5pt">
                    <v:stroke joinstyle="miter"/>
                  </v:line>
                  <v:line id="直接连接符 105" o:spid="_x0000_s1130" style="position:absolute;flip:y;visibility:visible;mso-wrap-style:square" from="53536,1250" to="54984,27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RepJsIAAADcAAAADwAAAGRycy9kb3ducmV2LnhtbERPTYvCMBC9C/6HMMLeNFWouNUoIgqC&#10;uLCuPXgbm7GtNpPSZLX+e7Ow4G0e73Nmi9ZU4k6NKy0rGA4iEMSZ1SXnCo4/m/4EhPPIGivLpOBJ&#10;DhbzbmeGibYP/qb7wecihLBLUEHhfZ1I6bKCDLqBrYkDd7GNQR9gk0vd4COEm0qOomgsDZYcGgqs&#10;aVVQdjv8GgUbvT/z5NN9nVJbjnfba52u41ipj167nILw1Pq3+N+91WF+FMPfM+ECOX8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/RepJsIAAADcAAAADwAAAAAAAAAAAAAA&#10;AAChAgAAZHJzL2Rvd25yZXYueG1sUEsFBgAAAAAEAAQA+QAAAJADAAAAAA==&#10;" strokecolor="#5b9bd5 [3204]" strokeweight=".5pt">
                    <v:stroke joinstyle="miter"/>
                  </v:line>
                  <v:line id="直接连接符 106" o:spid="_x0000_s1131" style="position:absolute;flip:x y;visibility:visible;mso-wrap-style:square" from="51993,1250" to="53441,27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UT/GcIAAADcAAAADwAAAGRycy9kb3ducmV2LnhtbERPTWsCMRC9F/wPYQQvRROFLstqFBGE&#10;9tBDrd6Hzbi7uJmsSXRXf31TKPQ2j/c5q81gW3EnHxrHGuYzBYK4dKbhSsPxez/NQYSIbLB1TBoe&#10;FGCzHr2ssDCu5y+6H2IlUgiHAjXUMXaFlKGsyWKYuY44cWfnLcYEfSWNxz6F21YulMqkxYZTQ40d&#10;7WoqL4eb1fBBz7fm9TT/zCvVu31+vfpMZVpPxsN2CSLSEP/Ff+53k+arDH6fSRfI9Q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xUT/GcIAAADcAAAADwAAAAAAAAAAAAAA&#10;AAChAgAAZHJzL2Rvd25yZXYueG1sUEsFBgAAAAAEAAQA+QAAAJADAAAAAA==&#10;" strokecolor="#5b9bd5 [3204]" strokeweight=".5pt">
                    <v:stroke joinstyle="miter"/>
                  </v:line>
                  <v:rect id="矩形 107" o:spid="_x0000_s1132" style="position:absolute;left:50311;top:9083;width:6477;height:254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6fHd78A&#10;AADcAAAADwAAAGRycy9kb3ducmV2LnhtbESPzQrCMBCE74LvEFbwpqkeVKpRRBBE8ODPAyzN2lSb&#10;TWmibd/eCIK3XWZ2vtnVprWleFPtC8cKJuMEBHHmdMG5gtt1P1qA8AFZY+mYFHTkYbPu91aYatfw&#10;md6XkIsYwj5FBSaEKpXSZ4Ys+rGriKN2d7XFENc6l7rGJobbUk6TZCYtFhwJBivaGcqel5eNEKRz&#10;N5k3u+fJtMeCyu5Br06p4aDdLkEEasPf/Ls+6Fg/mcP3mTiBXH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bp8d3vwAAANwAAAAPAAAAAAAAAAAAAAAAAJgCAABkcnMvZG93bnJl&#10;di54bWxQSwUGAAAAAAQABAD1AAAAhAMAAAAA&#10;" fillcolor="#5b9bd5 [3204]" strokecolor="#1f4d78 [1604]" strokeweight="1pt">
                    <v:textbox>
                      <w:txbxContent>
                        <w:p w:rsidR="00D44273" w:rsidRDefault="00D44273" w:rsidP="00D44273">
                          <w:pPr>
                            <w:pStyle w:val="afd"/>
                            <w:overflowPunct w:val="0"/>
                            <w:spacing w:before="0" w:beforeAutospacing="0" w:after="180" w:afterAutospacing="0"/>
                            <w:jc w:val="center"/>
                          </w:pPr>
                          <w:r>
                            <w:rPr>
                              <w:rFonts w:ascii="Times New Roman" w:hAnsi="Times New Roman"/>
                              <w:sz w:val="20"/>
                              <w:szCs w:val="20"/>
                              <w:lang w:val="en-GB"/>
                            </w:rPr>
                            <w:t>Switch</w:t>
                          </w:r>
                        </w:p>
                      </w:txbxContent>
                    </v:textbox>
                  </v:rect>
                  <v:line id="直接连接符 108" o:spid="_x0000_s1133" style="position:absolute;visibility:visible;mso-wrap-style:square" from="53311,11623" to="53311,1414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m5gdsQAAADcAAAADwAAAGRycy9kb3ducmV2LnhtbESPQU/DMAyF75P4D5GRuG0JIA1Umk4I&#10;aYgT0gYcdrMar+nWOKUJbfn38wGJm633/N7ncjOHTo00pDayhduVAUVcR9dyY+HzY7t8BJUyssMu&#10;Mln4pQSb6mpRYuHixDsa97lREsKpQAs+577QOtWeAqZV7IlFO8YhYJZ1aLQbcJLw0Ok7Y9Y6YMvS&#10;4LGnF0/1ef8TLHxjvaVw+HodzeTH+/Wxf384Hay9uZ6fn0BlmvO/+e/6zQm+EVp5RibQ1Q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ebmB2xAAAANwAAAAPAAAAAAAAAAAA&#10;AAAAAKECAABkcnMvZG93bnJldi54bWxQSwUGAAAAAAQABAD5AAAAkgMAAAAA&#10;" strokecolor="#5b9bd5 [3204]" strokeweight=".5pt">
                    <v:stroke joinstyle="miter"/>
                  </v:line>
                  <v:rect id="矩形 110" o:spid="_x0000_s1134" style="position:absolute;left:31429;top:7515;width:6477;height:254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ZfJ3sEA&#10;AADcAAAADwAAAGRycy9kb3ducmV2LnhtbESPzYrCMBDH74LvEEbYm6b14ErXKCIIInjQ9QGGZrap&#10;NpPSRNu+/c5hYW8zzP/jN5vd4Bv1pi7WgQ3kiwwUcRlszZWB+/dxvgYVE7LFJjAZGCnCbjudbLCw&#10;oecrvW+pUhLCsUADLqW20DqWjjzGRWiJ5fYTOo9J1q7StsNewn2jl1m20h5rlgaHLR0clc/by0sJ&#10;0nXMP/vD8+KGc03N+KDXaMzHbNh/gUo0pH/xn/tkBT8XfHlGJtDbX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GXyd7BAAAA3AAAAA8AAAAAAAAAAAAAAAAAmAIAAGRycy9kb3du&#10;cmV2LnhtbFBLBQYAAAAABAAEAPUAAACGAwAAAAA=&#10;" fillcolor="#5b9bd5 [3204]" strokecolor="#1f4d78 [1604]" strokeweight="1pt">
                    <v:textbox>
                      <w:txbxContent>
                        <w:p w:rsidR="00D44273" w:rsidRDefault="00D44273" w:rsidP="00D44273">
                          <w:pPr>
                            <w:pStyle w:val="afd"/>
                            <w:overflowPunct w:val="0"/>
                            <w:spacing w:before="0" w:beforeAutospacing="0" w:after="180" w:afterAutospacing="0"/>
                            <w:jc w:val="center"/>
                          </w:pPr>
                          <w:r>
                            <w:rPr>
                              <w:rFonts w:ascii="Times New Roman" w:hAnsi="Times New Roman"/>
                              <w:sz w:val="20"/>
                              <w:szCs w:val="20"/>
                              <w:lang w:val="en-GB"/>
                            </w:rPr>
                            <w:t>Switch</w:t>
                          </w:r>
                        </w:p>
                      </w:txbxContent>
                    </v:textbox>
                  </v:rect>
                  <v:line id="直接连接符 111" o:spid="_x0000_s1135" style="position:absolute;flip:x;visibility:visible;mso-wrap-style:square" from="28520,10118" to="34731,1331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/U5+MMAAADcAAAADwAAAGRycy9kb3ducmV2LnhtbERPTWvCQBC9C/6HZYTezCaFiKZZRaSC&#10;UCrU6qG3MTsmabOzIbuN8d+7QqG3ebzPyVeDaURPnastK0iiGARxYXXNpYLj53Y6B+E8ssbGMim4&#10;kYPVcjzKMdP2yh/UH3wpQgi7DBVU3reZlK6oyKCLbEscuIvtDPoAu1LqDq8h3DTyOY5n0mDNoaHC&#10;ljYVFT+HX6Ngq9/PPF+4/dfJ1rO33Xd7ek1TpZ4mw/oFhKfB/4v/3Dsd5icJPJ4JF8jlH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f1OfjDAAAA3AAAAA8AAAAAAAAAAAAA&#10;AAAAoQIAAGRycy9kb3ducmV2LnhtbFBLBQYAAAAABAAEAPkAAACRAwAAAAA=&#10;" strokecolor="#5b9bd5 [3204]" strokeweight=".5pt">
                    <v:stroke joinstyle="miter"/>
                  </v:line>
                  <v:rect id="矩形 112" o:spid="_x0000_s1136" style="position:absolute;left:35385;top:13401;width:9055;height:378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gnyMsIA&#10;AADcAAAADwAAAGRycy9kb3ducmV2LnhtbESPQYvCMBCF74L/IYywN5vWw65UYxFBEGEPuvsDhmZs&#10;aptJaaJt/71ZEPY2w3vzvjfbYrSteFLva8cKsiQFQVw6XXOl4PfnuFyD8AFZY+uYFEzkodjNZ1vM&#10;tRv4Qs9rqEQMYZ+jAhNCl0vpS0MWfeI64qjdXG8xxLWvpO5xiOG2las0/ZQWa44Egx0dDJXN9WEj&#10;BOkyZV/Dofk247mmdrrTY1LqYzHuNyACjeHf/L4+6Vg/W8HfM3ECuX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OCfIywgAAANwAAAAPAAAAAAAAAAAAAAAAAJgCAABkcnMvZG93&#10;bnJldi54bWxQSwUGAAAAAAQABAD1AAAAhwMAAAAA&#10;" fillcolor="#5b9bd5 [3204]" strokecolor="#1f4d78 [1604]" strokeweight="1pt">
                    <v:textbox>
                      <w:txbxContent>
                        <w:p w:rsidR="00D44273" w:rsidRDefault="00D44273" w:rsidP="00D44273">
                          <w:pPr>
                            <w:pStyle w:val="afd"/>
                            <w:overflowPunct w:val="0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Times New Roman" w:hAnsi="Times New Roman"/>
                              <w:sz w:val="20"/>
                              <w:szCs w:val="20"/>
                              <w:lang w:val="en-GB"/>
                            </w:rPr>
                            <w:t>Partial Range</w:t>
                          </w:r>
                        </w:p>
                        <w:p w:rsidR="00D44273" w:rsidRDefault="00D44273" w:rsidP="00D44273">
                          <w:pPr>
                            <w:pStyle w:val="afd"/>
                            <w:overflowPunct w:val="0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Times New Roman" w:hAnsi="Times New Roman"/>
                              <w:sz w:val="20"/>
                              <w:szCs w:val="20"/>
                              <w:lang w:val="en-GB"/>
                            </w:rPr>
                            <w:t>Duplexer n5</w:t>
                          </w:r>
                        </w:p>
                      </w:txbxContent>
                    </v:textbox>
                  </v:rect>
                  <v:line id="直接连接符 113" o:spid="_x0000_s1137" style="position:absolute;visibility:visible;mso-wrap-style:square" from="34667,10055" to="39912,1340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RNk2sEAAADcAAAADwAAAGRycy9kb3ducmV2LnhtbERPS4vCMBC+C/sfwix401QFla5RZEHx&#10;JPg6eBuasenaTLpNbLv/fiMI3ubje85i1dlSNFT7wrGC0TABQZw5XXCu4HzaDOYgfEDWWDomBX/k&#10;YbX86C0w1a7lAzXHkIsYwj5FBSaEKpXSZ4Ys+qGriCN3c7XFEGGdS11jG8NtKcdJMpUWC44NBiv6&#10;NpTdjw+r4BezDdnrZdskrWkm01u1n/1clep/dusvEIG68Ba/3Dsd548m8HwmXiCX/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VE2TawQAAANwAAAAPAAAAAAAAAAAAAAAA&#10;AKECAABkcnMvZG93bnJldi54bWxQSwUGAAAAAAQABAD5AAAAjwMAAAAA&#10;" strokecolor="#5b9bd5 [3204]" strokeweight=".5pt">
                    <v:stroke joinstyle="miter"/>
                  </v:line>
                  <v:rect id="矩形 114" o:spid="_x0000_s1138" style="position:absolute;left:37671;top:3597;width:6477;height:254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qzP3cIA&#10;AADcAAAADwAAAGRycy9kb3ducmV2LnhtbESP3YrCMBCF7xd8hzCCd2takVW6prIIgghe+PMAQzPb&#10;dNtMShNt+/ZGEPZuhnPmfGc228E24kGdrxwrSOcJCOLC6YpLBbfr/nMNwgdkjY1jUjCSh20++dhg&#10;pl3PZ3pcQiliCPsMFZgQ2kxKXxiy6OeuJY7ar+sshrh2pdQd9jHcNnKRJF/SYsWRYLClnaGivtxt&#10;hCCdx3TV7+qTGY4VNeMf3UelZtPh5xtEoCH8m9/XBx3rp0t4PRMnkPkT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rM/dwgAAANwAAAAPAAAAAAAAAAAAAAAAAJgCAABkcnMvZG93&#10;bnJldi54bWxQSwUGAAAAAAQABAD1AAAAhwMAAAAA&#10;" fillcolor="#5b9bd5 [3204]" strokecolor="#1f4d78 [1604]" strokeweight="1pt">
                    <v:textbox>
                      <w:txbxContent>
                        <w:p w:rsidR="00D44273" w:rsidRDefault="00D44273" w:rsidP="00D44273">
                          <w:pPr>
                            <w:pStyle w:val="afd"/>
                            <w:overflowPunct w:val="0"/>
                            <w:spacing w:before="0" w:beforeAutospacing="0" w:after="180" w:afterAutospacing="0"/>
                            <w:jc w:val="center"/>
                          </w:pPr>
                          <w:r>
                            <w:rPr>
                              <w:rFonts w:ascii="Times New Roman" w:hAnsi="Times New Roman"/>
                              <w:sz w:val="20"/>
                              <w:szCs w:val="20"/>
                              <w:lang w:val="en-GB"/>
                            </w:rPr>
                            <w:t>Diplexer</w:t>
                          </w:r>
                        </w:p>
                      </w:txbxContent>
                    </v:textbox>
                  </v:rect>
                  <v:line id="直接连接符 115" o:spid="_x0000_s1139" style="position:absolute;flip:x;visibility:visible;mso-wrap-style:square" from="34667,6137" to="40909,750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M4/+8MAAADcAAAADwAAAGRycy9kb3ducmV2LnhtbERPTWvCQBC9C/6HZYTezMZCRNOsIlIh&#10;UCrU6qG3MTsmabOzIbuN8d+7QqG3ebzPydaDaURPnastK5hFMQjiwuqaSwXHz910AcJ5ZI2NZVJw&#10;Iwfr1XiUYartlT+oP/hShBB2KSqovG9TKV1RkUEX2ZY4cBfbGfQBdqXUHV5DuGnkcxzPpcGaQ0OF&#10;LW0rKn4Ov0bBTr+febF0+6+Tredv+Xd7ek0SpZ4mw+YFhKfB/4v/3LkO82cJPJ4JF8jVH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jOP/vDAAAA3AAAAA8AAAAAAAAAAAAA&#10;AAAAoQIAAGRycy9kb3ducmV2LnhtbFBLBQYAAAAABAAEAPkAAACRAwAAAAA=&#10;" strokecolor="#5b9bd5 [3204]" strokeweight=".5pt">
                    <v:stroke joinstyle="miter"/>
                  </v:line>
                  <v:line id="直接连接符 116" o:spid="_x0000_s1140" style="position:absolute;flip:x y;visibility:visible;mso-wrap-style:square" from="40909,6137" to="43773,78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J1pxMIAAADcAAAADwAAAGRycy9kb3ducmV2LnhtbERPTWvCQBC9F/wPywi9lLqbgiFEVxFB&#10;0EMPWnsfsmMSzM7G3dWk/fXdQqG3ebzPWa5H24kH+dA61pDNFAjiypmWaw3nj91rASJEZIOdY9Lw&#10;RQHWq8nTEkvjBj7S4xRrkUI4lKihibEvpQxVQxbDzPXEibs4bzEm6GtpPA4p3HbyTalcWmw5NTTY&#10;07ah6nq6Ww0H+p63L5/Ze1Grwe2K283nKtf6eTpuFiAijfFf/OfemzQ/y+H3mXSBXP0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QJ1pxMIAAADcAAAADwAAAAAAAAAAAAAA&#10;AAChAgAAZHJzL2Rvd25yZXYueG1sUEsFBgAAAAAEAAQA+QAAAJADAAAAAA==&#10;" strokecolor="#5b9bd5 [3204]" strokeweight=".5pt">
                    <v:stroke joinstyle="miter"/>
                  </v:line>
                  <v:rect id="矩形 117" o:spid="_x0000_s1141" style="position:absolute;left:39620;top:7896;width:8319;height:254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n5RqsEA&#10;AADcAAAADwAAAGRycy9kb3ducmV2LnhtbESPzarCMBCF94LvEEZwZ9O6UKlGuQgXLoILfx5gaMam&#10;12ZSmmjbtzeC4G6Gc+Z8Zza73tbiSa2vHCvIkhQEceF0xaWC6+V3tgLhA7LG2jEpGMjDbjsebTDX&#10;ruMTPc+hFDGEfY4KTAhNLqUvDFn0iWuIo3ZzrcUQ17aUusUuhttaztN0IS1WHAkGG9obKu7nh40Q&#10;pNOQLbv9/Wj6Q0X18E+PQanppP9ZgwjUh6/5c/2nY/1sCe9n4gRy+w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5+UarBAAAA3AAAAA8AAAAAAAAAAAAAAAAAmAIAAGRycy9kb3du&#10;cmV2LnhtbFBLBQYAAAAABAAEAPUAAACGAwAAAAA=&#10;" fillcolor="#5b9bd5 [3204]" strokecolor="#1f4d78 [1604]" strokeweight="1pt">
                    <v:textbox>
                      <w:txbxContent>
                        <w:p w:rsidR="00D44273" w:rsidRDefault="00D44273" w:rsidP="00D44273">
                          <w:pPr>
                            <w:pStyle w:val="afd"/>
                            <w:overflowPunct w:val="0"/>
                            <w:spacing w:before="0" w:beforeAutospacing="0" w:after="180" w:afterAutospacing="0"/>
                            <w:jc w:val="center"/>
                          </w:pPr>
                          <w:r>
                            <w:rPr>
                              <w:rFonts w:ascii="Times New Roman" w:hAnsi="Times New Roman"/>
                              <w:sz w:val="20"/>
                              <w:szCs w:val="20"/>
                              <w:lang w:val="en-GB"/>
                            </w:rPr>
                            <w:t>Mid bands</w:t>
                          </w:r>
                        </w:p>
                      </w:txbxContent>
                    </v:textbox>
                  </v:rect>
                  <v:line id="直接连接符 118" o:spid="_x0000_s1142" style="position:absolute;flip:y;visibility:visible;mso-wrap-style:square" from="40909,974" to="40909,35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s+QZcYAAADcAAAADwAAAGRycy9kb3ducmV2LnhtbESPQWvCQBCF74X+h2UK3uomgmKjq5TS&#10;gFAsaM3B25idJmmzsyG71fjvOwfB2wzvzXvfLNeDa9WZ+tB4NpCOE1DEpbcNVwYOX/nzHFSIyBZb&#10;z2TgSgHWq8eHJWbWX3hH532slIRwyNBAHWOXaR3KmhyGse+IRfv2vcMoa19p2+NFwl2rJ0ky0w4b&#10;loYaO3qrqfzd/zkDud2eeP4SPo+Fb2Yfm5+ueJ9OjRk9Da8LUJGGeDffrjdW8FOhlWdkAr36B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bPkGXGAAAA3AAAAA8AAAAAAAAA&#10;AAAAAAAAoQIAAGRycy9kb3ducmV2LnhtbFBLBQYAAAAABAAEAPkAAACUAwAAAAA=&#10;" strokecolor="#5b9bd5 [3204]" strokeweight=".5pt">
                    <v:stroke joinstyle="miter"/>
                  </v:line>
                  <v:line id="直接连接符 119" o:spid="_x0000_s1143" style="position:absolute;flip:y;visibility:visible;mso-wrap-style:square" from="40960,847" to="42408,237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M1/sIAAADcAAAADwAAAGRycy9kb3ducmV2LnhtbERPTYvCMBC9L/gfwgje1lRB0a5pEVEQ&#10;REF3PextbMa2u82kNFHrvzeC4G0e73NmaWsqcaXGlZYVDPoRCOLM6pJzBT/fq88JCOeRNVaWScGd&#10;HKRJ52OGsbY33tP14HMRQtjFqKDwvo6ldFlBBl3f1sSBO9vGoA+wyaVu8BbCTSWHUTSWBksODQXW&#10;tCgo+z9cjIKV3p54MnW736Mtx5v1X31cjkZK9brt/AuEp9a/xS/3Wof5gyk8nwkXyOQ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+YM1/sIAAADcAAAADwAAAAAAAAAAAAAA&#10;AAChAgAAZHJzL2Rvd25yZXYueG1sUEsFBgAAAAAEAAQA+QAAAJADAAAAAA==&#10;" strokecolor="#5b9bd5 [3204]" strokeweight=".5pt">
                    <v:stroke joinstyle="miter"/>
                  </v:line>
                  <v:line id="直接连接符 120" o:spid="_x0000_s1144" style="position:absolute;flip:x y;visibility:visible;mso-wrap-style:square" from="39417,847" to="40865,237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lSelsUAAADcAAAADwAAAGRycy9kb3ducmV2LnhtbESPQWvDMAyF74P9B6PBLqO1W1gIWd1S&#10;CoXtsMO69i5iLQmN5dR2m2y/fjoMdpN4T+99Wm0m36sbxdQFtrCYG1DEdXAdNxaOn/tZCSplZId9&#10;YLLwTQk26/u7FVYujPxBt0NulIRwqtBCm/NQaZ3qljymeRiIRfsK0WOWNTbaRRwl3Pd6aUyhPXYs&#10;DS0OtGupPh+u3sIb/Tx3T6fFe9mYMezLyyUWprD28WHavoDKNOV/89/1qxP8peDLMzKBXv8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lSelsUAAADcAAAADwAAAAAAAAAA&#10;AAAAAAChAgAAZHJzL2Rvd25yZXYueG1sUEsFBgAAAAAEAAQA+QAAAJMDAAAAAA==&#10;" strokecolor="#5b9bd5 [3204]" strokeweight=".5pt">
                    <v:stroke joinstyle="miter"/>
                  </v:line>
                  <v:rect id="矩形 121" o:spid="_x0000_s1145" style="position:absolute;left:24025;top:13318;width:8991;height:378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Lem+MIA&#10;AADcAAAADwAAAGRycy9kb3ducmV2LnhtbESPQYvCMBCF74L/IYywN5vWw65UYxFBEGEPuvsDhmZs&#10;aptJaaJt/71ZEPY2w3vzvjfbYrSteFLva8cKsiQFQVw6XXOl4PfnuFyD8AFZY+uYFEzkodjNZ1vM&#10;tRv4Qs9rqEQMYZ+jAhNCl0vpS0MWfeI64qjdXG8xxLWvpO5xiOG2las0/ZQWa44Egx0dDJXN9WEj&#10;BOkyZV/Dofk247mmdrrTY1LqYzHuNyACjeHf/L4+6Vh/lcHfM3ECuX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t6b4wgAAANwAAAAPAAAAAAAAAAAAAAAAAJgCAABkcnMvZG93&#10;bnJldi54bWxQSwUGAAAAAAQABAD1AAAAhwMAAAAA&#10;" fillcolor="#5b9bd5 [3204]" strokecolor="#1f4d78 [1604]" strokeweight="1pt">
                    <v:textbox>
                      <w:txbxContent>
                        <w:p w:rsidR="00D44273" w:rsidRDefault="00D44273" w:rsidP="00D44273">
                          <w:pPr>
                            <w:pStyle w:val="afd"/>
                            <w:overflowPunct w:val="0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Times New Roman" w:hAnsi="Times New Roman"/>
                              <w:sz w:val="20"/>
                              <w:szCs w:val="20"/>
                              <w:lang w:val="en-GB"/>
                            </w:rPr>
                            <w:t>Full Range</w:t>
                          </w:r>
                        </w:p>
                        <w:p w:rsidR="00D44273" w:rsidRDefault="00D44273" w:rsidP="00D44273">
                          <w:pPr>
                            <w:pStyle w:val="afd"/>
                            <w:overflowPunct w:val="0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Times New Roman" w:hAnsi="Times New Roman"/>
                              <w:sz w:val="20"/>
                              <w:szCs w:val="20"/>
                              <w:lang w:val="en-GB"/>
                            </w:rPr>
                            <w:t>Duplexer n5</w:t>
                          </w:r>
                        </w:p>
                      </w:txbxContent>
                    </v:textbox>
                  </v:rect>
                  <w10:anchorlock/>
                </v:group>
              </w:pict>
            </mc:Fallback>
          </mc:AlternateContent>
        </w:r>
      </w:ins>
    </w:p>
    <w:p w:rsidR="00D44273" w:rsidRDefault="00D44273" w:rsidP="00B13941">
      <w:pPr>
        <w:keepNext/>
        <w:keepLines/>
        <w:spacing w:before="60"/>
        <w:jc w:val="center"/>
        <w:rPr>
          <w:ins w:id="128" w:author="Huawei" w:date="2022-11-01T16:56:00Z"/>
          <w:rFonts w:eastAsiaTheme="minorEastAsia"/>
          <w:lang w:val="en-US" w:eastAsia="zh-CN"/>
        </w:rPr>
      </w:pPr>
      <w:ins w:id="129" w:author="Huawei" w:date="2022-11-01T16:57:00Z">
        <w:r w:rsidRPr="00B13941">
          <w:rPr>
            <w:rFonts w:ascii="Arial" w:hAnsi="Arial" w:cs="Arial"/>
            <w:b/>
            <w:lang w:eastAsia="en-GB"/>
          </w:rPr>
          <w:t>Figure 5.1.1.3-3: UE RF architecture 3 for CA_n5-n8 with 3 antennas</w:t>
        </w:r>
      </w:ins>
    </w:p>
    <w:p w:rsidR="00D44273" w:rsidRDefault="00D44273" w:rsidP="00B13941">
      <w:pPr>
        <w:keepNext/>
        <w:jc w:val="center"/>
        <w:rPr>
          <w:ins w:id="130" w:author="Huawei" w:date="2022-11-01T16:56:00Z"/>
        </w:rPr>
      </w:pPr>
      <w:ins w:id="131" w:author="Huawei" w:date="2022-11-01T16:56:00Z">
        <w:r>
          <w:rPr>
            <w:rFonts w:eastAsiaTheme="minorEastAsia"/>
            <w:noProof/>
            <w:lang w:val="en-US" w:eastAsia="zh-CN"/>
          </w:rPr>
          <mc:AlternateContent>
            <mc:Choice Requires="wpc">
              <w:drawing>
                <wp:inline distT="0" distB="0" distL="0" distR="0" wp14:anchorId="1D74C11E" wp14:editId="232166E7">
                  <wp:extent cx="5981700" cy="1898650"/>
                  <wp:effectExtent l="0" t="0" r="0" b="6350"/>
                  <wp:docPr id="184" name="画布 18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microsoft.com/office/word/2010/wordprocessingCanvas">
                      <wpc:wpc>
                        <wpc:bg/>
                        <wpc:whole/>
                        <wps:wsp>
                          <wps:cNvPr id="154" name="矩形 154"/>
                          <wps:cNvSpPr/>
                          <wps:spPr>
                            <a:xfrm>
                              <a:off x="825500" y="723900"/>
                              <a:ext cx="647700" cy="254286"/>
                            </a:xfrm>
                            <a:prstGeom prst="rect">
                              <a:avLst/>
                            </a:prstGeom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:rsidR="00D44273" w:rsidRPr="00761E70" w:rsidRDefault="00D44273" w:rsidP="00D44273">
                                <w:pPr>
                                  <w:jc w:val="center"/>
                                  <w:rPr>
                                    <w:rFonts w:eastAsiaTheme="minorEastAsia"/>
                                    <w:lang w:eastAsia="zh-CN"/>
                                  </w:rPr>
                                </w:pPr>
                                <w:r>
                                  <w:rPr>
                                    <w:rFonts w:eastAsiaTheme="minorEastAsia"/>
                                    <w:lang w:eastAsia="zh-CN"/>
                                  </w:rPr>
                                  <w:t>Switch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55" name="矩形 155"/>
                          <wps:cNvSpPr/>
                          <wps:spPr>
                            <a:xfrm>
                              <a:off x="1221400" y="1313126"/>
                              <a:ext cx="905850" cy="378514"/>
                            </a:xfrm>
                            <a:prstGeom prst="rect">
                              <a:avLst/>
                            </a:prstGeom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:rsidR="00D44273" w:rsidRDefault="00D44273" w:rsidP="00D44273">
                                <w:pPr>
                                  <w:pStyle w:val="afd"/>
                                  <w:overflowPunct w:val="0"/>
                                  <w:spacing w:before="0" w:beforeAutospacing="0" w:after="0" w:afterAutospacing="0"/>
                                  <w:jc w:val="center"/>
                                  <w:rPr>
                                    <w:rFonts w:ascii="Times New Roman" w:hAnsi="Times New Roman"/>
                                    <w:sz w:val="20"/>
                                    <w:szCs w:val="20"/>
                                    <w:lang w:val="en-GB"/>
                                  </w:rPr>
                                </w:pPr>
                                <w:r>
                                  <w:rPr>
                                    <w:rFonts w:ascii="Times New Roman" w:hAnsi="Times New Roman"/>
                                    <w:sz w:val="20"/>
                                    <w:szCs w:val="20"/>
                                    <w:lang w:val="en-GB"/>
                                  </w:rPr>
                                  <w:t>Full Range</w:t>
                                </w:r>
                              </w:p>
                              <w:p w:rsidR="00D44273" w:rsidRDefault="00D44273" w:rsidP="00D44273">
                                <w:pPr>
                                  <w:pStyle w:val="afd"/>
                                  <w:overflowPunct w:val="0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="Times New Roman" w:hAnsi="Times New Roman"/>
                                    <w:sz w:val="20"/>
                                    <w:szCs w:val="20"/>
                                    <w:lang w:val="en-GB"/>
                                  </w:rPr>
                                  <w:t>Duplexer n8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56" name="直接连接符 156"/>
                          <wps:cNvCnPr>
                            <a:stCxn id="154" idx="2"/>
                            <a:endCxn id="155" idx="0"/>
                          </wps:cNvCnPr>
                          <wps:spPr>
                            <a:xfrm>
                              <a:off x="1149350" y="978186"/>
                              <a:ext cx="524975" cy="334940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57" name="矩形 157"/>
                          <wps:cNvSpPr/>
                          <wps:spPr>
                            <a:xfrm>
                              <a:off x="1450000" y="332686"/>
                              <a:ext cx="647700" cy="254000"/>
                            </a:xfrm>
                            <a:prstGeom prst="rect">
                              <a:avLst/>
                            </a:prstGeom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:rsidR="00D44273" w:rsidRDefault="00D44273" w:rsidP="00D44273">
                                <w:pPr>
                                  <w:pStyle w:val="afd"/>
                                  <w:overflowPunct w:val="0"/>
                                  <w:spacing w:before="0" w:beforeAutospacing="0" w:after="180" w:afterAutospacing="0"/>
                                  <w:jc w:val="center"/>
                                </w:pPr>
                                <w:r>
                                  <w:rPr>
                                    <w:rFonts w:ascii="Times New Roman" w:hAnsi="Times New Roman"/>
                                    <w:sz w:val="20"/>
                                    <w:szCs w:val="20"/>
                                    <w:lang w:val="en-GB"/>
                                  </w:rPr>
                                  <w:t>Diplexer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58" name="直接连接符 158"/>
                          <wps:cNvCnPr>
                            <a:stCxn id="157" idx="2"/>
                            <a:endCxn id="154" idx="0"/>
                          </wps:cNvCnPr>
                          <wps:spPr>
                            <a:xfrm flipH="1">
                              <a:off x="1149350" y="586686"/>
                              <a:ext cx="624500" cy="137214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59" name="直接连接符 159"/>
                          <wps:cNvCnPr>
                            <a:stCxn id="160" idx="0"/>
                            <a:endCxn id="157" idx="2"/>
                          </wps:cNvCnPr>
                          <wps:spPr>
                            <a:xfrm flipH="1" flipV="1">
                              <a:off x="1773850" y="586686"/>
                              <a:ext cx="286725" cy="175314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60" name="矩形 160"/>
                          <wps:cNvSpPr/>
                          <wps:spPr>
                            <a:xfrm>
                              <a:off x="1644650" y="762000"/>
                              <a:ext cx="831850" cy="254000"/>
                            </a:xfrm>
                            <a:prstGeom prst="rect">
                              <a:avLst/>
                            </a:prstGeom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:rsidR="00D44273" w:rsidRDefault="00D44273" w:rsidP="00D44273">
                                <w:pPr>
                                  <w:pStyle w:val="afd"/>
                                  <w:overflowPunct w:val="0"/>
                                  <w:spacing w:before="0" w:beforeAutospacing="0" w:after="180" w:afterAutospacing="0"/>
                                  <w:jc w:val="center"/>
                                </w:pPr>
                                <w:r>
                                  <w:rPr>
                                    <w:rFonts w:ascii="Times New Roman" w:hAnsi="Times New Roman"/>
                                    <w:sz w:val="20"/>
                                    <w:szCs w:val="20"/>
                                    <w:lang w:val="en-GB"/>
                                  </w:rPr>
                                  <w:t>Mid bands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61" name="直接连接符 161"/>
                          <wps:cNvCnPr>
                            <a:stCxn id="157" idx="0"/>
                          </wps:cNvCnPr>
                          <wps:spPr>
                            <a:xfrm flipV="1">
                              <a:off x="1773850" y="69850"/>
                              <a:ext cx="0" cy="262836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62" name="直接连接符 162"/>
                          <wps:cNvCnPr/>
                          <wps:spPr>
                            <a:xfrm flipV="1">
                              <a:off x="1778930" y="57150"/>
                              <a:ext cx="145120" cy="152401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63" name="直接连接符 163"/>
                          <wps:cNvCnPr/>
                          <wps:spPr>
                            <a:xfrm flipH="1" flipV="1">
                              <a:off x="1624920" y="57150"/>
                              <a:ext cx="144780" cy="152400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64" name="矩形 164"/>
                          <wps:cNvSpPr/>
                          <wps:spPr>
                            <a:xfrm>
                              <a:off x="4832985" y="1414672"/>
                              <a:ext cx="996316" cy="442014"/>
                            </a:xfrm>
                            <a:prstGeom prst="rect">
                              <a:avLst/>
                            </a:prstGeom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:rsidR="00D44273" w:rsidRDefault="00D44273" w:rsidP="00D44273">
                                <w:pPr>
                                  <w:pStyle w:val="afd"/>
                                  <w:overflowPunct w:val="0"/>
                                  <w:spacing w:before="0" w:beforeAutospacing="0" w:after="0" w:afterAutospacing="0"/>
                                  <w:jc w:val="center"/>
                                  <w:rPr>
                                    <w:rFonts w:ascii="Times New Roman" w:hAnsi="Times New Roman"/>
                                    <w:sz w:val="20"/>
                                    <w:szCs w:val="20"/>
                                    <w:lang w:val="en-GB"/>
                                  </w:rPr>
                                </w:pPr>
                                <w:r>
                                  <w:rPr>
                                    <w:rFonts w:ascii="Times New Roman" w:hAnsi="Times New Roman"/>
                                    <w:sz w:val="20"/>
                                    <w:szCs w:val="20"/>
                                    <w:lang w:val="en-GB"/>
                                  </w:rPr>
                                  <w:t>n5+n8 Rx</w:t>
                                </w:r>
                              </w:p>
                              <w:p w:rsidR="00D44273" w:rsidRDefault="00D44273" w:rsidP="00D44273">
                                <w:pPr>
                                  <w:pStyle w:val="afd"/>
                                  <w:overflowPunct w:val="0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="Times New Roman" w:hAnsi="Times New Roman"/>
                                    <w:sz w:val="20"/>
                                    <w:szCs w:val="20"/>
                                    <w:lang w:val="en-GB"/>
                                  </w:rPr>
                                  <w:t xml:space="preserve">DUP 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65" name="直接连接符 165"/>
                          <wps:cNvCnPr>
                            <a:stCxn id="166" idx="2"/>
                          </wps:cNvCnPr>
                          <wps:spPr>
                            <a:xfrm>
                              <a:off x="5348605" y="654050"/>
                              <a:ext cx="0" cy="234950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66" name="矩形 166"/>
                          <wps:cNvSpPr/>
                          <wps:spPr>
                            <a:xfrm>
                              <a:off x="5024755" y="400050"/>
                              <a:ext cx="647700" cy="254000"/>
                            </a:xfrm>
                            <a:prstGeom prst="rect">
                              <a:avLst/>
                            </a:prstGeom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:rsidR="00D44273" w:rsidRDefault="00D44273" w:rsidP="00D44273">
                                <w:pPr>
                                  <w:pStyle w:val="afd"/>
                                  <w:overflowPunct w:val="0"/>
                                  <w:spacing w:before="0" w:beforeAutospacing="0" w:after="180" w:afterAutospacing="0"/>
                                  <w:jc w:val="center"/>
                                </w:pPr>
                                <w:r>
                                  <w:rPr>
                                    <w:rFonts w:ascii="Times New Roman" w:hAnsi="Times New Roman"/>
                                    <w:sz w:val="20"/>
                                    <w:szCs w:val="20"/>
                                    <w:lang w:val="en-GB"/>
                                  </w:rPr>
                                  <w:t>Diplexer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67" name="直接连接符 167"/>
                          <wps:cNvCnPr/>
                          <wps:spPr>
                            <a:xfrm flipV="1">
                              <a:off x="5348605" y="137795"/>
                              <a:ext cx="0" cy="262255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68" name="直接连接符 168"/>
                          <wps:cNvCnPr/>
                          <wps:spPr>
                            <a:xfrm flipV="1">
                              <a:off x="5353685" y="125095"/>
                              <a:ext cx="144780" cy="152400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69" name="直接连接符 169"/>
                          <wps:cNvCnPr/>
                          <wps:spPr>
                            <a:xfrm flipH="1" flipV="1">
                              <a:off x="5199380" y="125095"/>
                              <a:ext cx="144780" cy="152400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70" name="矩形 170"/>
                          <wps:cNvSpPr/>
                          <wps:spPr>
                            <a:xfrm>
                              <a:off x="5031105" y="908336"/>
                              <a:ext cx="647700" cy="254000"/>
                            </a:xfrm>
                            <a:prstGeom prst="rect">
                              <a:avLst/>
                            </a:prstGeom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:rsidR="00D44273" w:rsidRDefault="00D44273" w:rsidP="00D44273">
                                <w:pPr>
                                  <w:pStyle w:val="afd"/>
                                  <w:overflowPunct w:val="0"/>
                                  <w:spacing w:before="0" w:beforeAutospacing="0" w:after="180" w:afterAutospacing="0"/>
                                  <w:jc w:val="center"/>
                                </w:pPr>
                                <w:r>
                                  <w:rPr>
                                    <w:rFonts w:ascii="Times New Roman" w:hAnsi="Times New Roman"/>
                                    <w:sz w:val="20"/>
                                    <w:szCs w:val="20"/>
                                    <w:lang w:val="en-GB"/>
                                  </w:rPr>
                                  <w:t>Switch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71" name="直接连接符 171"/>
                          <wps:cNvCnPr>
                            <a:endCxn id="164" idx="0"/>
                          </wps:cNvCnPr>
                          <wps:spPr>
                            <a:xfrm>
                              <a:off x="5331143" y="1162336"/>
                              <a:ext cx="0" cy="252336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72" name="矩形 172"/>
                          <wps:cNvSpPr/>
                          <wps:spPr>
                            <a:xfrm>
                              <a:off x="3142910" y="751500"/>
                              <a:ext cx="647700" cy="254000"/>
                            </a:xfrm>
                            <a:prstGeom prst="rect">
                              <a:avLst/>
                            </a:prstGeom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:rsidR="00D44273" w:rsidRDefault="00D44273" w:rsidP="00D44273">
                                <w:pPr>
                                  <w:pStyle w:val="afd"/>
                                  <w:overflowPunct w:val="0"/>
                                  <w:spacing w:before="0" w:beforeAutospacing="0" w:after="180" w:afterAutospacing="0"/>
                                  <w:jc w:val="center"/>
                                </w:pPr>
                                <w:r>
                                  <w:rPr>
                                    <w:rFonts w:ascii="Times New Roman" w:hAnsi="Times New Roman"/>
                                    <w:sz w:val="20"/>
                                    <w:szCs w:val="20"/>
                                    <w:lang w:val="en-GB"/>
                                  </w:rPr>
                                  <w:t>Switch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73" name="直接连接符 173"/>
                          <wps:cNvCnPr/>
                          <wps:spPr>
                            <a:xfrm flipH="1">
                              <a:off x="2852080" y="1011850"/>
                              <a:ext cx="621030" cy="319405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76" name="矩形 176"/>
                          <wps:cNvSpPr/>
                          <wps:spPr>
                            <a:xfrm>
                              <a:off x="3767115" y="359705"/>
                              <a:ext cx="647700" cy="254000"/>
                            </a:xfrm>
                            <a:prstGeom prst="rect">
                              <a:avLst/>
                            </a:prstGeom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:rsidR="00D44273" w:rsidRDefault="00D44273" w:rsidP="00D44273">
                                <w:pPr>
                                  <w:pStyle w:val="afd"/>
                                  <w:overflowPunct w:val="0"/>
                                  <w:spacing w:before="0" w:beforeAutospacing="0" w:after="180" w:afterAutospacing="0"/>
                                  <w:jc w:val="center"/>
                                </w:pPr>
                                <w:r>
                                  <w:rPr>
                                    <w:rFonts w:ascii="Times New Roman" w:hAnsi="Times New Roman"/>
                                    <w:sz w:val="20"/>
                                    <w:szCs w:val="20"/>
                                    <w:lang w:val="en-GB"/>
                                  </w:rPr>
                                  <w:t>Diplexer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77" name="直接连接符 177"/>
                          <wps:cNvCnPr/>
                          <wps:spPr>
                            <a:xfrm flipH="1">
                              <a:off x="3466760" y="613705"/>
                              <a:ext cx="624205" cy="137160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78" name="直接连接符 178"/>
                          <wps:cNvCnPr/>
                          <wps:spPr>
                            <a:xfrm flipH="1" flipV="1">
                              <a:off x="4090965" y="613705"/>
                              <a:ext cx="286385" cy="175260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79" name="矩形 179"/>
                          <wps:cNvSpPr/>
                          <wps:spPr>
                            <a:xfrm>
                              <a:off x="3962060" y="789600"/>
                              <a:ext cx="831850" cy="254000"/>
                            </a:xfrm>
                            <a:prstGeom prst="rect">
                              <a:avLst/>
                            </a:prstGeom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:rsidR="00D44273" w:rsidRDefault="00D44273" w:rsidP="00D44273">
                                <w:pPr>
                                  <w:pStyle w:val="afd"/>
                                  <w:overflowPunct w:val="0"/>
                                  <w:spacing w:before="0" w:beforeAutospacing="0" w:after="180" w:afterAutospacing="0"/>
                                  <w:jc w:val="center"/>
                                </w:pPr>
                                <w:r>
                                  <w:rPr>
                                    <w:rFonts w:ascii="Times New Roman" w:hAnsi="Times New Roman"/>
                                    <w:sz w:val="20"/>
                                    <w:szCs w:val="20"/>
                                    <w:lang w:val="en-GB"/>
                                  </w:rPr>
                                  <w:t>Mid bands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80" name="直接连接符 180"/>
                          <wps:cNvCnPr/>
                          <wps:spPr>
                            <a:xfrm flipV="1">
                              <a:off x="4090965" y="97450"/>
                              <a:ext cx="0" cy="262255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81" name="直接连接符 181"/>
                          <wps:cNvCnPr/>
                          <wps:spPr>
                            <a:xfrm flipV="1">
                              <a:off x="4096045" y="84750"/>
                              <a:ext cx="144780" cy="152400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82" name="直接连接符 182"/>
                          <wps:cNvCnPr/>
                          <wps:spPr>
                            <a:xfrm flipH="1" flipV="1">
                              <a:off x="3941740" y="84750"/>
                              <a:ext cx="144780" cy="152400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83" name="矩形 183"/>
                          <wps:cNvSpPr/>
                          <wps:spPr>
                            <a:xfrm>
                              <a:off x="2402500" y="1331890"/>
                              <a:ext cx="899160" cy="378460"/>
                            </a:xfrm>
                            <a:prstGeom prst="rect">
                              <a:avLst/>
                            </a:prstGeom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:rsidR="00D44273" w:rsidRDefault="00D44273" w:rsidP="00D44273">
                                <w:pPr>
                                  <w:pStyle w:val="afd"/>
                                  <w:overflowPunct w:val="0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="Times New Roman" w:hAnsi="Times New Roman"/>
                                    <w:sz w:val="20"/>
                                    <w:szCs w:val="20"/>
                                    <w:lang w:val="en-GB"/>
                                  </w:rPr>
                                  <w:t>Full Range</w:t>
                                </w:r>
                              </w:p>
                              <w:p w:rsidR="00D44273" w:rsidRDefault="00D44273" w:rsidP="00D44273">
                                <w:pPr>
                                  <w:pStyle w:val="afd"/>
                                  <w:overflowPunct w:val="0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="Times New Roman" w:hAnsi="Times New Roman"/>
                                    <w:sz w:val="20"/>
                                    <w:szCs w:val="20"/>
                                    <w:lang w:val="en-GB"/>
                                  </w:rPr>
                                  <w:t>Duplexer n5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c:wpc>
                    </a:graphicData>
                  </a:graphic>
                </wp:inline>
              </w:drawing>
            </mc:Choice>
            <mc:Fallback>
              <w:pict>
                <v:group w14:anchorId="1D74C11E" id="画布 184" o:spid="_x0000_s1146" editas="canvas" style="width:471pt;height:149.5pt;mso-position-horizontal-relative:char;mso-position-vertical-relative:line" coordsize="59817,1898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">
                  <v:shape id="_x0000_s1147" type="#_x0000_t75" style="position:absolute;width:59817;height:18986;visibility:visible;mso-wrap-style:square">
                    <v:fill o:detectmouseclick="t"/>
                    <v:path o:connecttype="none"/>
                  </v:shape>
                  <v:rect id="矩形 154" o:spid="_x0000_s1148" style="position:absolute;left:8255;top:7239;width:6477;height:254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MZ2HcEA&#10;AADcAAAADwAAAGRycy9kb3ducmV2LnhtbESP3YrCMBCF7xd8hzCCd2uq+Ec1igiCCHvhzwMMzdhU&#10;m0lpom3f3iwI3s1wzpzvzGrT2lK8qPaFYwWjYQKCOHO64FzB9bL/XYDwAVlj6ZgUdORhs+79rDDV&#10;ruETvc4hFzGEfYoKTAhVKqXPDFn0Q1cRR+3maoshrnUudY1NDLelHCfJTFosOBIMVrQzlD3OTxsh&#10;SKduNG92jz/THgsquzs9O6UG/Xa7BBGoDV/z5/qgY/3pBP6fiRPI9R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jGdh3BAAAA3AAAAA8AAAAAAAAAAAAAAAAAmAIAAGRycy9kb3du&#10;cmV2LnhtbFBLBQYAAAAABAAEAPUAAACGAwAAAAA=&#10;" fillcolor="#5b9bd5 [3204]" strokecolor="#1f4d78 [1604]" strokeweight="1pt">
                    <v:textbox>
                      <w:txbxContent>
                        <w:p w:rsidR="00D44273" w:rsidRPr="00761E70" w:rsidRDefault="00D44273" w:rsidP="00D44273">
                          <w:pPr>
                            <w:jc w:val="center"/>
                            <w:rPr>
                              <w:rFonts w:eastAsiaTheme="minorEastAsia"/>
                              <w:lang w:eastAsia="zh-CN"/>
                            </w:rPr>
                          </w:pPr>
                          <w:r>
                            <w:rPr>
                              <w:rFonts w:eastAsiaTheme="minorEastAsia"/>
                              <w:lang w:eastAsia="zh-CN"/>
                            </w:rPr>
                            <w:t>Switch</w:t>
                          </w:r>
                        </w:p>
                      </w:txbxContent>
                    </v:textbox>
                  </v:rect>
                  <v:rect id="矩形 155" o:spid="_x0000_s1149" style="position:absolute;left:12214;top:13131;width:9058;height:378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4rThsMA&#10;AADcAAAADwAAAGRycy9kb3ducmV2LnhtbESP3YrCMBCF7xd8hzCCd9vUBVeppkUEYRH2wp8HGJqx&#10;qTaT0kTbvv1GEPZuhnPmfGc2xWAb8aTO144VzJMUBHHpdM2Vgst5/7kC4QOyxsYxKRjJQ5FPPjaY&#10;adfzkZ6nUIkYwj5DBSaENpPSl4Ys+sS1xFG7us5iiGtXSd1hH8NtI7/S9FtarDkSDLa0M1TeTw8b&#10;IUjHcb7sd/dfMxxqasYbPUalZtNhuwYRaAj/5vf1j471Fwt4PRMnkPk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4rThsMAAADcAAAADwAAAAAAAAAAAAAAAACYAgAAZHJzL2Rv&#10;d25yZXYueG1sUEsFBgAAAAAEAAQA9QAAAIgDAAAAAA==&#10;" fillcolor="#5b9bd5 [3204]" strokecolor="#1f4d78 [1604]" strokeweight="1pt">
                    <v:textbox>
                      <w:txbxContent>
                        <w:p w:rsidR="00D44273" w:rsidRDefault="00D44273" w:rsidP="00D44273">
                          <w:pPr>
                            <w:pStyle w:val="afd"/>
                            <w:overflowPunct w:val="0"/>
                            <w:spacing w:before="0" w:beforeAutospacing="0" w:after="0" w:afterAutospacing="0"/>
                            <w:jc w:val="center"/>
                            <w:rPr>
                              <w:rFonts w:ascii="Times New Roman" w:hAnsi="Times New Roman"/>
                              <w:sz w:val="20"/>
                              <w:szCs w:val="20"/>
                              <w:lang w:val="en-GB"/>
                            </w:rPr>
                          </w:pPr>
                          <w:r>
                            <w:rPr>
                              <w:rFonts w:ascii="Times New Roman" w:hAnsi="Times New Roman"/>
                              <w:sz w:val="20"/>
                              <w:szCs w:val="20"/>
                              <w:lang w:val="en-GB"/>
                            </w:rPr>
                            <w:t>Full Range</w:t>
                          </w:r>
                        </w:p>
                        <w:p w:rsidR="00D44273" w:rsidRDefault="00D44273" w:rsidP="00D44273">
                          <w:pPr>
                            <w:pStyle w:val="afd"/>
                            <w:overflowPunct w:val="0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Times New Roman" w:hAnsi="Times New Roman"/>
                              <w:sz w:val="20"/>
                              <w:szCs w:val="20"/>
                              <w:lang w:val="en-GB"/>
                            </w:rPr>
                            <w:t>Duplexer n8</w:t>
                          </w:r>
                        </w:p>
                      </w:txbxContent>
                    </v:textbox>
                  </v:rect>
                  <v:line id="直接连接符 156" o:spid="_x0000_s1150" style="position:absolute;visibility:visible;mso-wrap-style:square" from="11493,9781" to="16743,131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w5+gsMAAADcAAAADwAAAGRycy9kb3ducmV2LnhtbERPS2vCQBC+F/oflin0ppsqTUuaVYqg&#10;9FTw0YO3ITvJRrOzMbsm6b/vCkJv8/E9J1+OthE9db52rOBlmoAgLpyuuVJw2K8n7yB8QNbYOCYF&#10;v+RhuXh8yDHTbuAt9btQiRjCPkMFJoQ2k9IXhiz6qWuJI1e6zmKIsKuk7nCI4baRsyRJpcWaY4PB&#10;llaGivPuahVcsFiTPf5s+mQw/Twt2++301Gp56fx8wNEoDH8i+/uLx3nv6ZweyZeIBd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MOfoLDAAAA3AAAAA8AAAAAAAAAAAAA&#10;AAAAoQIAAGRycy9kb3ducmV2LnhtbFBLBQYAAAAABAAEAPkAAACRAwAAAAA=&#10;" strokecolor="#5b9bd5 [3204]" strokeweight=".5pt">
                    <v:stroke joinstyle="miter"/>
                  </v:line>
                  <v:rect id="矩形 157" o:spid="_x0000_s1151" style="position:absolute;left:14500;top:3326;width:6477;height:254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BToasMA&#10;AADcAAAADwAAAGRycy9kb3ducmV2LnhtbESP0WrCQBBF3wv+wzKCb3VjobXErCKCUAo+JPoBQ3aa&#10;jcnOhuxqkr93hYJvM9w799zJdqNtxZ16XztWsFomIIhLp2uuFFzOx/dvED4ga2wdk4KJPOy2s7cM&#10;U+0GzulehErEEPYpKjAhdKmUvjRk0S9dRxy1P9dbDHHtK6l7HGK4beVHknxJizVHgsGODobKprjZ&#10;CEHKp9V6ODQnM/7W1E5Xuk1KLebjfgMi0Bhe5v/rHx3rf67h+UycQG4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BToasMAAADcAAAADwAAAAAAAAAAAAAAAACYAgAAZHJzL2Rv&#10;d25yZXYueG1sUEsFBgAAAAAEAAQA9QAAAIgDAAAAAA==&#10;" fillcolor="#5b9bd5 [3204]" strokecolor="#1f4d78 [1604]" strokeweight="1pt">
                    <v:textbox>
                      <w:txbxContent>
                        <w:p w:rsidR="00D44273" w:rsidRDefault="00D44273" w:rsidP="00D44273">
                          <w:pPr>
                            <w:pStyle w:val="afd"/>
                            <w:overflowPunct w:val="0"/>
                            <w:spacing w:before="0" w:beforeAutospacing="0" w:after="180" w:afterAutospacing="0"/>
                            <w:jc w:val="center"/>
                          </w:pPr>
                          <w:r>
                            <w:rPr>
                              <w:rFonts w:ascii="Times New Roman" w:hAnsi="Times New Roman"/>
                              <w:sz w:val="20"/>
                              <w:szCs w:val="20"/>
                              <w:lang w:val="en-GB"/>
                            </w:rPr>
                            <w:t>Diplexer</w:t>
                          </w:r>
                        </w:p>
                      </w:txbxContent>
                    </v:textbox>
                  </v:rect>
                  <v:line id="直接连接符 158" o:spid="_x0000_s1152" style="position:absolute;flip:x;visibility:visible;mso-wrap-style:square" from="11493,5866" to="17738,723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KUppcUAAADcAAAADwAAAGRycy9kb3ducmV2LnhtbESPQWvCQBCF74X+h2UKvdWNhYhGV5FS&#10;QSgKWj14G7NjEs3OhuxW4793DkJvM7w3730zmXWuVldqQ+XZQL+XgCLOva24MLD7XXwMQYWIbLH2&#10;TAbuFGA2fX2ZYGb9jTd03cZCSQiHDA2UMTaZ1iEvyWHo+YZYtJNvHUZZ20LbFm8S7mr9mSQD7bBi&#10;aSixoa+S8sv2zxlY2NWRh6OwPux9NfhZnpv9d5oa8/7WzcegInXx3/y8XlrBT4VWnpEJ9PQ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KUppcUAAADcAAAADwAAAAAAAAAA&#10;AAAAAAChAgAAZHJzL2Rvd25yZXYueG1sUEsFBgAAAAAEAAQA+QAAAJMDAAAAAA==&#10;" strokecolor="#5b9bd5 [3204]" strokeweight=".5pt">
                    <v:stroke joinstyle="miter"/>
                  </v:line>
                  <v:line id="直接连接符 159" o:spid="_x0000_s1153" style="position:absolute;flip:x y;visibility:visible;mso-wrap-style:square" from="17738,5866" to="20605,76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2hEdsIAAADcAAAADwAAAGRycy9kb3ducmV2LnhtbERPS2sCMRC+F/wPYQpeSk0suGy3RhFB&#10;aA8efN2HzXR36WayJtFd++uNUOhtPr7nzJeDbcWVfGgca5hOFAji0pmGKw3Hw+Y1BxEissHWMWm4&#10;UYDlYvQ0x8K4nnd03cdKpBAOBWqoY+wKKUNZk8UwcR1x4r6dtxgT9JU0HvsUblv5plQmLTacGmrs&#10;aF1T+bO/WA1f9DtrXk7TbV6p3m3y89lnKtN6/DysPkBEGuK/+M/9adL82Ts8nkkXyMU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p2hEdsIAAADcAAAADwAAAAAAAAAAAAAA&#10;AAChAgAAZHJzL2Rvd25yZXYueG1sUEsFBgAAAAAEAAQA+QAAAJADAAAAAA==&#10;" strokecolor="#5b9bd5 [3204]" strokeweight=".5pt">
                    <v:stroke joinstyle="miter"/>
                  </v:line>
                  <v:rect id="矩形 160" o:spid="_x0000_s1154" style="position:absolute;left:16446;top:7620;width:8319;height:254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ZG6o8AA&#10;AADcAAAADwAAAGRycy9kb3ducmV2LnhtbESPzYrCMBDH7wu+QxjB25q6B1eqUUQQFsGDrg8wNGNT&#10;bSalibZ9e+cgeJth/h+/WW16X6sntbEKbGA2zUARF8FWXBq4/O+/F6BiQrZYByYDA0XYrEdfK8xt&#10;6PhEz3MqlYRwzNGAS6nJtY6FI49xGhpiuV1D6zHJ2pbatthJuK/1T5bNtceKpcFhQztHxf388FKC&#10;dBpmv93ufnT9oaJ6uNFjMGYy7rdLUIn69BG/3X9W8OeCL8/IBHr9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ZG6o8AAAADcAAAADwAAAAAAAAAAAAAAAACYAgAAZHJzL2Rvd25y&#10;ZXYueG1sUEsFBgAAAAAEAAQA9QAAAIUDAAAAAA==&#10;" fillcolor="#5b9bd5 [3204]" strokecolor="#1f4d78 [1604]" strokeweight="1pt">
                    <v:textbox>
                      <w:txbxContent>
                        <w:p w:rsidR="00D44273" w:rsidRDefault="00D44273" w:rsidP="00D44273">
                          <w:pPr>
                            <w:pStyle w:val="afd"/>
                            <w:overflowPunct w:val="0"/>
                            <w:spacing w:before="0" w:beforeAutospacing="0" w:after="180" w:afterAutospacing="0"/>
                            <w:jc w:val="center"/>
                          </w:pPr>
                          <w:r>
                            <w:rPr>
                              <w:rFonts w:ascii="Times New Roman" w:hAnsi="Times New Roman"/>
                              <w:sz w:val="20"/>
                              <w:szCs w:val="20"/>
                              <w:lang w:val="en-GB"/>
                            </w:rPr>
                            <w:t>Mid bands</w:t>
                          </w:r>
                        </w:p>
                      </w:txbxContent>
                    </v:textbox>
                  </v:rect>
                  <v:line id="直接连接符 161" o:spid="_x0000_s1155" style="position:absolute;flip:y;visibility:visible;mso-wrap-style:square" from="17738,698" to="17738,332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/NKhcIAAADcAAAADwAAAGRycy9kb3ducmV2LnhtbERPTYvCMBC9C/6HMMLeNHXBotUoIisI&#10;oqCrB29jM7bVZlKarNZ/bwRhb/N4nzOZNaYUd6pdYVlBvxeBIE6tLjhTcPhddocgnEfWWFomBU9y&#10;MJu2WxNMtH3wju57n4kQwi5BBbn3VSKlS3My6Hq2Ig7cxdYGfYB1JnWNjxBuSvkdRbE0WHBoyLGi&#10;RU7pbf9nFCz15szDkduejraI16trdfwZDJT66jTzMQhPjf8Xf9wrHebHfXg/Ey6Q0x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X/NKhcIAAADcAAAADwAAAAAAAAAAAAAA&#10;AAChAgAAZHJzL2Rvd25yZXYueG1sUEsFBgAAAAAEAAQA+QAAAJADAAAAAA==&#10;" strokecolor="#5b9bd5 [3204]" strokeweight=".5pt">
                    <v:stroke joinstyle="miter"/>
                  </v:line>
                  <v:line id="直接连接符 162" o:spid="_x0000_s1156" style="position:absolute;flip:y;visibility:visible;mso-wrap-style:square" from="17789,571" to="19240,20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yHU8sIAAADcAAAADwAAAGRycy9kb3ducmV2LnhtbERPS4vCMBC+L/gfwgh7W1MFi1ajiCgI&#10;orA+Dt7GZmyrzaQ0Wa3/3ggL3ubje8542phS3Kl2hWUF3U4Egji1uuBMwWG//BmAcB5ZY2mZFDzJ&#10;wXTS+hpjou2Df+m+85kIIewSVJB7XyVSujQng65jK+LAXWxt0AdYZ1LX+AjhppS9KIqlwYJDQ44V&#10;zXNKb7s/o2CpN2ceDN32dLRFvF5dq+Oi31fqu93MRiA8Nf4j/nevdJgf9+D9TLhATl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ryHU8sIAAADcAAAADwAAAAAAAAAAAAAA&#10;AAChAgAAZHJzL2Rvd25yZXYueG1sUEsFBgAAAAAEAAQA+QAAAJADAAAAAA==&#10;" strokecolor="#5b9bd5 [3204]" strokeweight=".5pt">
                    <v:stroke joinstyle="miter"/>
                  </v:line>
                  <v:line id="直接连接符 163" o:spid="_x0000_s1157" style="position:absolute;flip:x y;visibility:visible;mso-wrap-style:square" from="16249,571" to="17697,20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Oy5IcIAAADcAAAADwAAAGRycy9kb3ducmV2LnhtbERPTWsCMRC9F/wPYQQvRRMtXZbVKFIQ&#10;9NBDbb0Pm3F3cTNZk9Rd/fVNodDbPN7nrDaDbcWNfGgca5jPFAji0pmGKw1fn7tpDiJEZIOtY9Jw&#10;pwCb9ehphYVxPX/Q7RgrkUI4FKihjrErpAxlTRbDzHXEiTs7bzEm6CtpPPYp3LZyoVQmLTacGmrs&#10;6K2m8nL8thoO9Hhtnk/z97xSvdvl16vPVKb1ZDxslyAiDfFf/OfemzQ/e4HfZ9IFcv0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COy5IcIAAADcAAAADwAAAAAAAAAAAAAA&#10;AAChAgAAZHJzL2Rvd25yZXYueG1sUEsFBgAAAAAEAAQA+QAAAJADAAAAAA==&#10;" strokecolor="#5b9bd5 [3204]" strokeweight=".5pt">
                    <v:stroke joinstyle="miter"/>
                  </v:line>
                  <v:rect id="矩形 164" o:spid="_x0000_s1158" style="position:absolute;left:48329;top:14146;width:9964;height:442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qq8oMMA&#10;AADcAAAADwAAAGRycy9kb3ducmV2LnhtbESP0WrCQBBF3wv+wzKCb3VjKbHErCKCUAo+RP2AITvN&#10;xmRnQ3Y1yd+7QqFvM9w799zJd6NtxYN6XztWsFomIIhLp2uuFFwvx/cvED4ga2wdk4KJPOy2s7cc&#10;M+0GLuhxDpWIIewzVGBC6DIpfWnIol+6jjhqv663GOLaV1L3OMRw28qPJEmlxZojwWBHB0Nlc77b&#10;CEEqptV6ODQnM/7U1E43uk9KLebjfgMi0Bj+zX/X3zrWTz/h9UycQG6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qq8oMMAAADcAAAADwAAAAAAAAAAAAAAAACYAgAAZHJzL2Rv&#10;d25yZXYueG1sUEsFBgAAAAAEAAQA9QAAAIgDAAAAAA==&#10;" fillcolor="#5b9bd5 [3204]" strokecolor="#1f4d78 [1604]" strokeweight="1pt">
                    <v:textbox>
                      <w:txbxContent>
                        <w:p w:rsidR="00D44273" w:rsidRDefault="00D44273" w:rsidP="00D44273">
                          <w:pPr>
                            <w:pStyle w:val="afd"/>
                            <w:overflowPunct w:val="0"/>
                            <w:spacing w:before="0" w:beforeAutospacing="0" w:after="0" w:afterAutospacing="0"/>
                            <w:jc w:val="center"/>
                            <w:rPr>
                              <w:rFonts w:ascii="Times New Roman" w:hAnsi="Times New Roman"/>
                              <w:sz w:val="20"/>
                              <w:szCs w:val="20"/>
                              <w:lang w:val="en-GB"/>
                            </w:rPr>
                          </w:pPr>
                          <w:r>
                            <w:rPr>
                              <w:rFonts w:ascii="Times New Roman" w:hAnsi="Times New Roman"/>
                              <w:sz w:val="20"/>
                              <w:szCs w:val="20"/>
                              <w:lang w:val="en-GB"/>
                            </w:rPr>
                            <w:t>n5+n8 Rx</w:t>
                          </w:r>
                        </w:p>
                        <w:p w:rsidR="00D44273" w:rsidRDefault="00D44273" w:rsidP="00D44273">
                          <w:pPr>
                            <w:pStyle w:val="afd"/>
                            <w:overflowPunct w:val="0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Times New Roman" w:hAnsi="Times New Roman"/>
                              <w:sz w:val="20"/>
                              <w:szCs w:val="20"/>
                              <w:lang w:val="en-GB"/>
                            </w:rPr>
                            <w:t xml:space="preserve">DUP </w:t>
                          </w:r>
                        </w:p>
                      </w:txbxContent>
                    </v:textbox>
                  </v:rect>
                  <v:line id="直接连接符 165" o:spid="_x0000_s1159" style="position:absolute;visibility:visible;mso-wrap-style:square" from="53486,6540" to="53486,889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bAqSMMAAADcAAAADwAAAGRycy9kb3ducmV2LnhtbERPS2vCQBC+F/oflin0ppsqTUuaVYqg&#10;9FTw0YO3ITvJRrOzMbsm6b/vCkJv8/E9J1+OthE9db52rOBlmoAgLpyuuVJw2K8n7yB8QNbYOCYF&#10;v+RhuXh8yDHTbuAt9btQiRjCPkMFJoQ2k9IXhiz6qWuJI1e6zmKIsKuk7nCI4baRsyRJpcWaY4PB&#10;llaGivPuahVcsFiTPf5s+mQw/Twt2++301Gp56fx8wNEoDH8i+/uLx3np69weyZeIBd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2wKkjDAAAA3AAAAA8AAAAAAAAAAAAA&#10;AAAAoQIAAGRycy9kb3ducmV2LnhtbFBLBQYAAAAABAAEAPkAAACRAwAAAAA=&#10;" strokecolor="#5b9bd5 [3204]" strokeweight=".5pt">
                    <v:stroke joinstyle="miter"/>
                  </v:line>
                  <v:rect id="矩形 166" o:spid="_x0000_s1160" style="position:absolute;left:50247;top:4000;width:6477;height:254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TSHTMEA&#10;AADcAAAADwAAAGRycy9kb3ducmV2LnhtbESPzarCMBCF94LvEEZwZ1PvoleqUUQQ5IILfx5gaMam&#10;2kxKE2379kYQ7m6Gc+Z8Z1ab3tbiRa2vHCuYJykI4sLpiksF18t+tgDhA7LG2jEpGMjDZj0erTDX&#10;ruMTvc6hFDGEfY4KTAhNLqUvDFn0iWuIo3ZzrcUQ17aUusUuhtta/qRpJi1WHAkGG9oZKh7np40Q&#10;pNMw/+12j6Pp/yqqhzs9B6Wmk367BBGoD//m7/VBx/pZBp9n4gRy/QY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k0h0zBAAAA3AAAAA8AAAAAAAAAAAAAAAAAmAIAAGRycy9kb3du&#10;cmV2LnhtbFBLBQYAAAAABAAEAPUAAACGAwAAAAA=&#10;" fillcolor="#5b9bd5 [3204]" strokecolor="#1f4d78 [1604]" strokeweight="1pt">
                    <v:textbox>
                      <w:txbxContent>
                        <w:p w:rsidR="00D44273" w:rsidRDefault="00D44273" w:rsidP="00D44273">
                          <w:pPr>
                            <w:pStyle w:val="afd"/>
                            <w:overflowPunct w:val="0"/>
                            <w:spacing w:before="0" w:beforeAutospacing="0" w:after="180" w:afterAutospacing="0"/>
                            <w:jc w:val="center"/>
                          </w:pPr>
                          <w:r>
                            <w:rPr>
                              <w:rFonts w:ascii="Times New Roman" w:hAnsi="Times New Roman"/>
                              <w:sz w:val="20"/>
                              <w:szCs w:val="20"/>
                              <w:lang w:val="en-GB"/>
                            </w:rPr>
                            <w:t>Diplexer</w:t>
                          </w:r>
                        </w:p>
                      </w:txbxContent>
                    </v:textbox>
                  </v:rect>
                  <v:line id="直接连接符 167" o:spid="_x0000_s1161" style="position:absolute;flip:y;visibility:visible;mso-wrap-style:square" from="53486,1377" to="53486,40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1Z3asQAAADcAAAADwAAAGRycy9kb3ducmV2LnhtbERPS2vCQBC+F/oflhF6qxuFRE1dpRQD&#10;AalQHwdv0+w0SZudDdltjP++Kwi9zcf3nOV6MI3oqXO1ZQWTcQSCuLC65lLB8ZA9z0E4j6yxsUwK&#10;ruRgvXp8WGKq7YU/qN/7UoQQdikqqLxvUyldUZFBN7YtceC+bGfQB9iVUnd4CeGmkdMoSqTBmkND&#10;hS29VVT87H+Ngky/f/J84Xbnk62Tbf7dnjZxrNTTaHh9AeFp8P/iuzvXYX4yg9sz4QK5+g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/VndqxAAAANwAAAAPAAAAAAAAAAAA&#10;AAAAAKECAABkcnMvZG93bnJldi54bWxQSwUGAAAAAAQABAD5AAAAkgMAAAAA&#10;" strokecolor="#5b9bd5 [3204]" strokeweight=".5pt">
                    <v:stroke joinstyle="miter"/>
                  </v:line>
                  <v:line id="直接连接符 168" o:spid="_x0000_s1162" style="position:absolute;flip:y;visibility:visible;mso-wrap-style:square" from="53536,1250" to="54984,27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snjGMYAAADcAAAADwAAAGRycy9kb3ducmV2LnhtbESPQWvCQBCF74X+h2UKvdWNBYNG1yCl&#10;AaFUqNWDtzE7JtHsbMhuNf33zqHQ2wzvzXvfLPLBtepKfWg8GxiPElDEpbcNVwZ238XLFFSIyBZb&#10;z2TglwLky8eHBWbW3/iLrttYKQnhkKGBOsYu0zqUNTkMI98Ri3byvcMoa19p2+NNwl2rX5Mk1Q4b&#10;loYaO3qrqbxsf5yBwn4eeToLm8PeN+nH+tzt3ycTY56fhtUcVKQh/pv/rtdW8FOhlWdkAr28A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7J4xjGAAAA3AAAAA8AAAAAAAAA&#10;AAAAAAAAoQIAAGRycy9kb3ducmV2LnhtbFBLBQYAAAAABAAEAPkAAACUAwAAAAA=&#10;" strokecolor="#5b9bd5 [3204]" strokeweight=".5pt">
                    <v:stroke joinstyle="miter"/>
                  </v:line>
                  <v:line id="直接连接符 169" o:spid="_x0000_s1163" style="position:absolute;flip:x y;visibility:visible;mso-wrap-style:square" from="51993,1250" to="53441,27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QSOy8MAAADcAAAADwAAAGRycy9kb3ducmV2LnhtbERPTWvCQBC9C/6HZYRexOxaaIipq5SC&#10;0B56qK33ITsmodnZuLs1qb/eLQje5vE+Z70dbSfO5EPrWMMyUyCIK2darjV8f+0WBYgQkQ12jknD&#10;HwXYbqaTNZbGDfxJ532sRQrhUKKGJsa+lDJUDVkMmeuJE3d03mJM0NfSeBxSuO3ko1K5tNhyamiw&#10;p9eGqp/9r9XwTpendn5YfhS1GtyuOJ18rnKtH2bjyzOISGO8i2/uN5Pm5yv4fyZdIDdX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kEjsvDAAAA3AAAAA8AAAAAAAAAAAAA&#10;AAAAoQIAAGRycy9kb3ducmV2LnhtbFBLBQYAAAAABAAEAPkAAACRAwAAAAA=&#10;" strokecolor="#5b9bd5 [3204]" strokeweight=".5pt">
                    <v:stroke joinstyle="miter"/>
                  </v:line>
                  <v:rect id="矩形 170" o:spid="_x0000_s1164" style="position:absolute;left:50311;top:9083;width:6477;height:254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EgsfsAA&#10;AADcAAAADwAAAGRycy9kb3ducmV2LnhtbESPzYrCMBDH7wu+Qxhhb2uqB5VqFBEEETzo+gBDMzbV&#10;ZlKaaNu3dw4Le5th/h+/WW97X6s3tbEKbGA6yUARF8FWXBq4/R5+lqBiQrZYByYDA0XYbkZfa8xt&#10;6PhC72sqlYRwzNGAS6nJtY6FI49xEhpiud1D6zHJ2pbatthJuK/1LMvm2mPF0uCwob2j4nl9eSlB&#10;ugzTRbd/nl1/qqgeHvQajPke97sVqER9+hf/uY9W8BeCL8/IBHrz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jEgsfsAAAADcAAAADwAAAAAAAAAAAAAAAACYAgAAZHJzL2Rvd25y&#10;ZXYueG1sUEsFBgAAAAAEAAQA9QAAAIUDAAAAAA==&#10;" fillcolor="#5b9bd5 [3204]" strokecolor="#1f4d78 [1604]" strokeweight="1pt">
                    <v:textbox>
                      <w:txbxContent>
                        <w:p w:rsidR="00D44273" w:rsidRDefault="00D44273" w:rsidP="00D44273">
                          <w:pPr>
                            <w:pStyle w:val="afd"/>
                            <w:overflowPunct w:val="0"/>
                            <w:spacing w:before="0" w:beforeAutospacing="0" w:after="180" w:afterAutospacing="0"/>
                            <w:jc w:val="center"/>
                          </w:pPr>
                          <w:r>
                            <w:rPr>
                              <w:rFonts w:ascii="Times New Roman" w:hAnsi="Times New Roman"/>
                              <w:sz w:val="20"/>
                              <w:szCs w:val="20"/>
                              <w:lang w:val="en-GB"/>
                            </w:rPr>
                            <w:t>Switch</w:t>
                          </w:r>
                        </w:p>
                      </w:txbxContent>
                    </v:textbox>
                  </v:rect>
                  <v:line id="直接连接符 171" o:spid="_x0000_s1165" style="position:absolute;visibility:visible;mso-wrap-style:square" from="53311,11623" to="53311,1414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1K6lsEAAADcAAAADwAAAGRycy9kb3ducmV2LnhtbERPTYvCMBC9L/gfwgje1lQFlWoUERRP&#10;C+vqwdvQjE21mdQmtt1/vxGEvc3jfc5y3dlSNFT7wrGC0TABQZw5XXCu4PSz+5yD8AFZY+mYFPyS&#10;h/Wq97HEVLuWv6k5hlzEEPYpKjAhVKmUPjNk0Q9dRRy5q6sthgjrXOoa2xhuSzlOkqm0WHBsMFjR&#10;1lB2Pz6tggdmO7KX875JWtNMptfqa3a7KDXod5sFiEBd+Be/3Qcd589G8HomXiBXf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XUrqWwQAAANwAAAAPAAAAAAAAAAAAAAAA&#10;AKECAABkcnMvZG93bnJldi54bWxQSwUGAAAAAAQABAD5AAAAjwMAAAAA&#10;" strokecolor="#5b9bd5 [3204]" strokeweight=".5pt">
                    <v:stroke joinstyle="miter"/>
                  </v:line>
                  <v:rect id="矩形 172" o:spid="_x0000_s1166" style="position:absolute;left:31429;top:7515;width:6477;height:254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9YXkr8A&#10;AADcAAAADwAAAGRycy9kb3ducmV2LnhtbESPzQrCMBCE74LvEFbwpqkeVKpRRBBE8ODPAyzN2lSb&#10;TWmibd/eCIK3XWZ2vtnVprWleFPtC8cKJuMEBHHmdMG5gtt1P1qA8AFZY+mYFHTkYbPu91aYatfw&#10;md6XkIsYwj5FBSaEKpXSZ4Ys+rGriKN2d7XFENc6l7rGJobbUk6TZCYtFhwJBivaGcqel5eNEKRz&#10;N5k3u+fJtMeCyu5Br06p4aDdLkEEasPf/Ls+6Fh/PoXvM3ECuf4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T1heSvwAAANwAAAAPAAAAAAAAAAAAAAAAAJgCAABkcnMvZG93bnJl&#10;di54bWxQSwUGAAAAAAQABAD1AAAAhAMAAAAA&#10;" fillcolor="#5b9bd5 [3204]" strokecolor="#1f4d78 [1604]" strokeweight="1pt">
                    <v:textbox>
                      <w:txbxContent>
                        <w:p w:rsidR="00D44273" w:rsidRDefault="00D44273" w:rsidP="00D44273">
                          <w:pPr>
                            <w:pStyle w:val="afd"/>
                            <w:overflowPunct w:val="0"/>
                            <w:spacing w:before="0" w:beforeAutospacing="0" w:after="180" w:afterAutospacing="0"/>
                            <w:jc w:val="center"/>
                          </w:pPr>
                          <w:r>
                            <w:rPr>
                              <w:rFonts w:ascii="Times New Roman" w:hAnsi="Times New Roman"/>
                              <w:sz w:val="20"/>
                              <w:szCs w:val="20"/>
                              <w:lang w:val="en-GB"/>
                            </w:rPr>
                            <w:t>Switch</w:t>
                          </w:r>
                        </w:p>
                      </w:txbxContent>
                    </v:textbox>
                  </v:rect>
                  <v:line id="直接连接符 173" o:spid="_x0000_s1167" style="position:absolute;flip:x;visibility:visible;mso-wrap-style:square" from="28520,10118" to="34731,1331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bTntMQAAADcAAAADwAAAGRycy9kb3ducmV2LnhtbERPTWvCQBC9C/0PyxR6M5u2qDF1lVIq&#10;CKJg2hy8TbPTJG12NmRXjf/eFQRv83ifM1v0phFH6lxtWcFzFIMgLqyuuVTw/bUcJiCcR9bYWCYF&#10;Z3KwmD8MZphqe+IdHTNfihDCLkUFlfdtKqUrKjLoItsSB+7XdgZ9gF0pdYenEG4a+RLHY2mw5tBQ&#10;YUsfFRX/2cEoWOrNDydTt93nth6vV39t/jkaKfX02L+/gfDU+7v45l7pMH/yCtdnwgVyf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FtOe0xAAAANwAAAAPAAAAAAAAAAAA&#10;AAAAAKECAABkcnMvZG93bnJldi54bWxQSwUGAAAAAAQABAD5AAAAkgMAAAAA&#10;" strokecolor="#5b9bd5 [3204]" strokeweight=".5pt">
                    <v:stroke joinstyle="miter"/>
                  </v:line>
                  <v:rect id="矩形 176" o:spid="_x0000_s1168" style="position:absolute;left:37671;top:3597;width:6477;height:254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0Rkb8A&#10;AADcAAAADwAAAGRycy9kb3ducmV2LnhtbESPzQrCMBCE74LvEFbwpqkeVKpRRBBE8ODPAyzN2lSb&#10;TWmibd/eCIK3XWZ2vtnVprWleFPtC8cKJuMEBHHmdMG5gtt1P1qA8AFZY+mYFHTkYbPu91aYatfw&#10;md6XkIsYwj5FBSaEKpXSZ4Ys+rGriKN2d7XFENc6l7rGJobbUk6TZCYtFhwJBivaGcqel5eNEKRz&#10;N5k3u+fJtMeCyu5Br06p4aDdLkEEasPf/Ls+6Fh/PoPvM3ECuf4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s7RGRvwAAANwAAAAPAAAAAAAAAAAAAAAAAJgCAABkcnMvZG93bnJl&#10;di54bWxQSwUGAAAAAAQABAD1AAAAhAMAAAAA&#10;" fillcolor="#5b9bd5 [3204]" strokecolor="#1f4d78 [1604]" strokeweight="1pt">
                    <v:textbox>
                      <w:txbxContent>
                        <w:p w:rsidR="00D44273" w:rsidRDefault="00D44273" w:rsidP="00D44273">
                          <w:pPr>
                            <w:pStyle w:val="afd"/>
                            <w:overflowPunct w:val="0"/>
                            <w:spacing w:before="0" w:beforeAutospacing="0" w:after="180" w:afterAutospacing="0"/>
                            <w:jc w:val="center"/>
                          </w:pPr>
                          <w:r>
                            <w:rPr>
                              <w:rFonts w:ascii="Times New Roman" w:hAnsi="Times New Roman"/>
                              <w:sz w:val="20"/>
                              <w:szCs w:val="20"/>
                              <w:lang w:val="en-GB"/>
                            </w:rPr>
                            <w:t>Diplexer</w:t>
                          </w:r>
                        </w:p>
                      </w:txbxContent>
                    </v:textbox>
                  </v:rect>
                  <v:line id="直接连接符 177" o:spid="_x0000_s1169" style="position:absolute;flip:x;visibility:visible;mso-wrap-style:square" from="34667,6137" to="40909,750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o/ht8QAAADcAAAADwAAAGRycy9kb3ducmV2LnhtbERPS2vCQBC+C/6HZYTezEbBR1PXUKSC&#10;UCyozcHbmJ0msdnZkN3G+O+7hYK3+fies0p7U4uOWldZVjCJYhDEudUVFwo+T9vxEoTzyBpry6Tg&#10;Tg7S9XCwwkTbGx+oO/pChBB2CSoovW8SKV1ekkEX2YY4cF+2NegDbAupW7yFcFPLaRzPpcGKQ0OJ&#10;DW1Kyr+PP0bBVu8vvHx2H+fMVvP33bXJ3mYzpZ5G/esLCE+9f4j/3Tsd5i8W8PdMuECuf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6j+G3xAAAANwAAAAPAAAAAAAAAAAA&#10;AAAAAKECAABkcnMvZG93bnJldi54bWxQSwUGAAAAAAQABAD5AAAAkgMAAAAA&#10;" strokecolor="#5b9bd5 [3204]" strokeweight=".5pt">
                    <v:stroke joinstyle="miter"/>
                  </v:line>
                  <v:line id="直接连接符 178" o:spid="_x0000_s1170" style="position:absolute;flip:x y;visibility:visible;mso-wrap-style:square" from="40909,6137" to="43773,78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5G9jcUAAADcAAAADwAAAGRycy9kb3ducmV2LnhtbESPQUvDQBCF70L/wzKCF7G7FYwh7bYU&#10;oWAPHmz1PmSnSTA7m+6uTeyvdw6Ctxnem/e+WW0m36sLxdQFtrCYG1DEdXAdNxY+jruHElTKyA77&#10;wGThhxJs1rObFVYujPxOl0NulIRwqtBCm/NQaZ3qljymeRiIRTuF6DHLGhvtIo4S7nv9aEyhPXYs&#10;DS0O9NJS/XX49hb2dH3q7j8Xb2VjxrArz+dYmMLau9tpuwSVacr/5r/rVyf4z0Irz8gEev0L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g5G9jcUAAADcAAAADwAAAAAAAAAA&#10;AAAAAAChAgAAZHJzL2Rvd25yZXYueG1sUEsFBgAAAAAEAAQA+QAAAJMDAAAAAA==&#10;" strokecolor="#5b9bd5 [3204]" strokeweight=".5pt">
                    <v:stroke joinstyle="miter"/>
                  </v:line>
                  <v:rect id="矩形 179" o:spid="_x0000_s1171" style="position:absolute;left:39620;top:7896;width:8319;height:254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XKF48MA&#10;AADcAAAADwAAAGRycy9kb3ducmV2LnhtbESPQWvCQBCF7wX/wzKCt7qxh8bGrCKCUAoeov6AITvN&#10;xmRnQ3Y1yb93hUJvM7w373uT70bbigf1vnasYLVMQBCXTtdcKbheju9rED4ga2wdk4KJPOy2s7cc&#10;M+0GLuhxDpWIIewzVGBC6DIpfWnIol+6jjhqv663GOLaV1L3OMRw28qPJPmUFmuOBIMdHQyVzflu&#10;IwSpmFbpcGhOZvypqZ1udJ+UWszH/QZEoDH8m/+uv3Wsn37B65k4gdw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XKF48MAAADcAAAADwAAAAAAAAAAAAAAAACYAgAAZHJzL2Rv&#10;d25yZXYueG1sUEsFBgAAAAAEAAQA9QAAAIgDAAAAAA==&#10;" fillcolor="#5b9bd5 [3204]" strokecolor="#1f4d78 [1604]" strokeweight="1pt">
                    <v:textbox>
                      <w:txbxContent>
                        <w:p w:rsidR="00D44273" w:rsidRDefault="00D44273" w:rsidP="00D44273">
                          <w:pPr>
                            <w:pStyle w:val="afd"/>
                            <w:overflowPunct w:val="0"/>
                            <w:spacing w:before="0" w:beforeAutospacing="0" w:after="180" w:afterAutospacing="0"/>
                            <w:jc w:val="center"/>
                          </w:pPr>
                          <w:r>
                            <w:rPr>
                              <w:rFonts w:ascii="Times New Roman" w:hAnsi="Times New Roman"/>
                              <w:sz w:val="20"/>
                              <w:szCs w:val="20"/>
                              <w:lang w:val="en-GB"/>
                            </w:rPr>
                            <w:t>Mid bands</w:t>
                          </w:r>
                        </w:p>
                      </w:txbxContent>
                    </v:textbox>
                  </v:rect>
                  <v:line id="直接连接符 180" o:spid="_x0000_s1172" style="position:absolute;flip:y;visibility:visible;mso-wrap-style:square" from="40909,974" to="40909,35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LMJ5MYAAADcAAAADwAAAGRycy9kb3ducmV2LnhtbESPQWvCQBCF74L/YRmhN920oKTRNRQx&#10;IEgLtfXgbcyOSdrsbMiumv77zqHQ2wzvzXvfrPLBtepGfWg8G3icJaCIS28brgx8fhTTFFSIyBZb&#10;z2TghwLk6/FohZn1d36n2yFWSkI4ZGigjrHLtA5lTQ7DzHfEol187zDK2lfa9niXcNfqpyRZaIcN&#10;S0ONHW1qKr8PV2egsK9nTp/D2+nom8V+99Udt/O5MQ+T4WUJKtIQ/81/1zsr+KngyzMygV7/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CzCeTGAAAA3AAAAA8AAAAAAAAA&#10;AAAAAAAAoQIAAGRycy9kb3ducmV2LnhtbFBLBQYAAAAABAAEAPkAAACUAwAAAAA=&#10;" strokecolor="#5b9bd5 [3204]" strokeweight=".5pt">
                    <v:stroke joinstyle="miter"/>
                  </v:line>
                  <v:line id="直接连接符 181" o:spid="_x0000_s1173" style="position:absolute;flip:y;visibility:visible;mso-wrap-style:square" from="40960,847" to="42408,237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/+sf8IAAADcAAAADwAAAGRycy9kb3ducmV2LnhtbERPS4vCMBC+C/sfwgjeNFVQajWKLArC&#10;sgs+evA2NmNbbSalidr995sFwdt8fM+ZL1tTiQc1rrSsYDiIQBBnVpecKzgeNv0YhPPIGivLpOCX&#10;HCwXH505Jto+eUePvc9FCGGXoILC+zqR0mUFGXQDWxMH7mIbgz7AJpe6wWcIN5UcRdFEGiw5NBRY&#10;02dB2W1/Nwo2+vvM8dT9nFJbTr621zpdj8dK9brtagbCU+vf4pd7q8P8eAj/z4QL5OI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7/+sf8IAAADcAAAADwAAAAAAAAAAAAAA&#10;AAChAgAAZHJzL2Rvd25yZXYueG1sUEsFBgAAAAAEAAQA+QAAAJADAAAAAA==&#10;" strokecolor="#5b9bd5 [3204]" strokeweight=".5pt">
                    <v:stroke joinstyle="miter"/>
                  </v:line>
                  <v:line id="直接连接符 182" o:spid="_x0000_s1174" style="position:absolute;flip:x y;visibility:visible;mso-wrap-style:square" from="39417,847" to="40865,237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6z6QMIAAADcAAAADwAAAGRycy9kb3ducmV2LnhtbERPS2sCMRC+C/0PYQpepCYKLsvWKKUg&#10;1EMPvu7DZrq7dDNZk9Rd/fWNIHibj+85y/VgW3EhHxrHGmZTBYK4dKbhSsPxsHnLQYSIbLB1TBqu&#10;FGC9ehktsTCu5x1d9rESKYRDgRrqGLtCylDWZDFMXUecuB/nLcYEfSWNxz6F21bOlcqkxYZTQ40d&#10;fdZU/u7/rIYt3RbN5DT7zivVu01+PvtMZVqPX4ePdxCRhvgUP9xfJs3P53B/Jl0gV/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16z6QMIAAADcAAAADwAAAAAAAAAAAAAA&#10;AAChAgAAZHJzL2Rvd25yZXYueG1sUEsFBgAAAAAEAAQA+QAAAJADAAAAAA==&#10;" strokecolor="#5b9bd5 [3204]" strokeweight=".5pt">
                    <v:stroke joinstyle="miter"/>
                  </v:line>
                  <v:rect id="矩形 183" o:spid="_x0000_s1175" style="position:absolute;left:24025;top:13318;width:8991;height:378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U/CLsIA&#10;AADcAAAADwAAAGRycy9kb3ducmV2LnhtbESP0YrCMBBF3wX/IYywb5rqgluqqYggLAv7oOsHDM3Y&#10;1DaT0kTb/v1GEHyb4d655852N9hGPKjzlWMFy0UCgrhwuuJSweXvOE9B+ICssXFMCkbysMunky1m&#10;2vV8osc5lCKGsM9QgQmhzaT0hSGLfuFa4qhdXWcxxLUrpe6wj+G2kaskWUuLFUeCwZYOhor6fLcR&#10;gnQal1/9of41w09FzXij+6jUx2zYb0AEGsLb/Lr+1rF++gnPZ+IEMv8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JT8IuwgAAANwAAAAPAAAAAAAAAAAAAAAAAJgCAABkcnMvZG93&#10;bnJldi54bWxQSwUGAAAAAAQABAD1AAAAhwMAAAAA&#10;" fillcolor="#5b9bd5 [3204]" strokecolor="#1f4d78 [1604]" strokeweight="1pt">
                    <v:textbox>
                      <w:txbxContent>
                        <w:p w:rsidR="00D44273" w:rsidRDefault="00D44273" w:rsidP="00D44273">
                          <w:pPr>
                            <w:pStyle w:val="afd"/>
                            <w:overflowPunct w:val="0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Times New Roman" w:hAnsi="Times New Roman"/>
                              <w:sz w:val="20"/>
                              <w:szCs w:val="20"/>
                              <w:lang w:val="en-GB"/>
                            </w:rPr>
                            <w:t>Full Range</w:t>
                          </w:r>
                        </w:p>
                        <w:p w:rsidR="00D44273" w:rsidRDefault="00D44273" w:rsidP="00D44273">
                          <w:pPr>
                            <w:pStyle w:val="afd"/>
                            <w:overflowPunct w:val="0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Times New Roman" w:hAnsi="Times New Roman"/>
                              <w:sz w:val="20"/>
                              <w:szCs w:val="20"/>
                              <w:lang w:val="en-GB"/>
                            </w:rPr>
                            <w:t>Duplexer n5</w:t>
                          </w:r>
                        </w:p>
                      </w:txbxContent>
                    </v:textbox>
                  </v:rect>
                  <w10:anchorlock/>
                </v:group>
              </w:pict>
            </mc:Fallback>
          </mc:AlternateContent>
        </w:r>
      </w:ins>
    </w:p>
    <w:p w:rsidR="00D44273" w:rsidRDefault="00D44273" w:rsidP="00D44273">
      <w:pPr>
        <w:pStyle w:val="ad"/>
        <w:jc w:val="center"/>
        <w:rPr>
          <w:ins w:id="132" w:author="Huawei" w:date="2022-11-01T16:56:00Z"/>
          <w:rFonts w:eastAsiaTheme="minorEastAsia"/>
          <w:lang w:val="en-US" w:eastAsia="zh-CN"/>
        </w:rPr>
      </w:pPr>
      <w:ins w:id="133" w:author="Huawei" w:date="2022-11-01T16:57:00Z">
        <w:r w:rsidRPr="00B13941">
          <w:rPr>
            <w:rFonts w:ascii="Arial" w:hAnsi="Arial" w:cs="Arial"/>
            <w:lang w:eastAsia="en-GB"/>
          </w:rPr>
          <w:t>Figure 5.1.1.3-4: UE RF architecture 4</w:t>
        </w:r>
        <w:r w:rsidR="00B13941">
          <w:rPr>
            <w:rFonts w:ascii="Arial" w:hAnsi="Arial" w:cs="Arial"/>
            <w:lang w:eastAsia="en-GB"/>
          </w:rPr>
          <w:t xml:space="preserve"> for CA_n5-n8 with 3 antenn</w:t>
        </w:r>
      </w:ins>
      <w:ins w:id="134" w:author="Huawei" w:date="2022-11-01T17:00:00Z">
        <w:r w:rsidR="00B13941">
          <w:rPr>
            <w:rFonts w:ascii="Arial" w:hAnsi="Arial" w:cs="Arial"/>
            <w:lang w:eastAsia="en-GB"/>
          </w:rPr>
          <w:t>as</w:t>
        </w:r>
      </w:ins>
    </w:p>
    <w:p w:rsidR="00B13941" w:rsidRDefault="00B13941" w:rsidP="00B13941">
      <w:pPr>
        <w:pStyle w:val="ad"/>
        <w:keepNext/>
        <w:jc w:val="center"/>
        <w:rPr>
          <w:ins w:id="135" w:author="Huawei" w:date="2022-11-01T16:58:00Z"/>
        </w:rPr>
      </w:pPr>
      <w:ins w:id="136" w:author="Huawei" w:date="2022-11-01T16:59:00Z">
        <w:r w:rsidRPr="0005502F">
          <w:rPr>
            <w:rFonts w:ascii="Arial" w:hAnsi="Arial" w:cs="Arial"/>
            <w:lang w:eastAsia="en-GB"/>
          </w:rPr>
          <w:lastRenderedPageBreak/>
          <w:t xml:space="preserve">Table </w:t>
        </w:r>
        <w:r w:rsidRPr="00B13941">
          <w:rPr>
            <w:rFonts w:ascii="Arial" w:hAnsi="Arial" w:cs="Arial"/>
            <w:lang w:eastAsia="en-GB"/>
          </w:rPr>
          <w:t>5.1.1</w:t>
        </w:r>
        <w:r w:rsidRPr="0005502F">
          <w:rPr>
            <w:rFonts w:ascii="Arial" w:hAnsi="Arial" w:cs="Arial"/>
            <w:lang w:eastAsia="en-GB"/>
          </w:rPr>
          <w:t>.</w:t>
        </w:r>
      </w:ins>
      <w:ins w:id="137" w:author="Huawei" w:date="2022-11-01T17:00:00Z">
        <w:r>
          <w:rPr>
            <w:rFonts w:ascii="Arial" w:hAnsi="Arial" w:cs="Arial"/>
            <w:lang w:eastAsia="en-GB"/>
          </w:rPr>
          <w:t>3</w:t>
        </w:r>
      </w:ins>
      <w:ins w:id="138" w:author="Huawei" w:date="2022-11-01T16:59:00Z">
        <w:r w:rsidRPr="0005502F">
          <w:rPr>
            <w:rFonts w:ascii="Arial" w:hAnsi="Arial" w:cs="Arial"/>
            <w:lang w:eastAsia="en-GB"/>
          </w:rPr>
          <w:t xml:space="preserve">-1: </w:t>
        </w:r>
        <w:r w:rsidRPr="00B13941">
          <w:rPr>
            <w:rFonts w:ascii="Arial" w:hAnsi="Arial" w:cs="Arial"/>
            <w:lang w:eastAsia="en-GB"/>
          </w:rPr>
          <w:t>The frequency ranges of each component for 4 kinds of RF architectures</w:t>
        </w:r>
      </w:ins>
    </w:p>
    <w:tbl>
      <w:tblPr>
        <w:tblStyle w:val="af8"/>
        <w:tblW w:w="9631" w:type="dxa"/>
        <w:tblLook w:val="04A0" w:firstRow="1" w:lastRow="0" w:firstColumn="1" w:lastColumn="0" w:noHBand="0" w:noVBand="1"/>
      </w:tblPr>
      <w:tblGrid>
        <w:gridCol w:w="1696"/>
        <w:gridCol w:w="4253"/>
        <w:gridCol w:w="1843"/>
        <w:gridCol w:w="1839"/>
      </w:tblGrid>
      <w:tr w:rsidR="00B13941" w:rsidTr="00B13941">
        <w:trPr>
          <w:ins w:id="139" w:author="Huawei" w:date="2022-11-01T16:58:00Z"/>
        </w:trPr>
        <w:tc>
          <w:tcPr>
            <w:tcW w:w="1696" w:type="dxa"/>
            <w:vAlign w:val="center"/>
          </w:tcPr>
          <w:p w:rsidR="00B13941" w:rsidRDefault="00B13941" w:rsidP="00FC27EB">
            <w:pPr>
              <w:jc w:val="center"/>
              <w:rPr>
                <w:ins w:id="140" w:author="Huawei" w:date="2022-11-01T16:58:00Z"/>
                <w:rFonts w:eastAsiaTheme="minorEastAsia"/>
                <w:lang w:val="en-US" w:eastAsia="zh-CN"/>
              </w:rPr>
            </w:pPr>
            <w:ins w:id="141" w:author="Huawei" w:date="2022-11-01T16:58:00Z">
              <w:r w:rsidRPr="00F93B7E">
                <w:rPr>
                  <w:rFonts w:eastAsiaTheme="minorEastAsia"/>
                  <w:lang w:val="en-US" w:eastAsia="zh-CN"/>
                </w:rPr>
                <w:t>RF architecture for CA_n5-n8 with 3 antennas</w:t>
              </w:r>
            </w:ins>
          </w:p>
        </w:tc>
        <w:tc>
          <w:tcPr>
            <w:tcW w:w="4253" w:type="dxa"/>
            <w:vAlign w:val="center"/>
          </w:tcPr>
          <w:p w:rsidR="00B13941" w:rsidRDefault="00B13941" w:rsidP="00FC27EB">
            <w:pPr>
              <w:jc w:val="center"/>
              <w:rPr>
                <w:ins w:id="142" w:author="Huawei" w:date="2022-11-01T16:58:00Z"/>
                <w:rFonts w:eastAsiaTheme="minorEastAsia"/>
                <w:lang w:val="en-US" w:eastAsia="zh-CN"/>
              </w:rPr>
            </w:pPr>
            <w:ins w:id="143" w:author="Huawei" w:date="2022-11-01T16:58:00Z">
              <w:r>
                <w:rPr>
                  <w:rFonts w:eastAsiaTheme="minorEastAsia"/>
                  <w:lang w:val="en-US" w:eastAsia="zh-CN"/>
                </w:rPr>
                <w:t>CA_n5-n8 deployment for main path 1 and path 2</w:t>
              </w:r>
            </w:ins>
          </w:p>
        </w:tc>
        <w:tc>
          <w:tcPr>
            <w:tcW w:w="1843" w:type="dxa"/>
            <w:vAlign w:val="center"/>
          </w:tcPr>
          <w:p w:rsidR="00B13941" w:rsidRDefault="00B13941" w:rsidP="00FC27EB">
            <w:pPr>
              <w:jc w:val="center"/>
              <w:rPr>
                <w:ins w:id="144" w:author="Huawei" w:date="2022-11-01T16:58:00Z"/>
                <w:rFonts w:eastAsiaTheme="minorEastAsia"/>
                <w:lang w:val="en-US" w:eastAsia="zh-CN"/>
              </w:rPr>
            </w:pPr>
            <w:ins w:id="145" w:author="Huawei" w:date="2022-11-01T16:58:00Z">
              <w:r>
                <w:rPr>
                  <w:rFonts w:eastAsiaTheme="minorEastAsia" w:hint="eastAsia"/>
                  <w:lang w:val="en-US" w:eastAsia="zh-CN"/>
                </w:rPr>
                <w:t>s</w:t>
              </w:r>
              <w:r>
                <w:rPr>
                  <w:rFonts w:eastAsiaTheme="minorEastAsia"/>
                  <w:lang w:val="en-US" w:eastAsia="zh-CN"/>
                </w:rPr>
                <w:t>ingle carrier n5 or n8 deployment</w:t>
              </w:r>
            </w:ins>
          </w:p>
        </w:tc>
        <w:tc>
          <w:tcPr>
            <w:tcW w:w="1839" w:type="dxa"/>
            <w:vAlign w:val="center"/>
          </w:tcPr>
          <w:p w:rsidR="00B13941" w:rsidRDefault="00B13941" w:rsidP="00FC27EB">
            <w:pPr>
              <w:jc w:val="center"/>
              <w:rPr>
                <w:ins w:id="146" w:author="Huawei" w:date="2022-11-01T16:58:00Z"/>
                <w:rFonts w:eastAsiaTheme="minorEastAsia"/>
                <w:lang w:val="en-US" w:eastAsia="zh-CN"/>
              </w:rPr>
            </w:pPr>
            <w:ins w:id="147" w:author="Huawei" w:date="2022-11-01T16:58:00Z">
              <w:r>
                <w:rPr>
                  <w:rFonts w:eastAsiaTheme="minorEastAsia" w:hint="eastAsia"/>
                  <w:lang w:val="en-US" w:eastAsia="zh-CN"/>
                </w:rPr>
                <w:t>n</w:t>
              </w:r>
              <w:r>
                <w:rPr>
                  <w:rFonts w:eastAsiaTheme="minorEastAsia"/>
                  <w:lang w:val="en-US" w:eastAsia="zh-CN"/>
                </w:rPr>
                <w:t>5+n8 Rx DUP for diversity Rx filter</w:t>
              </w:r>
            </w:ins>
          </w:p>
        </w:tc>
      </w:tr>
      <w:tr w:rsidR="00B13941" w:rsidTr="00B13941">
        <w:trPr>
          <w:ins w:id="148" w:author="Huawei" w:date="2022-11-01T16:58:00Z"/>
        </w:trPr>
        <w:tc>
          <w:tcPr>
            <w:tcW w:w="1696" w:type="dxa"/>
            <w:vAlign w:val="center"/>
          </w:tcPr>
          <w:p w:rsidR="00B13941" w:rsidRDefault="00B13941" w:rsidP="00FC27EB">
            <w:pPr>
              <w:jc w:val="center"/>
              <w:rPr>
                <w:ins w:id="149" w:author="Huawei" w:date="2022-11-01T16:58:00Z"/>
                <w:rFonts w:eastAsiaTheme="minorEastAsia"/>
                <w:lang w:val="en-US" w:eastAsia="zh-CN"/>
              </w:rPr>
            </w:pPr>
            <w:ins w:id="150" w:author="Huawei" w:date="2022-11-01T16:58:00Z">
              <w:r w:rsidRPr="00F93B7E">
                <w:rPr>
                  <w:rFonts w:eastAsiaTheme="minorEastAsia"/>
                  <w:lang w:val="en-US" w:eastAsia="zh-CN"/>
                </w:rPr>
                <w:t>RF architecture</w:t>
              </w:r>
              <w:r>
                <w:rPr>
                  <w:rFonts w:eastAsiaTheme="minorEastAsia"/>
                  <w:lang w:val="en-US" w:eastAsia="zh-CN"/>
                </w:rPr>
                <w:t xml:space="preserve"> 1</w:t>
              </w:r>
            </w:ins>
          </w:p>
        </w:tc>
        <w:tc>
          <w:tcPr>
            <w:tcW w:w="4253" w:type="dxa"/>
            <w:vAlign w:val="center"/>
          </w:tcPr>
          <w:p w:rsidR="00B13941" w:rsidRDefault="00B13941" w:rsidP="00FC27EB">
            <w:pPr>
              <w:rPr>
                <w:ins w:id="151" w:author="Huawei" w:date="2022-11-01T16:58:00Z"/>
                <w:rFonts w:eastAsiaTheme="minorEastAsia"/>
                <w:lang w:val="en-US" w:eastAsia="zh-CN"/>
              </w:rPr>
            </w:pPr>
            <w:ins w:id="152" w:author="Huawei" w:date="2022-11-01T16:58:00Z">
              <w:r>
                <w:rPr>
                  <w:rFonts w:eastAsiaTheme="minorEastAsia" w:hint="eastAsia"/>
                  <w:lang w:val="en-US" w:eastAsia="zh-CN"/>
                </w:rPr>
                <w:t>n</w:t>
              </w:r>
              <w:r>
                <w:rPr>
                  <w:rFonts w:eastAsiaTheme="minorEastAsia"/>
                  <w:lang w:val="en-US" w:eastAsia="zh-CN"/>
                </w:rPr>
                <w:t>5 partial range duplexer:</w:t>
              </w:r>
            </w:ins>
          </w:p>
          <w:p w:rsidR="00B13941" w:rsidRDefault="00B13941" w:rsidP="00FC27EB">
            <w:pPr>
              <w:jc w:val="center"/>
              <w:rPr>
                <w:ins w:id="153" w:author="Huawei" w:date="2022-11-01T16:58:00Z"/>
                <w:rFonts w:eastAsiaTheme="minorEastAsia"/>
                <w:lang w:val="en-US" w:eastAsia="zh-CN"/>
              </w:rPr>
            </w:pPr>
            <w:ins w:id="154" w:author="Huawei" w:date="2022-11-01T16:58:00Z">
              <w:r>
                <w:rPr>
                  <w:rFonts w:eastAsiaTheme="minorEastAsia"/>
                  <w:lang w:val="en-US" w:eastAsia="zh-CN"/>
                </w:rPr>
                <w:t xml:space="preserve">Tx: </w:t>
              </w:r>
              <w:r w:rsidRPr="00922CB0">
                <w:rPr>
                  <w:rFonts w:eastAsiaTheme="minorEastAsia"/>
                  <w:lang w:val="en-US" w:eastAsia="zh-CN"/>
                </w:rPr>
                <w:t>824~849MHz</w:t>
              </w:r>
              <w:r>
                <w:rPr>
                  <w:rFonts w:eastAsiaTheme="minorEastAsia"/>
                  <w:lang w:val="en-US" w:eastAsia="zh-CN"/>
                </w:rPr>
                <w:t xml:space="preserve">, Rx: </w:t>
              </w:r>
              <w:r w:rsidRPr="00922CB0">
                <w:rPr>
                  <w:rFonts w:eastAsiaTheme="minorEastAsia"/>
                  <w:lang w:val="en-US" w:eastAsia="zh-CN"/>
                </w:rPr>
                <w:t>869~8</w:t>
              </w:r>
              <w:r>
                <w:rPr>
                  <w:rFonts w:eastAsiaTheme="minorEastAsia"/>
                  <w:lang w:val="en-US" w:eastAsia="zh-CN"/>
                </w:rPr>
                <w:t>80</w:t>
              </w:r>
              <w:r w:rsidRPr="00922CB0">
                <w:rPr>
                  <w:rFonts w:eastAsiaTheme="minorEastAsia"/>
                  <w:lang w:val="en-US" w:eastAsia="zh-CN"/>
                </w:rPr>
                <w:t>MHz</w:t>
              </w:r>
            </w:ins>
          </w:p>
          <w:p w:rsidR="00B13941" w:rsidRDefault="00B13941" w:rsidP="00FC27EB">
            <w:pPr>
              <w:rPr>
                <w:ins w:id="155" w:author="Huawei" w:date="2022-11-01T16:58:00Z"/>
                <w:rFonts w:eastAsiaTheme="minorEastAsia"/>
                <w:lang w:val="en-US" w:eastAsia="zh-CN"/>
              </w:rPr>
            </w:pPr>
            <w:ins w:id="156" w:author="Huawei" w:date="2022-11-01T16:58:00Z">
              <w:r>
                <w:rPr>
                  <w:rFonts w:eastAsiaTheme="minorEastAsia" w:hint="eastAsia"/>
                  <w:lang w:val="en-US" w:eastAsia="zh-CN"/>
                </w:rPr>
                <w:t>n</w:t>
              </w:r>
              <w:r>
                <w:rPr>
                  <w:rFonts w:eastAsiaTheme="minorEastAsia"/>
                  <w:lang w:val="en-US" w:eastAsia="zh-CN"/>
                </w:rPr>
                <w:t>8 partial range duplexer:</w:t>
              </w:r>
            </w:ins>
          </w:p>
          <w:p w:rsidR="00B13941" w:rsidRDefault="00B13941" w:rsidP="00FC27EB">
            <w:pPr>
              <w:jc w:val="center"/>
              <w:rPr>
                <w:ins w:id="157" w:author="Huawei" w:date="2022-11-01T16:58:00Z"/>
                <w:rFonts w:eastAsiaTheme="minorEastAsia"/>
                <w:lang w:val="en-US" w:eastAsia="zh-CN"/>
              </w:rPr>
            </w:pPr>
            <w:ins w:id="158" w:author="Huawei" w:date="2022-11-01T16:58:00Z">
              <w:r>
                <w:rPr>
                  <w:rFonts w:eastAsiaTheme="minorEastAsia"/>
                  <w:lang w:val="en-US" w:eastAsia="zh-CN"/>
                </w:rPr>
                <w:t>Tx: 90</w:t>
              </w:r>
              <w:r w:rsidRPr="00922CB0">
                <w:rPr>
                  <w:rFonts w:eastAsiaTheme="minorEastAsia"/>
                  <w:lang w:val="en-US" w:eastAsia="zh-CN"/>
                </w:rPr>
                <w:t>4~</w:t>
              </w:r>
              <w:r>
                <w:rPr>
                  <w:rFonts w:eastAsiaTheme="minorEastAsia"/>
                  <w:lang w:val="en-US" w:eastAsia="zh-CN"/>
                </w:rPr>
                <w:t>915</w:t>
              </w:r>
              <w:r w:rsidRPr="00922CB0">
                <w:rPr>
                  <w:rFonts w:eastAsiaTheme="minorEastAsia"/>
                  <w:lang w:val="en-US" w:eastAsia="zh-CN"/>
                </w:rPr>
                <w:t>MHz</w:t>
              </w:r>
              <w:r>
                <w:rPr>
                  <w:rFonts w:eastAsiaTheme="minorEastAsia"/>
                  <w:lang w:val="en-US" w:eastAsia="zh-CN"/>
                </w:rPr>
                <w:t>, Rx: 925</w:t>
              </w:r>
              <w:r w:rsidRPr="00922CB0">
                <w:rPr>
                  <w:rFonts w:eastAsiaTheme="minorEastAsia"/>
                  <w:lang w:val="en-US" w:eastAsia="zh-CN"/>
                </w:rPr>
                <w:t>~</w:t>
              </w:r>
              <w:r>
                <w:rPr>
                  <w:rFonts w:eastAsiaTheme="minorEastAsia"/>
                  <w:lang w:val="en-US" w:eastAsia="zh-CN"/>
                </w:rPr>
                <w:t>960</w:t>
              </w:r>
              <w:r w:rsidRPr="00922CB0">
                <w:rPr>
                  <w:rFonts w:eastAsiaTheme="minorEastAsia"/>
                  <w:lang w:val="en-US" w:eastAsia="zh-CN"/>
                </w:rPr>
                <w:t>MHz</w:t>
              </w:r>
            </w:ins>
          </w:p>
        </w:tc>
        <w:tc>
          <w:tcPr>
            <w:tcW w:w="1843" w:type="dxa"/>
            <w:vMerge w:val="restart"/>
            <w:vAlign w:val="center"/>
          </w:tcPr>
          <w:p w:rsidR="00B13941" w:rsidRDefault="00B13941" w:rsidP="00FC27EB">
            <w:pPr>
              <w:jc w:val="center"/>
              <w:rPr>
                <w:ins w:id="159" w:author="Huawei" w:date="2022-11-01T16:58:00Z"/>
                <w:rFonts w:eastAsiaTheme="minorEastAsia"/>
                <w:lang w:val="en-US" w:eastAsia="zh-CN"/>
              </w:rPr>
            </w:pPr>
            <w:ins w:id="160" w:author="Huawei" w:date="2022-11-01T16:58:00Z">
              <w:r>
                <w:rPr>
                  <w:rFonts w:eastAsiaTheme="minorEastAsia" w:hint="eastAsia"/>
                  <w:lang w:val="en-US" w:eastAsia="zh-CN"/>
                </w:rPr>
                <w:t>n</w:t>
              </w:r>
              <w:r>
                <w:rPr>
                  <w:rFonts w:eastAsiaTheme="minorEastAsia"/>
                  <w:lang w:val="en-US" w:eastAsia="zh-CN"/>
                </w:rPr>
                <w:t>5: full frequency range duplexer</w:t>
              </w:r>
            </w:ins>
          </w:p>
          <w:p w:rsidR="00B13941" w:rsidRDefault="00B13941" w:rsidP="00FC27EB">
            <w:pPr>
              <w:jc w:val="center"/>
              <w:rPr>
                <w:ins w:id="161" w:author="Huawei" w:date="2022-11-01T16:58:00Z"/>
                <w:rFonts w:eastAsiaTheme="minorEastAsia"/>
                <w:lang w:val="en-US" w:eastAsia="zh-CN"/>
              </w:rPr>
            </w:pPr>
            <w:ins w:id="162" w:author="Huawei" w:date="2022-11-01T16:58:00Z">
              <w:r>
                <w:rPr>
                  <w:rFonts w:eastAsiaTheme="minorEastAsia" w:hint="eastAsia"/>
                  <w:lang w:val="en-US" w:eastAsia="zh-CN"/>
                </w:rPr>
                <w:t>n</w:t>
              </w:r>
              <w:r>
                <w:rPr>
                  <w:rFonts w:eastAsiaTheme="minorEastAsia"/>
                  <w:lang w:val="en-US" w:eastAsia="zh-CN"/>
                </w:rPr>
                <w:t>8: full frequency range duplexer</w:t>
              </w:r>
            </w:ins>
          </w:p>
        </w:tc>
        <w:tc>
          <w:tcPr>
            <w:tcW w:w="1839" w:type="dxa"/>
            <w:vMerge w:val="restart"/>
            <w:vAlign w:val="center"/>
          </w:tcPr>
          <w:p w:rsidR="00B13941" w:rsidRPr="00922CB0" w:rsidRDefault="00B13941" w:rsidP="00FC27EB">
            <w:pPr>
              <w:jc w:val="center"/>
              <w:rPr>
                <w:ins w:id="163" w:author="Huawei" w:date="2022-11-01T16:58:00Z"/>
                <w:rFonts w:eastAsiaTheme="minorEastAsia"/>
                <w:lang w:val="en-US" w:eastAsia="zh-CN"/>
              </w:rPr>
            </w:pPr>
            <w:ins w:id="164" w:author="Huawei" w:date="2022-11-01T16:58:00Z">
              <w:r w:rsidRPr="00922CB0">
                <w:rPr>
                  <w:rFonts w:eastAsiaTheme="minorEastAsia"/>
                  <w:lang w:val="en-US" w:eastAsia="zh-CN"/>
                </w:rPr>
                <w:t>Band n5 Rx: 869~894MHz</w:t>
              </w:r>
            </w:ins>
          </w:p>
          <w:p w:rsidR="00B13941" w:rsidRDefault="00B13941" w:rsidP="00FC27EB">
            <w:pPr>
              <w:jc w:val="center"/>
              <w:rPr>
                <w:ins w:id="165" w:author="Huawei" w:date="2022-11-01T16:58:00Z"/>
                <w:rFonts w:eastAsiaTheme="minorEastAsia"/>
                <w:lang w:val="en-US" w:eastAsia="zh-CN"/>
              </w:rPr>
            </w:pPr>
            <w:ins w:id="166" w:author="Huawei" w:date="2022-11-01T16:58:00Z">
              <w:r w:rsidRPr="00922CB0">
                <w:rPr>
                  <w:rFonts w:eastAsiaTheme="minorEastAsia"/>
                  <w:lang w:val="en-US" w:eastAsia="zh-CN"/>
                </w:rPr>
                <w:t>Band n8 Rx: 925~960MHz</w:t>
              </w:r>
            </w:ins>
          </w:p>
        </w:tc>
      </w:tr>
      <w:tr w:rsidR="00B13941" w:rsidTr="00B13941">
        <w:trPr>
          <w:ins w:id="167" w:author="Huawei" w:date="2022-11-01T16:58:00Z"/>
        </w:trPr>
        <w:tc>
          <w:tcPr>
            <w:tcW w:w="1696" w:type="dxa"/>
            <w:vAlign w:val="center"/>
          </w:tcPr>
          <w:p w:rsidR="00B13941" w:rsidRDefault="00B13941" w:rsidP="00FC27EB">
            <w:pPr>
              <w:jc w:val="center"/>
              <w:rPr>
                <w:ins w:id="168" w:author="Huawei" w:date="2022-11-01T16:58:00Z"/>
                <w:rFonts w:eastAsiaTheme="minorEastAsia"/>
                <w:lang w:val="en-US" w:eastAsia="zh-CN"/>
              </w:rPr>
            </w:pPr>
            <w:ins w:id="169" w:author="Huawei" w:date="2022-11-01T16:58:00Z">
              <w:r w:rsidRPr="00F93B7E">
                <w:rPr>
                  <w:rFonts w:eastAsiaTheme="minorEastAsia"/>
                  <w:lang w:val="en-US" w:eastAsia="zh-CN"/>
                </w:rPr>
                <w:t>RF architecture</w:t>
              </w:r>
              <w:r>
                <w:rPr>
                  <w:rFonts w:eastAsiaTheme="minorEastAsia"/>
                  <w:lang w:val="en-US" w:eastAsia="zh-CN"/>
                </w:rPr>
                <w:t xml:space="preserve"> 2</w:t>
              </w:r>
            </w:ins>
          </w:p>
        </w:tc>
        <w:tc>
          <w:tcPr>
            <w:tcW w:w="4253" w:type="dxa"/>
            <w:vAlign w:val="center"/>
          </w:tcPr>
          <w:p w:rsidR="00B13941" w:rsidRDefault="00B13941" w:rsidP="00FC27EB">
            <w:pPr>
              <w:rPr>
                <w:ins w:id="170" w:author="Huawei" w:date="2022-11-01T16:58:00Z"/>
                <w:rFonts w:eastAsiaTheme="minorEastAsia"/>
                <w:lang w:val="en-US" w:eastAsia="zh-CN"/>
              </w:rPr>
            </w:pPr>
            <w:ins w:id="171" w:author="Huawei" w:date="2022-11-01T16:58:00Z">
              <w:r>
                <w:rPr>
                  <w:rFonts w:eastAsiaTheme="minorEastAsia" w:hint="eastAsia"/>
                  <w:lang w:val="en-US" w:eastAsia="zh-CN"/>
                </w:rPr>
                <w:t>n</w:t>
              </w:r>
              <w:r>
                <w:rPr>
                  <w:rFonts w:eastAsiaTheme="minorEastAsia"/>
                  <w:lang w:val="en-US" w:eastAsia="zh-CN"/>
                </w:rPr>
                <w:t>5 full range duplexer:</w:t>
              </w:r>
            </w:ins>
          </w:p>
          <w:p w:rsidR="00B13941" w:rsidRDefault="00B13941" w:rsidP="00FC27EB">
            <w:pPr>
              <w:jc w:val="center"/>
              <w:rPr>
                <w:ins w:id="172" w:author="Huawei" w:date="2022-11-01T16:58:00Z"/>
                <w:rFonts w:eastAsiaTheme="minorEastAsia"/>
                <w:lang w:val="en-US" w:eastAsia="zh-CN"/>
              </w:rPr>
            </w:pPr>
            <w:ins w:id="173" w:author="Huawei" w:date="2022-11-01T16:58:00Z">
              <w:r>
                <w:rPr>
                  <w:rFonts w:eastAsiaTheme="minorEastAsia"/>
                  <w:lang w:val="en-US" w:eastAsia="zh-CN"/>
                </w:rPr>
                <w:t xml:space="preserve">Tx: </w:t>
              </w:r>
              <w:r w:rsidRPr="00922CB0">
                <w:rPr>
                  <w:rFonts w:eastAsiaTheme="minorEastAsia"/>
                  <w:lang w:val="en-US" w:eastAsia="zh-CN"/>
                </w:rPr>
                <w:t>824~849MHz</w:t>
              </w:r>
              <w:r>
                <w:rPr>
                  <w:rFonts w:eastAsiaTheme="minorEastAsia"/>
                  <w:lang w:val="en-US" w:eastAsia="zh-CN"/>
                </w:rPr>
                <w:t xml:space="preserve">, Rx: </w:t>
              </w:r>
              <w:r w:rsidRPr="00922CB0">
                <w:rPr>
                  <w:rFonts w:eastAsiaTheme="minorEastAsia"/>
                  <w:lang w:val="en-US" w:eastAsia="zh-CN"/>
                </w:rPr>
                <w:t>869~8</w:t>
              </w:r>
              <w:r>
                <w:rPr>
                  <w:rFonts w:eastAsiaTheme="minorEastAsia"/>
                  <w:lang w:val="en-US" w:eastAsia="zh-CN"/>
                </w:rPr>
                <w:t>94</w:t>
              </w:r>
              <w:r w:rsidRPr="00922CB0">
                <w:rPr>
                  <w:rFonts w:eastAsiaTheme="minorEastAsia"/>
                  <w:lang w:val="en-US" w:eastAsia="zh-CN"/>
                </w:rPr>
                <w:t>MHz</w:t>
              </w:r>
            </w:ins>
          </w:p>
          <w:p w:rsidR="00B13941" w:rsidRDefault="00B13941" w:rsidP="00FC27EB">
            <w:pPr>
              <w:rPr>
                <w:ins w:id="174" w:author="Huawei" w:date="2022-11-01T16:58:00Z"/>
                <w:rFonts w:eastAsiaTheme="minorEastAsia"/>
                <w:lang w:val="en-US" w:eastAsia="zh-CN"/>
              </w:rPr>
            </w:pPr>
            <w:ins w:id="175" w:author="Huawei" w:date="2022-11-01T16:58:00Z">
              <w:r>
                <w:rPr>
                  <w:rFonts w:eastAsiaTheme="minorEastAsia" w:hint="eastAsia"/>
                  <w:lang w:val="en-US" w:eastAsia="zh-CN"/>
                </w:rPr>
                <w:t>n</w:t>
              </w:r>
              <w:r>
                <w:rPr>
                  <w:rFonts w:eastAsiaTheme="minorEastAsia"/>
                  <w:lang w:val="en-US" w:eastAsia="zh-CN"/>
                </w:rPr>
                <w:t>8 partial range duplexer:</w:t>
              </w:r>
            </w:ins>
          </w:p>
          <w:p w:rsidR="00B13941" w:rsidRDefault="00B13941" w:rsidP="00FC27EB">
            <w:pPr>
              <w:jc w:val="center"/>
              <w:rPr>
                <w:ins w:id="176" w:author="Huawei" w:date="2022-11-01T16:58:00Z"/>
                <w:rFonts w:eastAsiaTheme="minorEastAsia"/>
                <w:lang w:val="en-US" w:eastAsia="zh-CN"/>
              </w:rPr>
            </w:pPr>
            <w:ins w:id="177" w:author="Huawei" w:date="2022-11-01T16:58:00Z">
              <w:r>
                <w:rPr>
                  <w:rFonts w:eastAsiaTheme="minorEastAsia"/>
                  <w:lang w:val="en-US" w:eastAsia="zh-CN"/>
                </w:rPr>
                <w:t>Tx: 90</w:t>
              </w:r>
              <w:r w:rsidRPr="00922CB0">
                <w:rPr>
                  <w:rFonts w:eastAsiaTheme="minorEastAsia"/>
                  <w:lang w:val="en-US" w:eastAsia="zh-CN"/>
                </w:rPr>
                <w:t>4~</w:t>
              </w:r>
              <w:r>
                <w:rPr>
                  <w:rFonts w:eastAsiaTheme="minorEastAsia"/>
                  <w:lang w:val="en-US" w:eastAsia="zh-CN"/>
                </w:rPr>
                <w:t>915</w:t>
              </w:r>
              <w:r w:rsidRPr="00922CB0">
                <w:rPr>
                  <w:rFonts w:eastAsiaTheme="minorEastAsia"/>
                  <w:lang w:val="en-US" w:eastAsia="zh-CN"/>
                </w:rPr>
                <w:t>MHz</w:t>
              </w:r>
              <w:r>
                <w:rPr>
                  <w:rFonts w:eastAsiaTheme="minorEastAsia"/>
                  <w:lang w:val="en-US" w:eastAsia="zh-CN"/>
                </w:rPr>
                <w:t>, Rx: 925</w:t>
              </w:r>
              <w:r w:rsidRPr="00922CB0">
                <w:rPr>
                  <w:rFonts w:eastAsiaTheme="minorEastAsia"/>
                  <w:lang w:val="en-US" w:eastAsia="zh-CN"/>
                </w:rPr>
                <w:t>~</w:t>
              </w:r>
              <w:r>
                <w:rPr>
                  <w:rFonts w:eastAsiaTheme="minorEastAsia"/>
                  <w:lang w:val="en-US" w:eastAsia="zh-CN"/>
                </w:rPr>
                <w:t>960</w:t>
              </w:r>
              <w:r w:rsidRPr="00922CB0">
                <w:rPr>
                  <w:rFonts w:eastAsiaTheme="minorEastAsia"/>
                  <w:lang w:val="en-US" w:eastAsia="zh-CN"/>
                </w:rPr>
                <w:t>MHz</w:t>
              </w:r>
            </w:ins>
          </w:p>
        </w:tc>
        <w:tc>
          <w:tcPr>
            <w:tcW w:w="1843" w:type="dxa"/>
            <w:vMerge/>
          </w:tcPr>
          <w:p w:rsidR="00B13941" w:rsidRDefault="00B13941" w:rsidP="00FC27EB">
            <w:pPr>
              <w:jc w:val="center"/>
              <w:rPr>
                <w:ins w:id="178" w:author="Huawei" w:date="2022-11-01T16:58:00Z"/>
                <w:rFonts w:eastAsiaTheme="minorEastAsia"/>
                <w:lang w:val="en-US" w:eastAsia="zh-CN"/>
              </w:rPr>
            </w:pPr>
          </w:p>
        </w:tc>
        <w:tc>
          <w:tcPr>
            <w:tcW w:w="1839" w:type="dxa"/>
            <w:vMerge/>
          </w:tcPr>
          <w:p w:rsidR="00B13941" w:rsidRDefault="00B13941" w:rsidP="00FC27EB">
            <w:pPr>
              <w:jc w:val="center"/>
              <w:rPr>
                <w:ins w:id="179" w:author="Huawei" w:date="2022-11-01T16:58:00Z"/>
                <w:rFonts w:eastAsiaTheme="minorEastAsia"/>
                <w:lang w:val="en-US" w:eastAsia="zh-CN"/>
              </w:rPr>
            </w:pPr>
          </w:p>
        </w:tc>
      </w:tr>
      <w:tr w:rsidR="00B13941" w:rsidTr="00B13941">
        <w:trPr>
          <w:ins w:id="180" w:author="Huawei" w:date="2022-11-01T16:58:00Z"/>
        </w:trPr>
        <w:tc>
          <w:tcPr>
            <w:tcW w:w="1696" w:type="dxa"/>
            <w:vAlign w:val="center"/>
          </w:tcPr>
          <w:p w:rsidR="00B13941" w:rsidRDefault="00B13941" w:rsidP="00FC27EB">
            <w:pPr>
              <w:jc w:val="center"/>
              <w:rPr>
                <w:ins w:id="181" w:author="Huawei" w:date="2022-11-01T16:58:00Z"/>
                <w:rFonts w:eastAsiaTheme="minorEastAsia"/>
                <w:lang w:val="en-US" w:eastAsia="zh-CN"/>
              </w:rPr>
            </w:pPr>
            <w:ins w:id="182" w:author="Huawei" w:date="2022-11-01T16:58:00Z">
              <w:r w:rsidRPr="00F93B7E">
                <w:rPr>
                  <w:rFonts w:eastAsiaTheme="minorEastAsia"/>
                  <w:lang w:val="en-US" w:eastAsia="zh-CN"/>
                </w:rPr>
                <w:t>RF architecture</w:t>
              </w:r>
              <w:r>
                <w:rPr>
                  <w:rFonts w:eastAsiaTheme="minorEastAsia"/>
                  <w:lang w:val="en-US" w:eastAsia="zh-CN"/>
                </w:rPr>
                <w:t xml:space="preserve"> 3</w:t>
              </w:r>
            </w:ins>
          </w:p>
        </w:tc>
        <w:tc>
          <w:tcPr>
            <w:tcW w:w="4253" w:type="dxa"/>
            <w:vAlign w:val="center"/>
          </w:tcPr>
          <w:p w:rsidR="00B13941" w:rsidRDefault="00B13941" w:rsidP="00FC27EB">
            <w:pPr>
              <w:rPr>
                <w:ins w:id="183" w:author="Huawei" w:date="2022-11-01T16:58:00Z"/>
                <w:rFonts w:eastAsiaTheme="minorEastAsia"/>
                <w:lang w:val="en-US" w:eastAsia="zh-CN"/>
              </w:rPr>
            </w:pPr>
            <w:ins w:id="184" w:author="Huawei" w:date="2022-11-01T16:58:00Z">
              <w:r>
                <w:rPr>
                  <w:rFonts w:eastAsiaTheme="minorEastAsia" w:hint="eastAsia"/>
                  <w:lang w:val="en-US" w:eastAsia="zh-CN"/>
                </w:rPr>
                <w:t>n</w:t>
              </w:r>
              <w:r>
                <w:rPr>
                  <w:rFonts w:eastAsiaTheme="minorEastAsia"/>
                  <w:lang w:val="en-US" w:eastAsia="zh-CN"/>
                </w:rPr>
                <w:t>5 partial range duplexer:</w:t>
              </w:r>
            </w:ins>
          </w:p>
          <w:p w:rsidR="00B13941" w:rsidRDefault="00B13941" w:rsidP="00FC27EB">
            <w:pPr>
              <w:jc w:val="center"/>
              <w:rPr>
                <w:ins w:id="185" w:author="Huawei" w:date="2022-11-01T16:58:00Z"/>
                <w:rFonts w:eastAsiaTheme="minorEastAsia"/>
                <w:lang w:val="en-US" w:eastAsia="zh-CN"/>
              </w:rPr>
            </w:pPr>
            <w:ins w:id="186" w:author="Huawei" w:date="2022-11-01T16:58:00Z">
              <w:r>
                <w:rPr>
                  <w:rFonts w:eastAsiaTheme="minorEastAsia"/>
                  <w:lang w:val="en-US" w:eastAsia="zh-CN"/>
                </w:rPr>
                <w:t xml:space="preserve">Tx: </w:t>
              </w:r>
              <w:r w:rsidRPr="00922CB0">
                <w:rPr>
                  <w:rFonts w:eastAsiaTheme="minorEastAsia"/>
                  <w:lang w:val="en-US" w:eastAsia="zh-CN"/>
                </w:rPr>
                <w:t>824~849MHz</w:t>
              </w:r>
              <w:r>
                <w:rPr>
                  <w:rFonts w:eastAsiaTheme="minorEastAsia"/>
                  <w:lang w:val="en-US" w:eastAsia="zh-CN"/>
                </w:rPr>
                <w:t xml:space="preserve">, Rx: </w:t>
              </w:r>
              <w:r w:rsidRPr="00922CB0">
                <w:rPr>
                  <w:rFonts w:eastAsiaTheme="minorEastAsia"/>
                  <w:lang w:val="en-US" w:eastAsia="zh-CN"/>
                </w:rPr>
                <w:t>869~8</w:t>
              </w:r>
              <w:r>
                <w:rPr>
                  <w:rFonts w:eastAsiaTheme="minorEastAsia"/>
                  <w:lang w:val="en-US" w:eastAsia="zh-CN"/>
                </w:rPr>
                <w:t>80</w:t>
              </w:r>
              <w:r w:rsidRPr="00922CB0">
                <w:rPr>
                  <w:rFonts w:eastAsiaTheme="minorEastAsia"/>
                  <w:lang w:val="en-US" w:eastAsia="zh-CN"/>
                </w:rPr>
                <w:t>MHz</w:t>
              </w:r>
            </w:ins>
          </w:p>
          <w:p w:rsidR="00B13941" w:rsidRDefault="00B13941" w:rsidP="00FC27EB">
            <w:pPr>
              <w:rPr>
                <w:ins w:id="187" w:author="Huawei" w:date="2022-11-01T16:58:00Z"/>
                <w:rFonts w:eastAsiaTheme="minorEastAsia"/>
                <w:lang w:val="en-US" w:eastAsia="zh-CN"/>
              </w:rPr>
            </w:pPr>
            <w:ins w:id="188" w:author="Huawei" w:date="2022-11-01T16:58:00Z">
              <w:r>
                <w:rPr>
                  <w:rFonts w:eastAsiaTheme="minorEastAsia" w:hint="eastAsia"/>
                  <w:lang w:val="en-US" w:eastAsia="zh-CN"/>
                </w:rPr>
                <w:t>n</w:t>
              </w:r>
              <w:r>
                <w:rPr>
                  <w:rFonts w:eastAsiaTheme="minorEastAsia"/>
                  <w:lang w:val="en-US" w:eastAsia="zh-CN"/>
                </w:rPr>
                <w:t>8 full range duplexer:</w:t>
              </w:r>
            </w:ins>
          </w:p>
          <w:p w:rsidR="00B13941" w:rsidRDefault="00B13941" w:rsidP="00FC27EB">
            <w:pPr>
              <w:jc w:val="center"/>
              <w:rPr>
                <w:ins w:id="189" w:author="Huawei" w:date="2022-11-01T16:58:00Z"/>
                <w:rFonts w:eastAsiaTheme="minorEastAsia"/>
                <w:lang w:val="en-US" w:eastAsia="zh-CN"/>
              </w:rPr>
            </w:pPr>
            <w:ins w:id="190" w:author="Huawei" w:date="2022-11-01T16:58:00Z">
              <w:r>
                <w:rPr>
                  <w:rFonts w:eastAsiaTheme="minorEastAsia"/>
                  <w:lang w:val="en-US" w:eastAsia="zh-CN"/>
                </w:rPr>
                <w:t>Tx: 880</w:t>
              </w:r>
              <w:r w:rsidRPr="00922CB0">
                <w:rPr>
                  <w:rFonts w:eastAsiaTheme="minorEastAsia"/>
                  <w:lang w:val="en-US" w:eastAsia="zh-CN"/>
                </w:rPr>
                <w:t>~</w:t>
              </w:r>
              <w:r>
                <w:rPr>
                  <w:rFonts w:eastAsiaTheme="minorEastAsia"/>
                  <w:lang w:val="en-US" w:eastAsia="zh-CN"/>
                </w:rPr>
                <w:t>915</w:t>
              </w:r>
              <w:r w:rsidRPr="00922CB0">
                <w:rPr>
                  <w:rFonts w:eastAsiaTheme="minorEastAsia"/>
                  <w:lang w:val="en-US" w:eastAsia="zh-CN"/>
                </w:rPr>
                <w:t>MHz</w:t>
              </w:r>
              <w:r>
                <w:rPr>
                  <w:rFonts w:eastAsiaTheme="minorEastAsia"/>
                  <w:lang w:val="en-US" w:eastAsia="zh-CN"/>
                </w:rPr>
                <w:t>, Rx: 925</w:t>
              </w:r>
              <w:r w:rsidRPr="00922CB0">
                <w:rPr>
                  <w:rFonts w:eastAsiaTheme="minorEastAsia"/>
                  <w:lang w:val="en-US" w:eastAsia="zh-CN"/>
                </w:rPr>
                <w:t>~</w:t>
              </w:r>
              <w:r>
                <w:rPr>
                  <w:rFonts w:eastAsiaTheme="minorEastAsia"/>
                  <w:lang w:val="en-US" w:eastAsia="zh-CN"/>
                </w:rPr>
                <w:t>960</w:t>
              </w:r>
              <w:r w:rsidRPr="00922CB0">
                <w:rPr>
                  <w:rFonts w:eastAsiaTheme="minorEastAsia"/>
                  <w:lang w:val="en-US" w:eastAsia="zh-CN"/>
                </w:rPr>
                <w:t>MHz</w:t>
              </w:r>
            </w:ins>
          </w:p>
        </w:tc>
        <w:tc>
          <w:tcPr>
            <w:tcW w:w="1843" w:type="dxa"/>
            <w:vMerge/>
          </w:tcPr>
          <w:p w:rsidR="00B13941" w:rsidRDefault="00B13941" w:rsidP="00FC27EB">
            <w:pPr>
              <w:jc w:val="center"/>
              <w:rPr>
                <w:ins w:id="191" w:author="Huawei" w:date="2022-11-01T16:58:00Z"/>
                <w:rFonts w:eastAsiaTheme="minorEastAsia"/>
                <w:lang w:val="en-US" w:eastAsia="zh-CN"/>
              </w:rPr>
            </w:pPr>
          </w:p>
        </w:tc>
        <w:tc>
          <w:tcPr>
            <w:tcW w:w="1839" w:type="dxa"/>
            <w:vMerge/>
          </w:tcPr>
          <w:p w:rsidR="00B13941" w:rsidRDefault="00B13941" w:rsidP="00FC27EB">
            <w:pPr>
              <w:jc w:val="center"/>
              <w:rPr>
                <w:ins w:id="192" w:author="Huawei" w:date="2022-11-01T16:58:00Z"/>
                <w:rFonts w:eastAsiaTheme="minorEastAsia"/>
                <w:lang w:val="en-US" w:eastAsia="zh-CN"/>
              </w:rPr>
            </w:pPr>
          </w:p>
        </w:tc>
      </w:tr>
      <w:tr w:rsidR="00B13941" w:rsidTr="00B13941">
        <w:trPr>
          <w:ins w:id="193" w:author="Huawei" w:date="2022-11-01T16:58:00Z"/>
        </w:trPr>
        <w:tc>
          <w:tcPr>
            <w:tcW w:w="1696" w:type="dxa"/>
            <w:vAlign w:val="center"/>
          </w:tcPr>
          <w:p w:rsidR="00B13941" w:rsidRDefault="00B13941" w:rsidP="00FC27EB">
            <w:pPr>
              <w:jc w:val="center"/>
              <w:rPr>
                <w:ins w:id="194" w:author="Huawei" w:date="2022-11-01T16:58:00Z"/>
                <w:rFonts w:eastAsiaTheme="minorEastAsia"/>
                <w:lang w:val="en-US" w:eastAsia="zh-CN"/>
              </w:rPr>
            </w:pPr>
            <w:ins w:id="195" w:author="Huawei" w:date="2022-11-01T16:58:00Z">
              <w:r w:rsidRPr="00F93B7E">
                <w:rPr>
                  <w:rFonts w:eastAsiaTheme="minorEastAsia"/>
                  <w:lang w:val="en-US" w:eastAsia="zh-CN"/>
                </w:rPr>
                <w:t>RF architecture 4</w:t>
              </w:r>
            </w:ins>
          </w:p>
        </w:tc>
        <w:tc>
          <w:tcPr>
            <w:tcW w:w="4253" w:type="dxa"/>
            <w:vAlign w:val="center"/>
          </w:tcPr>
          <w:p w:rsidR="00B13941" w:rsidRDefault="00B13941" w:rsidP="00FC27EB">
            <w:pPr>
              <w:rPr>
                <w:ins w:id="196" w:author="Huawei" w:date="2022-11-01T16:58:00Z"/>
                <w:rFonts w:eastAsiaTheme="minorEastAsia"/>
                <w:lang w:val="en-US" w:eastAsia="zh-CN"/>
              </w:rPr>
            </w:pPr>
            <w:ins w:id="197" w:author="Huawei" w:date="2022-11-01T16:58:00Z">
              <w:r>
                <w:rPr>
                  <w:rFonts w:eastAsiaTheme="minorEastAsia" w:hint="eastAsia"/>
                  <w:lang w:val="en-US" w:eastAsia="zh-CN"/>
                </w:rPr>
                <w:t>n</w:t>
              </w:r>
              <w:r>
                <w:rPr>
                  <w:rFonts w:eastAsiaTheme="minorEastAsia"/>
                  <w:lang w:val="en-US" w:eastAsia="zh-CN"/>
                </w:rPr>
                <w:t>5 full range duplexer:</w:t>
              </w:r>
            </w:ins>
          </w:p>
          <w:p w:rsidR="00B13941" w:rsidRDefault="00B13941" w:rsidP="00FC27EB">
            <w:pPr>
              <w:jc w:val="center"/>
              <w:rPr>
                <w:ins w:id="198" w:author="Huawei" w:date="2022-11-01T16:58:00Z"/>
                <w:rFonts w:eastAsiaTheme="minorEastAsia"/>
                <w:lang w:val="en-US" w:eastAsia="zh-CN"/>
              </w:rPr>
            </w:pPr>
            <w:ins w:id="199" w:author="Huawei" w:date="2022-11-01T16:58:00Z">
              <w:r>
                <w:rPr>
                  <w:rFonts w:eastAsiaTheme="minorEastAsia"/>
                  <w:lang w:val="en-US" w:eastAsia="zh-CN"/>
                </w:rPr>
                <w:t xml:space="preserve">Tx: </w:t>
              </w:r>
              <w:r w:rsidRPr="00922CB0">
                <w:rPr>
                  <w:rFonts w:eastAsiaTheme="minorEastAsia"/>
                  <w:lang w:val="en-US" w:eastAsia="zh-CN"/>
                </w:rPr>
                <w:t>824~849MHz</w:t>
              </w:r>
              <w:r>
                <w:rPr>
                  <w:rFonts w:eastAsiaTheme="minorEastAsia"/>
                  <w:lang w:val="en-US" w:eastAsia="zh-CN"/>
                </w:rPr>
                <w:t xml:space="preserve">, Rx: </w:t>
              </w:r>
              <w:r w:rsidRPr="00922CB0">
                <w:rPr>
                  <w:rFonts w:eastAsiaTheme="minorEastAsia"/>
                  <w:lang w:val="en-US" w:eastAsia="zh-CN"/>
                </w:rPr>
                <w:t>869~8</w:t>
              </w:r>
              <w:r>
                <w:rPr>
                  <w:rFonts w:eastAsiaTheme="minorEastAsia"/>
                  <w:lang w:val="en-US" w:eastAsia="zh-CN"/>
                </w:rPr>
                <w:t>94</w:t>
              </w:r>
              <w:r w:rsidRPr="00922CB0">
                <w:rPr>
                  <w:rFonts w:eastAsiaTheme="minorEastAsia"/>
                  <w:lang w:val="en-US" w:eastAsia="zh-CN"/>
                </w:rPr>
                <w:t>MHz</w:t>
              </w:r>
            </w:ins>
          </w:p>
          <w:p w:rsidR="00B13941" w:rsidRDefault="00B13941" w:rsidP="00FC27EB">
            <w:pPr>
              <w:rPr>
                <w:ins w:id="200" w:author="Huawei" w:date="2022-11-01T16:58:00Z"/>
                <w:rFonts w:eastAsiaTheme="minorEastAsia"/>
                <w:lang w:val="en-US" w:eastAsia="zh-CN"/>
              </w:rPr>
            </w:pPr>
            <w:ins w:id="201" w:author="Huawei" w:date="2022-11-01T16:58:00Z">
              <w:r>
                <w:rPr>
                  <w:rFonts w:eastAsiaTheme="minorEastAsia" w:hint="eastAsia"/>
                  <w:lang w:val="en-US" w:eastAsia="zh-CN"/>
                </w:rPr>
                <w:t>n</w:t>
              </w:r>
              <w:r>
                <w:rPr>
                  <w:rFonts w:eastAsiaTheme="minorEastAsia"/>
                  <w:lang w:val="en-US" w:eastAsia="zh-CN"/>
                </w:rPr>
                <w:t>8 full range duplexer:</w:t>
              </w:r>
            </w:ins>
          </w:p>
          <w:p w:rsidR="00B13941" w:rsidRPr="00922CB0" w:rsidRDefault="00B13941" w:rsidP="00FC27EB">
            <w:pPr>
              <w:jc w:val="center"/>
              <w:rPr>
                <w:ins w:id="202" w:author="Huawei" w:date="2022-11-01T16:58:00Z"/>
                <w:rFonts w:eastAsiaTheme="minorEastAsia"/>
                <w:lang w:val="en-US" w:eastAsia="zh-CN"/>
              </w:rPr>
            </w:pPr>
            <w:ins w:id="203" w:author="Huawei" w:date="2022-11-01T16:58:00Z">
              <w:r>
                <w:rPr>
                  <w:rFonts w:eastAsiaTheme="minorEastAsia"/>
                  <w:lang w:val="en-US" w:eastAsia="zh-CN"/>
                </w:rPr>
                <w:t>Tx: 880</w:t>
              </w:r>
              <w:r w:rsidRPr="00922CB0">
                <w:rPr>
                  <w:rFonts w:eastAsiaTheme="minorEastAsia"/>
                  <w:lang w:val="en-US" w:eastAsia="zh-CN"/>
                </w:rPr>
                <w:t>~</w:t>
              </w:r>
              <w:r>
                <w:rPr>
                  <w:rFonts w:eastAsiaTheme="minorEastAsia"/>
                  <w:lang w:val="en-US" w:eastAsia="zh-CN"/>
                </w:rPr>
                <w:t>915</w:t>
              </w:r>
              <w:r w:rsidRPr="00922CB0">
                <w:rPr>
                  <w:rFonts w:eastAsiaTheme="minorEastAsia"/>
                  <w:lang w:val="en-US" w:eastAsia="zh-CN"/>
                </w:rPr>
                <w:t>MHz</w:t>
              </w:r>
              <w:r>
                <w:rPr>
                  <w:rFonts w:eastAsiaTheme="minorEastAsia"/>
                  <w:lang w:val="en-US" w:eastAsia="zh-CN"/>
                </w:rPr>
                <w:t>, Rx: 925</w:t>
              </w:r>
              <w:r w:rsidRPr="00922CB0">
                <w:rPr>
                  <w:rFonts w:eastAsiaTheme="minorEastAsia"/>
                  <w:lang w:val="en-US" w:eastAsia="zh-CN"/>
                </w:rPr>
                <w:t>~</w:t>
              </w:r>
              <w:r>
                <w:rPr>
                  <w:rFonts w:eastAsiaTheme="minorEastAsia"/>
                  <w:lang w:val="en-US" w:eastAsia="zh-CN"/>
                </w:rPr>
                <w:t>960</w:t>
              </w:r>
              <w:r w:rsidRPr="00922CB0">
                <w:rPr>
                  <w:rFonts w:eastAsiaTheme="minorEastAsia"/>
                  <w:lang w:val="en-US" w:eastAsia="zh-CN"/>
                </w:rPr>
                <w:t>MHz</w:t>
              </w:r>
            </w:ins>
          </w:p>
        </w:tc>
        <w:tc>
          <w:tcPr>
            <w:tcW w:w="1843" w:type="dxa"/>
            <w:vMerge/>
          </w:tcPr>
          <w:p w:rsidR="00B13941" w:rsidRDefault="00B13941" w:rsidP="00FC27EB">
            <w:pPr>
              <w:jc w:val="center"/>
              <w:rPr>
                <w:ins w:id="204" w:author="Huawei" w:date="2022-11-01T16:58:00Z"/>
                <w:rFonts w:eastAsiaTheme="minorEastAsia"/>
                <w:lang w:val="en-US" w:eastAsia="zh-CN"/>
              </w:rPr>
            </w:pPr>
          </w:p>
        </w:tc>
        <w:tc>
          <w:tcPr>
            <w:tcW w:w="1839" w:type="dxa"/>
            <w:vMerge/>
          </w:tcPr>
          <w:p w:rsidR="00B13941" w:rsidRDefault="00B13941" w:rsidP="00FC27EB">
            <w:pPr>
              <w:jc w:val="center"/>
              <w:rPr>
                <w:ins w:id="205" w:author="Huawei" w:date="2022-11-01T16:58:00Z"/>
                <w:rFonts w:eastAsiaTheme="minorEastAsia"/>
                <w:lang w:val="en-US" w:eastAsia="zh-CN"/>
              </w:rPr>
            </w:pPr>
          </w:p>
        </w:tc>
      </w:tr>
    </w:tbl>
    <w:p w:rsidR="00B13941" w:rsidRDefault="00B13941" w:rsidP="00B13941">
      <w:pPr>
        <w:rPr>
          <w:ins w:id="206" w:author="Huawei" w:date="2022-11-01T16:58:00Z"/>
          <w:rFonts w:eastAsiaTheme="minorEastAsia"/>
          <w:lang w:val="en-US" w:eastAsia="zh-CN"/>
        </w:rPr>
      </w:pPr>
    </w:p>
    <w:p w:rsidR="00DA4509" w:rsidRPr="00B13941" w:rsidRDefault="00DA4509" w:rsidP="003E0053">
      <w:pPr>
        <w:overflowPunct/>
        <w:autoSpaceDE/>
        <w:autoSpaceDN/>
        <w:adjustRightInd/>
        <w:textAlignment w:val="auto"/>
        <w:rPr>
          <w:ins w:id="207" w:author="Huawei" w:date="2022-11-01T16:58:00Z"/>
          <w:rFonts w:eastAsia="宋体"/>
          <w:lang w:val="en-US" w:eastAsia="zh-CN"/>
        </w:rPr>
      </w:pPr>
    </w:p>
    <w:p w:rsidR="00B13941" w:rsidRDefault="00B13941" w:rsidP="003E0053">
      <w:pPr>
        <w:overflowPunct/>
        <w:autoSpaceDE/>
        <w:autoSpaceDN/>
        <w:adjustRightInd/>
        <w:textAlignment w:val="auto"/>
        <w:rPr>
          <w:ins w:id="208" w:author="Huawei" w:date="2022-11-01T16:58:00Z"/>
          <w:rFonts w:eastAsia="宋体"/>
          <w:lang w:val="en-US" w:eastAsia="zh-CN"/>
        </w:rPr>
      </w:pPr>
    </w:p>
    <w:p w:rsidR="00B13941" w:rsidRPr="00D44273" w:rsidRDefault="00B13941" w:rsidP="003E0053">
      <w:pPr>
        <w:overflowPunct/>
        <w:autoSpaceDE/>
        <w:autoSpaceDN/>
        <w:adjustRightInd/>
        <w:textAlignment w:val="auto"/>
        <w:rPr>
          <w:rFonts w:eastAsia="宋体"/>
          <w:lang w:val="en-US" w:eastAsia="zh-CN"/>
        </w:rPr>
      </w:pPr>
    </w:p>
    <w:p w:rsidR="005D2FE9" w:rsidRDefault="005D2FE9" w:rsidP="005D2FE9">
      <w:pPr>
        <w:pStyle w:val="2"/>
        <w:numPr>
          <w:ilvl w:val="0"/>
          <w:numId w:val="0"/>
        </w:numPr>
        <w:spacing w:after="240"/>
        <w:rPr>
          <w:rStyle w:val="aff"/>
          <w:color w:val="C00000"/>
          <w:lang w:eastAsia="zh-CN"/>
        </w:rPr>
      </w:pPr>
      <w:r w:rsidRPr="00584949">
        <w:rPr>
          <w:rStyle w:val="aff"/>
          <w:rFonts w:hint="eastAsia"/>
          <w:color w:val="C00000"/>
          <w:lang w:eastAsia="zh-CN"/>
        </w:rPr>
        <w:t>&lt;</w:t>
      </w:r>
      <w:r>
        <w:rPr>
          <w:rStyle w:val="aff"/>
          <w:color w:val="C00000"/>
          <w:lang w:eastAsia="zh-CN"/>
        </w:rPr>
        <w:t>&lt;End of Change</w:t>
      </w:r>
      <w:r w:rsidRPr="00584949">
        <w:rPr>
          <w:rStyle w:val="aff"/>
          <w:color w:val="C00000"/>
          <w:lang w:eastAsia="zh-CN"/>
        </w:rPr>
        <w:t>&gt;&gt;</w:t>
      </w:r>
    </w:p>
    <w:p w:rsidR="005D2FE9" w:rsidRPr="005D2FE9" w:rsidRDefault="005D2FE9" w:rsidP="0061247E">
      <w:pPr>
        <w:overflowPunct/>
        <w:autoSpaceDE/>
        <w:autoSpaceDN/>
        <w:adjustRightInd/>
        <w:textAlignment w:val="auto"/>
        <w:rPr>
          <w:rFonts w:eastAsia="宋体"/>
          <w:lang w:eastAsia="zh-CN"/>
        </w:rPr>
      </w:pPr>
    </w:p>
    <w:sectPr w:rsidR="005D2FE9" w:rsidRPr="005D2FE9" w:rsidSect="00FF057F">
      <w:footerReference w:type="default" r:id="rId8"/>
      <w:footnotePr>
        <w:numRestart w:val="eachSect"/>
      </w:footnotePr>
      <w:pgSz w:w="11907" w:h="16839" w:code="9"/>
      <w:pgMar w:top="1416" w:right="1133" w:bottom="1133" w:left="1133" w:header="850" w:footer="34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546DA" w:rsidRDefault="00F546DA">
      <w:r>
        <w:separator/>
      </w:r>
    </w:p>
  </w:endnote>
  <w:endnote w:type="continuationSeparator" w:id="0">
    <w:p w:rsidR="00F546DA" w:rsidRDefault="00F546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–¾’©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Osaka">
    <w:altName w:val="Yu Gothic"/>
    <w:charset w:val="80"/>
    <w:family w:val="auto"/>
    <w:pitch w:val="variable"/>
    <w:sig w:usb0="00000000" w:usb1="08070000" w:usb2="00000010" w:usb3="00000000" w:csb0="00020093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12E2D" w:rsidRDefault="00712E2D">
    <w:pPr>
      <w:pStyle w:val="a6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546DA" w:rsidRDefault="00F546DA">
      <w:r>
        <w:separator/>
      </w:r>
    </w:p>
  </w:footnote>
  <w:footnote w:type="continuationSeparator" w:id="0">
    <w:p w:rsidR="00F546DA" w:rsidRDefault="00F546D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5F23C1D"/>
    <w:multiLevelType w:val="hybridMultilevel"/>
    <w:tmpl w:val="BCC0BB78"/>
    <w:lvl w:ilvl="0" w:tplc="6ADE3B3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E3A164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A3C176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1D4DD5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0841B8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BBA960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578358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3BCC35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BA6306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8C76B60"/>
    <w:multiLevelType w:val="hybridMultilevel"/>
    <w:tmpl w:val="0070321C"/>
    <w:lvl w:ilvl="0" w:tplc="930A84E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9983766"/>
    <w:multiLevelType w:val="hybridMultilevel"/>
    <w:tmpl w:val="90EC3368"/>
    <w:lvl w:ilvl="0" w:tplc="911456A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5163228"/>
    <w:multiLevelType w:val="hybridMultilevel"/>
    <w:tmpl w:val="0BA07382"/>
    <w:lvl w:ilvl="0" w:tplc="31C6C64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16DA5191"/>
    <w:multiLevelType w:val="hybridMultilevel"/>
    <w:tmpl w:val="D764C936"/>
    <w:lvl w:ilvl="0" w:tplc="F796C510">
      <w:start w:val="1"/>
      <w:numFmt w:val="bullet"/>
      <w:pStyle w:val="1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19">
      <w:start w:val="408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409001B">
      <w:start w:val="408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409000F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4090019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409001B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409000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4090019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409001B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A5A270E"/>
    <w:multiLevelType w:val="multilevel"/>
    <w:tmpl w:val="CCA21860"/>
    <w:lvl w:ilvl="0">
      <w:start w:val="1"/>
      <w:numFmt w:val="decimal"/>
      <w:pStyle w:val="10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pStyle w:val="3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5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7" w15:restartNumberingAfterBreak="0">
    <w:nsid w:val="1CC55FA1"/>
    <w:multiLevelType w:val="hybridMultilevel"/>
    <w:tmpl w:val="F4B69D10"/>
    <w:lvl w:ilvl="0" w:tplc="0406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2A942E8C"/>
    <w:multiLevelType w:val="hybridMultilevel"/>
    <w:tmpl w:val="C9B815C4"/>
    <w:lvl w:ilvl="0" w:tplc="04090019">
      <w:start w:val="1"/>
      <w:numFmt w:val="lowerLetter"/>
      <w:lvlText w:val="%1."/>
      <w:lvlJc w:val="left"/>
      <w:pPr>
        <w:ind w:left="1407" w:hanging="420"/>
      </w:pPr>
    </w:lvl>
    <w:lvl w:ilvl="1" w:tplc="04090019">
      <w:start w:val="1"/>
      <w:numFmt w:val="lowerLetter"/>
      <w:lvlText w:val="%2)"/>
      <w:lvlJc w:val="left"/>
      <w:pPr>
        <w:ind w:left="1827" w:hanging="420"/>
      </w:pPr>
    </w:lvl>
    <w:lvl w:ilvl="2" w:tplc="0409001B">
      <w:start w:val="1"/>
      <w:numFmt w:val="lowerRoman"/>
      <w:lvlText w:val="%3."/>
      <w:lvlJc w:val="right"/>
      <w:pPr>
        <w:ind w:left="2247" w:hanging="420"/>
      </w:pPr>
    </w:lvl>
    <w:lvl w:ilvl="3" w:tplc="0409000F">
      <w:start w:val="1"/>
      <w:numFmt w:val="decimal"/>
      <w:lvlText w:val="%4."/>
      <w:lvlJc w:val="left"/>
      <w:pPr>
        <w:ind w:left="2667" w:hanging="420"/>
      </w:pPr>
    </w:lvl>
    <w:lvl w:ilvl="4" w:tplc="04090019">
      <w:start w:val="1"/>
      <w:numFmt w:val="lowerLetter"/>
      <w:lvlText w:val="%5)"/>
      <w:lvlJc w:val="left"/>
      <w:pPr>
        <w:ind w:left="3087" w:hanging="420"/>
      </w:pPr>
    </w:lvl>
    <w:lvl w:ilvl="5" w:tplc="0409001B">
      <w:start w:val="1"/>
      <w:numFmt w:val="lowerRoman"/>
      <w:lvlText w:val="%6."/>
      <w:lvlJc w:val="right"/>
      <w:pPr>
        <w:ind w:left="3507" w:hanging="420"/>
      </w:pPr>
    </w:lvl>
    <w:lvl w:ilvl="6" w:tplc="0409000F">
      <w:start w:val="1"/>
      <w:numFmt w:val="decimal"/>
      <w:lvlText w:val="%7."/>
      <w:lvlJc w:val="left"/>
      <w:pPr>
        <w:ind w:left="3927" w:hanging="420"/>
      </w:pPr>
    </w:lvl>
    <w:lvl w:ilvl="7" w:tplc="04090019">
      <w:start w:val="1"/>
      <w:numFmt w:val="lowerLetter"/>
      <w:lvlText w:val="%8)"/>
      <w:lvlJc w:val="left"/>
      <w:pPr>
        <w:ind w:left="4347" w:hanging="420"/>
      </w:pPr>
    </w:lvl>
    <w:lvl w:ilvl="8" w:tplc="0409001B">
      <w:start w:val="1"/>
      <w:numFmt w:val="lowerRoman"/>
      <w:lvlText w:val="%9."/>
      <w:lvlJc w:val="right"/>
      <w:pPr>
        <w:ind w:left="4767" w:hanging="420"/>
      </w:pPr>
    </w:lvl>
  </w:abstractNum>
  <w:abstractNum w:abstractNumId="9" w15:restartNumberingAfterBreak="0">
    <w:nsid w:val="2CDF2CF5"/>
    <w:multiLevelType w:val="hybridMultilevel"/>
    <w:tmpl w:val="FD146C8A"/>
    <w:lvl w:ilvl="0" w:tplc="A824F81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2F2C6FFD"/>
    <w:multiLevelType w:val="hybridMultilevel"/>
    <w:tmpl w:val="78D4E844"/>
    <w:lvl w:ilvl="0" w:tplc="9198180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343B6B12"/>
    <w:multiLevelType w:val="multilevel"/>
    <w:tmpl w:val="343B6B12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A602CBD"/>
    <w:multiLevelType w:val="multilevel"/>
    <w:tmpl w:val="FE98B744"/>
    <w:lvl w:ilvl="0">
      <w:start w:val="1"/>
      <w:numFmt w:val="decimal"/>
      <w:pStyle w:val="a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3" w15:restartNumberingAfterBreak="0">
    <w:nsid w:val="3DCA40B1"/>
    <w:multiLevelType w:val="hybridMultilevel"/>
    <w:tmpl w:val="B296AE8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BD502C82">
      <w:start w:val="1"/>
      <w:numFmt w:val="bullet"/>
      <w:lvlText w:val="–"/>
      <w:lvlJc w:val="left"/>
      <w:pPr>
        <w:ind w:left="1260" w:hanging="420"/>
      </w:pPr>
      <w:rPr>
        <w:rFonts w:ascii="Arial" w:hAnsi="Arial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400007DE"/>
    <w:multiLevelType w:val="hybridMultilevel"/>
    <w:tmpl w:val="6EF8A8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10050B8"/>
    <w:multiLevelType w:val="hybridMultilevel"/>
    <w:tmpl w:val="271CE43E"/>
    <w:lvl w:ilvl="0" w:tplc="CB46BF3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435F687E"/>
    <w:multiLevelType w:val="multilevel"/>
    <w:tmpl w:val="CB68E4D0"/>
    <w:lvl w:ilvl="0">
      <w:start w:val="1"/>
      <w:numFmt w:val="decimal"/>
      <w:pStyle w:val="a0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7" w15:restartNumberingAfterBreak="0">
    <w:nsid w:val="4D4468EB"/>
    <w:multiLevelType w:val="hybridMultilevel"/>
    <w:tmpl w:val="4D424BB6"/>
    <w:lvl w:ilvl="0" w:tplc="A83EC9C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9" w15:restartNumberingAfterBreak="0">
    <w:nsid w:val="6A8534C8"/>
    <w:multiLevelType w:val="hybridMultilevel"/>
    <w:tmpl w:val="17E40E64"/>
    <w:lvl w:ilvl="0" w:tplc="2B40A9DA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70983DA6"/>
    <w:multiLevelType w:val="hybridMultilevel"/>
    <w:tmpl w:val="B5DC56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82259C"/>
    <w:multiLevelType w:val="hybridMultilevel"/>
    <w:tmpl w:val="F7368A3A"/>
    <w:lvl w:ilvl="0" w:tplc="D76CEC18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4EC4D31"/>
    <w:multiLevelType w:val="hybridMultilevel"/>
    <w:tmpl w:val="CDB672F4"/>
    <w:lvl w:ilvl="0" w:tplc="320AF58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BC330F5"/>
    <w:multiLevelType w:val="hybridMultilevel"/>
    <w:tmpl w:val="C2769C2A"/>
    <w:lvl w:ilvl="0" w:tplc="B8E25428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6"/>
  </w:num>
  <w:num w:numId="3">
    <w:abstractNumId w:val="12"/>
  </w:num>
  <w:num w:numId="4">
    <w:abstractNumId w:val="16"/>
  </w:num>
  <w:num w:numId="5">
    <w:abstractNumId w:val="1"/>
  </w:num>
  <w:num w:numId="6">
    <w:abstractNumId w:val="2"/>
  </w:num>
  <w:num w:numId="7">
    <w:abstractNumId w:val="6"/>
  </w:num>
  <w:num w:numId="8">
    <w:abstractNumId w:val="6"/>
  </w:num>
  <w:num w:numId="9">
    <w:abstractNumId w:val="15"/>
  </w:num>
  <w:num w:numId="10">
    <w:abstractNumId w:val="19"/>
  </w:num>
  <w:num w:numId="1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3">
    <w:abstractNumId w:val="4"/>
  </w:num>
  <w:num w:numId="14">
    <w:abstractNumId w:val="18"/>
  </w:num>
  <w:num w:numId="15">
    <w:abstractNumId w:val="7"/>
  </w:num>
  <w:num w:numId="16">
    <w:abstractNumId w:val="6"/>
  </w:num>
  <w:num w:numId="17">
    <w:abstractNumId w:val="6"/>
  </w:num>
  <w:num w:numId="18">
    <w:abstractNumId w:val="24"/>
  </w:num>
  <w:num w:numId="19">
    <w:abstractNumId w:val="18"/>
  </w:num>
  <w:num w:numId="20">
    <w:abstractNumId w:val="3"/>
  </w:num>
  <w:num w:numId="21">
    <w:abstractNumId w:val="17"/>
  </w:num>
  <w:num w:numId="22">
    <w:abstractNumId w:val="13"/>
  </w:num>
  <w:num w:numId="23">
    <w:abstractNumId w:val="9"/>
  </w:num>
  <w:num w:numId="24">
    <w:abstractNumId w:val="10"/>
  </w:num>
  <w:num w:numId="25">
    <w:abstractNumId w:val="23"/>
  </w:num>
  <w:num w:numId="26">
    <w:abstractNumId w:val="6"/>
  </w:num>
  <w:num w:numId="27">
    <w:abstractNumId w:val="22"/>
  </w:num>
  <w:num w:numId="28">
    <w:abstractNumId w:val="18"/>
  </w:num>
  <w:num w:numId="29">
    <w:abstractNumId w:val="14"/>
  </w:num>
  <w:num w:numId="30">
    <w:abstractNumId w:val="20"/>
  </w:num>
  <w:num w:numId="31">
    <w:abstractNumId w:val="5"/>
  </w:num>
  <w:num w:numId="32">
    <w:abstractNumId w:val="11"/>
  </w:num>
  <w:numIdMacAtCleanup w:val="5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attachedTemplate r:id="rId1"/>
  <w:linkStyles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7C0A"/>
    <w:rsid w:val="000000EF"/>
    <w:rsid w:val="00000594"/>
    <w:rsid w:val="000006F4"/>
    <w:rsid w:val="0000111A"/>
    <w:rsid w:val="00001418"/>
    <w:rsid w:val="000042FB"/>
    <w:rsid w:val="000046FC"/>
    <w:rsid w:val="000052A1"/>
    <w:rsid w:val="0000533B"/>
    <w:rsid w:val="000059BB"/>
    <w:rsid w:val="000059D0"/>
    <w:rsid w:val="000063C5"/>
    <w:rsid w:val="00006F04"/>
    <w:rsid w:val="000116BD"/>
    <w:rsid w:val="00012217"/>
    <w:rsid w:val="000122DC"/>
    <w:rsid w:val="00012A63"/>
    <w:rsid w:val="000130F2"/>
    <w:rsid w:val="00013C47"/>
    <w:rsid w:val="00014451"/>
    <w:rsid w:val="00014963"/>
    <w:rsid w:val="00014C47"/>
    <w:rsid w:val="00014DE3"/>
    <w:rsid w:val="00014EF1"/>
    <w:rsid w:val="0001536D"/>
    <w:rsid w:val="0001649B"/>
    <w:rsid w:val="0001724C"/>
    <w:rsid w:val="00017B85"/>
    <w:rsid w:val="00017E2D"/>
    <w:rsid w:val="0002008D"/>
    <w:rsid w:val="00020776"/>
    <w:rsid w:val="00020B63"/>
    <w:rsid w:val="00020E1B"/>
    <w:rsid w:val="00021042"/>
    <w:rsid w:val="000212A1"/>
    <w:rsid w:val="00021907"/>
    <w:rsid w:val="000220CE"/>
    <w:rsid w:val="000220E2"/>
    <w:rsid w:val="0002225D"/>
    <w:rsid w:val="00022AAB"/>
    <w:rsid w:val="00023F5A"/>
    <w:rsid w:val="0002475A"/>
    <w:rsid w:val="00026607"/>
    <w:rsid w:val="00026904"/>
    <w:rsid w:val="00026A59"/>
    <w:rsid w:val="00026F5D"/>
    <w:rsid w:val="00030B9F"/>
    <w:rsid w:val="00031165"/>
    <w:rsid w:val="000315B9"/>
    <w:rsid w:val="00031CC0"/>
    <w:rsid w:val="00031EE4"/>
    <w:rsid w:val="00032561"/>
    <w:rsid w:val="000326E2"/>
    <w:rsid w:val="00033A4B"/>
    <w:rsid w:val="00033F47"/>
    <w:rsid w:val="00034F28"/>
    <w:rsid w:val="0003564D"/>
    <w:rsid w:val="000368DA"/>
    <w:rsid w:val="000402AB"/>
    <w:rsid w:val="00041AF5"/>
    <w:rsid w:val="0004406F"/>
    <w:rsid w:val="00044123"/>
    <w:rsid w:val="00044985"/>
    <w:rsid w:val="00045776"/>
    <w:rsid w:val="00045975"/>
    <w:rsid w:val="00045EEA"/>
    <w:rsid w:val="00045FD7"/>
    <w:rsid w:val="0004608F"/>
    <w:rsid w:val="00047059"/>
    <w:rsid w:val="0004729B"/>
    <w:rsid w:val="00047A83"/>
    <w:rsid w:val="000503DF"/>
    <w:rsid w:val="000504D0"/>
    <w:rsid w:val="000505B8"/>
    <w:rsid w:val="00050DA6"/>
    <w:rsid w:val="00050DBE"/>
    <w:rsid w:val="0005248C"/>
    <w:rsid w:val="00052A52"/>
    <w:rsid w:val="0005366B"/>
    <w:rsid w:val="000547B5"/>
    <w:rsid w:val="0005502F"/>
    <w:rsid w:val="00055AD9"/>
    <w:rsid w:val="00055EF5"/>
    <w:rsid w:val="00056CBD"/>
    <w:rsid w:val="000572EF"/>
    <w:rsid w:val="00062143"/>
    <w:rsid w:val="000633D5"/>
    <w:rsid w:val="000639B3"/>
    <w:rsid w:val="00063B92"/>
    <w:rsid w:val="0006423A"/>
    <w:rsid w:val="000658D0"/>
    <w:rsid w:val="00065D07"/>
    <w:rsid w:val="00066134"/>
    <w:rsid w:val="000667C2"/>
    <w:rsid w:val="00066E67"/>
    <w:rsid w:val="0006712A"/>
    <w:rsid w:val="0006739A"/>
    <w:rsid w:val="00067AAD"/>
    <w:rsid w:val="00067DAE"/>
    <w:rsid w:val="000707F9"/>
    <w:rsid w:val="00070E01"/>
    <w:rsid w:val="000710F4"/>
    <w:rsid w:val="00071DB0"/>
    <w:rsid w:val="00071FF8"/>
    <w:rsid w:val="000723F1"/>
    <w:rsid w:val="0007296C"/>
    <w:rsid w:val="00072EBE"/>
    <w:rsid w:val="00072FAF"/>
    <w:rsid w:val="0007366E"/>
    <w:rsid w:val="00073D2A"/>
    <w:rsid w:val="000761DE"/>
    <w:rsid w:val="000764C3"/>
    <w:rsid w:val="000765F3"/>
    <w:rsid w:val="000770C6"/>
    <w:rsid w:val="00077F33"/>
    <w:rsid w:val="00080C3A"/>
    <w:rsid w:val="00081D13"/>
    <w:rsid w:val="00081E87"/>
    <w:rsid w:val="00082230"/>
    <w:rsid w:val="0008285B"/>
    <w:rsid w:val="000834ED"/>
    <w:rsid w:val="00083ED8"/>
    <w:rsid w:val="00085AC1"/>
    <w:rsid w:val="00085C18"/>
    <w:rsid w:val="00085E01"/>
    <w:rsid w:val="000860C0"/>
    <w:rsid w:val="000862F2"/>
    <w:rsid w:val="0008727B"/>
    <w:rsid w:val="0008742B"/>
    <w:rsid w:val="0009044A"/>
    <w:rsid w:val="000915AF"/>
    <w:rsid w:val="0009175D"/>
    <w:rsid w:val="000923CF"/>
    <w:rsid w:val="000925AD"/>
    <w:rsid w:val="000925D2"/>
    <w:rsid w:val="000947DE"/>
    <w:rsid w:val="00094940"/>
    <w:rsid w:val="0009544E"/>
    <w:rsid w:val="0009612A"/>
    <w:rsid w:val="000966B8"/>
    <w:rsid w:val="000967AD"/>
    <w:rsid w:val="00096C4C"/>
    <w:rsid w:val="00096E8A"/>
    <w:rsid w:val="000973F5"/>
    <w:rsid w:val="00097608"/>
    <w:rsid w:val="0009783A"/>
    <w:rsid w:val="00097C02"/>
    <w:rsid w:val="000A016B"/>
    <w:rsid w:val="000A14C7"/>
    <w:rsid w:val="000A227A"/>
    <w:rsid w:val="000A2529"/>
    <w:rsid w:val="000A366D"/>
    <w:rsid w:val="000A3954"/>
    <w:rsid w:val="000A471D"/>
    <w:rsid w:val="000A5151"/>
    <w:rsid w:val="000A5594"/>
    <w:rsid w:val="000A7627"/>
    <w:rsid w:val="000A77AD"/>
    <w:rsid w:val="000A7819"/>
    <w:rsid w:val="000A7B11"/>
    <w:rsid w:val="000A7BD5"/>
    <w:rsid w:val="000A7C07"/>
    <w:rsid w:val="000B038F"/>
    <w:rsid w:val="000B0854"/>
    <w:rsid w:val="000B0BA7"/>
    <w:rsid w:val="000B1F1E"/>
    <w:rsid w:val="000B20C0"/>
    <w:rsid w:val="000B36BA"/>
    <w:rsid w:val="000B3B5B"/>
    <w:rsid w:val="000B3F62"/>
    <w:rsid w:val="000B49CF"/>
    <w:rsid w:val="000B4A69"/>
    <w:rsid w:val="000B5225"/>
    <w:rsid w:val="000B5449"/>
    <w:rsid w:val="000B5A70"/>
    <w:rsid w:val="000B5EEC"/>
    <w:rsid w:val="000B73D6"/>
    <w:rsid w:val="000B744C"/>
    <w:rsid w:val="000B770A"/>
    <w:rsid w:val="000C00A2"/>
    <w:rsid w:val="000C0293"/>
    <w:rsid w:val="000C0A0E"/>
    <w:rsid w:val="000C28E8"/>
    <w:rsid w:val="000C2CEB"/>
    <w:rsid w:val="000C2EF7"/>
    <w:rsid w:val="000C31BE"/>
    <w:rsid w:val="000C322C"/>
    <w:rsid w:val="000C34F7"/>
    <w:rsid w:val="000C3611"/>
    <w:rsid w:val="000C3874"/>
    <w:rsid w:val="000C3D1C"/>
    <w:rsid w:val="000C4338"/>
    <w:rsid w:val="000C440D"/>
    <w:rsid w:val="000C4D56"/>
    <w:rsid w:val="000C5FCB"/>
    <w:rsid w:val="000C67EF"/>
    <w:rsid w:val="000C6B58"/>
    <w:rsid w:val="000C7058"/>
    <w:rsid w:val="000C7687"/>
    <w:rsid w:val="000C7887"/>
    <w:rsid w:val="000C7AAF"/>
    <w:rsid w:val="000C7C7C"/>
    <w:rsid w:val="000D02AA"/>
    <w:rsid w:val="000D1FEC"/>
    <w:rsid w:val="000D22DB"/>
    <w:rsid w:val="000D2359"/>
    <w:rsid w:val="000D3976"/>
    <w:rsid w:val="000D4391"/>
    <w:rsid w:val="000D4A00"/>
    <w:rsid w:val="000D58BA"/>
    <w:rsid w:val="000D59BD"/>
    <w:rsid w:val="000D5CDB"/>
    <w:rsid w:val="000D60F8"/>
    <w:rsid w:val="000D6118"/>
    <w:rsid w:val="000D6564"/>
    <w:rsid w:val="000D662B"/>
    <w:rsid w:val="000D760C"/>
    <w:rsid w:val="000D765D"/>
    <w:rsid w:val="000D7E31"/>
    <w:rsid w:val="000E0B57"/>
    <w:rsid w:val="000E1093"/>
    <w:rsid w:val="000E13D8"/>
    <w:rsid w:val="000E1B40"/>
    <w:rsid w:val="000E3DDF"/>
    <w:rsid w:val="000E3E80"/>
    <w:rsid w:val="000E41EC"/>
    <w:rsid w:val="000E4890"/>
    <w:rsid w:val="000E4D55"/>
    <w:rsid w:val="000E4F05"/>
    <w:rsid w:val="000E5033"/>
    <w:rsid w:val="000E56F1"/>
    <w:rsid w:val="000E61C4"/>
    <w:rsid w:val="000E66B8"/>
    <w:rsid w:val="000E692C"/>
    <w:rsid w:val="000E70D8"/>
    <w:rsid w:val="000F031A"/>
    <w:rsid w:val="000F0576"/>
    <w:rsid w:val="000F0F33"/>
    <w:rsid w:val="000F22EB"/>
    <w:rsid w:val="000F271E"/>
    <w:rsid w:val="000F283B"/>
    <w:rsid w:val="000F328C"/>
    <w:rsid w:val="000F42D3"/>
    <w:rsid w:val="000F4599"/>
    <w:rsid w:val="000F5488"/>
    <w:rsid w:val="000F5530"/>
    <w:rsid w:val="000F68F1"/>
    <w:rsid w:val="000F690C"/>
    <w:rsid w:val="000F6A99"/>
    <w:rsid w:val="000F70E0"/>
    <w:rsid w:val="000F7382"/>
    <w:rsid w:val="001000CF"/>
    <w:rsid w:val="001002C4"/>
    <w:rsid w:val="00100615"/>
    <w:rsid w:val="0010092D"/>
    <w:rsid w:val="00100ED8"/>
    <w:rsid w:val="001012BF"/>
    <w:rsid w:val="00101760"/>
    <w:rsid w:val="0010179A"/>
    <w:rsid w:val="00101870"/>
    <w:rsid w:val="00101CEC"/>
    <w:rsid w:val="00101FE5"/>
    <w:rsid w:val="00102393"/>
    <w:rsid w:val="00102932"/>
    <w:rsid w:val="00102C85"/>
    <w:rsid w:val="00102D94"/>
    <w:rsid w:val="0010332C"/>
    <w:rsid w:val="001033CA"/>
    <w:rsid w:val="00103B32"/>
    <w:rsid w:val="00103ECD"/>
    <w:rsid w:val="00104A73"/>
    <w:rsid w:val="001051FC"/>
    <w:rsid w:val="0010552D"/>
    <w:rsid w:val="00105D85"/>
    <w:rsid w:val="00105FAF"/>
    <w:rsid w:val="0010684E"/>
    <w:rsid w:val="001076AC"/>
    <w:rsid w:val="00107A88"/>
    <w:rsid w:val="001102A6"/>
    <w:rsid w:val="00110A2F"/>
    <w:rsid w:val="00111828"/>
    <w:rsid w:val="0011274D"/>
    <w:rsid w:val="0011282B"/>
    <w:rsid w:val="00112D66"/>
    <w:rsid w:val="00112DDC"/>
    <w:rsid w:val="00114764"/>
    <w:rsid w:val="001160EC"/>
    <w:rsid w:val="001177DB"/>
    <w:rsid w:val="00117964"/>
    <w:rsid w:val="00120BBB"/>
    <w:rsid w:val="0012120A"/>
    <w:rsid w:val="00122E67"/>
    <w:rsid w:val="00123389"/>
    <w:rsid w:val="0012411B"/>
    <w:rsid w:val="0012463E"/>
    <w:rsid w:val="00125824"/>
    <w:rsid w:val="00125FC0"/>
    <w:rsid w:val="0012618D"/>
    <w:rsid w:val="00126A3F"/>
    <w:rsid w:val="00127CB0"/>
    <w:rsid w:val="001300F3"/>
    <w:rsid w:val="00131661"/>
    <w:rsid w:val="00131F11"/>
    <w:rsid w:val="00132434"/>
    <w:rsid w:val="00132B1C"/>
    <w:rsid w:val="00132D52"/>
    <w:rsid w:val="00133A63"/>
    <w:rsid w:val="00133EB9"/>
    <w:rsid w:val="00134670"/>
    <w:rsid w:val="0013512A"/>
    <w:rsid w:val="00135141"/>
    <w:rsid w:val="00135794"/>
    <w:rsid w:val="00135808"/>
    <w:rsid w:val="00135898"/>
    <w:rsid w:val="00135C70"/>
    <w:rsid w:val="00136106"/>
    <w:rsid w:val="00136B9F"/>
    <w:rsid w:val="00136ECA"/>
    <w:rsid w:val="00140CB7"/>
    <w:rsid w:val="00140F21"/>
    <w:rsid w:val="001420CF"/>
    <w:rsid w:val="00143488"/>
    <w:rsid w:val="00143759"/>
    <w:rsid w:val="00143C8B"/>
    <w:rsid w:val="00143F56"/>
    <w:rsid w:val="001446B1"/>
    <w:rsid w:val="001448B7"/>
    <w:rsid w:val="00146015"/>
    <w:rsid w:val="001460BE"/>
    <w:rsid w:val="001462C7"/>
    <w:rsid w:val="00151161"/>
    <w:rsid w:val="0015196F"/>
    <w:rsid w:val="00151A13"/>
    <w:rsid w:val="00152BC7"/>
    <w:rsid w:val="00152CAE"/>
    <w:rsid w:val="00153C4E"/>
    <w:rsid w:val="001544AE"/>
    <w:rsid w:val="00156FA1"/>
    <w:rsid w:val="0015714C"/>
    <w:rsid w:val="0016089E"/>
    <w:rsid w:val="00160B74"/>
    <w:rsid w:val="00161EF3"/>
    <w:rsid w:val="0016231C"/>
    <w:rsid w:val="00162C66"/>
    <w:rsid w:val="0016329F"/>
    <w:rsid w:val="00163D7E"/>
    <w:rsid w:val="001645B2"/>
    <w:rsid w:val="001645E0"/>
    <w:rsid w:val="00164D63"/>
    <w:rsid w:val="001657A0"/>
    <w:rsid w:val="001657A1"/>
    <w:rsid w:val="00165CF7"/>
    <w:rsid w:val="001668D7"/>
    <w:rsid w:val="0016727F"/>
    <w:rsid w:val="0016752D"/>
    <w:rsid w:val="0016772E"/>
    <w:rsid w:val="00167BA0"/>
    <w:rsid w:val="001705AC"/>
    <w:rsid w:val="00170A94"/>
    <w:rsid w:val="001713BB"/>
    <w:rsid w:val="00171D17"/>
    <w:rsid w:val="0017246C"/>
    <w:rsid w:val="00173B5D"/>
    <w:rsid w:val="001741F4"/>
    <w:rsid w:val="00174C11"/>
    <w:rsid w:val="00174DE0"/>
    <w:rsid w:val="00175090"/>
    <w:rsid w:val="0017520A"/>
    <w:rsid w:val="001754C1"/>
    <w:rsid w:val="00175F65"/>
    <w:rsid w:val="00176AED"/>
    <w:rsid w:val="00177C30"/>
    <w:rsid w:val="00181AD5"/>
    <w:rsid w:val="001822D6"/>
    <w:rsid w:val="001824D1"/>
    <w:rsid w:val="001825E9"/>
    <w:rsid w:val="00182D6C"/>
    <w:rsid w:val="001830FD"/>
    <w:rsid w:val="0018314E"/>
    <w:rsid w:val="00183866"/>
    <w:rsid w:val="00183F6D"/>
    <w:rsid w:val="001841B0"/>
    <w:rsid w:val="0018686E"/>
    <w:rsid w:val="0018689E"/>
    <w:rsid w:val="00186918"/>
    <w:rsid w:val="001874A3"/>
    <w:rsid w:val="001878F6"/>
    <w:rsid w:val="00187B6A"/>
    <w:rsid w:val="00192C17"/>
    <w:rsid w:val="00192CF8"/>
    <w:rsid w:val="001933B6"/>
    <w:rsid w:val="00193508"/>
    <w:rsid w:val="00193752"/>
    <w:rsid w:val="00195164"/>
    <w:rsid w:val="00195247"/>
    <w:rsid w:val="00195CE4"/>
    <w:rsid w:val="0019722C"/>
    <w:rsid w:val="001A070B"/>
    <w:rsid w:val="001A08FF"/>
    <w:rsid w:val="001A094C"/>
    <w:rsid w:val="001A0D57"/>
    <w:rsid w:val="001A183C"/>
    <w:rsid w:val="001A2071"/>
    <w:rsid w:val="001A2D2D"/>
    <w:rsid w:val="001A42C5"/>
    <w:rsid w:val="001A4830"/>
    <w:rsid w:val="001A49D5"/>
    <w:rsid w:val="001A50A9"/>
    <w:rsid w:val="001A52F1"/>
    <w:rsid w:val="001A564D"/>
    <w:rsid w:val="001A5951"/>
    <w:rsid w:val="001A5FAC"/>
    <w:rsid w:val="001A61CB"/>
    <w:rsid w:val="001A637C"/>
    <w:rsid w:val="001A652B"/>
    <w:rsid w:val="001A689D"/>
    <w:rsid w:val="001B044D"/>
    <w:rsid w:val="001B158D"/>
    <w:rsid w:val="001B15B6"/>
    <w:rsid w:val="001B1D3C"/>
    <w:rsid w:val="001B25A1"/>
    <w:rsid w:val="001B292C"/>
    <w:rsid w:val="001B32FB"/>
    <w:rsid w:val="001B3BC3"/>
    <w:rsid w:val="001B3D34"/>
    <w:rsid w:val="001B4001"/>
    <w:rsid w:val="001B4350"/>
    <w:rsid w:val="001B4F8C"/>
    <w:rsid w:val="001B50FD"/>
    <w:rsid w:val="001B659B"/>
    <w:rsid w:val="001B65AE"/>
    <w:rsid w:val="001B7033"/>
    <w:rsid w:val="001B708E"/>
    <w:rsid w:val="001B72DC"/>
    <w:rsid w:val="001C0E2A"/>
    <w:rsid w:val="001C1BB3"/>
    <w:rsid w:val="001C1FC0"/>
    <w:rsid w:val="001C23E8"/>
    <w:rsid w:val="001C261D"/>
    <w:rsid w:val="001C2EE7"/>
    <w:rsid w:val="001C34DC"/>
    <w:rsid w:val="001C37A9"/>
    <w:rsid w:val="001C389D"/>
    <w:rsid w:val="001C41A0"/>
    <w:rsid w:val="001C4420"/>
    <w:rsid w:val="001C4920"/>
    <w:rsid w:val="001C5661"/>
    <w:rsid w:val="001C5B10"/>
    <w:rsid w:val="001C614F"/>
    <w:rsid w:val="001C650E"/>
    <w:rsid w:val="001C6572"/>
    <w:rsid w:val="001C66BA"/>
    <w:rsid w:val="001C7A02"/>
    <w:rsid w:val="001D0D02"/>
    <w:rsid w:val="001D0E23"/>
    <w:rsid w:val="001D1BDA"/>
    <w:rsid w:val="001D1C24"/>
    <w:rsid w:val="001D1F10"/>
    <w:rsid w:val="001D200C"/>
    <w:rsid w:val="001D256C"/>
    <w:rsid w:val="001D272D"/>
    <w:rsid w:val="001D273C"/>
    <w:rsid w:val="001D3109"/>
    <w:rsid w:val="001D3743"/>
    <w:rsid w:val="001D4155"/>
    <w:rsid w:val="001D4717"/>
    <w:rsid w:val="001D4AC5"/>
    <w:rsid w:val="001D4F42"/>
    <w:rsid w:val="001D509A"/>
    <w:rsid w:val="001D5249"/>
    <w:rsid w:val="001D53AF"/>
    <w:rsid w:val="001D54EC"/>
    <w:rsid w:val="001D6045"/>
    <w:rsid w:val="001D6DE8"/>
    <w:rsid w:val="001D752B"/>
    <w:rsid w:val="001D7997"/>
    <w:rsid w:val="001D7D1D"/>
    <w:rsid w:val="001D7E5F"/>
    <w:rsid w:val="001E028D"/>
    <w:rsid w:val="001E0870"/>
    <w:rsid w:val="001E112C"/>
    <w:rsid w:val="001E19B1"/>
    <w:rsid w:val="001E19CB"/>
    <w:rsid w:val="001E2050"/>
    <w:rsid w:val="001E36E8"/>
    <w:rsid w:val="001E399C"/>
    <w:rsid w:val="001E3ABE"/>
    <w:rsid w:val="001E3B64"/>
    <w:rsid w:val="001E429D"/>
    <w:rsid w:val="001E4374"/>
    <w:rsid w:val="001E4987"/>
    <w:rsid w:val="001E4ACC"/>
    <w:rsid w:val="001E5665"/>
    <w:rsid w:val="001E5D78"/>
    <w:rsid w:val="001E71A9"/>
    <w:rsid w:val="001E74A4"/>
    <w:rsid w:val="001E753A"/>
    <w:rsid w:val="001F00E3"/>
    <w:rsid w:val="001F09BA"/>
    <w:rsid w:val="001F0B5F"/>
    <w:rsid w:val="001F1161"/>
    <w:rsid w:val="001F193C"/>
    <w:rsid w:val="001F1E6B"/>
    <w:rsid w:val="001F1FDB"/>
    <w:rsid w:val="001F2087"/>
    <w:rsid w:val="001F213E"/>
    <w:rsid w:val="001F27B2"/>
    <w:rsid w:val="001F30BA"/>
    <w:rsid w:val="001F341A"/>
    <w:rsid w:val="001F3909"/>
    <w:rsid w:val="001F39C3"/>
    <w:rsid w:val="001F4DD2"/>
    <w:rsid w:val="001F5512"/>
    <w:rsid w:val="001F5FDC"/>
    <w:rsid w:val="001F626C"/>
    <w:rsid w:val="001F6F34"/>
    <w:rsid w:val="001F71E4"/>
    <w:rsid w:val="001F7C4D"/>
    <w:rsid w:val="002004D3"/>
    <w:rsid w:val="002006E3"/>
    <w:rsid w:val="00200B8F"/>
    <w:rsid w:val="00200C65"/>
    <w:rsid w:val="00201225"/>
    <w:rsid w:val="00202159"/>
    <w:rsid w:val="002024BA"/>
    <w:rsid w:val="00202596"/>
    <w:rsid w:val="00203326"/>
    <w:rsid w:val="00203763"/>
    <w:rsid w:val="0020442C"/>
    <w:rsid w:val="0020478F"/>
    <w:rsid w:val="00204939"/>
    <w:rsid w:val="00204B43"/>
    <w:rsid w:val="002071CE"/>
    <w:rsid w:val="002072F3"/>
    <w:rsid w:val="00207D80"/>
    <w:rsid w:val="00210250"/>
    <w:rsid w:val="00210A00"/>
    <w:rsid w:val="00210AB3"/>
    <w:rsid w:val="00211125"/>
    <w:rsid w:val="002113BC"/>
    <w:rsid w:val="002122E4"/>
    <w:rsid w:val="00212630"/>
    <w:rsid w:val="00212F58"/>
    <w:rsid w:val="002132E3"/>
    <w:rsid w:val="002151E7"/>
    <w:rsid w:val="00215964"/>
    <w:rsid w:val="00215988"/>
    <w:rsid w:val="00216074"/>
    <w:rsid w:val="0021617B"/>
    <w:rsid w:val="00216342"/>
    <w:rsid w:val="00216AE8"/>
    <w:rsid w:val="002175CA"/>
    <w:rsid w:val="00217F22"/>
    <w:rsid w:val="0022022A"/>
    <w:rsid w:val="00220500"/>
    <w:rsid w:val="002205AB"/>
    <w:rsid w:val="002209D7"/>
    <w:rsid w:val="00220BF6"/>
    <w:rsid w:val="00221594"/>
    <w:rsid w:val="002219F0"/>
    <w:rsid w:val="00222AC9"/>
    <w:rsid w:val="00222AD6"/>
    <w:rsid w:val="00222BE5"/>
    <w:rsid w:val="00223163"/>
    <w:rsid w:val="00223E02"/>
    <w:rsid w:val="0022434E"/>
    <w:rsid w:val="002245D6"/>
    <w:rsid w:val="002246B0"/>
    <w:rsid w:val="0022506C"/>
    <w:rsid w:val="00225CA5"/>
    <w:rsid w:val="00225E3F"/>
    <w:rsid w:val="00226E14"/>
    <w:rsid w:val="002275D2"/>
    <w:rsid w:val="00230567"/>
    <w:rsid w:val="00230CFF"/>
    <w:rsid w:val="00231D60"/>
    <w:rsid w:val="00232745"/>
    <w:rsid w:val="0023276E"/>
    <w:rsid w:val="0023277A"/>
    <w:rsid w:val="0023315F"/>
    <w:rsid w:val="002333B3"/>
    <w:rsid w:val="00233B48"/>
    <w:rsid w:val="0023456C"/>
    <w:rsid w:val="0023501F"/>
    <w:rsid w:val="002357ED"/>
    <w:rsid w:val="00235C53"/>
    <w:rsid w:val="00236B46"/>
    <w:rsid w:val="00237506"/>
    <w:rsid w:val="00237EA9"/>
    <w:rsid w:val="002404A5"/>
    <w:rsid w:val="0024120C"/>
    <w:rsid w:val="002415BD"/>
    <w:rsid w:val="00241962"/>
    <w:rsid w:val="00243212"/>
    <w:rsid w:val="00243F07"/>
    <w:rsid w:val="002449F5"/>
    <w:rsid w:val="00244C32"/>
    <w:rsid w:val="002454B7"/>
    <w:rsid w:val="00245814"/>
    <w:rsid w:val="002458BE"/>
    <w:rsid w:val="00245CCE"/>
    <w:rsid w:val="00246136"/>
    <w:rsid w:val="00246595"/>
    <w:rsid w:val="0024694E"/>
    <w:rsid w:val="00246BED"/>
    <w:rsid w:val="00247AEF"/>
    <w:rsid w:val="00250986"/>
    <w:rsid w:val="00251100"/>
    <w:rsid w:val="002512DC"/>
    <w:rsid w:val="00251632"/>
    <w:rsid w:val="00252B5D"/>
    <w:rsid w:val="00253C2B"/>
    <w:rsid w:val="002542C8"/>
    <w:rsid w:val="0025430D"/>
    <w:rsid w:val="00254398"/>
    <w:rsid w:val="00255226"/>
    <w:rsid w:val="00255B5C"/>
    <w:rsid w:val="002575D7"/>
    <w:rsid w:val="00257F80"/>
    <w:rsid w:val="00260116"/>
    <w:rsid w:val="00260424"/>
    <w:rsid w:val="00260CB9"/>
    <w:rsid w:val="00261071"/>
    <w:rsid w:val="00261C7B"/>
    <w:rsid w:val="00261D36"/>
    <w:rsid w:val="00262216"/>
    <w:rsid w:val="00262996"/>
    <w:rsid w:val="002629DD"/>
    <w:rsid w:val="002630BA"/>
    <w:rsid w:val="0026385D"/>
    <w:rsid w:val="00263A31"/>
    <w:rsid w:val="00265611"/>
    <w:rsid w:val="00265651"/>
    <w:rsid w:val="002659FE"/>
    <w:rsid w:val="0026615E"/>
    <w:rsid w:val="00266408"/>
    <w:rsid w:val="002668F6"/>
    <w:rsid w:val="00266B5C"/>
    <w:rsid w:val="00266B67"/>
    <w:rsid w:val="00266CA1"/>
    <w:rsid w:val="00266D04"/>
    <w:rsid w:val="00266EF6"/>
    <w:rsid w:val="00267977"/>
    <w:rsid w:val="002679B8"/>
    <w:rsid w:val="00267B88"/>
    <w:rsid w:val="002706D2"/>
    <w:rsid w:val="002707BC"/>
    <w:rsid w:val="00271981"/>
    <w:rsid w:val="00271CA1"/>
    <w:rsid w:val="002720E9"/>
    <w:rsid w:val="00272254"/>
    <w:rsid w:val="00273211"/>
    <w:rsid w:val="00273EBD"/>
    <w:rsid w:val="0027421E"/>
    <w:rsid w:val="00274815"/>
    <w:rsid w:val="002749A5"/>
    <w:rsid w:val="00274AFD"/>
    <w:rsid w:val="00274F83"/>
    <w:rsid w:val="0027520E"/>
    <w:rsid w:val="002757A5"/>
    <w:rsid w:val="00275B69"/>
    <w:rsid w:val="0027699C"/>
    <w:rsid w:val="00276A44"/>
    <w:rsid w:val="00277DDF"/>
    <w:rsid w:val="00280251"/>
    <w:rsid w:val="00280B47"/>
    <w:rsid w:val="002816B9"/>
    <w:rsid w:val="002819CC"/>
    <w:rsid w:val="0028277B"/>
    <w:rsid w:val="00282812"/>
    <w:rsid w:val="002834E3"/>
    <w:rsid w:val="00283C23"/>
    <w:rsid w:val="00286207"/>
    <w:rsid w:val="002863D5"/>
    <w:rsid w:val="00286658"/>
    <w:rsid w:val="0028694F"/>
    <w:rsid w:val="002870EC"/>
    <w:rsid w:val="0029122A"/>
    <w:rsid w:val="002913B8"/>
    <w:rsid w:val="002914A7"/>
    <w:rsid w:val="002915B7"/>
    <w:rsid w:val="00291E51"/>
    <w:rsid w:val="002926DC"/>
    <w:rsid w:val="002928F7"/>
    <w:rsid w:val="00292D6B"/>
    <w:rsid w:val="00292DC5"/>
    <w:rsid w:val="002941B6"/>
    <w:rsid w:val="002947C2"/>
    <w:rsid w:val="00295432"/>
    <w:rsid w:val="00295B7A"/>
    <w:rsid w:val="00295E28"/>
    <w:rsid w:val="0029607D"/>
    <w:rsid w:val="00296CC1"/>
    <w:rsid w:val="00296E6B"/>
    <w:rsid w:val="00297451"/>
    <w:rsid w:val="002978F4"/>
    <w:rsid w:val="002A053B"/>
    <w:rsid w:val="002A17D8"/>
    <w:rsid w:val="002A2166"/>
    <w:rsid w:val="002A23C5"/>
    <w:rsid w:val="002A2993"/>
    <w:rsid w:val="002A2E0D"/>
    <w:rsid w:val="002A306A"/>
    <w:rsid w:val="002A3B31"/>
    <w:rsid w:val="002A3E86"/>
    <w:rsid w:val="002A4229"/>
    <w:rsid w:val="002A49B6"/>
    <w:rsid w:val="002A6AA0"/>
    <w:rsid w:val="002B1BFB"/>
    <w:rsid w:val="002B1F8F"/>
    <w:rsid w:val="002B2455"/>
    <w:rsid w:val="002B45AA"/>
    <w:rsid w:val="002B5B27"/>
    <w:rsid w:val="002B5DF7"/>
    <w:rsid w:val="002B6BCD"/>
    <w:rsid w:val="002B79E9"/>
    <w:rsid w:val="002B7B57"/>
    <w:rsid w:val="002C01E3"/>
    <w:rsid w:val="002C13D6"/>
    <w:rsid w:val="002C3755"/>
    <w:rsid w:val="002C3D43"/>
    <w:rsid w:val="002C4051"/>
    <w:rsid w:val="002C43AB"/>
    <w:rsid w:val="002C497E"/>
    <w:rsid w:val="002C564D"/>
    <w:rsid w:val="002C56D8"/>
    <w:rsid w:val="002C6460"/>
    <w:rsid w:val="002C6938"/>
    <w:rsid w:val="002C6E7C"/>
    <w:rsid w:val="002C6EC6"/>
    <w:rsid w:val="002C724D"/>
    <w:rsid w:val="002D071A"/>
    <w:rsid w:val="002D20F9"/>
    <w:rsid w:val="002D231A"/>
    <w:rsid w:val="002D39A1"/>
    <w:rsid w:val="002D4A67"/>
    <w:rsid w:val="002D4B4A"/>
    <w:rsid w:val="002D586C"/>
    <w:rsid w:val="002D5E3C"/>
    <w:rsid w:val="002D65C7"/>
    <w:rsid w:val="002D6908"/>
    <w:rsid w:val="002D6BDE"/>
    <w:rsid w:val="002D75B6"/>
    <w:rsid w:val="002D7685"/>
    <w:rsid w:val="002E0276"/>
    <w:rsid w:val="002E0753"/>
    <w:rsid w:val="002E092D"/>
    <w:rsid w:val="002E1055"/>
    <w:rsid w:val="002E17D8"/>
    <w:rsid w:val="002E24C8"/>
    <w:rsid w:val="002E3C54"/>
    <w:rsid w:val="002E4EAD"/>
    <w:rsid w:val="002E5A0C"/>
    <w:rsid w:val="002E719D"/>
    <w:rsid w:val="002E7D9C"/>
    <w:rsid w:val="002E7FAD"/>
    <w:rsid w:val="002F001B"/>
    <w:rsid w:val="002F11FE"/>
    <w:rsid w:val="002F1247"/>
    <w:rsid w:val="002F269A"/>
    <w:rsid w:val="002F2D3B"/>
    <w:rsid w:val="002F2DCA"/>
    <w:rsid w:val="002F2DF1"/>
    <w:rsid w:val="002F3032"/>
    <w:rsid w:val="002F32C4"/>
    <w:rsid w:val="002F389A"/>
    <w:rsid w:val="002F41AD"/>
    <w:rsid w:val="002F60E9"/>
    <w:rsid w:val="002F6321"/>
    <w:rsid w:val="002F6F3F"/>
    <w:rsid w:val="002F7041"/>
    <w:rsid w:val="002F744E"/>
    <w:rsid w:val="002F7FD1"/>
    <w:rsid w:val="00300ACD"/>
    <w:rsid w:val="00300FBA"/>
    <w:rsid w:val="0030299D"/>
    <w:rsid w:val="00302FC2"/>
    <w:rsid w:val="00303418"/>
    <w:rsid w:val="00304F87"/>
    <w:rsid w:val="0030598F"/>
    <w:rsid w:val="00306786"/>
    <w:rsid w:val="00306A71"/>
    <w:rsid w:val="00306F73"/>
    <w:rsid w:val="00307585"/>
    <w:rsid w:val="00307748"/>
    <w:rsid w:val="00310844"/>
    <w:rsid w:val="00310A1E"/>
    <w:rsid w:val="00311578"/>
    <w:rsid w:val="00312591"/>
    <w:rsid w:val="00312DF7"/>
    <w:rsid w:val="00312FE5"/>
    <w:rsid w:val="00315554"/>
    <w:rsid w:val="003157EA"/>
    <w:rsid w:val="00316E2C"/>
    <w:rsid w:val="00317EC9"/>
    <w:rsid w:val="00320B8D"/>
    <w:rsid w:val="00321B37"/>
    <w:rsid w:val="00322018"/>
    <w:rsid w:val="003235FD"/>
    <w:rsid w:val="00323B07"/>
    <w:rsid w:val="0032413B"/>
    <w:rsid w:val="00324EF3"/>
    <w:rsid w:val="003262D8"/>
    <w:rsid w:val="00326780"/>
    <w:rsid w:val="00326954"/>
    <w:rsid w:val="00331251"/>
    <w:rsid w:val="0033133D"/>
    <w:rsid w:val="00331B0D"/>
    <w:rsid w:val="00331C2E"/>
    <w:rsid w:val="0033281D"/>
    <w:rsid w:val="0033298B"/>
    <w:rsid w:val="00332A3B"/>
    <w:rsid w:val="00332E63"/>
    <w:rsid w:val="003340DC"/>
    <w:rsid w:val="003343B0"/>
    <w:rsid w:val="003343EE"/>
    <w:rsid w:val="00334FB2"/>
    <w:rsid w:val="0033508E"/>
    <w:rsid w:val="0033529C"/>
    <w:rsid w:val="00335F81"/>
    <w:rsid w:val="00335FFA"/>
    <w:rsid w:val="0033686C"/>
    <w:rsid w:val="0033746B"/>
    <w:rsid w:val="00340B71"/>
    <w:rsid w:val="00340D0A"/>
    <w:rsid w:val="00340EBF"/>
    <w:rsid w:val="0034174E"/>
    <w:rsid w:val="003442B0"/>
    <w:rsid w:val="00345E5B"/>
    <w:rsid w:val="0034618E"/>
    <w:rsid w:val="003465C1"/>
    <w:rsid w:val="003475CD"/>
    <w:rsid w:val="00347818"/>
    <w:rsid w:val="00347A1A"/>
    <w:rsid w:val="00350F2A"/>
    <w:rsid w:val="00351204"/>
    <w:rsid w:val="003527B2"/>
    <w:rsid w:val="003529B8"/>
    <w:rsid w:val="00352EED"/>
    <w:rsid w:val="0035466A"/>
    <w:rsid w:val="0035574C"/>
    <w:rsid w:val="0035625A"/>
    <w:rsid w:val="003566FF"/>
    <w:rsid w:val="00356AE9"/>
    <w:rsid w:val="0036082C"/>
    <w:rsid w:val="00360CF3"/>
    <w:rsid w:val="00361050"/>
    <w:rsid w:val="003610D3"/>
    <w:rsid w:val="00363852"/>
    <w:rsid w:val="00363A78"/>
    <w:rsid w:val="00364D7D"/>
    <w:rsid w:val="00365743"/>
    <w:rsid w:val="00365767"/>
    <w:rsid w:val="0036665F"/>
    <w:rsid w:val="00366962"/>
    <w:rsid w:val="00366A67"/>
    <w:rsid w:val="00366A81"/>
    <w:rsid w:val="00366B97"/>
    <w:rsid w:val="003674B3"/>
    <w:rsid w:val="00367D19"/>
    <w:rsid w:val="00370158"/>
    <w:rsid w:val="00370245"/>
    <w:rsid w:val="0037155A"/>
    <w:rsid w:val="00371627"/>
    <w:rsid w:val="00372C70"/>
    <w:rsid w:val="003735E2"/>
    <w:rsid w:val="00373EA6"/>
    <w:rsid w:val="00374A4E"/>
    <w:rsid w:val="00375734"/>
    <w:rsid w:val="0037609D"/>
    <w:rsid w:val="003765D2"/>
    <w:rsid w:val="00376966"/>
    <w:rsid w:val="00376ED2"/>
    <w:rsid w:val="00377527"/>
    <w:rsid w:val="0037778C"/>
    <w:rsid w:val="003778C9"/>
    <w:rsid w:val="0038060E"/>
    <w:rsid w:val="003806B5"/>
    <w:rsid w:val="00382108"/>
    <w:rsid w:val="00382335"/>
    <w:rsid w:val="00382581"/>
    <w:rsid w:val="00382D5F"/>
    <w:rsid w:val="003838AE"/>
    <w:rsid w:val="00384028"/>
    <w:rsid w:val="00384CBF"/>
    <w:rsid w:val="00384FD9"/>
    <w:rsid w:val="003850DB"/>
    <w:rsid w:val="003858A6"/>
    <w:rsid w:val="003865CA"/>
    <w:rsid w:val="00386E67"/>
    <w:rsid w:val="003901C2"/>
    <w:rsid w:val="003903D3"/>
    <w:rsid w:val="00390AB2"/>
    <w:rsid w:val="00390E9F"/>
    <w:rsid w:val="00390EAA"/>
    <w:rsid w:val="0039167C"/>
    <w:rsid w:val="00393499"/>
    <w:rsid w:val="00393614"/>
    <w:rsid w:val="003936F2"/>
    <w:rsid w:val="00393873"/>
    <w:rsid w:val="0039440C"/>
    <w:rsid w:val="00394D01"/>
    <w:rsid w:val="0039607A"/>
    <w:rsid w:val="00396825"/>
    <w:rsid w:val="003A02DC"/>
    <w:rsid w:val="003A09CA"/>
    <w:rsid w:val="003A143D"/>
    <w:rsid w:val="003A188D"/>
    <w:rsid w:val="003A1B19"/>
    <w:rsid w:val="003A25FD"/>
    <w:rsid w:val="003A338F"/>
    <w:rsid w:val="003A3D1F"/>
    <w:rsid w:val="003A3DC3"/>
    <w:rsid w:val="003A3E3A"/>
    <w:rsid w:val="003A47F4"/>
    <w:rsid w:val="003A4876"/>
    <w:rsid w:val="003A48D5"/>
    <w:rsid w:val="003A4E27"/>
    <w:rsid w:val="003A5662"/>
    <w:rsid w:val="003A609A"/>
    <w:rsid w:val="003A697C"/>
    <w:rsid w:val="003A6A37"/>
    <w:rsid w:val="003A76F1"/>
    <w:rsid w:val="003A7929"/>
    <w:rsid w:val="003A7986"/>
    <w:rsid w:val="003A7BFB"/>
    <w:rsid w:val="003A7E9E"/>
    <w:rsid w:val="003B08C9"/>
    <w:rsid w:val="003B1131"/>
    <w:rsid w:val="003B14D3"/>
    <w:rsid w:val="003B1B3B"/>
    <w:rsid w:val="003B1C9D"/>
    <w:rsid w:val="003B1F56"/>
    <w:rsid w:val="003B2249"/>
    <w:rsid w:val="003B2345"/>
    <w:rsid w:val="003B2FD4"/>
    <w:rsid w:val="003B3A3B"/>
    <w:rsid w:val="003B477E"/>
    <w:rsid w:val="003B4971"/>
    <w:rsid w:val="003B5182"/>
    <w:rsid w:val="003B5239"/>
    <w:rsid w:val="003B52F7"/>
    <w:rsid w:val="003B5923"/>
    <w:rsid w:val="003B5F06"/>
    <w:rsid w:val="003B6A7F"/>
    <w:rsid w:val="003B7022"/>
    <w:rsid w:val="003B7116"/>
    <w:rsid w:val="003B7D4B"/>
    <w:rsid w:val="003C0DDE"/>
    <w:rsid w:val="003C2545"/>
    <w:rsid w:val="003C3521"/>
    <w:rsid w:val="003C3A38"/>
    <w:rsid w:val="003C5C76"/>
    <w:rsid w:val="003C6879"/>
    <w:rsid w:val="003C6A16"/>
    <w:rsid w:val="003C6E8A"/>
    <w:rsid w:val="003C6ED1"/>
    <w:rsid w:val="003C7437"/>
    <w:rsid w:val="003C770A"/>
    <w:rsid w:val="003D072B"/>
    <w:rsid w:val="003D0774"/>
    <w:rsid w:val="003D1AD3"/>
    <w:rsid w:val="003D22F7"/>
    <w:rsid w:val="003D25F7"/>
    <w:rsid w:val="003D29B9"/>
    <w:rsid w:val="003D2A53"/>
    <w:rsid w:val="003D37D2"/>
    <w:rsid w:val="003D3804"/>
    <w:rsid w:val="003D414F"/>
    <w:rsid w:val="003D4FFC"/>
    <w:rsid w:val="003D508F"/>
    <w:rsid w:val="003D5C37"/>
    <w:rsid w:val="003D6447"/>
    <w:rsid w:val="003D7A48"/>
    <w:rsid w:val="003E0053"/>
    <w:rsid w:val="003E1296"/>
    <w:rsid w:val="003E162A"/>
    <w:rsid w:val="003E203F"/>
    <w:rsid w:val="003E3700"/>
    <w:rsid w:val="003E3882"/>
    <w:rsid w:val="003E3F54"/>
    <w:rsid w:val="003E4724"/>
    <w:rsid w:val="003E5CD9"/>
    <w:rsid w:val="003E67A1"/>
    <w:rsid w:val="003E7A0E"/>
    <w:rsid w:val="003E7C34"/>
    <w:rsid w:val="003F0446"/>
    <w:rsid w:val="003F092F"/>
    <w:rsid w:val="003F0DA9"/>
    <w:rsid w:val="003F13F9"/>
    <w:rsid w:val="003F163F"/>
    <w:rsid w:val="003F1884"/>
    <w:rsid w:val="003F1C38"/>
    <w:rsid w:val="003F1C6D"/>
    <w:rsid w:val="003F3945"/>
    <w:rsid w:val="003F4293"/>
    <w:rsid w:val="003F4C6F"/>
    <w:rsid w:val="003F4E30"/>
    <w:rsid w:val="003F4EC9"/>
    <w:rsid w:val="003F509D"/>
    <w:rsid w:val="003F573C"/>
    <w:rsid w:val="003F59AB"/>
    <w:rsid w:val="003F6F42"/>
    <w:rsid w:val="003F6FC7"/>
    <w:rsid w:val="00400147"/>
    <w:rsid w:val="00400F18"/>
    <w:rsid w:val="00401648"/>
    <w:rsid w:val="00401707"/>
    <w:rsid w:val="00401C73"/>
    <w:rsid w:val="00401E1C"/>
    <w:rsid w:val="004029DE"/>
    <w:rsid w:val="0040356F"/>
    <w:rsid w:val="004035EE"/>
    <w:rsid w:val="0040416A"/>
    <w:rsid w:val="00405597"/>
    <w:rsid w:val="004061CC"/>
    <w:rsid w:val="00406346"/>
    <w:rsid w:val="004065E5"/>
    <w:rsid w:val="00407B50"/>
    <w:rsid w:val="00410ABC"/>
    <w:rsid w:val="00410B0A"/>
    <w:rsid w:val="00411B2F"/>
    <w:rsid w:val="00412A80"/>
    <w:rsid w:val="00412C67"/>
    <w:rsid w:val="004134FD"/>
    <w:rsid w:val="004138D2"/>
    <w:rsid w:val="00413CB5"/>
    <w:rsid w:val="00414B81"/>
    <w:rsid w:val="00414DE3"/>
    <w:rsid w:val="004150D9"/>
    <w:rsid w:val="00415298"/>
    <w:rsid w:val="00415D8B"/>
    <w:rsid w:val="004163E0"/>
    <w:rsid w:val="00416942"/>
    <w:rsid w:val="00416BAE"/>
    <w:rsid w:val="00417836"/>
    <w:rsid w:val="004201F9"/>
    <w:rsid w:val="00421C41"/>
    <w:rsid w:val="00421EB0"/>
    <w:rsid w:val="00421FE9"/>
    <w:rsid w:val="0042274B"/>
    <w:rsid w:val="00422956"/>
    <w:rsid w:val="00422B31"/>
    <w:rsid w:val="00423618"/>
    <w:rsid w:val="004239DF"/>
    <w:rsid w:val="00423BC9"/>
    <w:rsid w:val="004246C0"/>
    <w:rsid w:val="00424AC8"/>
    <w:rsid w:val="00424FB4"/>
    <w:rsid w:val="004251D0"/>
    <w:rsid w:val="00425403"/>
    <w:rsid w:val="0042714D"/>
    <w:rsid w:val="004272E5"/>
    <w:rsid w:val="00427885"/>
    <w:rsid w:val="00430324"/>
    <w:rsid w:val="00430765"/>
    <w:rsid w:val="0043156E"/>
    <w:rsid w:val="004318B2"/>
    <w:rsid w:val="00431BEF"/>
    <w:rsid w:val="0043208C"/>
    <w:rsid w:val="00432212"/>
    <w:rsid w:val="00432A6B"/>
    <w:rsid w:val="00433E48"/>
    <w:rsid w:val="00434194"/>
    <w:rsid w:val="00434272"/>
    <w:rsid w:val="004345F3"/>
    <w:rsid w:val="00434855"/>
    <w:rsid w:val="004354E2"/>
    <w:rsid w:val="00436BD2"/>
    <w:rsid w:val="00436F3A"/>
    <w:rsid w:val="00436FD6"/>
    <w:rsid w:val="00437177"/>
    <w:rsid w:val="004377A8"/>
    <w:rsid w:val="0044060B"/>
    <w:rsid w:val="0044085B"/>
    <w:rsid w:val="00440BE8"/>
    <w:rsid w:val="00440C47"/>
    <w:rsid w:val="00440EDD"/>
    <w:rsid w:val="004428C3"/>
    <w:rsid w:val="00442DA2"/>
    <w:rsid w:val="00442FA8"/>
    <w:rsid w:val="004431B5"/>
    <w:rsid w:val="00443A97"/>
    <w:rsid w:val="004442A4"/>
    <w:rsid w:val="00444DA8"/>
    <w:rsid w:val="004453CF"/>
    <w:rsid w:val="00445828"/>
    <w:rsid w:val="00445B93"/>
    <w:rsid w:val="00445CEA"/>
    <w:rsid w:val="0044655C"/>
    <w:rsid w:val="004468C9"/>
    <w:rsid w:val="00450742"/>
    <w:rsid w:val="004508E8"/>
    <w:rsid w:val="00450C8E"/>
    <w:rsid w:val="004518E0"/>
    <w:rsid w:val="00452487"/>
    <w:rsid w:val="00452BB4"/>
    <w:rsid w:val="00452D97"/>
    <w:rsid w:val="00453086"/>
    <w:rsid w:val="004549EC"/>
    <w:rsid w:val="00454D5C"/>
    <w:rsid w:val="00457955"/>
    <w:rsid w:val="00457FF1"/>
    <w:rsid w:val="00461C40"/>
    <w:rsid w:val="00461C89"/>
    <w:rsid w:val="00461D1B"/>
    <w:rsid w:val="00461DBE"/>
    <w:rsid w:val="004622F2"/>
    <w:rsid w:val="00462353"/>
    <w:rsid w:val="00462900"/>
    <w:rsid w:val="00463D83"/>
    <w:rsid w:val="00463EC0"/>
    <w:rsid w:val="00464140"/>
    <w:rsid w:val="0046566A"/>
    <w:rsid w:val="00465AE3"/>
    <w:rsid w:val="0046639A"/>
    <w:rsid w:val="0046702A"/>
    <w:rsid w:val="00467188"/>
    <w:rsid w:val="00471190"/>
    <w:rsid w:val="004711EF"/>
    <w:rsid w:val="00471491"/>
    <w:rsid w:val="00472366"/>
    <w:rsid w:val="00472760"/>
    <w:rsid w:val="00473001"/>
    <w:rsid w:val="00473A29"/>
    <w:rsid w:val="00475160"/>
    <w:rsid w:val="0047518D"/>
    <w:rsid w:val="0047795F"/>
    <w:rsid w:val="004819D9"/>
    <w:rsid w:val="004827B8"/>
    <w:rsid w:val="00482EA7"/>
    <w:rsid w:val="004835A3"/>
    <w:rsid w:val="00484FBF"/>
    <w:rsid w:val="00485C7E"/>
    <w:rsid w:val="00485F39"/>
    <w:rsid w:val="00486982"/>
    <w:rsid w:val="004879E3"/>
    <w:rsid w:val="00487E49"/>
    <w:rsid w:val="00490145"/>
    <w:rsid w:val="00490287"/>
    <w:rsid w:val="00490FAB"/>
    <w:rsid w:val="0049171C"/>
    <w:rsid w:val="00492B50"/>
    <w:rsid w:val="004945D5"/>
    <w:rsid w:val="00494FA2"/>
    <w:rsid w:val="00495749"/>
    <w:rsid w:val="00495A00"/>
    <w:rsid w:val="00495E61"/>
    <w:rsid w:val="00496534"/>
    <w:rsid w:val="00497877"/>
    <w:rsid w:val="00497C5C"/>
    <w:rsid w:val="00497F51"/>
    <w:rsid w:val="004A01E3"/>
    <w:rsid w:val="004A0A2F"/>
    <w:rsid w:val="004A21D0"/>
    <w:rsid w:val="004A22D7"/>
    <w:rsid w:val="004A2919"/>
    <w:rsid w:val="004A2F73"/>
    <w:rsid w:val="004A3533"/>
    <w:rsid w:val="004A397D"/>
    <w:rsid w:val="004A3C64"/>
    <w:rsid w:val="004A6954"/>
    <w:rsid w:val="004A72C0"/>
    <w:rsid w:val="004B0010"/>
    <w:rsid w:val="004B01C9"/>
    <w:rsid w:val="004B0C3B"/>
    <w:rsid w:val="004B106F"/>
    <w:rsid w:val="004B170F"/>
    <w:rsid w:val="004B1D2E"/>
    <w:rsid w:val="004B1DF6"/>
    <w:rsid w:val="004B1EEB"/>
    <w:rsid w:val="004B2761"/>
    <w:rsid w:val="004B2D8E"/>
    <w:rsid w:val="004B2F3B"/>
    <w:rsid w:val="004B31D7"/>
    <w:rsid w:val="004B3486"/>
    <w:rsid w:val="004B34BD"/>
    <w:rsid w:val="004B425D"/>
    <w:rsid w:val="004B5067"/>
    <w:rsid w:val="004B5DEA"/>
    <w:rsid w:val="004B63D1"/>
    <w:rsid w:val="004B665B"/>
    <w:rsid w:val="004B6F46"/>
    <w:rsid w:val="004B73EB"/>
    <w:rsid w:val="004B783F"/>
    <w:rsid w:val="004C3A4E"/>
    <w:rsid w:val="004C3AD6"/>
    <w:rsid w:val="004C53D8"/>
    <w:rsid w:val="004C5872"/>
    <w:rsid w:val="004C66F1"/>
    <w:rsid w:val="004C6E18"/>
    <w:rsid w:val="004C7412"/>
    <w:rsid w:val="004C7937"/>
    <w:rsid w:val="004C7F29"/>
    <w:rsid w:val="004D0792"/>
    <w:rsid w:val="004D0D39"/>
    <w:rsid w:val="004D3ADB"/>
    <w:rsid w:val="004D3C23"/>
    <w:rsid w:val="004D41F8"/>
    <w:rsid w:val="004D4538"/>
    <w:rsid w:val="004D4A9F"/>
    <w:rsid w:val="004D4FB6"/>
    <w:rsid w:val="004D572F"/>
    <w:rsid w:val="004D7610"/>
    <w:rsid w:val="004E14D0"/>
    <w:rsid w:val="004E1CB3"/>
    <w:rsid w:val="004E23A7"/>
    <w:rsid w:val="004E2453"/>
    <w:rsid w:val="004E2554"/>
    <w:rsid w:val="004E3AF7"/>
    <w:rsid w:val="004E5418"/>
    <w:rsid w:val="004E5D84"/>
    <w:rsid w:val="004E68C1"/>
    <w:rsid w:val="004E6B02"/>
    <w:rsid w:val="004E76F5"/>
    <w:rsid w:val="004E7C97"/>
    <w:rsid w:val="004F16E2"/>
    <w:rsid w:val="004F21EE"/>
    <w:rsid w:val="004F6373"/>
    <w:rsid w:val="004F6E37"/>
    <w:rsid w:val="0050101A"/>
    <w:rsid w:val="005013B4"/>
    <w:rsid w:val="00502279"/>
    <w:rsid w:val="00502710"/>
    <w:rsid w:val="00502C94"/>
    <w:rsid w:val="00503B86"/>
    <w:rsid w:val="00503D5E"/>
    <w:rsid w:val="00503E57"/>
    <w:rsid w:val="00503ECC"/>
    <w:rsid w:val="0050460D"/>
    <w:rsid w:val="00505528"/>
    <w:rsid w:val="005059E2"/>
    <w:rsid w:val="00505C31"/>
    <w:rsid w:val="00505CC2"/>
    <w:rsid w:val="00507BD9"/>
    <w:rsid w:val="00507F26"/>
    <w:rsid w:val="00510144"/>
    <w:rsid w:val="0051016B"/>
    <w:rsid w:val="00510B56"/>
    <w:rsid w:val="005115E2"/>
    <w:rsid w:val="00511CD1"/>
    <w:rsid w:val="00512424"/>
    <w:rsid w:val="005124A8"/>
    <w:rsid w:val="00512D6A"/>
    <w:rsid w:val="00513006"/>
    <w:rsid w:val="005135EA"/>
    <w:rsid w:val="00514955"/>
    <w:rsid w:val="00514C5A"/>
    <w:rsid w:val="00514D8A"/>
    <w:rsid w:val="00516146"/>
    <w:rsid w:val="00516384"/>
    <w:rsid w:val="00517560"/>
    <w:rsid w:val="00517782"/>
    <w:rsid w:val="00517B5C"/>
    <w:rsid w:val="005211C4"/>
    <w:rsid w:val="00522156"/>
    <w:rsid w:val="00522C81"/>
    <w:rsid w:val="00524F35"/>
    <w:rsid w:val="00524F87"/>
    <w:rsid w:val="00525BF0"/>
    <w:rsid w:val="00525C2F"/>
    <w:rsid w:val="00526206"/>
    <w:rsid w:val="00526671"/>
    <w:rsid w:val="00530791"/>
    <w:rsid w:val="00531682"/>
    <w:rsid w:val="005332D7"/>
    <w:rsid w:val="005334D5"/>
    <w:rsid w:val="0053388B"/>
    <w:rsid w:val="005346E8"/>
    <w:rsid w:val="0053569A"/>
    <w:rsid w:val="00536457"/>
    <w:rsid w:val="00536850"/>
    <w:rsid w:val="00537288"/>
    <w:rsid w:val="00537430"/>
    <w:rsid w:val="005374E4"/>
    <w:rsid w:val="005404FE"/>
    <w:rsid w:val="00541579"/>
    <w:rsid w:val="0054163D"/>
    <w:rsid w:val="005429F6"/>
    <w:rsid w:val="00542EDD"/>
    <w:rsid w:val="0054466D"/>
    <w:rsid w:val="005456CF"/>
    <w:rsid w:val="00545F72"/>
    <w:rsid w:val="005468EB"/>
    <w:rsid w:val="00546B3C"/>
    <w:rsid w:val="00546D03"/>
    <w:rsid w:val="0054769B"/>
    <w:rsid w:val="00547C2B"/>
    <w:rsid w:val="00547DFE"/>
    <w:rsid w:val="00550583"/>
    <w:rsid w:val="00550A34"/>
    <w:rsid w:val="00550C47"/>
    <w:rsid w:val="00550D1C"/>
    <w:rsid w:val="00550FDA"/>
    <w:rsid w:val="00551A0C"/>
    <w:rsid w:val="00551ED9"/>
    <w:rsid w:val="00552C55"/>
    <w:rsid w:val="00553508"/>
    <w:rsid w:val="00553677"/>
    <w:rsid w:val="00554842"/>
    <w:rsid w:val="00554F56"/>
    <w:rsid w:val="00554FBA"/>
    <w:rsid w:val="00555005"/>
    <w:rsid w:val="005554D3"/>
    <w:rsid w:val="00555581"/>
    <w:rsid w:val="005556F5"/>
    <w:rsid w:val="00555B20"/>
    <w:rsid w:val="00555BA5"/>
    <w:rsid w:val="00555EA9"/>
    <w:rsid w:val="00556607"/>
    <w:rsid w:val="00556D0C"/>
    <w:rsid w:val="00556E2F"/>
    <w:rsid w:val="00556EF2"/>
    <w:rsid w:val="00557332"/>
    <w:rsid w:val="00561031"/>
    <w:rsid w:val="005610D2"/>
    <w:rsid w:val="00562EDA"/>
    <w:rsid w:val="00563A91"/>
    <w:rsid w:val="00563E2C"/>
    <w:rsid w:val="005662C6"/>
    <w:rsid w:val="00566558"/>
    <w:rsid w:val="00566F9F"/>
    <w:rsid w:val="00566FFF"/>
    <w:rsid w:val="005677B6"/>
    <w:rsid w:val="00567F3B"/>
    <w:rsid w:val="00570585"/>
    <w:rsid w:val="0057170A"/>
    <w:rsid w:val="00572570"/>
    <w:rsid w:val="00572A4C"/>
    <w:rsid w:val="00573284"/>
    <w:rsid w:val="00573D0C"/>
    <w:rsid w:val="00573D15"/>
    <w:rsid w:val="00573DD4"/>
    <w:rsid w:val="00575332"/>
    <w:rsid w:val="00575F1E"/>
    <w:rsid w:val="005761F2"/>
    <w:rsid w:val="00580061"/>
    <w:rsid w:val="0058033C"/>
    <w:rsid w:val="00581A68"/>
    <w:rsid w:val="00581B00"/>
    <w:rsid w:val="005836AF"/>
    <w:rsid w:val="00583DC6"/>
    <w:rsid w:val="00583E0F"/>
    <w:rsid w:val="0058454D"/>
    <w:rsid w:val="0058532E"/>
    <w:rsid w:val="005859DC"/>
    <w:rsid w:val="005864FA"/>
    <w:rsid w:val="00586956"/>
    <w:rsid w:val="00587942"/>
    <w:rsid w:val="00590164"/>
    <w:rsid w:val="005902B1"/>
    <w:rsid w:val="005902F9"/>
    <w:rsid w:val="00590EE0"/>
    <w:rsid w:val="00590F70"/>
    <w:rsid w:val="00591628"/>
    <w:rsid w:val="005929A6"/>
    <w:rsid w:val="00592DCF"/>
    <w:rsid w:val="00593E50"/>
    <w:rsid w:val="00595B0C"/>
    <w:rsid w:val="005979E8"/>
    <w:rsid w:val="005A0AF5"/>
    <w:rsid w:val="005A11A6"/>
    <w:rsid w:val="005A16B1"/>
    <w:rsid w:val="005A1B4F"/>
    <w:rsid w:val="005A218D"/>
    <w:rsid w:val="005A2454"/>
    <w:rsid w:val="005A2A9B"/>
    <w:rsid w:val="005A2E39"/>
    <w:rsid w:val="005A3CCD"/>
    <w:rsid w:val="005A5060"/>
    <w:rsid w:val="005A591A"/>
    <w:rsid w:val="005A6AD0"/>
    <w:rsid w:val="005A774A"/>
    <w:rsid w:val="005B05C2"/>
    <w:rsid w:val="005B15C2"/>
    <w:rsid w:val="005B25EB"/>
    <w:rsid w:val="005B3056"/>
    <w:rsid w:val="005B3177"/>
    <w:rsid w:val="005B420E"/>
    <w:rsid w:val="005B4B60"/>
    <w:rsid w:val="005B4D3C"/>
    <w:rsid w:val="005B61BE"/>
    <w:rsid w:val="005B622A"/>
    <w:rsid w:val="005B6C6F"/>
    <w:rsid w:val="005B7577"/>
    <w:rsid w:val="005B7CF7"/>
    <w:rsid w:val="005B7FE3"/>
    <w:rsid w:val="005C0023"/>
    <w:rsid w:val="005C0FCA"/>
    <w:rsid w:val="005C107E"/>
    <w:rsid w:val="005C1316"/>
    <w:rsid w:val="005C2321"/>
    <w:rsid w:val="005C25A5"/>
    <w:rsid w:val="005C319B"/>
    <w:rsid w:val="005C414B"/>
    <w:rsid w:val="005C49C0"/>
    <w:rsid w:val="005C4B21"/>
    <w:rsid w:val="005C5167"/>
    <w:rsid w:val="005C5490"/>
    <w:rsid w:val="005C5AA8"/>
    <w:rsid w:val="005C63C2"/>
    <w:rsid w:val="005C66F0"/>
    <w:rsid w:val="005C6B9F"/>
    <w:rsid w:val="005C7286"/>
    <w:rsid w:val="005C7699"/>
    <w:rsid w:val="005C7F18"/>
    <w:rsid w:val="005D01DA"/>
    <w:rsid w:val="005D0696"/>
    <w:rsid w:val="005D124A"/>
    <w:rsid w:val="005D1CF3"/>
    <w:rsid w:val="005D2118"/>
    <w:rsid w:val="005D2B9B"/>
    <w:rsid w:val="005D2FE9"/>
    <w:rsid w:val="005D3412"/>
    <w:rsid w:val="005D3963"/>
    <w:rsid w:val="005D59BB"/>
    <w:rsid w:val="005D6300"/>
    <w:rsid w:val="005D6BCB"/>
    <w:rsid w:val="005D6CA2"/>
    <w:rsid w:val="005D725D"/>
    <w:rsid w:val="005D7343"/>
    <w:rsid w:val="005D758A"/>
    <w:rsid w:val="005D76BE"/>
    <w:rsid w:val="005D77CF"/>
    <w:rsid w:val="005D78B3"/>
    <w:rsid w:val="005D7BD2"/>
    <w:rsid w:val="005D7CC0"/>
    <w:rsid w:val="005E0377"/>
    <w:rsid w:val="005E0BE1"/>
    <w:rsid w:val="005E1207"/>
    <w:rsid w:val="005E1C81"/>
    <w:rsid w:val="005E1D8E"/>
    <w:rsid w:val="005E2050"/>
    <w:rsid w:val="005E3384"/>
    <w:rsid w:val="005E4410"/>
    <w:rsid w:val="005E4829"/>
    <w:rsid w:val="005E48C1"/>
    <w:rsid w:val="005E4978"/>
    <w:rsid w:val="005E50F7"/>
    <w:rsid w:val="005E5E8F"/>
    <w:rsid w:val="005E5FFF"/>
    <w:rsid w:val="005E6A78"/>
    <w:rsid w:val="005F04DA"/>
    <w:rsid w:val="005F0514"/>
    <w:rsid w:val="005F14B2"/>
    <w:rsid w:val="005F1728"/>
    <w:rsid w:val="005F1E65"/>
    <w:rsid w:val="005F202B"/>
    <w:rsid w:val="005F2943"/>
    <w:rsid w:val="005F3D66"/>
    <w:rsid w:val="005F51B3"/>
    <w:rsid w:val="005F5A62"/>
    <w:rsid w:val="005F6B1E"/>
    <w:rsid w:val="005F6E26"/>
    <w:rsid w:val="006000FF"/>
    <w:rsid w:val="006010A4"/>
    <w:rsid w:val="006020E1"/>
    <w:rsid w:val="0060311B"/>
    <w:rsid w:val="0060349C"/>
    <w:rsid w:val="006034A7"/>
    <w:rsid w:val="00604275"/>
    <w:rsid w:val="00604847"/>
    <w:rsid w:val="00604D12"/>
    <w:rsid w:val="00606DD8"/>
    <w:rsid w:val="00607C77"/>
    <w:rsid w:val="00607D29"/>
    <w:rsid w:val="00607E94"/>
    <w:rsid w:val="00610135"/>
    <w:rsid w:val="00610946"/>
    <w:rsid w:val="00611234"/>
    <w:rsid w:val="0061131E"/>
    <w:rsid w:val="006118D2"/>
    <w:rsid w:val="0061247E"/>
    <w:rsid w:val="0061247F"/>
    <w:rsid w:val="00612863"/>
    <w:rsid w:val="006134E7"/>
    <w:rsid w:val="00613D72"/>
    <w:rsid w:val="006142BB"/>
    <w:rsid w:val="0061448A"/>
    <w:rsid w:val="0061502F"/>
    <w:rsid w:val="0061557A"/>
    <w:rsid w:val="0061574F"/>
    <w:rsid w:val="006159E4"/>
    <w:rsid w:val="00615B24"/>
    <w:rsid w:val="00617417"/>
    <w:rsid w:val="006177D1"/>
    <w:rsid w:val="0061799E"/>
    <w:rsid w:val="0062093A"/>
    <w:rsid w:val="0062144E"/>
    <w:rsid w:val="00621C92"/>
    <w:rsid w:val="0062322C"/>
    <w:rsid w:val="00626841"/>
    <w:rsid w:val="00626A84"/>
    <w:rsid w:val="00626C0D"/>
    <w:rsid w:val="00627034"/>
    <w:rsid w:val="00627285"/>
    <w:rsid w:val="00627325"/>
    <w:rsid w:val="006274B4"/>
    <w:rsid w:val="0062751C"/>
    <w:rsid w:val="006276A9"/>
    <w:rsid w:val="00627BB2"/>
    <w:rsid w:val="00630372"/>
    <w:rsid w:val="00630A00"/>
    <w:rsid w:val="00631263"/>
    <w:rsid w:val="00631C31"/>
    <w:rsid w:val="0063224E"/>
    <w:rsid w:val="00632E8A"/>
    <w:rsid w:val="00633C5B"/>
    <w:rsid w:val="00633CB5"/>
    <w:rsid w:val="00634B66"/>
    <w:rsid w:val="00635498"/>
    <w:rsid w:val="006358D6"/>
    <w:rsid w:val="006365C0"/>
    <w:rsid w:val="006368D3"/>
    <w:rsid w:val="00637A9A"/>
    <w:rsid w:val="00640D88"/>
    <w:rsid w:val="00640DFF"/>
    <w:rsid w:val="00641BD1"/>
    <w:rsid w:val="00642066"/>
    <w:rsid w:val="006424E5"/>
    <w:rsid w:val="00642F9D"/>
    <w:rsid w:val="00643FC5"/>
    <w:rsid w:val="006446A5"/>
    <w:rsid w:val="00644AE7"/>
    <w:rsid w:val="00644BD6"/>
    <w:rsid w:val="00645341"/>
    <w:rsid w:val="0064558D"/>
    <w:rsid w:val="006457E3"/>
    <w:rsid w:val="00646925"/>
    <w:rsid w:val="00646B64"/>
    <w:rsid w:val="00647397"/>
    <w:rsid w:val="006474E0"/>
    <w:rsid w:val="006478F4"/>
    <w:rsid w:val="00647AF3"/>
    <w:rsid w:val="00647CAE"/>
    <w:rsid w:val="00650124"/>
    <w:rsid w:val="00650700"/>
    <w:rsid w:val="00651140"/>
    <w:rsid w:val="00651465"/>
    <w:rsid w:val="00653279"/>
    <w:rsid w:val="006550A4"/>
    <w:rsid w:val="006551B4"/>
    <w:rsid w:val="00655CFF"/>
    <w:rsid w:val="00656666"/>
    <w:rsid w:val="0065692A"/>
    <w:rsid w:val="0065768D"/>
    <w:rsid w:val="00657B8D"/>
    <w:rsid w:val="00660409"/>
    <w:rsid w:val="00660948"/>
    <w:rsid w:val="0066197F"/>
    <w:rsid w:val="00662717"/>
    <w:rsid w:val="006630AB"/>
    <w:rsid w:val="006632B0"/>
    <w:rsid w:val="00664030"/>
    <w:rsid w:val="00664234"/>
    <w:rsid w:val="006642EE"/>
    <w:rsid w:val="00664591"/>
    <w:rsid w:val="00664610"/>
    <w:rsid w:val="00664901"/>
    <w:rsid w:val="00664F0E"/>
    <w:rsid w:val="00665F32"/>
    <w:rsid w:val="00666A8C"/>
    <w:rsid w:val="00667F48"/>
    <w:rsid w:val="0067059F"/>
    <w:rsid w:val="006709A2"/>
    <w:rsid w:val="00671A9A"/>
    <w:rsid w:val="006735D5"/>
    <w:rsid w:val="006740EF"/>
    <w:rsid w:val="006755C2"/>
    <w:rsid w:val="00675884"/>
    <w:rsid w:val="00675BAB"/>
    <w:rsid w:val="00675DBB"/>
    <w:rsid w:val="00675F92"/>
    <w:rsid w:val="0067691F"/>
    <w:rsid w:val="00676E75"/>
    <w:rsid w:val="006772B6"/>
    <w:rsid w:val="00677371"/>
    <w:rsid w:val="0067751B"/>
    <w:rsid w:val="00677CA2"/>
    <w:rsid w:val="00681722"/>
    <w:rsid w:val="00682042"/>
    <w:rsid w:val="00682A8F"/>
    <w:rsid w:val="00683FFC"/>
    <w:rsid w:val="00684867"/>
    <w:rsid w:val="00684908"/>
    <w:rsid w:val="006858C3"/>
    <w:rsid w:val="00685CF7"/>
    <w:rsid w:val="00685D13"/>
    <w:rsid w:val="00686188"/>
    <w:rsid w:val="006873AD"/>
    <w:rsid w:val="006876C7"/>
    <w:rsid w:val="006878F3"/>
    <w:rsid w:val="00690875"/>
    <w:rsid w:val="00690BA3"/>
    <w:rsid w:val="0069121E"/>
    <w:rsid w:val="00691346"/>
    <w:rsid w:val="00692E09"/>
    <w:rsid w:val="006930A3"/>
    <w:rsid w:val="006933C9"/>
    <w:rsid w:val="0069446A"/>
    <w:rsid w:val="00694D5D"/>
    <w:rsid w:val="00694E59"/>
    <w:rsid w:val="006955A5"/>
    <w:rsid w:val="00696F88"/>
    <w:rsid w:val="0069733E"/>
    <w:rsid w:val="0069736E"/>
    <w:rsid w:val="006977CC"/>
    <w:rsid w:val="006A1830"/>
    <w:rsid w:val="006A3056"/>
    <w:rsid w:val="006A35BD"/>
    <w:rsid w:val="006A369C"/>
    <w:rsid w:val="006A3874"/>
    <w:rsid w:val="006A46A7"/>
    <w:rsid w:val="006A4A4E"/>
    <w:rsid w:val="006A5591"/>
    <w:rsid w:val="006A5C86"/>
    <w:rsid w:val="006A60DA"/>
    <w:rsid w:val="006A6297"/>
    <w:rsid w:val="006A7836"/>
    <w:rsid w:val="006B01F3"/>
    <w:rsid w:val="006B06D5"/>
    <w:rsid w:val="006B11AA"/>
    <w:rsid w:val="006B1882"/>
    <w:rsid w:val="006B1CCC"/>
    <w:rsid w:val="006B1FBC"/>
    <w:rsid w:val="006B2111"/>
    <w:rsid w:val="006B229B"/>
    <w:rsid w:val="006B264B"/>
    <w:rsid w:val="006B3348"/>
    <w:rsid w:val="006B35C6"/>
    <w:rsid w:val="006B3728"/>
    <w:rsid w:val="006B3AB2"/>
    <w:rsid w:val="006B400B"/>
    <w:rsid w:val="006B4C45"/>
    <w:rsid w:val="006B4D63"/>
    <w:rsid w:val="006B53B5"/>
    <w:rsid w:val="006B5472"/>
    <w:rsid w:val="006B5BDC"/>
    <w:rsid w:val="006B65E5"/>
    <w:rsid w:val="006B77EA"/>
    <w:rsid w:val="006C0F15"/>
    <w:rsid w:val="006C146A"/>
    <w:rsid w:val="006C181B"/>
    <w:rsid w:val="006C1D59"/>
    <w:rsid w:val="006C252A"/>
    <w:rsid w:val="006C2711"/>
    <w:rsid w:val="006C344A"/>
    <w:rsid w:val="006C3804"/>
    <w:rsid w:val="006C3CC4"/>
    <w:rsid w:val="006C3E81"/>
    <w:rsid w:val="006C43FA"/>
    <w:rsid w:val="006C46B0"/>
    <w:rsid w:val="006C4726"/>
    <w:rsid w:val="006C5695"/>
    <w:rsid w:val="006C59F3"/>
    <w:rsid w:val="006C6498"/>
    <w:rsid w:val="006C64E5"/>
    <w:rsid w:val="006C69F1"/>
    <w:rsid w:val="006C6F1B"/>
    <w:rsid w:val="006D0DAB"/>
    <w:rsid w:val="006D0F23"/>
    <w:rsid w:val="006D1AB2"/>
    <w:rsid w:val="006D239C"/>
    <w:rsid w:val="006D25C7"/>
    <w:rsid w:val="006D31C3"/>
    <w:rsid w:val="006D408E"/>
    <w:rsid w:val="006D5521"/>
    <w:rsid w:val="006D69F9"/>
    <w:rsid w:val="006D6DF3"/>
    <w:rsid w:val="006D7219"/>
    <w:rsid w:val="006E0CC1"/>
    <w:rsid w:val="006E0CCB"/>
    <w:rsid w:val="006E159E"/>
    <w:rsid w:val="006E2A66"/>
    <w:rsid w:val="006E3403"/>
    <w:rsid w:val="006E3408"/>
    <w:rsid w:val="006E3A57"/>
    <w:rsid w:val="006E5061"/>
    <w:rsid w:val="006E54E1"/>
    <w:rsid w:val="006E5C1E"/>
    <w:rsid w:val="006E662D"/>
    <w:rsid w:val="006E6697"/>
    <w:rsid w:val="006E72D4"/>
    <w:rsid w:val="006E73BD"/>
    <w:rsid w:val="006E7F17"/>
    <w:rsid w:val="006F0DEE"/>
    <w:rsid w:val="006F158E"/>
    <w:rsid w:val="006F1D3C"/>
    <w:rsid w:val="006F1DA9"/>
    <w:rsid w:val="006F2110"/>
    <w:rsid w:val="006F2884"/>
    <w:rsid w:val="006F2E00"/>
    <w:rsid w:val="006F31E8"/>
    <w:rsid w:val="006F38FF"/>
    <w:rsid w:val="006F4807"/>
    <w:rsid w:val="006F529E"/>
    <w:rsid w:val="006F5548"/>
    <w:rsid w:val="006F5576"/>
    <w:rsid w:val="006F65C9"/>
    <w:rsid w:val="006F73DC"/>
    <w:rsid w:val="007002D7"/>
    <w:rsid w:val="00700D3F"/>
    <w:rsid w:val="00700D52"/>
    <w:rsid w:val="00700FC3"/>
    <w:rsid w:val="00701041"/>
    <w:rsid w:val="007011AB"/>
    <w:rsid w:val="00702B46"/>
    <w:rsid w:val="00702D05"/>
    <w:rsid w:val="00703165"/>
    <w:rsid w:val="0070391A"/>
    <w:rsid w:val="00703C33"/>
    <w:rsid w:val="0070447D"/>
    <w:rsid w:val="00704900"/>
    <w:rsid w:val="00704BDA"/>
    <w:rsid w:val="00704DB3"/>
    <w:rsid w:val="0070533D"/>
    <w:rsid w:val="007060E6"/>
    <w:rsid w:val="00706532"/>
    <w:rsid w:val="00710288"/>
    <w:rsid w:val="00710577"/>
    <w:rsid w:val="0071086A"/>
    <w:rsid w:val="00710A82"/>
    <w:rsid w:val="00710EED"/>
    <w:rsid w:val="00710F77"/>
    <w:rsid w:val="00710FAD"/>
    <w:rsid w:val="00711131"/>
    <w:rsid w:val="00711B33"/>
    <w:rsid w:val="00712196"/>
    <w:rsid w:val="0071257F"/>
    <w:rsid w:val="00712E2D"/>
    <w:rsid w:val="007133C8"/>
    <w:rsid w:val="00713785"/>
    <w:rsid w:val="00713CF8"/>
    <w:rsid w:val="00713DBF"/>
    <w:rsid w:val="00713F0D"/>
    <w:rsid w:val="00715F29"/>
    <w:rsid w:val="00716909"/>
    <w:rsid w:val="00716A22"/>
    <w:rsid w:val="00720C3D"/>
    <w:rsid w:val="00721110"/>
    <w:rsid w:val="00721A9F"/>
    <w:rsid w:val="00721C81"/>
    <w:rsid w:val="0072216B"/>
    <w:rsid w:val="00722963"/>
    <w:rsid w:val="00722D1E"/>
    <w:rsid w:val="0072428F"/>
    <w:rsid w:val="007245D5"/>
    <w:rsid w:val="007246E8"/>
    <w:rsid w:val="00724D7B"/>
    <w:rsid w:val="0072693B"/>
    <w:rsid w:val="00726CE6"/>
    <w:rsid w:val="00730AEA"/>
    <w:rsid w:val="00731071"/>
    <w:rsid w:val="00731270"/>
    <w:rsid w:val="00731B1D"/>
    <w:rsid w:val="0073218C"/>
    <w:rsid w:val="00732EAB"/>
    <w:rsid w:val="007330D7"/>
    <w:rsid w:val="0073349C"/>
    <w:rsid w:val="0073376A"/>
    <w:rsid w:val="00733FC1"/>
    <w:rsid w:val="007341DF"/>
    <w:rsid w:val="0073466F"/>
    <w:rsid w:val="00734849"/>
    <w:rsid w:val="00734987"/>
    <w:rsid w:val="00735A8F"/>
    <w:rsid w:val="0073642E"/>
    <w:rsid w:val="0073666D"/>
    <w:rsid w:val="00736D52"/>
    <w:rsid w:val="00736DF6"/>
    <w:rsid w:val="007372D5"/>
    <w:rsid w:val="007377C4"/>
    <w:rsid w:val="00737D95"/>
    <w:rsid w:val="00740A38"/>
    <w:rsid w:val="00740A8D"/>
    <w:rsid w:val="007421C4"/>
    <w:rsid w:val="007423DB"/>
    <w:rsid w:val="00742683"/>
    <w:rsid w:val="0074273F"/>
    <w:rsid w:val="00742EB0"/>
    <w:rsid w:val="0074366F"/>
    <w:rsid w:val="007437AE"/>
    <w:rsid w:val="00743B6B"/>
    <w:rsid w:val="00743EF3"/>
    <w:rsid w:val="0074406F"/>
    <w:rsid w:val="007444F7"/>
    <w:rsid w:val="0074451B"/>
    <w:rsid w:val="00744E19"/>
    <w:rsid w:val="0074553D"/>
    <w:rsid w:val="0074615B"/>
    <w:rsid w:val="00746FD1"/>
    <w:rsid w:val="0075063F"/>
    <w:rsid w:val="007507DC"/>
    <w:rsid w:val="00750BE6"/>
    <w:rsid w:val="0075133B"/>
    <w:rsid w:val="007517B8"/>
    <w:rsid w:val="00751DBC"/>
    <w:rsid w:val="00751FEE"/>
    <w:rsid w:val="00752609"/>
    <w:rsid w:val="00752990"/>
    <w:rsid w:val="00752B7C"/>
    <w:rsid w:val="00753317"/>
    <w:rsid w:val="00753B92"/>
    <w:rsid w:val="00754414"/>
    <w:rsid w:val="00754F02"/>
    <w:rsid w:val="00754FA9"/>
    <w:rsid w:val="00755668"/>
    <w:rsid w:val="0075603F"/>
    <w:rsid w:val="00756BB7"/>
    <w:rsid w:val="00756E3A"/>
    <w:rsid w:val="007605E9"/>
    <w:rsid w:val="0076143D"/>
    <w:rsid w:val="007619AD"/>
    <w:rsid w:val="00761F36"/>
    <w:rsid w:val="00763AC4"/>
    <w:rsid w:val="00764665"/>
    <w:rsid w:val="00764778"/>
    <w:rsid w:val="00765421"/>
    <w:rsid w:val="0076546D"/>
    <w:rsid w:val="007654EE"/>
    <w:rsid w:val="00765E38"/>
    <w:rsid w:val="00766237"/>
    <w:rsid w:val="00766479"/>
    <w:rsid w:val="00766A2B"/>
    <w:rsid w:val="007670F0"/>
    <w:rsid w:val="00770A18"/>
    <w:rsid w:val="00770C60"/>
    <w:rsid w:val="00771D69"/>
    <w:rsid w:val="007725E4"/>
    <w:rsid w:val="007726A7"/>
    <w:rsid w:val="007726F1"/>
    <w:rsid w:val="0077302C"/>
    <w:rsid w:val="007736AA"/>
    <w:rsid w:val="007737F7"/>
    <w:rsid w:val="007758A6"/>
    <w:rsid w:val="00775C1B"/>
    <w:rsid w:val="00775E57"/>
    <w:rsid w:val="00777D6C"/>
    <w:rsid w:val="00777FE2"/>
    <w:rsid w:val="00780611"/>
    <w:rsid w:val="007810AF"/>
    <w:rsid w:val="007832CA"/>
    <w:rsid w:val="00783CB5"/>
    <w:rsid w:val="0078472E"/>
    <w:rsid w:val="007848B7"/>
    <w:rsid w:val="007850B4"/>
    <w:rsid w:val="007857D8"/>
    <w:rsid w:val="00786000"/>
    <w:rsid w:val="0078603F"/>
    <w:rsid w:val="00786356"/>
    <w:rsid w:val="00786FB4"/>
    <w:rsid w:val="00787E3B"/>
    <w:rsid w:val="00790E56"/>
    <w:rsid w:val="00791CB5"/>
    <w:rsid w:val="007923C3"/>
    <w:rsid w:val="00792B3E"/>
    <w:rsid w:val="00792B7C"/>
    <w:rsid w:val="00792C75"/>
    <w:rsid w:val="00793092"/>
    <w:rsid w:val="00793324"/>
    <w:rsid w:val="00793388"/>
    <w:rsid w:val="00793C1D"/>
    <w:rsid w:val="00793E12"/>
    <w:rsid w:val="007941CF"/>
    <w:rsid w:val="007947EF"/>
    <w:rsid w:val="007958B9"/>
    <w:rsid w:val="00795B34"/>
    <w:rsid w:val="00795D15"/>
    <w:rsid w:val="00796693"/>
    <w:rsid w:val="00796CA8"/>
    <w:rsid w:val="00797E04"/>
    <w:rsid w:val="00797EBD"/>
    <w:rsid w:val="007A0F25"/>
    <w:rsid w:val="007A1B22"/>
    <w:rsid w:val="007A1C55"/>
    <w:rsid w:val="007A1F35"/>
    <w:rsid w:val="007A1FB0"/>
    <w:rsid w:val="007A22CE"/>
    <w:rsid w:val="007A2D8C"/>
    <w:rsid w:val="007A3474"/>
    <w:rsid w:val="007A350A"/>
    <w:rsid w:val="007A380B"/>
    <w:rsid w:val="007A3B1F"/>
    <w:rsid w:val="007A3F6E"/>
    <w:rsid w:val="007A4605"/>
    <w:rsid w:val="007A4C89"/>
    <w:rsid w:val="007A4E4B"/>
    <w:rsid w:val="007A5AA9"/>
    <w:rsid w:val="007A5F16"/>
    <w:rsid w:val="007A68BF"/>
    <w:rsid w:val="007A6AED"/>
    <w:rsid w:val="007A7007"/>
    <w:rsid w:val="007A7ACB"/>
    <w:rsid w:val="007B0234"/>
    <w:rsid w:val="007B2FB8"/>
    <w:rsid w:val="007B34A4"/>
    <w:rsid w:val="007B3E89"/>
    <w:rsid w:val="007B47E0"/>
    <w:rsid w:val="007B64E3"/>
    <w:rsid w:val="007B692F"/>
    <w:rsid w:val="007B74A3"/>
    <w:rsid w:val="007B75FE"/>
    <w:rsid w:val="007C103D"/>
    <w:rsid w:val="007C14EE"/>
    <w:rsid w:val="007C1537"/>
    <w:rsid w:val="007C2D23"/>
    <w:rsid w:val="007C3B90"/>
    <w:rsid w:val="007C4526"/>
    <w:rsid w:val="007C50F5"/>
    <w:rsid w:val="007C52E1"/>
    <w:rsid w:val="007C53D3"/>
    <w:rsid w:val="007C5C32"/>
    <w:rsid w:val="007C5CF0"/>
    <w:rsid w:val="007C61DB"/>
    <w:rsid w:val="007C6201"/>
    <w:rsid w:val="007C7A4F"/>
    <w:rsid w:val="007C7CF6"/>
    <w:rsid w:val="007D00E0"/>
    <w:rsid w:val="007D011A"/>
    <w:rsid w:val="007D089D"/>
    <w:rsid w:val="007D2197"/>
    <w:rsid w:val="007D26C1"/>
    <w:rsid w:val="007D2B2E"/>
    <w:rsid w:val="007D2D68"/>
    <w:rsid w:val="007D2E32"/>
    <w:rsid w:val="007D42F7"/>
    <w:rsid w:val="007D477B"/>
    <w:rsid w:val="007D55A4"/>
    <w:rsid w:val="007D57C7"/>
    <w:rsid w:val="007D5F98"/>
    <w:rsid w:val="007D69DB"/>
    <w:rsid w:val="007D6E1E"/>
    <w:rsid w:val="007D726E"/>
    <w:rsid w:val="007D77FB"/>
    <w:rsid w:val="007D7803"/>
    <w:rsid w:val="007E037C"/>
    <w:rsid w:val="007E0487"/>
    <w:rsid w:val="007E0849"/>
    <w:rsid w:val="007E0C31"/>
    <w:rsid w:val="007E0DD3"/>
    <w:rsid w:val="007E28E0"/>
    <w:rsid w:val="007E28E3"/>
    <w:rsid w:val="007E34E3"/>
    <w:rsid w:val="007E3DB5"/>
    <w:rsid w:val="007E3ED4"/>
    <w:rsid w:val="007E3EE9"/>
    <w:rsid w:val="007E4517"/>
    <w:rsid w:val="007E5F5F"/>
    <w:rsid w:val="007E66C3"/>
    <w:rsid w:val="007E6A08"/>
    <w:rsid w:val="007E6E66"/>
    <w:rsid w:val="007E7153"/>
    <w:rsid w:val="007E72E2"/>
    <w:rsid w:val="007E7858"/>
    <w:rsid w:val="007F0531"/>
    <w:rsid w:val="007F0B76"/>
    <w:rsid w:val="007F0DB7"/>
    <w:rsid w:val="007F1254"/>
    <w:rsid w:val="007F22A2"/>
    <w:rsid w:val="007F2CE5"/>
    <w:rsid w:val="007F43AF"/>
    <w:rsid w:val="007F50DC"/>
    <w:rsid w:val="007F5C28"/>
    <w:rsid w:val="007F6371"/>
    <w:rsid w:val="007F65D5"/>
    <w:rsid w:val="007F6786"/>
    <w:rsid w:val="007F70A4"/>
    <w:rsid w:val="007F72B6"/>
    <w:rsid w:val="007F7471"/>
    <w:rsid w:val="007F750B"/>
    <w:rsid w:val="007F7648"/>
    <w:rsid w:val="007F7C1D"/>
    <w:rsid w:val="00801A7B"/>
    <w:rsid w:val="008021B6"/>
    <w:rsid w:val="00802C2D"/>
    <w:rsid w:val="00804A2A"/>
    <w:rsid w:val="00804EC6"/>
    <w:rsid w:val="00805355"/>
    <w:rsid w:val="00805B99"/>
    <w:rsid w:val="00805D18"/>
    <w:rsid w:val="00806376"/>
    <w:rsid w:val="00810015"/>
    <w:rsid w:val="00811546"/>
    <w:rsid w:val="00811BDE"/>
    <w:rsid w:val="00812818"/>
    <w:rsid w:val="00812D77"/>
    <w:rsid w:val="008134ED"/>
    <w:rsid w:val="00813673"/>
    <w:rsid w:val="008150FA"/>
    <w:rsid w:val="00817033"/>
    <w:rsid w:val="00817267"/>
    <w:rsid w:val="00817678"/>
    <w:rsid w:val="008200CA"/>
    <w:rsid w:val="00820B3D"/>
    <w:rsid w:val="008216E6"/>
    <w:rsid w:val="008224AE"/>
    <w:rsid w:val="008229F5"/>
    <w:rsid w:val="00822CDE"/>
    <w:rsid w:val="00822EB2"/>
    <w:rsid w:val="008238C5"/>
    <w:rsid w:val="008258E0"/>
    <w:rsid w:val="008263F4"/>
    <w:rsid w:val="00830103"/>
    <w:rsid w:val="00831007"/>
    <w:rsid w:val="008314E4"/>
    <w:rsid w:val="00831A14"/>
    <w:rsid w:val="00831A43"/>
    <w:rsid w:val="00831E21"/>
    <w:rsid w:val="00832BDE"/>
    <w:rsid w:val="00832ED2"/>
    <w:rsid w:val="00833758"/>
    <w:rsid w:val="0083482A"/>
    <w:rsid w:val="00835352"/>
    <w:rsid w:val="00836B47"/>
    <w:rsid w:val="008370A4"/>
    <w:rsid w:val="00837381"/>
    <w:rsid w:val="00837B00"/>
    <w:rsid w:val="00837D26"/>
    <w:rsid w:val="008401D6"/>
    <w:rsid w:val="00840364"/>
    <w:rsid w:val="008407FC"/>
    <w:rsid w:val="00841331"/>
    <w:rsid w:val="0084197B"/>
    <w:rsid w:val="00841DEF"/>
    <w:rsid w:val="00841E99"/>
    <w:rsid w:val="00842FE0"/>
    <w:rsid w:val="008444F9"/>
    <w:rsid w:val="00844C57"/>
    <w:rsid w:val="00844EA3"/>
    <w:rsid w:val="00844ED4"/>
    <w:rsid w:val="0084586C"/>
    <w:rsid w:val="00845B66"/>
    <w:rsid w:val="0084709C"/>
    <w:rsid w:val="0084720C"/>
    <w:rsid w:val="00847930"/>
    <w:rsid w:val="00847C8B"/>
    <w:rsid w:val="00847DEC"/>
    <w:rsid w:val="00850FF1"/>
    <w:rsid w:val="00851F14"/>
    <w:rsid w:val="0085208A"/>
    <w:rsid w:val="0085231D"/>
    <w:rsid w:val="008528A7"/>
    <w:rsid w:val="008529B4"/>
    <w:rsid w:val="0085352E"/>
    <w:rsid w:val="00853841"/>
    <w:rsid w:val="00853FFE"/>
    <w:rsid w:val="008547AE"/>
    <w:rsid w:val="0085498E"/>
    <w:rsid w:val="00855690"/>
    <w:rsid w:val="00855F18"/>
    <w:rsid w:val="00855F51"/>
    <w:rsid w:val="00857A1F"/>
    <w:rsid w:val="00857A71"/>
    <w:rsid w:val="00857C7F"/>
    <w:rsid w:val="008625CC"/>
    <w:rsid w:val="00862B09"/>
    <w:rsid w:val="00863426"/>
    <w:rsid w:val="008666D1"/>
    <w:rsid w:val="00870A83"/>
    <w:rsid w:val="00872029"/>
    <w:rsid w:val="0087220C"/>
    <w:rsid w:val="00873392"/>
    <w:rsid w:val="00873AA9"/>
    <w:rsid w:val="00874211"/>
    <w:rsid w:val="00874EA6"/>
    <w:rsid w:val="0087512A"/>
    <w:rsid w:val="008752FB"/>
    <w:rsid w:val="00875455"/>
    <w:rsid w:val="00875966"/>
    <w:rsid w:val="00876A06"/>
    <w:rsid w:val="00877764"/>
    <w:rsid w:val="00877A19"/>
    <w:rsid w:val="00880AC6"/>
    <w:rsid w:val="0088160F"/>
    <w:rsid w:val="00881741"/>
    <w:rsid w:val="00881C82"/>
    <w:rsid w:val="008827AD"/>
    <w:rsid w:val="00883486"/>
    <w:rsid w:val="0088385E"/>
    <w:rsid w:val="008838E2"/>
    <w:rsid w:val="00883A44"/>
    <w:rsid w:val="00883CED"/>
    <w:rsid w:val="0088409C"/>
    <w:rsid w:val="008863CE"/>
    <w:rsid w:val="00887C45"/>
    <w:rsid w:val="008904DF"/>
    <w:rsid w:val="00891A48"/>
    <w:rsid w:val="00892543"/>
    <w:rsid w:val="00892A58"/>
    <w:rsid w:val="00892CBB"/>
    <w:rsid w:val="0089376D"/>
    <w:rsid w:val="00893D09"/>
    <w:rsid w:val="00894877"/>
    <w:rsid w:val="00894906"/>
    <w:rsid w:val="00894FF3"/>
    <w:rsid w:val="00895049"/>
    <w:rsid w:val="0089580A"/>
    <w:rsid w:val="00895822"/>
    <w:rsid w:val="0089582D"/>
    <w:rsid w:val="008966DB"/>
    <w:rsid w:val="00896CDA"/>
    <w:rsid w:val="008970C1"/>
    <w:rsid w:val="008977C3"/>
    <w:rsid w:val="00897918"/>
    <w:rsid w:val="00897C3C"/>
    <w:rsid w:val="008A2363"/>
    <w:rsid w:val="008A2B9A"/>
    <w:rsid w:val="008A3368"/>
    <w:rsid w:val="008A351C"/>
    <w:rsid w:val="008A4855"/>
    <w:rsid w:val="008A5152"/>
    <w:rsid w:val="008A5419"/>
    <w:rsid w:val="008A5E3E"/>
    <w:rsid w:val="008A6233"/>
    <w:rsid w:val="008A6421"/>
    <w:rsid w:val="008A6776"/>
    <w:rsid w:val="008A6BD4"/>
    <w:rsid w:val="008A6BDC"/>
    <w:rsid w:val="008A7ABB"/>
    <w:rsid w:val="008B0584"/>
    <w:rsid w:val="008B0F35"/>
    <w:rsid w:val="008B11F3"/>
    <w:rsid w:val="008B1B00"/>
    <w:rsid w:val="008B22CE"/>
    <w:rsid w:val="008B3131"/>
    <w:rsid w:val="008B35A0"/>
    <w:rsid w:val="008B36A1"/>
    <w:rsid w:val="008B4333"/>
    <w:rsid w:val="008B523F"/>
    <w:rsid w:val="008B529D"/>
    <w:rsid w:val="008B6034"/>
    <w:rsid w:val="008B7F5D"/>
    <w:rsid w:val="008C014D"/>
    <w:rsid w:val="008C021E"/>
    <w:rsid w:val="008C05A9"/>
    <w:rsid w:val="008C0D9B"/>
    <w:rsid w:val="008C0EBD"/>
    <w:rsid w:val="008C1AA5"/>
    <w:rsid w:val="008C1B28"/>
    <w:rsid w:val="008C1B45"/>
    <w:rsid w:val="008C1CEE"/>
    <w:rsid w:val="008C27BB"/>
    <w:rsid w:val="008C3D9A"/>
    <w:rsid w:val="008C4057"/>
    <w:rsid w:val="008C45BD"/>
    <w:rsid w:val="008C49AC"/>
    <w:rsid w:val="008C57A9"/>
    <w:rsid w:val="008C6315"/>
    <w:rsid w:val="008C65BC"/>
    <w:rsid w:val="008C7CC9"/>
    <w:rsid w:val="008C7D8A"/>
    <w:rsid w:val="008D0570"/>
    <w:rsid w:val="008D0F24"/>
    <w:rsid w:val="008D169B"/>
    <w:rsid w:val="008D2462"/>
    <w:rsid w:val="008D353A"/>
    <w:rsid w:val="008D436F"/>
    <w:rsid w:val="008D45C6"/>
    <w:rsid w:val="008D4FDA"/>
    <w:rsid w:val="008D5109"/>
    <w:rsid w:val="008D5E6E"/>
    <w:rsid w:val="008D6B5B"/>
    <w:rsid w:val="008D6BE5"/>
    <w:rsid w:val="008D7410"/>
    <w:rsid w:val="008D74F2"/>
    <w:rsid w:val="008E01A1"/>
    <w:rsid w:val="008E01E5"/>
    <w:rsid w:val="008E07B3"/>
    <w:rsid w:val="008E0C97"/>
    <w:rsid w:val="008E2662"/>
    <w:rsid w:val="008E27E5"/>
    <w:rsid w:val="008E32C7"/>
    <w:rsid w:val="008E353A"/>
    <w:rsid w:val="008E3736"/>
    <w:rsid w:val="008E3B36"/>
    <w:rsid w:val="008E3BCB"/>
    <w:rsid w:val="008E40CC"/>
    <w:rsid w:val="008E562F"/>
    <w:rsid w:val="008E56E6"/>
    <w:rsid w:val="008E5A0F"/>
    <w:rsid w:val="008E5D59"/>
    <w:rsid w:val="008E6D6C"/>
    <w:rsid w:val="008E6EF3"/>
    <w:rsid w:val="008E7716"/>
    <w:rsid w:val="008F00AF"/>
    <w:rsid w:val="008F035D"/>
    <w:rsid w:val="008F07D1"/>
    <w:rsid w:val="008F0E88"/>
    <w:rsid w:val="008F118B"/>
    <w:rsid w:val="008F2112"/>
    <w:rsid w:val="008F21B4"/>
    <w:rsid w:val="008F2F6B"/>
    <w:rsid w:val="008F2F81"/>
    <w:rsid w:val="008F34E2"/>
    <w:rsid w:val="008F4131"/>
    <w:rsid w:val="008F448A"/>
    <w:rsid w:val="008F48E8"/>
    <w:rsid w:val="008F498F"/>
    <w:rsid w:val="008F4C3C"/>
    <w:rsid w:val="008F4E65"/>
    <w:rsid w:val="008F4F62"/>
    <w:rsid w:val="008F53DC"/>
    <w:rsid w:val="008F5EC8"/>
    <w:rsid w:val="008F63D5"/>
    <w:rsid w:val="008F67B0"/>
    <w:rsid w:val="008F7A87"/>
    <w:rsid w:val="008F7F50"/>
    <w:rsid w:val="009008D9"/>
    <w:rsid w:val="00900923"/>
    <w:rsid w:val="00900932"/>
    <w:rsid w:val="00901A00"/>
    <w:rsid w:val="00902E63"/>
    <w:rsid w:val="009033A2"/>
    <w:rsid w:val="009033BF"/>
    <w:rsid w:val="009051EF"/>
    <w:rsid w:val="009061E5"/>
    <w:rsid w:val="00906359"/>
    <w:rsid w:val="00906E43"/>
    <w:rsid w:val="00910207"/>
    <w:rsid w:val="009109BC"/>
    <w:rsid w:val="009112E8"/>
    <w:rsid w:val="00911A11"/>
    <w:rsid w:val="00911ECC"/>
    <w:rsid w:val="00912326"/>
    <w:rsid w:val="0091369A"/>
    <w:rsid w:val="00913BC7"/>
    <w:rsid w:val="009145CC"/>
    <w:rsid w:val="00915129"/>
    <w:rsid w:val="0091598F"/>
    <w:rsid w:val="00915CA1"/>
    <w:rsid w:val="00916ED9"/>
    <w:rsid w:val="0091764F"/>
    <w:rsid w:val="00920014"/>
    <w:rsid w:val="0092144F"/>
    <w:rsid w:val="00921BC0"/>
    <w:rsid w:val="00921DE6"/>
    <w:rsid w:val="00922704"/>
    <w:rsid w:val="00923D36"/>
    <w:rsid w:val="00924145"/>
    <w:rsid w:val="00925E77"/>
    <w:rsid w:val="0092635A"/>
    <w:rsid w:val="009271B9"/>
    <w:rsid w:val="0093032D"/>
    <w:rsid w:val="0093035B"/>
    <w:rsid w:val="0093061F"/>
    <w:rsid w:val="00930A38"/>
    <w:rsid w:val="0093165F"/>
    <w:rsid w:val="009317C3"/>
    <w:rsid w:val="009332EF"/>
    <w:rsid w:val="0093343B"/>
    <w:rsid w:val="00933A2D"/>
    <w:rsid w:val="00933C27"/>
    <w:rsid w:val="00934920"/>
    <w:rsid w:val="009349A5"/>
    <w:rsid w:val="009350AF"/>
    <w:rsid w:val="00935661"/>
    <w:rsid w:val="00935E4C"/>
    <w:rsid w:val="00936046"/>
    <w:rsid w:val="009361D6"/>
    <w:rsid w:val="00936502"/>
    <w:rsid w:val="0093651E"/>
    <w:rsid w:val="00936A27"/>
    <w:rsid w:val="00937D62"/>
    <w:rsid w:val="009414CE"/>
    <w:rsid w:val="00942029"/>
    <w:rsid w:val="009427EC"/>
    <w:rsid w:val="00942868"/>
    <w:rsid w:val="00942F29"/>
    <w:rsid w:val="009435E6"/>
    <w:rsid w:val="00944791"/>
    <w:rsid w:val="00945C0A"/>
    <w:rsid w:val="00947BAE"/>
    <w:rsid w:val="00950D30"/>
    <w:rsid w:val="0095207E"/>
    <w:rsid w:val="0095234C"/>
    <w:rsid w:val="00953878"/>
    <w:rsid w:val="00953A7B"/>
    <w:rsid w:val="00955618"/>
    <w:rsid w:val="00956143"/>
    <w:rsid w:val="009561D6"/>
    <w:rsid w:val="00956922"/>
    <w:rsid w:val="00956ED3"/>
    <w:rsid w:val="009572C4"/>
    <w:rsid w:val="009600E0"/>
    <w:rsid w:val="00960510"/>
    <w:rsid w:val="00960ADF"/>
    <w:rsid w:val="0096101D"/>
    <w:rsid w:val="009621D7"/>
    <w:rsid w:val="0096284C"/>
    <w:rsid w:val="00963662"/>
    <w:rsid w:val="00963A4D"/>
    <w:rsid w:val="00963AC8"/>
    <w:rsid w:val="00963F3B"/>
    <w:rsid w:val="0096403E"/>
    <w:rsid w:val="00964204"/>
    <w:rsid w:val="00964502"/>
    <w:rsid w:val="00964817"/>
    <w:rsid w:val="009648F2"/>
    <w:rsid w:val="00964A9A"/>
    <w:rsid w:val="009651F7"/>
    <w:rsid w:val="009656A8"/>
    <w:rsid w:val="009660DF"/>
    <w:rsid w:val="00966238"/>
    <w:rsid w:val="009665BE"/>
    <w:rsid w:val="00970CB3"/>
    <w:rsid w:val="00970F79"/>
    <w:rsid w:val="0097123A"/>
    <w:rsid w:val="00971280"/>
    <w:rsid w:val="00974025"/>
    <w:rsid w:val="00974092"/>
    <w:rsid w:val="009742C0"/>
    <w:rsid w:val="00976057"/>
    <w:rsid w:val="00977056"/>
    <w:rsid w:val="00977FD7"/>
    <w:rsid w:val="009816BB"/>
    <w:rsid w:val="00981B6D"/>
    <w:rsid w:val="009824C3"/>
    <w:rsid w:val="009831C4"/>
    <w:rsid w:val="009845C3"/>
    <w:rsid w:val="009848B8"/>
    <w:rsid w:val="00985FFE"/>
    <w:rsid w:val="00986289"/>
    <w:rsid w:val="009865DF"/>
    <w:rsid w:val="009867CC"/>
    <w:rsid w:val="00986C52"/>
    <w:rsid w:val="00987DF6"/>
    <w:rsid w:val="0099056B"/>
    <w:rsid w:val="00990814"/>
    <w:rsid w:val="00991450"/>
    <w:rsid w:val="009922CE"/>
    <w:rsid w:val="00992728"/>
    <w:rsid w:val="009928DF"/>
    <w:rsid w:val="00993D31"/>
    <w:rsid w:val="00993D71"/>
    <w:rsid w:val="00994B39"/>
    <w:rsid w:val="00994B85"/>
    <w:rsid w:val="0099606A"/>
    <w:rsid w:val="009961C4"/>
    <w:rsid w:val="009963FC"/>
    <w:rsid w:val="009967F4"/>
    <w:rsid w:val="00996A33"/>
    <w:rsid w:val="00997E8B"/>
    <w:rsid w:val="009A0322"/>
    <w:rsid w:val="009A08C9"/>
    <w:rsid w:val="009A13EE"/>
    <w:rsid w:val="009A23AE"/>
    <w:rsid w:val="009A277F"/>
    <w:rsid w:val="009A2BCA"/>
    <w:rsid w:val="009A3404"/>
    <w:rsid w:val="009A351F"/>
    <w:rsid w:val="009A5201"/>
    <w:rsid w:val="009A5716"/>
    <w:rsid w:val="009A5E69"/>
    <w:rsid w:val="009A6EA0"/>
    <w:rsid w:val="009A70B3"/>
    <w:rsid w:val="009A780E"/>
    <w:rsid w:val="009A78F4"/>
    <w:rsid w:val="009B097E"/>
    <w:rsid w:val="009B1168"/>
    <w:rsid w:val="009B16F2"/>
    <w:rsid w:val="009B1A96"/>
    <w:rsid w:val="009B348C"/>
    <w:rsid w:val="009B36B5"/>
    <w:rsid w:val="009B384B"/>
    <w:rsid w:val="009B3B4E"/>
    <w:rsid w:val="009B3C10"/>
    <w:rsid w:val="009B3CB4"/>
    <w:rsid w:val="009B4262"/>
    <w:rsid w:val="009B43B6"/>
    <w:rsid w:val="009B43EC"/>
    <w:rsid w:val="009B513A"/>
    <w:rsid w:val="009B6091"/>
    <w:rsid w:val="009B65D0"/>
    <w:rsid w:val="009B6AAF"/>
    <w:rsid w:val="009B710A"/>
    <w:rsid w:val="009B7ADD"/>
    <w:rsid w:val="009B7D9A"/>
    <w:rsid w:val="009C0082"/>
    <w:rsid w:val="009C03F6"/>
    <w:rsid w:val="009C13D4"/>
    <w:rsid w:val="009C2052"/>
    <w:rsid w:val="009C23C5"/>
    <w:rsid w:val="009C2445"/>
    <w:rsid w:val="009C313C"/>
    <w:rsid w:val="009C3492"/>
    <w:rsid w:val="009C3558"/>
    <w:rsid w:val="009C4A88"/>
    <w:rsid w:val="009C50D7"/>
    <w:rsid w:val="009C5320"/>
    <w:rsid w:val="009C54C0"/>
    <w:rsid w:val="009C5C1F"/>
    <w:rsid w:val="009C77EC"/>
    <w:rsid w:val="009D0598"/>
    <w:rsid w:val="009D118A"/>
    <w:rsid w:val="009D175C"/>
    <w:rsid w:val="009D184B"/>
    <w:rsid w:val="009D2425"/>
    <w:rsid w:val="009D2436"/>
    <w:rsid w:val="009D2961"/>
    <w:rsid w:val="009D35BD"/>
    <w:rsid w:val="009D35EC"/>
    <w:rsid w:val="009D3A23"/>
    <w:rsid w:val="009D530B"/>
    <w:rsid w:val="009D5854"/>
    <w:rsid w:val="009D5855"/>
    <w:rsid w:val="009D58F3"/>
    <w:rsid w:val="009D61BE"/>
    <w:rsid w:val="009D6EB2"/>
    <w:rsid w:val="009D791D"/>
    <w:rsid w:val="009D7930"/>
    <w:rsid w:val="009E07C4"/>
    <w:rsid w:val="009E123E"/>
    <w:rsid w:val="009E1400"/>
    <w:rsid w:val="009E21EF"/>
    <w:rsid w:val="009E32C6"/>
    <w:rsid w:val="009E4300"/>
    <w:rsid w:val="009E4618"/>
    <w:rsid w:val="009E48D9"/>
    <w:rsid w:val="009E4BC1"/>
    <w:rsid w:val="009E4F63"/>
    <w:rsid w:val="009E61C6"/>
    <w:rsid w:val="009E6373"/>
    <w:rsid w:val="009E6753"/>
    <w:rsid w:val="009E7474"/>
    <w:rsid w:val="009E7A51"/>
    <w:rsid w:val="009E7BC3"/>
    <w:rsid w:val="009F039D"/>
    <w:rsid w:val="009F07DA"/>
    <w:rsid w:val="009F0CB4"/>
    <w:rsid w:val="009F140E"/>
    <w:rsid w:val="009F2759"/>
    <w:rsid w:val="009F2B99"/>
    <w:rsid w:val="009F3042"/>
    <w:rsid w:val="009F313C"/>
    <w:rsid w:val="009F3AE7"/>
    <w:rsid w:val="009F44EF"/>
    <w:rsid w:val="009F4694"/>
    <w:rsid w:val="009F4EE6"/>
    <w:rsid w:val="009F5315"/>
    <w:rsid w:val="009F57A3"/>
    <w:rsid w:val="009F5A3A"/>
    <w:rsid w:val="009F6D75"/>
    <w:rsid w:val="009F71DE"/>
    <w:rsid w:val="009F77F9"/>
    <w:rsid w:val="009F795D"/>
    <w:rsid w:val="009F7D42"/>
    <w:rsid w:val="00A00133"/>
    <w:rsid w:val="00A00639"/>
    <w:rsid w:val="00A00800"/>
    <w:rsid w:val="00A01457"/>
    <w:rsid w:val="00A01578"/>
    <w:rsid w:val="00A017F2"/>
    <w:rsid w:val="00A01ABD"/>
    <w:rsid w:val="00A02434"/>
    <w:rsid w:val="00A041D3"/>
    <w:rsid w:val="00A051E3"/>
    <w:rsid w:val="00A05753"/>
    <w:rsid w:val="00A06276"/>
    <w:rsid w:val="00A0638E"/>
    <w:rsid w:val="00A07369"/>
    <w:rsid w:val="00A07BB3"/>
    <w:rsid w:val="00A1011E"/>
    <w:rsid w:val="00A10A06"/>
    <w:rsid w:val="00A10F8F"/>
    <w:rsid w:val="00A111EE"/>
    <w:rsid w:val="00A11A09"/>
    <w:rsid w:val="00A12079"/>
    <w:rsid w:val="00A128B8"/>
    <w:rsid w:val="00A12952"/>
    <w:rsid w:val="00A12B48"/>
    <w:rsid w:val="00A1389C"/>
    <w:rsid w:val="00A14781"/>
    <w:rsid w:val="00A147D7"/>
    <w:rsid w:val="00A15412"/>
    <w:rsid w:val="00A15C99"/>
    <w:rsid w:val="00A163B8"/>
    <w:rsid w:val="00A16513"/>
    <w:rsid w:val="00A16C22"/>
    <w:rsid w:val="00A17B89"/>
    <w:rsid w:val="00A203FA"/>
    <w:rsid w:val="00A20760"/>
    <w:rsid w:val="00A215E8"/>
    <w:rsid w:val="00A217FC"/>
    <w:rsid w:val="00A22A3A"/>
    <w:rsid w:val="00A22A97"/>
    <w:rsid w:val="00A235F9"/>
    <w:rsid w:val="00A24669"/>
    <w:rsid w:val="00A2482D"/>
    <w:rsid w:val="00A24C6C"/>
    <w:rsid w:val="00A24C79"/>
    <w:rsid w:val="00A24F4F"/>
    <w:rsid w:val="00A2588A"/>
    <w:rsid w:val="00A25B41"/>
    <w:rsid w:val="00A26164"/>
    <w:rsid w:val="00A2629A"/>
    <w:rsid w:val="00A2647A"/>
    <w:rsid w:val="00A26541"/>
    <w:rsid w:val="00A26922"/>
    <w:rsid w:val="00A314C4"/>
    <w:rsid w:val="00A31D94"/>
    <w:rsid w:val="00A32DA0"/>
    <w:rsid w:val="00A3304E"/>
    <w:rsid w:val="00A3316F"/>
    <w:rsid w:val="00A333C2"/>
    <w:rsid w:val="00A33667"/>
    <w:rsid w:val="00A34233"/>
    <w:rsid w:val="00A34BB4"/>
    <w:rsid w:val="00A34BE2"/>
    <w:rsid w:val="00A34C5F"/>
    <w:rsid w:val="00A35816"/>
    <w:rsid w:val="00A35A01"/>
    <w:rsid w:val="00A3746B"/>
    <w:rsid w:val="00A40542"/>
    <w:rsid w:val="00A413CA"/>
    <w:rsid w:val="00A4196D"/>
    <w:rsid w:val="00A42C7F"/>
    <w:rsid w:val="00A431F6"/>
    <w:rsid w:val="00A437E8"/>
    <w:rsid w:val="00A447FE"/>
    <w:rsid w:val="00A44E90"/>
    <w:rsid w:val="00A46404"/>
    <w:rsid w:val="00A46545"/>
    <w:rsid w:val="00A46C45"/>
    <w:rsid w:val="00A46CE4"/>
    <w:rsid w:val="00A47897"/>
    <w:rsid w:val="00A47926"/>
    <w:rsid w:val="00A47B96"/>
    <w:rsid w:val="00A50141"/>
    <w:rsid w:val="00A50373"/>
    <w:rsid w:val="00A503C5"/>
    <w:rsid w:val="00A50530"/>
    <w:rsid w:val="00A51194"/>
    <w:rsid w:val="00A5144B"/>
    <w:rsid w:val="00A525F9"/>
    <w:rsid w:val="00A52E03"/>
    <w:rsid w:val="00A53D7C"/>
    <w:rsid w:val="00A54432"/>
    <w:rsid w:val="00A55667"/>
    <w:rsid w:val="00A557B8"/>
    <w:rsid w:val="00A56490"/>
    <w:rsid w:val="00A57E9D"/>
    <w:rsid w:val="00A605FB"/>
    <w:rsid w:val="00A61049"/>
    <w:rsid w:val="00A62109"/>
    <w:rsid w:val="00A62CBF"/>
    <w:rsid w:val="00A63864"/>
    <w:rsid w:val="00A6492D"/>
    <w:rsid w:val="00A65196"/>
    <w:rsid w:val="00A651D8"/>
    <w:rsid w:val="00A65EAF"/>
    <w:rsid w:val="00A66092"/>
    <w:rsid w:val="00A662FB"/>
    <w:rsid w:val="00A66377"/>
    <w:rsid w:val="00A66594"/>
    <w:rsid w:val="00A66CBC"/>
    <w:rsid w:val="00A672CF"/>
    <w:rsid w:val="00A6731C"/>
    <w:rsid w:val="00A7085E"/>
    <w:rsid w:val="00A716D9"/>
    <w:rsid w:val="00A717CE"/>
    <w:rsid w:val="00A7213C"/>
    <w:rsid w:val="00A724D4"/>
    <w:rsid w:val="00A72736"/>
    <w:rsid w:val="00A729EE"/>
    <w:rsid w:val="00A72D75"/>
    <w:rsid w:val="00A747D9"/>
    <w:rsid w:val="00A75AF6"/>
    <w:rsid w:val="00A76EE2"/>
    <w:rsid w:val="00A772FB"/>
    <w:rsid w:val="00A77593"/>
    <w:rsid w:val="00A77C0A"/>
    <w:rsid w:val="00A80CEE"/>
    <w:rsid w:val="00A8150E"/>
    <w:rsid w:val="00A81A25"/>
    <w:rsid w:val="00A81AAF"/>
    <w:rsid w:val="00A81E22"/>
    <w:rsid w:val="00A81F40"/>
    <w:rsid w:val="00A8280A"/>
    <w:rsid w:val="00A8282A"/>
    <w:rsid w:val="00A829FA"/>
    <w:rsid w:val="00A83359"/>
    <w:rsid w:val="00A83C91"/>
    <w:rsid w:val="00A8586E"/>
    <w:rsid w:val="00A85AD9"/>
    <w:rsid w:val="00A85D91"/>
    <w:rsid w:val="00A860B5"/>
    <w:rsid w:val="00A86C4D"/>
    <w:rsid w:val="00A874C5"/>
    <w:rsid w:val="00A879EC"/>
    <w:rsid w:val="00A90569"/>
    <w:rsid w:val="00A9099E"/>
    <w:rsid w:val="00A90D5B"/>
    <w:rsid w:val="00A9191D"/>
    <w:rsid w:val="00A92364"/>
    <w:rsid w:val="00A923E1"/>
    <w:rsid w:val="00A92AAF"/>
    <w:rsid w:val="00A9304C"/>
    <w:rsid w:val="00A9447D"/>
    <w:rsid w:val="00A9654E"/>
    <w:rsid w:val="00A9724B"/>
    <w:rsid w:val="00A972C8"/>
    <w:rsid w:val="00AA0276"/>
    <w:rsid w:val="00AA0B1F"/>
    <w:rsid w:val="00AA0E0B"/>
    <w:rsid w:val="00AA14C6"/>
    <w:rsid w:val="00AA1544"/>
    <w:rsid w:val="00AA15F0"/>
    <w:rsid w:val="00AA1618"/>
    <w:rsid w:val="00AA1AE4"/>
    <w:rsid w:val="00AA202C"/>
    <w:rsid w:val="00AA2AA6"/>
    <w:rsid w:val="00AA3724"/>
    <w:rsid w:val="00AA3A3F"/>
    <w:rsid w:val="00AA3E68"/>
    <w:rsid w:val="00AA56A5"/>
    <w:rsid w:val="00AA62E6"/>
    <w:rsid w:val="00AA674B"/>
    <w:rsid w:val="00AA7CE3"/>
    <w:rsid w:val="00AA7F08"/>
    <w:rsid w:val="00AB0900"/>
    <w:rsid w:val="00AB1016"/>
    <w:rsid w:val="00AB1DDB"/>
    <w:rsid w:val="00AB333F"/>
    <w:rsid w:val="00AB43C0"/>
    <w:rsid w:val="00AB44C2"/>
    <w:rsid w:val="00AB552C"/>
    <w:rsid w:val="00AB5591"/>
    <w:rsid w:val="00AB564D"/>
    <w:rsid w:val="00AB5D43"/>
    <w:rsid w:val="00AB6C08"/>
    <w:rsid w:val="00AB6EC1"/>
    <w:rsid w:val="00AB7694"/>
    <w:rsid w:val="00AB79C3"/>
    <w:rsid w:val="00AB7D9B"/>
    <w:rsid w:val="00AC03D4"/>
    <w:rsid w:val="00AC0CA0"/>
    <w:rsid w:val="00AC15D9"/>
    <w:rsid w:val="00AC1EE2"/>
    <w:rsid w:val="00AC244D"/>
    <w:rsid w:val="00AC33AE"/>
    <w:rsid w:val="00AC33B7"/>
    <w:rsid w:val="00AC34EB"/>
    <w:rsid w:val="00AC36CD"/>
    <w:rsid w:val="00AC3922"/>
    <w:rsid w:val="00AC3FD5"/>
    <w:rsid w:val="00AC4048"/>
    <w:rsid w:val="00AC588E"/>
    <w:rsid w:val="00AC6016"/>
    <w:rsid w:val="00AC6756"/>
    <w:rsid w:val="00AC72B2"/>
    <w:rsid w:val="00AC7788"/>
    <w:rsid w:val="00AD0141"/>
    <w:rsid w:val="00AD01A3"/>
    <w:rsid w:val="00AD05D6"/>
    <w:rsid w:val="00AD1D7A"/>
    <w:rsid w:val="00AD2FE8"/>
    <w:rsid w:val="00AD3782"/>
    <w:rsid w:val="00AD3819"/>
    <w:rsid w:val="00AD39D7"/>
    <w:rsid w:val="00AD4F21"/>
    <w:rsid w:val="00AD57DD"/>
    <w:rsid w:val="00AD6249"/>
    <w:rsid w:val="00AD6743"/>
    <w:rsid w:val="00AE0882"/>
    <w:rsid w:val="00AE0DD0"/>
    <w:rsid w:val="00AE17C7"/>
    <w:rsid w:val="00AE1BD0"/>
    <w:rsid w:val="00AE2537"/>
    <w:rsid w:val="00AE2F35"/>
    <w:rsid w:val="00AE323A"/>
    <w:rsid w:val="00AE32F2"/>
    <w:rsid w:val="00AE35D2"/>
    <w:rsid w:val="00AE4218"/>
    <w:rsid w:val="00AE485F"/>
    <w:rsid w:val="00AE51E8"/>
    <w:rsid w:val="00AE526E"/>
    <w:rsid w:val="00AE530C"/>
    <w:rsid w:val="00AE56FC"/>
    <w:rsid w:val="00AE5C08"/>
    <w:rsid w:val="00AE6668"/>
    <w:rsid w:val="00AE667D"/>
    <w:rsid w:val="00AE70B9"/>
    <w:rsid w:val="00AE7F34"/>
    <w:rsid w:val="00AF00D6"/>
    <w:rsid w:val="00AF0535"/>
    <w:rsid w:val="00AF0847"/>
    <w:rsid w:val="00AF0854"/>
    <w:rsid w:val="00AF08EB"/>
    <w:rsid w:val="00AF0A90"/>
    <w:rsid w:val="00AF0D57"/>
    <w:rsid w:val="00AF21D1"/>
    <w:rsid w:val="00AF2215"/>
    <w:rsid w:val="00AF344A"/>
    <w:rsid w:val="00AF3570"/>
    <w:rsid w:val="00AF3579"/>
    <w:rsid w:val="00AF4991"/>
    <w:rsid w:val="00AF4FB6"/>
    <w:rsid w:val="00AF57D6"/>
    <w:rsid w:val="00AF5B11"/>
    <w:rsid w:val="00AF5DAA"/>
    <w:rsid w:val="00B01301"/>
    <w:rsid w:val="00B01398"/>
    <w:rsid w:val="00B01914"/>
    <w:rsid w:val="00B029D8"/>
    <w:rsid w:val="00B02AE0"/>
    <w:rsid w:val="00B02FFE"/>
    <w:rsid w:val="00B03C3F"/>
    <w:rsid w:val="00B04A98"/>
    <w:rsid w:val="00B04DE1"/>
    <w:rsid w:val="00B04ED1"/>
    <w:rsid w:val="00B06005"/>
    <w:rsid w:val="00B061BA"/>
    <w:rsid w:val="00B063D8"/>
    <w:rsid w:val="00B0658C"/>
    <w:rsid w:val="00B073B0"/>
    <w:rsid w:val="00B07493"/>
    <w:rsid w:val="00B07565"/>
    <w:rsid w:val="00B100C4"/>
    <w:rsid w:val="00B10A3C"/>
    <w:rsid w:val="00B10B65"/>
    <w:rsid w:val="00B132A9"/>
    <w:rsid w:val="00B1383A"/>
    <w:rsid w:val="00B13941"/>
    <w:rsid w:val="00B13ADB"/>
    <w:rsid w:val="00B1596D"/>
    <w:rsid w:val="00B1640F"/>
    <w:rsid w:val="00B167D7"/>
    <w:rsid w:val="00B169B1"/>
    <w:rsid w:val="00B16AF2"/>
    <w:rsid w:val="00B16EEF"/>
    <w:rsid w:val="00B1716A"/>
    <w:rsid w:val="00B17714"/>
    <w:rsid w:val="00B17D5B"/>
    <w:rsid w:val="00B22177"/>
    <w:rsid w:val="00B224D9"/>
    <w:rsid w:val="00B224E0"/>
    <w:rsid w:val="00B22F46"/>
    <w:rsid w:val="00B231DB"/>
    <w:rsid w:val="00B23369"/>
    <w:rsid w:val="00B23B33"/>
    <w:rsid w:val="00B23E17"/>
    <w:rsid w:val="00B24051"/>
    <w:rsid w:val="00B24D2B"/>
    <w:rsid w:val="00B256B8"/>
    <w:rsid w:val="00B25D5C"/>
    <w:rsid w:val="00B264D8"/>
    <w:rsid w:val="00B26559"/>
    <w:rsid w:val="00B279BA"/>
    <w:rsid w:val="00B30FE6"/>
    <w:rsid w:val="00B31897"/>
    <w:rsid w:val="00B31970"/>
    <w:rsid w:val="00B3264E"/>
    <w:rsid w:val="00B32B8D"/>
    <w:rsid w:val="00B3324B"/>
    <w:rsid w:val="00B33D7B"/>
    <w:rsid w:val="00B33DBE"/>
    <w:rsid w:val="00B34711"/>
    <w:rsid w:val="00B34E24"/>
    <w:rsid w:val="00B351BF"/>
    <w:rsid w:val="00B35FFE"/>
    <w:rsid w:val="00B3683C"/>
    <w:rsid w:val="00B36ABA"/>
    <w:rsid w:val="00B37330"/>
    <w:rsid w:val="00B37649"/>
    <w:rsid w:val="00B37662"/>
    <w:rsid w:val="00B377DD"/>
    <w:rsid w:val="00B37F54"/>
    <w:rsid w:val="00B401F0"/>
    <w:rsid w:val="00B4094F"/>
    <w:rsid w:val="00B41B72"/>
    <w:rsid w:val="00B422E6"/>
    <w:rsid w:val="00B4257B"/>
    <w:rsid w:val="00B4280C"/>
    <w:rsid w:val="00B43516"/>
    <w:rsid w:val="00B43EC2"/>
    <w:rsid w:val="00B442AF"/>
    <w:rsid w:val="00B444DF"/>
    <w:rsid w:val="00B45794"/>
    <w:rsid w:val="00B458DE"/>
    <w:rsid w:val="00B46D69"/>
    <w:rsid w:val="00B470EF"/>
    <w:rsid w:val="00B47509"/>
    <w:rsid w:val="00B50A30"/>
    <w:rsid w:val="00B50C96"/>
    <w:rsid w:val="00B52195"/>
    <w:rsid w:val="00B52FE7"/>
    <w:rsid w:val="00B52FFE"/>
    <w:rsid w:val="00B533EA"/>
    <w:rsid w:val="00B53D1D"/>
    <w:rsid w:val="00B54242"/>
    <w:rsid w:val="00B55195"/>
    <w:rsid w:val="00B5527B"/>
    <w:rsid w:val="00B55383"/>
    <w:rsid w:val="00B553BD"/>
    <w:rsid w:val="00B55640"/>
    <w:rsid w:val="00B563E4"/>
    <w:rsid w:val="00B5788D"/>
    <w:rsid w:val="00B60013"/>
    <w:rsid w:val="00B6005B"/>
    <w:rsid w:val="00B60608"/>
    <w:rsid w:val="00B606BA"/>
    <w:rsid w:val="00B60A05"/>
    <w:rsid w:val="00B60BB8"/>
    <w:rsid w:val="00B60FAE"/>
    <w:rsid w:val="00B61FC0"/>
    <w:rsid w:val="00B6280C"/>
    <w:rsid w:val="00B62B5B"/>
    <w:rsid w:val="00B63FC6"/>
    <w:rsid w:val="00B6449F"/>
    <w:rsid w:val="00B64DC6"/>
    <w:rsid w:val="00B65F77"/>
    <w:rsid w:val="00B660FB"/>
    <w:rsid w:val="00B663F5"/>
    <w:rsid w:val="00B666BC"/>
    <w:rsid w:val="00B66D05"/>
    <w:rsid w:val="00B7016C"/>
    <w:rsid w:val="00B708CE"/>
    <w:rsid w:val="00B70903"/>
    <w:rsid w:val="00B7167B"/>
    <w:rsid w:val="00B72164"/>
    <w:rsid w:val="00B7243E"/>
    <w:rsid w:val="00B72507"/>
    <w:rsid w:val="00B728F8"/>
    <w:rsid w:val="00B72D63"/>
    <w:rsid w:val="00B72EDE"/>
    <w:rsid w:val="00B73EEC"/>
    <w:rsid w:val="00B74E7B"/>
    <w:rsid w:val="00B7516D"/>
    <w:rsid w:val="00B7527A"/>
    <w:rsid w:val="00B753C8"/>
    <w:rsid w:val="00B7664D"/>
    <w:rsid w:val="00B769BC"/>
    <w:rsid w:val="00B76AA8"/>
    <w:rsid w:val="00B77519"/>
    <w:rsid w:val="00B777FC"/>
    <w:rsid w:val="00B804C2"/>
    <w:rsid w:val="00B811C6"/>
    <w:rsid w:val="00B814EE"/>
    <w:rsid w:val="00B82295"/>
    <w:rsid w:val="00B82750"/>
    <w:rsid w:val="00B82FA8"/>
    <w:rsid w:val="00B83694"/>
    <w:rsid w:val="00B83EAB"/>
    <w:rsid w:val="00B83FF6"/>
    <w:rsid w:val="00B84179"/>
    <w:rsid w:val="00B84388"/>
    <w:rsid w:val="00B845D3"/>
    <w:rsid w:val="00B879F1"/>
    <w:rsid w:val="00B87EB8"/>
    <w:rsid w:val="00B9015F"/>
    <w:rsid w:val="00B9057B"/>
    <w:rsid w:val="00B9105D"/>
    <w:rsid w:val="00B9129A"/>
    <w:rsid w:val="00B91C0F"/>
    <w:rsid w:val="00B91DDC"/>
    <w:rsid w:val="00B925D4"/>
    <w:rsid w:val="00B929CC"/>
    <w:rsid w:val="00B93746"/>
    <w:rsid w:val="00B93C88"/>
    <w:rsid w:val="00B94204"/>
    <w:rsid w:val="00B9429D"/>
    <w:rsid w:val="00B9503B"/>
    <w:rsid w:val="00B958D8"/>
    <w:rsid w:val="00B95E0B"/>
    <w:rsid w:val="00B973B5"/>
    <w:rsid w:val="00B97422"/>
    <w:rsid w:val="00BA105E"/>
    <w:rsid w:val="00BA16C8"/>
    <w:rsid w:val="00BA16F6"/>
    <w:rsid w:val="00BA22AA"/>
    <w:rsid w:val="00BA27FC"/>
    <w:rsid w:val="00BA3D64"/>
    <w:rsid w:val="00BA3FFA"/>
    <w:rsid w:val="00BA4081"/>
    <w:rsid w:val="00BA4225"/>
    <w:rsid w:val="00BA559B"/>
    <w:rsid w:val="00BA55DD"/>
    <w:rsid w:val="00BA5D4C"/>
    <w:rsid w:val="00BA771A"/>
    <w:rsid w:val="00BA79DE"/>
    <w:rsid w:val="00BA7DCA"/>
    <w:rsid w:val="00BB0802"/>
    <w:rsid w:val="00BB08CD"/>
    <w:rsid w:val="00BB0A30"/>
    <w:rsid w:val="00BB1157"/>
    <w:rsid w:val="00BB2161"/>
    <w:rsid w:val="00BB2554"/>
    <w:rsid w:val="00BB2557"/>
    <w:rsid w:val="00BB31C8"/>
    <w:rsid w:val="00BB36C3"/>
    <w:rsid w:val="00BB3B49"/>
    <w:rsid w:val="00BB3CA4"/>
    <w:rsid w:val="00BB442E"/>
    <w:rsid w:val="00BB50F1"/>
    <w:rsid w:val="00BB545F"/>
    <w:rsid w:val="00BB69E1"/>
    <w:rsid w:val="00BB70E7"/>
    <w:rsid w:val="00BB7CEF"/>
    <w:rsid w:val="00BB7F9D"/>
    <w:rsid w:val="00BC059F"/>
    <w:rsid w:val="00BC1714"/>
    <w:rsid w:val="00BC1C4B"/>
    <w:rsid w:val="00BC218D"/>
    <w:rsid w:val="00BC2290"/>
    <w:rsid w:val="00BC22ED"/>
    <w:rsid w:val="00BC246D"/>
    <w:rsid w:val="00BC248B"/>
    <w:rsid w:val="00BC38B3"/>
    <w:rsid w:val="00BC3982"/>
    <w:rsid w:val="00BC3A99"/>
    <w:rsid w:val="00BC4C1F"/>
    <w:rsid w:val="00BC4D8F"/>
    <w:rsid w:val="00BC626B"/>
    <w:rsid w:val="00BC65F1"/>
    <w:rsid w:val="00BC6942"/>
    <w:rsid w:val="00BC763C"/>
    <w:rsid w:val="00BC7B0E"/>
    <w:rsid w:val="00BC7F21"/>
    <w:rsid w:val="00BD10F6"/>
    <w:rsid w:val="00BD19A2"/>
    <w:rsid w:val="00BD1FC7"/>
    <w:rsid w:val="00BD2087"/>
    <w:rsid w:val="00BD2272"/>
    <w:rsid w:val="00BD2345"/>
    <w:rsid w:val="00BD293D"/>
    <w:rsid w:val="00BD2ACF"/>
    <w:rsid w:val="00BD3AF3"/>
    <w:rsid w:val="00BD3B8E"/>
    <w:rsid w:val="00BD429F"/>
    <w:rsid w:val="00BD5790"/>
    <w:rsid w:val="00BD59BE"/>
    <w:rsid w:val="00BD5ECA"/>
    <w:rsid w:val="00BD62F6"/>
    <w:rsid w:val="00BD7070"/>
    <w:rsid w:val="00BD7127"/>
    <w:rsid w:val="00BD7480"/>
    <w:rsid w:val="00BD778A"/>
    <w:rsid w:val="00BE04C7"/>
    <w:rsid w:val="00BE0779"/>
    <w:rsid w:val="00BE1AFD"/>
    <w:rsid w:val="00BE277C"/>
    <w:rsid w:val="00BE2950"/>
    <w:rsid w:val="00BE38EA"/>
    <w:rsid w:val="00BE50F7"/>
    <w:rsid w:val="00BE56DC"/>
    <w:rsid w:val="00BE6F51"/>
    <w:rsid w:val="00BE70CC"/>
    <w:rsid w:val="00BE73AA"/>
    <w:rsid w:val="00BE7F5C"/>
    <w:rsid w:val="00BF045F"/>
    <w:rsid w:val="00BF18C7"/>
    <w:rsid w:val="00BF2A5A"/>
    <w:rsid w:val="00BF3052"/>
    <w:rsid w:val="00BF37B0"/>
    <w:rsid w:val="00BF3DD1"/>
    <w:rsid w:val="00BF5534"/>
    <w:rsid w:val="00BF5C77"/>
    <w:rsid w:val="00BF64D4"/>
    <w:rsid w:val="00BF6B8A"/>
    <w:rsid w:val="00BF7F4B"/>
    <w:rsid w:val="00C0008A"/>
    <w:rsid w:val="00C00352"/>
    <w:rsid w:val="00C02611"/>
    <w:rsid w:val="00C02D64"/>
    <w:rsid w:val="00C03D11"/>
    <w:rsid w:val="00C0443F"/>
    <w:rsid w:val="00C04B37"/>
    <w:rsid w:val="00C05247"/>
    <w:rsid w:val="00C058F0"/>
    <w:rsid w:val="00C059A8"/>
    <w:rsid w:val="00C05B24"/>
    <w:rsid w:val="00C069BC"/>
    <w:rsid w:val="00C06DF4"/>
    <w:rsid w:val="00C07607"/>
    <w:rsid w:val="00C07A1B"/>
    <w:rsid w:val="00C07C3C"/>
    <w:rsid w:val="00C07CAC"/>
    <w:rsid w:val="00C10BB2"/>
    <w:rsid w:val="00C11EA4"/>
    <w:rsid w:val="00C122E1"/>
    <w:rsid w:val="00C127B9"/>
    <w:rsid w:val="00C127DA"/>
    <w:rsid w:val="00C1391C"/>
    <w:rsid w:val="00C13B9C"/>
    <w:rsid w:val="00C16E1A"/>
    <w:rsid w:val="00C17643"/>
    <w:rsid w:val="00C202E9"/>
    <w:rsid w:val="00C204A9"/>
    <w:rsid w:val="00C2080B"/>
    <w:rsid w:val="00C20901"/>
    <w:rsid w:val="00C2151F"/>
    <w:rsid w:val="00C23F5B"/>
    <w:rsid w:val="00C246EE"/>
    <w:rsid w:val="00C24C80"/>
    <w:rsid w:val="00C25A08"/>
    <w:rsid w:val="00C305F1"/>
    <w:rsid w:val="00C30DCD"/>
    <w:rsid w:val="00C31680"/>
    <w:rsid w:val="00C327C6"/>
    <w:rsid w:val="00C32C20"/>
    <w:rsid w:val="00C32FE0"/>
    <w:rsid w:val="00C33EA2"/>
    <w:rsid w:val="00C3429F"/>
    <w:rsid w:val="00C3471C"/>
    <w:rsid w:val="00C34C17"/>
    <w:rsid w:val="00C355A7"/>
    <w:rsid w:val="00C358D9"/>
    <w:rsid w:val="00C35942"/>
    <w:rsid w:val="00C35AC5"/>
    <w:rsid w:val="00C35C24"/>
    <w:rsid w:val="00C365A5"/>
    <w:rsid w:val="00C36E28"/>
    <w:rsid w:val="00C379A7"/>
    <w:rsid w:val="00C401EC"/>
    <w:rsid w:val="00C418EF"/>
    <w:rsid w:val="00C41D95"/>
    <w:rsid w:val="00C41DB0"/>
    <w:rsid w:val="00C41DB4"/>
    <w:rsid w:val="00C4283F"/>
    <w:rsid w:val="00C43D1B"/>
    <w:rsid w:val="00C45A95"/>
    <w:rsid w:val="00C46194"/>
    <w:rsid w:val="00C46D24"/>
    <w:rsid w:val="00C476F3"/>
    <w:rsid w:val="00C477DC"/>
    <w:rsid w:val="00C47E87"/>
    <w:rsid w:val="00C50ED7"/>
    <w:rsid w:val="00C51773"/>
    <w:rsid w:val="00C51D95"/>
    <w:rsid w:val="00C520C5"/>
    <w:rsid w:val="00C525C7"/>
    <w:rsid w:val="00C52639"/>
    <w:rsid w:val="00C52E23"/>
    <w:rsid w:val="00C53044"/>
    <w:rsid w:val="00C545D2"/>
    <w:rsid w:val="00C54B26"/>
    <w:rsid w:val="00C55CAF"/>
    <w:rsid w:val="00C5620A"/>
    <w:rsid w:val="00C56455"/>
    <w:rsid w:val="00C56CAC"/>
    <w:rsid w:val="00C57060"/>
    <w:rsid w:val="00C5747A"/>
    <w:rsid w:val="00C574EC"/>
    <w:rsid w:val="00C57573"/>
    <w:rsid w:val="00C60565"/>
    <w:rsid w:val="00C60843"/>
    <w:rsid w:val="00C61411"/>
    <w:rsid w:val="00C62217"/>
    <w:rsid w:val="00C625B8"/>
    <w:rsid w:val="00C62FB4"/>
    <w:rsid w:val="00C6329B"/>
    <w:rsid w:val="00C634B9"/>
    <w:rsid w:val="00C63AE3"/>
    <w:rsid w:val="00C64439"/>
    <w:rsid w:val="00C64E32"/>
    <w:rsid w:val="00C6560C"/>
    <w:rsid w:val="00C65B3E"/>
    <w:rsid w:val="00C67D98"/>
    <w:rsid w:val="00C70619"/>
    <w:rsid w:val="00C70A4A"/>
    <w:rsid w:val="00C70DF0"/>
    <w:rsid w:val="00C70FAD"/>
    <w:rsid w:val="00C7131E"/>
    <w:rsid w:val="00C7159A"/>
    <w:rsid w:val="00C727F7"/>
    <w:rsid w:val="00C7428F"/>
    <w:rsid w:val="00C74791"/>
    <w:rsid w:val="00C74A5F"/>
    <w:rsid w:val="00C751B8"/>
    <w:rsid w:val="00C75874"/>
    <w:rsid w:val="00C771C2"/>
    <w:rsid w:val="00C7749E"/>
    <w:rsid w:val="00C779E5"/>
    <w:rsid w:val="00C80B13"/>
    <w:rsid w:val="00C813EF"/>
    <w:rsid w:val="00C81AF6"/>
    <w:rsid w:val="00C81CA1"/>
    <w:rsid w:val="00C82413"/>
    <w:rsid w:val="00C82447"/>
    <w:rsid w:val="00C8299C"/>
    <w:rsid w:val="00C82B5C"/>
    <w:rsid w:val="00C83033"/>
    <w:rsid w:val="00C836DF"/>
    <w:rsid w:val="00C83C22"/>
    <w:rsid w:val="00C83F91"/>
    <w:rsid w:val="00C844F7"/>
    <w:rsid w:val="00C85254"/>
    <w:rsid w:val="00C858D0"/>
    <w:rsid w:val="00C85F84"/>
    <w:rsid w:val="00C862D2"/>
    <w:rsid w:val="00C87160"/>
    <w:rsid w:val="00C8740E"/>
    <w:rsid w:val="00C877A0"/>
    <w:rsid w:val="00C912E2"/>
    <w:rsid w:val="00C918DD"/>
    <w:rsid w:val="00C91ACA"/>
    <w:rsid w:val="00C91DB5"/>
    <w:rsid w:val="00C938DE"/>
    <w:rsid w:val="00C94BF2"/>
    <w:rsid w:val="00C9533C"/>
    <w:rsid w:val="00C964C9"/>
    <w:rsid w:val="00C9779D"/>
    <w:rsid w:val="00C97A37"/>
    <w:rsid w:val="00CA016D"/>
    <w:rsid w:val="00CA069A"/>
    <w:rsid w:val="00CA0ABE"/>
    <w:rsid w:val="00CA1A4B"/>
    <w:rsid w:val="00CA2C40"/>
    <w:rsid w:val="00CA2C91"/>
    <w:rsid w:val="00CA2CDD"/>
    <w:rsid w:val="00CA2EC3"/>
    <w:rsid w:val="00CA33B7"/>
    <w:rsid w:val="00CA39C1"/>
    <w:rsid w:val="00CA3CF7"/>
    <w:rsid w:val="00CA48BF"/>
    <w:rsid w:val="00CA4ECB"/>
    <w:rsid w:val="00CA5684"/>
    <w:rsid w:val="00CA599D"/>
    <w:rsid w:val="00CA5F1E"/>
    <w:rsid w:val="00CA73EE"/>
    <w:rsid w:val="00CA75DC"/>
    <w:rsid w:val="00CA7901"/>
    <w:rsid w:val="00CA7927"/>
    <w:rsid w:val="00CA7A66"/>
    <w:rsid w:val="00CA7B37"/>
    <w:rsid w:val="00CB0608"/>
    <w:rsid w:val="00CB0A38"/>
    <w:rsid w:val="00CB0E08"/>
    <w:rsid w:val="00CB1359"/>
    <w:rsid w:val="00CB146D"/>
    <w:rsid w:val="00CB210C"/>
    <w:rsid w:val="00CB2685"/>
    <w:rsid w:val="00CB2C6B"/>
    <w:rsid w:val="00CB311F"/>
    <w:rsid w:val="00CB342F"/>
    <w:rsid w:val="00CB494A"/>
    <w:rsid w:val="00CB503B"/>
    <w:rsid w:val="00CB5115"/>
    <w:rsid w:val="00CB5177"/>
    <w:rsid w:val="00CB6710"/>
    <w:rsid w:val="00CB702A"/>
    <w:rsid w:val="00CB7D59"/>
    <w:rsid w:val="00CB7E88"/>
    <w:rsid w:val="00CC02EE"/>
    <w:rsid w:val="00CC1754"/>
    <w:rsid w:val="00CC1B2D"/>
    <w:rsid w:val="00CC1F35"/>
    <w:rsid w:val="00CC2159"/>
    <w:rsid w:val="00CC253B"/>
    <w:rsid w:val="00CC268C"/>
    <w:rsid w:val="00CC2994"/>
    <w:rsid w:val="00CC3588"/>
    <w:rsid w:val="00CC3FCE"/>
    <w:rsid w:val="00CC4182"/>
    <w:rsid w:val="00CC4611"/>
    <w:rsid w:val="00CC4EBE"/>
    <w:rsid w:val="00CC5D27"/>
    <w:rsid w:val="00CC646C"/>
    <w:rsid w:val="00CC693F"/>
    <w:rsid w:val="00CC6E0B"/>
    <w:rsid w:val="00CC7E17"/>
    <w:rsid w:val="00CD036C"/>
    <w:rsid w:val="00CD117B"/>
    <w:rsid w:val="00CD11E1"/>
    <w:rsid w:val="00CD1A6C"/>
    <w:rsid w:val="00CD368F"/>
    <w:rsid w:val="00CD406D"/>
    <w:rsid w:val="00CD44DE"/>
    <w:rsid w:val="00CD4771"/>
    <w:rsid w:val="00CD52E7"/>
    <w:rsid w:val="00CD55E9"/>
    <w:rsid w:val="00CD5D6C"/>
    <w:rsid w:val="00CD69B8"/>
    <w:rsid w:val="00CD6D76"/>
    <w:rsid w:val="00CE05F0"/>
    <w:rsid w:val="00CE085D"/>
    <w:rsid w:val="00CE0A06"/>
    <w:rsid w:val="00CE0B1B"/>
    <w:rsid w:val="00CE0FDE"/>
    <w:rsid w:val="00CE1B85"/>
    <w:rsid w:val="00CE3C96"/>
    <w:rsid w:val="00CE3FBF"/>
    <w:rsid w:val="00CE5F3A"/>
    <w:rsid w:val="00CE66ED"/>
    <w:rsid w:val="00CE6C39"/>
    <w:rsid w:val="00CE72B9"/>
    <w:rsid w:val="00CE752E"/>
    <w:rsid w:val="00CF045F"/>
    <w:rsid w:val="00CF0CC0"/>
    <w:rsid w:val="00CF1715"/>
    <w:rsid w:val="00CF2558"/>
    <w:rsid w:val="00CF28A3"/>
    <w:rsid w:val="00CF2DA8"/>
    <w:rsid w:val="00CF4BD6"/>
    <w:rsid w:val="00CF4CB5"/>
    <w:rsid w:val="00CF681C"/>
    <w:rsid w:val="00CF692C"/>
    <w:rsid w:val="00CF7DD7"/>
    <w:rsid w:val="00D0141B"/>
    <w:rsid w:val="00D01453"/>
    <w:rsid w:val="00D017E5"/>
    <w:rsid w:val="00D02792"/>
    <w:rsid w:val="00D027FD"/>
    <w:rsid w:val="00D03014"/>
    <w:rsid w:val="00D03243"/>
    <w:rsid w:val="00D03267"/>
    <w:rsid w:val="00D03666"/>
    <w:rsid w:val="00D0477B"/>
    <w:rsid w:val="00D04A14"/>
    <w:rsid w:val="00D04D7A"/>
    <w:rsid w:val="00D04FCF"/>
    <w:rsid w:val="00D05509"/>
    <w:rsid w:val="00D05592"/>
    <w:rsid w:val="00D05A4D"/>
    <w:rsid w:val="00D05EAC"/>
    <w:rsid w:val="00D06169"/>
    <w:rsid w:val="00D064E2"/>
    <w:rsid w:val="00D06FAD"/>
    <w:rsid w:val="00D07053"/>
    <w:rsid w:val="00D072DA"/>
    <w:rsid w:val="00D07736"/>
    <w:rsid w:val="00D078C2"/>
    <w:rsid w:val="00D10A0C"/>
    <w:rsid w:val="00D10E06"/>
    <w:rsid w:val="00D11012"/>
    <w:rsid w:val="00D11353"/>
    <w:rsid w:val="00D114B5"/>
    <w:rsid w:val="00D11D18"/>
    <w:rsid w:val="00D11E2A"/>
    <w:rsid w:val="00D120F3"/>
    <w:rsid w:val="00D132BC"/>
    <w:rsid w:val="00D1385F"/>
    <w:rsid w:val="00D13906"/>
    <w:rsid w:val="00D13F51"/>
    <w:rsid w:val="00D154C1"/>
    <w:rsid w:val="00D15714"/>
    <w:rsid w:val="00D161E1"/>
    <w:rsid w:val="00D176E9"/>
    <w:rsid w:val="00D17D81"/>
    <w:rsid w:val="00D17D95"/>
    <w:rsid w:val="00D2087D"/>
    <w:rsid w:val="00D218A0"/>
    <w:rsid w:val="00D231ED"/>
    <w:rsid w:val="00D23C52"/>
    <w:rsid w:val="00D26A8F"/>
    <w:rsid w:val="00D26E94"/>
    <w:rsid w:val="00D27340"/>
    <w:rsid w:val="00D302B5"/>
    <w:rsid w:val="00D3085D"/>
    <w:rsid w:val="00D31AEA"/>
    <w:rsid w:val="00D328AB"/>
    <w:rsid w:val="00D34AF5"/>
    <w:rsid w:val="00D35B4A"/>
    <w:rsid w:val="00D35EF1"/>
    <w:rsid w:val="00D36495"/>
    <w:rsid w:val="00D36ABD"/>
    <w:rsid w:val="00D406AD"/>
    <w:rsid w:val="00D41A63"/>
    <w:rsid w:val="00D41FE7"/>
    <w:rsid w:val="00D43096"/>
    <w:rsid w:val="00D43EE0"/>
    <w:rsid w:val="00D44273"/>
    <w:rsid w:val="00D461CD"/>
    <w:rsid w:val="00D46F0A"/>
    <w:rsid w:val="00D472EA"/>
    <w:rsid w:val="00D50995"/>
    <w:rsid w:val="00D51743"/>
    <w:rsid w:val="00D51DBD"/>
    <w:rsid w:val="00D52300"/>
    <w:rsid w:val="00D53443"/>
    <w:rsid w:val="00D53DED"/>
    <w:rsid w:val="00D54453"/>
    <w:rsid w:val="00D5549A"/>
    <w:rsid w:val="00D55C6C"/>
    <w:rsid w:val="00D577C6"/>
    <w:rsid w:val="00D61673"/>
    <w:rsid w:val="00D62221"/>
    <w:rsid w:val="00D628A0"/>
    <w:rsid w:val="00D63556"/>
    <w:rsid w:val="00D63FD8"/>
    <w:rsid w:val="00D6487E"/>
    <w:rsid w:val="00D651E9"/>
    <w:rsid w:val="00D6539B"/>
    <w:rsid w:val="00D65443"/>
    <w:rsid w:val="00D660DF"/>
    <w:rsid w:val="00D665E5"/>
    <w:rsid w:val="00D666A6"/>
    <w:rsid w:val="00D6782A"/>
    <w:rsid w:val="00D67996"/>
    <w:rsid w:val="00D67A6B"/>
    <w:rsid w:val="00D70917"/>
    <w:rsid w:val="00D713FF"/>
    <w:rsid w:val="00D71DDC"/>
    <w:rsid w:val="00D7245A"/>
    <w:rsid w:val="00D72635"/>
    <w:rsid w:val="00D72A09"/>
    <w:rsid w:val="00D72CBB"/>
    <w:rsid w:val="00D72F84"/>
    <w:rsid w:val="00D72FAC"/>
    <w:rsid w:val="00D73A0F"/>
    <w:rsid w:val="00D74817"/>
    <w:rsid w:val="00D74A58"/>
    <w:rsid w:val="00D74BEB"/>
    <w:rsid w:val="00D750B7"/>
    <w:rsid w:val="00D7520C"/>
    <w:rsid w:val="00D75376"/>
    <w:rsid w:val="00D75FB2"/>
    <w:rsid w:val="00D76239"/>
    <w:rsid w:val="00D76AC9"/>
    <w:rsid w:val="00D77849"/>
    <w:rsid w:val="00D8001F"/>
    <w:rsid w:val="00D80463"/>
    <w:rsid w:val="00D8131C"/>
    <w:rsid w:val="00D816F8"/>
    <w:rsid w:val="00D819A9"/>
    <w:rsid w:val="00D81C16"/>
    <w:rsid w:val="00D8213D"/>
    <w:rsid w:val="00D8230F"/>
    <w:rsid w:val="00D82E31"/>
    <w:rsid w:val="00D833A8"/>
    <w:rsid w:val="00D83D14"/>
    <w:rsid w:val="00D83FFC"/>
    <w:rsid w:val="00D84F5D"/>
    <w:rsid w:val="00D85402"/>
    <w:rsid w:val="00D856B4"/>
    <w:rsid w:val="00D86AEC"/>
    <w:rsid w:val="00D87756"/>
    <w:rsid w:val="00D919F1"/>
    <w:rsid w:val="00D92267"/>
    <w:rsid w:val="00D929C2"/>
    <w:rsid w:val="00D9370A"/>
    <w:rsid w:val="00D9496A"/>
    <w:rsid w:val="00D9497C"/>
    <w:rsid w:val="00D94BAE"/>
    <w:rsid w:val="00D958C7"/>
    <w:rsid w:val="00D95A78"/>
    <w:rsid w:val="00D96638"/>
    <w:rsid w:val="00D966DF"/>
    <w:rsid w:val="00D968F2"/>
    <w:rsid w:val="00DA1AAE"/>
    <w:rsid w:val="00DA1C91"/>
    <w:rsid w:val="00DA29C8"/>
    <w:rsid w:val="00DA2ACA"/>
    <w:rsid w:val="00DA3646"/>
    <w:rsid w:val="00DA42A6"/>
    <w:rsid w:val="00DA42F2"/>
    <w:rsid w:val="00DA42F4"/>
    <w:rsid w:val="00DA44D3"/>
    <w:rsid w:val="00DA4509"/>
    <w:rsid w:val="00DA4DDA"/>
    <w:rsid w:val="00DA4FD3"/>
    <w:rsid w:val="00DA5A6D"/>
    <w:rsid w:val="00DA5EA1"/>
    <w:rsid w:val="00DA6358"/>
    <w:rsid w:val="00DA67AD"/>
    <w:rsid w:val="00DA714F"/>
    <w:rsid w:val="00DA759A"/>
    <w:rsid w:val="00DA79DA"/>
    <w:rsid w:val="00DA7BDA"/>
    <w:rsid w:val="00DA7E28"/>
    <w:rsid w:val="00DA7EFA"/>
    <w:rsid w:val="00DB03CE"/>
    <w:rsid w:val="00DB1120"/>
    <w:rsid w:val="00DB228B"/>
    <w:rsid w:val="00DB235B"/>
    <w:rsid w:val="00DB242E"/>
    <w:rsid w:val="00DB2F33"/>
    <w:rsid w:val="00DB3073"/>
    <w:rsid w:val="00DB3906"/>
    <w:rsid w:val="00DB3FC9"/>
    <w:rsid w:val="00DB524A"/>
    <w:rsid w:val="00DB5500"/>
    <w:rsid w:val="00DB580B"/>
    <w:rsid w:val="00DB5B58"/>
    <w:rsid w:val="00DB6AFD"/>
    <w:rsid w:val="00DB6F9E"/>
    <w:rsid w:val="00DB7162"/>
    <w:rsid w:val="00DB7188"/>
    <w:rsid w:val="00DB7291"/>
    <w:rsid w:val="00DC0799"/>
    <w:rsid w:val="00DC08E1"/>
    <w:rsid w:val="00DC24D9"/>
    <w:rsid w:val="00DC2762"/>
    <w:rsid w:val="00DC3B67"/>
    <w:rsid w:val="00DC3E10"/>
    <w:rsid w:val="00DC3F97"/>
    <w:rsid w:val="00DC4256"/>
    <w:rsid w:val="00DC51EB"/>
    <w:rsid w:val="00DC66E3"/>
    <w:rsid w:val="00DC714E"/>
    <w:rsid w:val="00DD044A"/>
    <w:rsid w:val="00DD0CE1"/>
    <w:rsid w:val="00DD11F4"/>
    <w:rsid w:val="00DD1409"/>
    <w:rsid w:val="00DD1CD6"/>
    <w:rsid w:val="00DD1EAE"/>
    <w:rsid w:val="00DD2202"/>
    <w:rsid w:val="00DD258E"/>
    <w:rsid w:val="00DD25F3"/>
    <w:rsid w:val="00DD3168"/>
    <w:rsid w:val="00DD3255"/>
    <w:rsid w:val="00DD3B98"/>
    <w:rsid w:val="00DD4D95"/>
    <w:rsid w:val="00DD4F6D"/>
    <w:rsid w:val="00DD58F8"/>
    <w:rsid w:val="00DD6A54"/>
    <w:rsid w:val="00DD6ADD"/>
    <w:rsid w:val="00DD7C2F"/>
    <w:rsid w:val="00DD7F8A"/>
    <w:rsid w:val="00DE0CE6"/>
    <w:rsid w:val="00DE221F"/>
    <w:rsid w:val="00DE22A7"/>
    <w:rsid w:val="00DE277D"/>
    <w:rsid w:val="00DE2DD3"/>
    <w:rsid w:val="00DE2E4B"/>
    <w:rsid w:val="00DE2F8F"/>
    <w:rsid w:val="00DE39B6"/>
    <w:rsid w:val="00DE3F1E"/>
    <w:rsid w:val="00DE4235"/>
    <w:rsid w:val="00DE453A"/>
    <w:rsid w:val="00DE498B"/>
    <w:rsid w:val="00DE4B21"/>
    <w:rsid w:val="00DE4CFF"/>
    <w:rsid w:val="00DE4DC2"/>
    <w:rsid w:val="00DE556B"/>
    <w:rsid w:val="00DE581C"/>
    <w:rsid w:val="00DE6FAD"/>
    <w:rsid w:val="00DE745F"/>
    <w:rsid w:val="00DE79AB"/>
    <w:rsid w:val="00DE7CB3"/>
    <w:rsid w:val="00DF0772"/>
    <w:rsid w:val="00DF089D"/>
    <w:rsid w:val="00DF0C82"/>
    <w:rsid w:val="00DF1EED"/>
    <w:rsid w:val="00DF37BA"/>
    <w:rsid w:val="00DF4632"/>
    <w:rsid w:val="00DF53DD"/>
    <w:rsid w:val="00DF53EB"/>
    <w:rsid w:val="00DF5E57"/>
    <w:rsid w:val="00DF6350"/>
    <w:rsid w:val="00DF66BA"/>
    <w:rsid w:val="00DF66D9"/>
    <w:rsid w:val="00DF718E"/>
    <w:rsid w:val="00DF7505"/>
    <w:rsid w:val="00DF7684"/>
    <w:rsid w:val="00DF7F08"/>
    <w:rsid w:val="00E00404"/>
    <w:rsid w:val="00E0195D"/>
    <w:rsid w:val="00E02B3D"/>
    <w:rsid w:val="00E02C24"/>
    <w:rsid w:val="00E0364D"/>
    <w:rsid w:val="00E046D1"/>
    <w:rsid w:val="00E050B5"/>
    <w:rsid w:val="00E066B0"/>
    <w:rsid w:val="00E07486"/>
    <w:rsid w:val="00E07C0A"/>
    <w:rsid w:val="00E11A21"/>
    <w:rsid w:val="00E12243"/>
    <w:rsid w:val="00E1246D"/>
    <w:rsid w:val="00E128A8"/>
    <w:rsid w:val="00E14059"/>
    <w:rsid w:val="00E147B3"/>
    <w:rsid w:val="00E1508E"/>
    <w:rsid w:val="00E15C20"/>
    <w:rsid w:val="00E165AB"/>
    <w:rsid w:val="00E17333"/>
    <w:rsid w:val="00E176A4"/>
    <w:rsid w:val="00E17A5D"/>
    <w:rsid w:val="00E17EAD"/>
    <w:rsid w:val="00E22AC6"/>
    <w:rsid w:val="00E23C3E"/>
    <w:rsid w:val="00E24916"/>
    <w:rsid w:val="00E25A5D"/>
    <w:rsid w:val="00E2620C"/>
    <w:rsid w:val="00E266E4"/>
    <w:rsid w:val="00E26960"/>
    <w:rsid w:val="00E2720B"/>
    <w:rsid w:val="00E27801"/>
    <w:rsid w:val="00E2780F"/>
    <w:rsid w:val="00E27F9B"/>
    <w:rsid w:val="00E30600"/>
    <w:rsid w:val="00E31AB9"/>
    <w:rsid w:val="00E31F45"/>
    <w:rsid w:val="00E329B6"/>
    <w:rsid w:val="00E32B29"/>
    <w:rsid w:val="00E32C9E"/>
    <w:rsid w:val="00E33ABD"/>
    <w:rsid w:val="00E3482C"/>
    <w:rsid w:val="00E34A05"/>
    <w:rsid w:val="00E35947"/>
    <w:rsid w:val="00E36478"/>
    <w:rsid w:val="00E3658C"/>
    <w:rsid w:val="00E402A1"/>
    <w:rsid w:val="00E40AA3"/>
    <w:rsid w:val="00E429C7"/>
    <w:rsid w:val="00E42C21"/>
    <w:rsid w:val="00E42C53"/>
    <w:rsid w:val="00E437D2"/>
    <w:rsid w:val="00E43CCD"/>
    <w:rsid w:val="00E44258"/>
    <w:rsid w:val="00E443A8"/>
    <w:rsid w:val="00E44BCB"/>
    <w:rsid w:val="00E45E4E"/>
    <w:rsid w:val="00E46D16"/>
    <w:rsid w:val="00E513DE"/>
    <w:rsid w:val="00E51C99"/>
    <w:rsid w:val="00E5200D"/>
    <w:rsid w:val="00E527AA"/>
    <w:rsid w:val="00E532A6"/>
    <w:rsid w:val="00E532D3"/>
    <w:rsid w:val="00E5454B"/>
    <w:rsid w:val="00E54643"/>
    <w:rsid w:val="00E5550E"/>
    <w:rsid w:val="00E55B05"/>
    <w:rsid w:val="00E55C34"/>
    <w:rsid w:val="00E56B62"/>
    <w:rsid w:val="00E5726F"/>
    <w:rsid w:val="00E57BC5"/>
    <w:rsid w:val="00E604A0"/>
    <w:rsid w:val="00E61783"/>
    <w:rsid w:val="00E62CF8"/>
    <w:rsid w:val="00E62DA6"/>
    <w:rsid w:val="00E63065"/>
    <w:rsid w:val="00E63B3F"/>
    <w:rsid w:val="00E64F5A"/>
    <w:rsid w:val="00E66DB7"/>
    <w:rsid w:val="00E674B6"/>
    <w:rsid w:val="00E67AAF"/>
    <w:rsid w:val="00E67C87"/>
    <w:rsid w:val="00E709C3"/>
    <w:rsid w:val="00E7135A"/>
    <w:rsid w:val="00E71C5E"/>
    <w:rsid w:val="00E71D15"/>
    <w:rsid w:val="00E72157"/>
    <w:rsid w:val="00E72FF2"/>
    <w:rsid w:val="00E73464"/>
    <w:rsid w:val="00E74147"/>
    <w:rsid w:val="00E74DAD"/>
    <w:rsid w:val="00E7508D"/>
    <w:rsid w:val="00E75137"/>
    <w:rsid w:val="00E75441"/>
    <w:rsid w:val="00E75931"/>
    <w:rsid w:val="00E76965"/>
    <w:rsid w:val="00E77169"/>
    <w:rsid w:val="00E7784A"/>
    <w:rsid w:val="00E779D7"/>
    <w:rsid w:val="00E8047E"/>
    <w:rsid w:val="00E80E60"/>
    <w:rsid w:val="00E81926"/>
    <w:rsid w:val="00E81B0B"/>
    <w:rsid w:val="00E81D8D"/>
    <w:rsid w:val="00E82B2E"/>
    <w:rsid w:val="00E83233"/>
    <w:rsid w:val="00E83758"/>
    <w:rsid w:val="00E83899"/>
    <w:rsid w:val="00E83BC8"/>
    <w:rsid w:val="00E83C64"/>
    <w:rsid w:val="00E85AF4"/>
    <w:rsid w:val="00E8639A"/>
    <w:rsid w:val="00E86976"/>
    <w:rsid w:val="00E87AAF"/>
    <w:rsid w:val="00E87B44"/>
    <w:rsid w:val="00E90341"/>
    <w:rsid w:val="00E9034B"/>
    <w:rsid w:val="00E909A1"/>
    <w:rsid w:val="00E90CE7"/>
    <w:rsid w:val="00E90E4D"/>
    <w:rsid w:val="00E9301B"/>
    <w:rsid w:val="00E94169"/>
    <w:rsid w:val="00E95127"/>
    <w:rsid w:val="00E95567"/>
    <w:rsid w:val="00E958AA"/>
    <w:rsid w:val="00E95ED4"/>
    <w:rsid w:val="00EA2270"/>
    <w:rsid w:val="00EA2520"/>
    <w:rsid w:val="00EA286D"/>
    <w:rsid w:val="00EA2E2C"/>
    <w:rsid w:val="00EA31C2"/>
    <w:rsid w:val="00EA36F6"/>
    <w:rsid w:val="00EA38D3"/>
    <w:rsid w:val="00EA3F91"/>
    <w:rsid w:val="00EA4125"/>
    <w:rsid w:val="00EA43C7"/>
    <w:rsid w:val="00EA440E"/>
    <w:rsid w:val="00EA5768"/>
    <w:rsid w:val="00EA5CF6"/>
    <w:rsid w:val="00EA7CCB"/>
    <w:rsid w:val="00EB0093"/>
    <w:rsid w:val="00EB0730"/>
    <w:rsid w:val="00EB074F"/>
    <w:rsid w:val="00EB0F30"/>
    <w:rsid w:val="00EB1BDB"/>
    <w:rsid w:val="00EB2706"/>
    <w:rsid w:val="00EB3663"/>
    <w:rsid w:val="00EB4467"/>
    <w:rsid w:val="00EB5875"/>
    <w:rsid w:val="00EB58C7"/>
    <w:rsid w:val="00EB621B"/>
    <w:rsid w:val="00EB643B"/>
    <w:rsid w:val="00EB73DA"/>
    <w:rsid w:val="00EC0254"/>
    <w:rsid w:val="00EC07E1"/>
    <w:rsid w:val="00EC0C22"/>
    <w:rsid w:val="00EC0DA7"/>
    <w:rsid w:val="00EC21BB"/>
    <w:rsid w:val="00EC28D1"/>
    <w:rsid w:val="00EC363B"/>
    <w:rsid w:val="00EC3F40"/>
    <w:rsid w:val="00EC3FEB"/>
    <w:rsid w:val="00EC444E"/>
    <w:rsid w:val="00EC5C49"/>
    <w:rsid w:val="00EC6FE4"/>
    <w:rsid w:val="00EC7EC1"/>
    <w:rsid w:val="00ED064A"/>
    <w:rsid w:val="00ED1544"/>
    <w:rsid w:val="00ED2CDD"/>
    <w:rsid w:val="00ED2D48"/>
    <w:rsid w:val="00ED2E0E"/>
    <w:rsid w:val="00ED3063"/>
    <w:rsid w:val="00ED34A4"/>
    <w:rsid w:val="00ED3534"/>
    <w:rsid w:val="00ED3776"/>
    <w:rsid w:val="00ED3AA5"/>
    <w:rsid w:val="00ED3CA3"/>
    <w:rsid w:val="00ED3D3E"/>
    <w:rsid w:val="00ED3F2B"/>
    <w:rsid w:val="00ED5C8D"/>
    <w:rsid w:val="00ED5CC0"/>
    <w:rsid w:val="00ED6F0A"/>
    <w:rsid w:val="00ED75C0"/>
    <w:rsid w:val="00ED7989"/>
    <w:rsid w:val="00ED7AC1"/>
    <w:rsid w:val="00EE08C0"/>
    <w:rsid w:val="00EE17CB"/>
    <w:rsid w:val="00EE20A8"/>
    <w:rsid w:val="00EE25B1"/>
    <w:rsid w:val="00EE3A90"/>
    <w:rsid w:val="00EE40F7"/>
    <w:rsid w:val="00EE49F2"/>
    <w:rsid w:val="00EE52F8"/>
    <w:rsid w:val="00EE53AA"/>
    <w:rsid w:val="00EE57BF"/>
    <w:rsid w:val="00EE716D"/>
    <w:rsid w:val="00EE7666"/>
    <w:rsid w:val="00EF0454"/>
    <w:rsid w:val="00EF1031"/>
    <w:rsid w:val="00EF1CBA"/>
    <w:rsid w:val="00EF2B1C"/>
    <w:rsid w:val="00EF33D3"/>
    <w:rsid w:val="00EF3C8D"/>
    <w:rsid w:val="00EF40D6"/>
    <w:rsid w:val="00EF45A5"/>
    <w:rsid w:val="00EF4731"/>
    <w:rsid w:val="00EF48CA"/>
    <w:rsid w:val="00EF4A57"/>
    <w:rsid w:val="00EF4F6D"/>
    <w:rsid w:val="00EF52A7"/>
    <w:rsid w:val="00EF5644"/>
    <w:rsid w:val="00EF6C90"/>
    <w:rsid w:val="00EF6D78"/>
    <w:rsid w:val="00EF706A"/>
    <w:rsid w:val="00EF7378"/>
    <w:rsid w:val="00EF7A06"/>
    <w:rsid w:val="00EF7A64"/>
    <w:rsid w:val="00EF7E4C"/>
    <w:rsid w:val="00F0143D"/>
    <w:rsid w:val="00F027FD"/>
    <w:rsid w:val="00F03B76"/>
    <w:rsid w:val="00F03CAF"/>
    <w:rsid w:val="00F040E7"/>
    <w:rsid w:val="00F05069"/>
    <w:rsid w:val="00F05F67"/>
    <w:rsid w:val="00F062B5"/>
    <w:rsid w:val="00F06846"/>
    <w:rsid w:val="00F07553"/>
    <w:rsid w:val="00F1008B"/>
    <w:rsid w:val="00F10850"/>
    <w:rsid w:val="00F10E1B"/>
    <w:rsid w:val="00F114B6"/>
    <w:rsid w:val="00F11742"/>
    <w:rsid w:val="00F11BBB"/>
    <w:rsid w:val="00F1227B"/>
    <w:rsid w:val="00F1262A"/>
    <w:rsid w:val="00F1267F"/>
    <w:rsid w:val="00F14203"/>
    <w:rsid w:val="00F1464F"/>
    <w:rsid w:val="00F15916"/>
    <w:rsid w:val="00F15C8F"/>
    <w:rsid w:val="00F15ED9"/>
    <w:rsid w:val="00F16309"/>
    <w:rsid w:val="00F164C9"/>
    <w:rsid w:val="00F17A4D"/>
    <w:rsid w:val="00F205AB"/>
    <w:rsid w:val="00F20BDA"/>
    <w:rsid w:val="00F21A4C"/>
    <w:rsid w:val="00F21E53"/>
    <w:rsid w:val="00F23144"/>
    <w:rsid w:val="00F234E9"/>
    <w:rsid w:val="00F23729"/>
    <w:rsid w:val="00F23861"/>
    <w:rsid w:val="00F23C2E"/>
    <w:rsid w:val="00F23E7F"/>
    <w:rsid w:val="00F23FC0"/>
    <w:rsid w:val="00F26B4E"/>
    <w:rsid w:val="00F3100B"/>
    <w:rsid w:val="00F31D3C"/>
    <w:rsid w:val="00F32D9E"/>
    <w:rsid w:val="00F33320"/>
    <w:rsid w:val="00F34156"/>
    <w:rsid w:val="00F34B44"/>
    <w:rsid w:val="00F355A4"/>
    <w:rsid w:val="00F363F3"/>
    <w:rsid w:val="00F36769"/>
    <w:rsid w:val="00F36CB5"/>
    <w:rsid w:val="00F36EA7"/>
    <w:rsid w:val="00F371C9"/>
    <w:rsid w:val="00F37F3C"/>
    <w:rsid w:val="00F40357"/>
    <w:rsid w:val="00F40F33"/>
    <w:rsid w:val="00F41213"/>
    <w:rsid w:val="00F4325A"/>
    <w:rsid w:val="00F432EC"/>
    <w:rsid w:val="00F43CCB"/>
    <w:rsid w:val="00F44881"/>
    <w:rsid w:val="00F44D57"/>
    <w:rsid w:val="00F4573D"/>
    <w:rsid w:val="00F458F2"/>
    <w:rsid w:val="00F45F39"/>
    <w:rsid w:val="00F46DF4"/>
    <w:rsid w:val="00F46F17"/>
    <w:rsid w:val="00F477C8"/>
    <w:rsid w:val="00F47EA2"/>
    <w:rsid w:val="00F50AA0"/>
    <w:rsid w:val="00F51276"/>
    <w:rsid w:val="00F51CD4"/>
    <w:rsid w:val="00F51F24"/>
    <w:rsid w:val="00F535A2"/>
    <w:rsid w:val="00F53926"/>
    <w:rsid w:val="00F53BC0"/>
    <w:rsid w:val="00F546DA"/>
    <w:rsid w:val="00F55254"/>
    <w:rsid w:val="00F554A4"/>
    <w:rsid w:val="00F55D2E"/>
    <w:rsid w:val="00F5606F"/>
    <w:rsid w:val="00F56A62"/>
    <w:rsid w:val="00F56E8B"/>
    <w:rsid w:val="00F611F4"/>
    <w:rsid w:val="00F61CF8"/>
    <w:rsid w:val="00F61EC6"/>
    <w:rsid w:val="00F62579"/>
    <w:rsid w:val="00F6410A"/>
    <w:rsid w:val="00F65EE2"/>
    <w:rsid w:val="00F66992"/>
    <w:rsid w:val="00F672BB"/>
    <w:rsid w:val="00F67472"/>
    <w:rsid w:val="00F675BF"/>
    <w:rsid w:val="00F6791F"/>
    <w:rsid w:val="00F67AC3"/>
    <w:rsid w:val="00F7027D"/>
    <w:rsid w:val="00F703A4"/>
    <w:rsid w:val="00F70418"/>
    <w:rsid w:val="00F707DE"/>
    <w:rsid w:val="00F70D1C"/>
    <w:rsid w:val="00F7117D"/>
    <w:rsid w:val="00F71CEC"/>
    <w:rsid w:val="00F7579F"/>
    <w:rsid w:val="00F759DF"/>
    <w:rsid w:val="00F766B1"/>
    <w:rsid w:val="00F768F2"/>
    <w:rsid w:val="00F76F71"/>
    <w:rsid w:val="00F77234"/>
    <w:rsid w:val="00F774C2"/>
    <w:rsid w:val="00F77AA1"/>
    <w:rsid w:val="00F77F7B"/>
    <w:rsid w:val="00F80547"/>
    <w:rsid w:val="00F80F20"/>
    <w:rsid w:val="00F81390"/>
    <w:rsid w:val="00F813F9"/>
    <w:rsid w:val="00F81674"/>
    <w:rsid w:val="00F8191B"/>
    <w:rsid w:val="00F8292B"/>
    <w:rsid w:val="00F82A05"/>
    <w:rsid w:val="00F82A82"/>
    <w:rsid w:val="00F837E7"/>
    <w:rsid w:val="00F843A4"/>
    <w:rsid w:val="00F84DFF"/>
    <w:rsid w:val="00F84E0B"/>
    <w:rsid w:val="00F850A0"/>
    <w:rsid w:val="00F85655"/>
    <w:rsid w:val="00F85E38"/>
    <w:rsid w:val="00F86516"/>
    <w:rsid w:val="00F87227"/>
    <w:rsid w:val="00F8742E"/>
    <w:rsid w:val="00F87874"/>
    <w:rsid w:val="00F9033D"/>
    <w:rsid w:val="00F90DFC"/>
    <w:rsid w:val="00F91E13"/>
    <w:rsid w:val="00F931FC"/>
    <w:rsid w:val="00F94662"/>
    <w:rsid w:val="00F95271"/>
    <w:rsid w:val="00F95382"/>
    <w:rsid w:val="00F95CA4"/>
    <w:rsid w:val="00F963C9"/>
    <w:rsid w:val="00F9653D"/>
    <w:rsid w:val="00F970BF"/>
    <w:rsid w:val="00F974FB"/>
    <w:rsid w:val="00F97837"/>
    <w:rsid w:val="00F97D87"/>
    <w:rsid w:val="00F97FB9"/>
    <w:rsid w:val="00FA0A5D"/>
    <w:rsid w:val="00FA15A1"/>
    <w:rsid w:val="00FA1BAC"/>
    <w:rsid w:val="00FA35B1"/>
    <w:rsid w:val="00FA3BAD"/>
    <w:rsid w:val="00FA423A"/>
    <w:rsid w:val="00FA47C8"/>
    <w:rsid w:val="00FA537E"/>
    <w:rsid w:val="00FA5653"/>
    <w:rsid w:val="00FA588B"/>
    <w:rsid w:val="00FA632A"/>
    <w:rsid w:val="00FA6BBE"/>
    <w:rsid w:val="00FA7E4E"/>
    <w:rsid w:val="00FA7EF7"/>
    <w:rsid w:val="00FB05A4"/>
    <w:rsid w:val="00FB066E"/>
    <w:rsid w:val="00FB0E0B"/>
    <w:rsid w:val="00FB1E83"/>
    <w:rsid w:val="00FB2358"/>
    <w:rsid w:val="00FB24FA"/>
    <w:rsid w:val="00FB3A2B"/>
    <w:rsid w:val="00FB3D86"/>
    <w:rsid w:val="00FB3DA2"/>
    <w:rsid w:val="00FB3F04"/>
    <w:rsid w:val="00FB59F1"/>
    <w:rsid w:val="00FB5B03"/>
    <w:rsid w:val="00FB5BD9"/>
    <w:rsid w:val="00FB6088"/>
    <w:rsid w:val="00FB60CA"/>
    <w:rsid w:val="00FB6185"/>
    <w:rsid w:val="00FB6A47"/>
    <w:rsid w:val="00FB7C28"/>
    <w:rsid w:val="00FB7F95"/>
    <w:rsid w:val="00FC0076"/>
    <w:rsid w:val="00FC03C8"/>
    <w:rsid w:val="00FC0633"/>
    <w:rsid w:val="00FC100A"/>
    <w:rsid w:val="00FC174F"/>
    <w:rsid w:val="00FC36E4"/>
    <w:rsid w:val="00FC3C34"/>
    <w:rsid w:val="00FC4087"/>
    <w:rsid w:val="00FC4A63"/>
    <w:rsid w:val="00FC5F8C"/>
    <w:rsid w:val="00FC6068"/>
    <w:rsid w:val="00FC7009"/>
    <w:rsid w:val="00FC731C"/>
    <w:rsid w:val="00FC7650"/>
    <w:rsid w:val="00FC7B87"/>
    <w:rsid w:val="00FC7F86"/>
    <w:rsid w:val="00FD0706"/>
    <w:rsid w:val="00FD1D5A"/>
    <w:rsid w:val="00FD1DFC"/>
    <w:rsid w:val="00FD2727"/>
    <w:rsid w:val="00FD32F8"/>
    <w:rsid w:val="00FD418C"/>
    <w:rsid w:val="00FD5731"/>
    <w:rsid w:val="00FD63F9"/>
    <w:rsid w:val="00FD65C6"/>
    <w:rsid w:val="00FD69E7"/>
    <w:rsid w:val="00FD760B"/>
    <w:rsid w:val="00FE02E7"/>
    <w:rsid w:val="00FE163B"/>
    <w:rsid w:val="00FE22EE"/>
    <w:rsid w:val="00FE25A2"/>
    <w:rsid w:val="00FE3198"/>
    <w:rsid w:val="00FE3899"/>
    <w:rsid w:val="00FE3F17"/>
    <w:rsid w:val="00FE4A80"/>
    <w:rsid w:val="00FE6498"/>
    <w:rsid w:val="00FE6B2C"/>
    <w:rsid w:val="00FE6C70"/>
    <w:rsid w:val="00FE6F47"/>
    <w:rsid w:val="00FE72B2"/>
    <w:rsid w:val="00FE7BA4"/>
    <w:rsid w:val="00FF057F"/>
    <w:rsid w:val="00FF0BCD"/>
    <w:rsid w:val="00FF0C84"/>
    <w:rsid w:val="00FF12D7"/>
    <w:rsid w:val="00FF16A3"/>
    <w:rsid w:val="00FF226E"/>
    <w:rsid w:val="00FF2457"/>
    <w:rsid w:val="00FF3902"/>
    <w:rsid w:val="00FF3AE8"/>
    <w:rsid w:val="00FF3C5F"/>
    <w:rsid w:val="00FF3D19"/>
    <w:rsid w:val="00FF4ADB"/>
    <w:rsid w:val="00FF50DD"/>
    <w:rsid w:val="00FF59DB"/>
    <w:rsid w:val="00FF5B4A"/>
    <w:rsid w:val="00FF5C6B"/>
    <w:rsid w:val="00FF5FAE"/>
    <w:rsid w:val="00FF623A"/>
    <w:rsid w:val="00FF6DBD"/>
    <w:rsid w:val="00FF7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368D0117-3F24-4624-B1D7-562F891F52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9B426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10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2"/>
    <w:link w:val="1Char"/>
    <w:qFormat/>
    <w:rsid w:val="00876A06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Arial" w:hAnsi="Arial"/>
      <w:sz w:val="36"/>
      <w:lang w:val="en-GB" w:eastAsia="en-US"/>
    </w:rPr>
  </w:style>
  <w:style w:type="paragraph" w:styleId="2">
    <w:name w:val="heading 2"/>
    <w:aliases w:val="Char Char,Head2A,2,H2,h2,DO NOT USE_h2,h21,UNDERRUBRIK 1-2,Head 2,l2,TitreProp,Header 2,ITT t2,PA Major Section,Livello 2,R2,H21,Heading 2 Hidden,Head1,2nd level,heading 2,I2,Section Title,Heading2,list2,H2-Heading 2,Header&#10;2,Header2,22,headin"/>
    <w:next w:val="a1"/>
    <w:link w:val="2Char"/>
    <w:qFormat/>
    <w:rsid w:val="007A22CE"/>
    <w:pPr>
      <w:numPr>
        <w:ilvl w:val="1"/>
        <w:numId w:val="2"/>
      </w:numPr>
      <w:spacing w:before="100" w:beforeAutospacing="1" w:afterLines="100" w:after="100"/>
      <w:outlineLvl w:val="1"/>
    </w:pPr>
    <w:rPr>
      <w:rFonts w:ascii="Arial" w:eastAsia="Arial" w:hAnsi="Arial"/>
      <w:sz w:val="32"/>
      <w:lang w:val="en-GB" w:eastAsia="en-US"/>
    </w:rPr>
  </w:style>
  <w:style w:type="paragraph" w:styleId="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2"/>
    <w:next w:val="a1"/>
    <w:link w:val="3Char"/>
    <w:qFormat/>
    <w:rsid w:val="00876A06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3"/>
    <w:next w:val="a1"/>
    <w:link w:val="4Char"/>
    <w:qFormat/>
    <w:rsid w:val="00876A06"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1"/>
    <w:qFormat/>
    <w:rsid w:val="00876A06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1"/>
    <w:qFormat/>
    <w:rsid w:val="009B4262"/>
    <w:pPr>
      <w:outlineLvl w:val="5"/>
    </w:pPr>
  </w:style>
  <w:style w:type="paragraph" w:styleId="7">
    <w:name w:val="heading 7"/>
    <w:basedOn w:val="H6"/>
    <w:next w:val="a1"/>
    <w:qFormat/>
    <w:rsid w:val="009B4262"/>
    <w:pPr>
      <w:outlineLvl w:val="6"/>
    </w:pPr>
  </w:style>
  <w:style w:type="paragraph" w:styleId="8">
    <w:name w:val="heading 8"/>
    <w:basedOn w:val="10"/>
    <w:next w:val="a1"/>
    <w:qFormat/>
    <w:rsid w:val="009B4262"/>
    <w:pPr>
      <w:ind w:left="0" w:firstLine="0"/>
      <w:outlineLvl w:val="7"/>
    </w:pPr>
  </w:style>
  <w:style w:type="paragraph" w:styleId="9">
    <w:name w:val="heading 9"/>
    <w:basedOn w:val="8"/>
    <w:next w:val="a1"/>
    <w:qFormat/>
    <w:rsid w:val="009B4262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Char">
    <w:name w:val="标题 1 Char"/>
    <w:aliases w:val="Char Char1,NMP Heading 1 Char,H1 Char,h1 Char,app heading 1 Char,l1 Char,Memo Heading 1 Char,h11 Char,h12 Char,h13 Char,h14 Char,h15 Char,h16 Char,h17 Char,h111 Char,h121 Char,h131 Char,h141 Char,h151 Char,h161 Char,h18 Char,h112 Char,h19 Char"/>
    <w:link w:val="10"/>
    <w:rsid w:val="00876A06"/>
    <w:rPr>
      <w:rFonts w:ascii="Arial" w:eastAsia="Arial" w:hAnsi="Arial"/>
      <w:sz w:val="36"/>
      <w:lang w:val="en-GB" w:eastAsia="en-US"/>
    </w:rPr>
  </w:style>
  <w:style w:type="paragraph" w:customStyle="1" w:styleId="CharChar24">
    <w:name w:val="Char Char24"/>
    <w:basedOn w:val="a1"/>
    <w:semiHidden/>
    <w:rsid w:val="000D662B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2Char">
    <w:name w:val="标题 2 Char"/>
    <w:aliases w:val="Char Char Char,Head2A Char,2 Char,H2 Char,h2 Char,DO NOT USE_h2 Char,h21 Char,UNDERRUBRIK 1-2 Char,Head 2 Char,l2 Char,TitreProp Char,Header 2 Char,ITT t2 Char,PA Major Section Char,Livello 2 Char,R2 Char,H21 Char,Heading 2 Hidden Char,I2 Char"/>
    <w:link w:val="2"/>
    <w:rsid w:val="007A22CE"/>
    <w:rPr>
      <w:rFonts w:ascii="Arial" w:eastAsia="Arial" w:hAnsi="Arial"/>
      <w:sz w:val="32"/>
      <w:lang w:val="en-GB" w:eastAsia="en-US"/>
    </w:rPr>
  </w:style>
  <w:style w:type="character" w:customStyle="1" w:styleId="3Char">
    <w:name w:val="标题 3 Char"/>
    <w:aliases w:val="Underrubrik2 Char,H3 Char,h3 Char,Memo Heading 3 Char,no break Char,0H Char,hello Char,h31 Char,3 Char,l3 Char,list 3 Char,Head 3 Char,h32 Char,h33 Char,h34 Char,h35 Char,h36 Char,h37 Char,h38 Char,h311 Char,h321 Char,h331 Char,h341 Char"/>
    <w:link w:val="3"/>
    <w:rsid w:val="00876A06"/>
    <w:rPr>
      <w:rFonts w:ascii="Arial" w:eastAsia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rsid w:val="00876A06"/>
    <w:rPr>
      <w:rFonts w:ascii="Arial" w:eastAsia="Arial" w:hAnsi="Arial"/>
      <w:sz w:val="24"/>
      <w:lang w:val="en-GB" w:eastAsia="en-US"/>
    </w:rPr>
  </w:style>
  <w:style w:type="paragraph" w:customStyle="1" w:styleId="H6">
    <w:name w:val="H6"/>
    <w:basedOn w:val="5"/>
    <w:next w:val="a1"/>
    <w:semiHidden/>
    <w:rsid w:val="009B4262"/>
    <w:pPr>
      <w:ind w:left="1985" w:hanging="1985"/>
      <w:outlineLvl w:val="9"/>
    </w:pPr>
    <w:rPr>
      <w:sz w:val="20"/>
    </w:rPr>
  </w:style>
  <w:style w:type="paragraph" w:customStyle="1" w:styleId="ZchnZchn">
    <w:name w:val="Zchn Zchn"/>
    <w:semiHidden/>
    <w:qFormat/>
    <w:rsid w:val="0093492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styleId="90">
    <w:name w:val="toc 9"/>
    <w:basedOn w:val="80"/>
    <w:semiHidden/>
    <w:rsid w:val="009B4262"/>
    <w:pPr>
      <w:ind w:left="1418" w:hanging="1418"/>
    </w:pPr>
  </w:style>
  <w:style w:type="paragraph" w:styleId="80">
    <w:name w:val="toc 8"/>
    <w:basedOn w:val="11"/>
    <w:semiHidden/>
    <w:rsid w:val="009B4262"/>
    <w:pPr>
      <w:spacing w:before="180"/>
      <w:ind w:left="2693" w:hanging="2693"/>
    </w:pPr>
    <w:rPr>
      <w:b/>
    </w:rPr>
  </w:style>
  <w:style w:type="paragraph" w:styleId="11">
    <w:name w:val="toc 1"/>
    <w:semiHidden/>
    <w:rsid w:val="009B4262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US"/>
    </w:rPr>
  </w:style>
  <w:style w:type="paragraph" w:customStyle="1" w:styleId="EQ">
    <w:name w:val="EQ"/>
    <w:basedOn w:val="a1"/>
    <w:next w:val="a1"/>
    <w:link w:val="EQChar"/>
    <w:rsid w:val="009B426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semiHidden/>
    <w:rsid w:val="009B4262"/>
  </w:style>
  <w:style w:type="paragraph" w:styleId="a5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Char"/>
    <w:uiPriority w:val="99"/>
    <w:qFormat/>
    <w:rsid w:val="009B42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US"/>
    </w:rPr>
  </w:style>
  <w:style w:type="paragraph" w:customStyle="1" w:styleId="ZD">
    <w:name w:val="ZD"/>
    <w:semiHidden/>
    <w:rsid w:val="009B42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US"/>
    </w:rPr>
  </w:style>
  <w:style w:type="paragraph" w:styleId="50">
    <w:name w:val="toc 5"/>
    <w:basedOn w:val="40"/>
    <w:semiHidden/>
    <w:rsid w:val="009B4262"/>
    <w:pPr>
      <w:ind w:left="1701" w:hanging="1701"/>
    </w:pPr>
  </w:style>
  <w:style w:type="paragraph" w:styleId="40">
    <w:name w:val="toc 4"/>
    <w:basedOn w:val="30"/>
    <w:semiHidden/>
    <w:rsid w:val="009B4262"/>
    <w:pPr>
      <w:ind w:left="1418" w:hanging="1418"/>
    </w:pPr>
  </w:style>
  <w:style w:type="paragraph" w:styleId="30">
    <w:name w:val="toc 3"/>
    <w:basedOn w:val="20"/>
    <w:semiHidden/>
    <w:rsid w:val="009B4262"/>
    <w:pPr>
      <w:ind w:left="1134" w:hanging="1134"/>
    </w:pPr>
  </w:style>
  <w:style w:type="paragraph" w:styleId="20">
    <w:name w:val="toc 2"/>
    <w:basedOn w:val="11"/>
    <w:semiHidden/>
    <w:rsid w:val="009B4262"/>
    <w:pPr>
      <w:spacing w:before="0"/>
      <w:ind w:left="851" w:hanging="851"/>
    </w:pPr>
    <w:rPr>
      <w:sz w:val="20"/>
    </w:rPr>
  </w:style>
  <w:style w:type="paragraph" w:styleId="12">
    <w:name w:val="index 1"/>
    <w:basedOn w:val="a1"/>
    <w:semiHidden/>
    <w:rsid w:val="009B4262"/>
    <w:pPr>
      <w:keepLines/>
    </w:pPr>
  </w:style>
  <w:style w:type="paragraph" w:styleId="21">
    <w:name w:val="index 2"/>
    <w:basedOn w:val="12"/>
    <w:semiHidden/>
    <w:rsid w:val="009B4262"/>
    <w:pPr>
      <w:ind w:left="284"/>
    </w:pPr>
  </w:style>
  <w:style w:type="paragraph" w:customStyle="1" w:styleId="TT">
    <w:name w:val="TT"/>
    <w:basedOn w:val="10"/>
    <w:next w:val="a1"/>
    <w:semiHidden/>
    <w:rsid w:val="009B4262"/>
    <w:pPr>
      <w:outlineLvl w:val="9"/>
    </w:pPr>
  </w:style>
  <w:style w:type="paragraph" w:styleId="a6">
    <w:name w:val="footer"/>
    <w:basedOn w:val="a5"/>
    <w:semiHidden/>
    <w:rsid w:val="009B4262"/>
    <w:pPr>
      <w:jc w:val="center"/>
    </w:pPr>
    <w:rPr>
      <w:i/>
    </w:rPr>
  </w:style>
  <w:style w:type="character" w:styleId="a7">
    <w:name w:val="footnote reference"/>
    <w:aliases w:val="Appel note de bas de p,Footnote Reference/"/>
    <w:semiHidden/>
    <w:rsid w:val="009B4262"/>
    <w:rPr>
      <w:b/>
      <w:position w:val="6"/>
      <w:sz w:val="16"/>
    </w:rPr>
  </w:style>
  <w:style w:type="paragraph" w:styleId="a8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"/>
    <w:basedOn w:val="a1"/>
    <w:link w:val="Char0"/>
    <w:semiHidden/>
    <w:rsid w:val="009B4262"/>
    <w:pPr>
      <w:keepLines/>
      <w:ind w:left="454" w:hanging="454"/>
    </w:pPr>
    <w:rPr>
      <w:sz w:val="16"/>
    </w:rPr>
  </w:style>
  <w:style w:type="paragraph" w:customStyle="1" w:styleId="contribution">
    <w:name w:val="contribution"/>
    <w:basedOn w:val="10"/>
    <w:semiHidden/>
    <w:rsid w:val="00E23C3E"/>
    <w:pPr>
      <w:numPr>
        <w:numId w:val="0"/>
      </w:numPr>
      <w:tabs>
        <w:tab w:val="num" w:pos="45"/>
      </w:tabs>
      <w:ind w:left="405" w:hanging="405"/>
    </w:pPr>
  </w:style>
  <w:style w:type="paragraph" w:customStyle="1" w:styleId="NO">
    <w:name w:val="NO"/>
    <w:basedOn w:val="a1"/>
    <w:link w:val="NOChar"/>
    <w:semiHidden/>
    <w:rsid w:val="009B4262"/>
    <w:pPr>
      <w:keepLines/>
      <w:ind w:left="1135" w:hanging="851"/>
    </w:pPr>
    <w:rPr>
      <w:rFonts w:eastAsia="MS Mincho"/>
    </w:rPr>
  </w:style>
  <w:style w:type="character" w:customStyle="1" w:styleId="NOChar">
    <w:name w:val="NO Char"/>
    <w:link w:val="NO"/>
    <w:rsid w:val="00870A83"/>
    <w:rPr>
      <w:lang w:val="en-GB" w:eastAsia="en-US" w:bidi="ar-SA"/>
    </w:rPr>
  </w:style>
  <w:style w:type="paragraph" w:customStyle="1" w:styleId="PL">
    <w:name w:val="PL"/>
    <w:semiHidden/>
    <w:rsid w:val="009B42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US"/>
    </w:rPr>
  </w:style>
  <w:style w:type="paragraph" w:customStyle="1" w:styleId="TAR">
    <w:name w:val="TAR"/>
    <w:basedOn w:val="TAL"/>
    <w:semiHidden/>
    <w:rsid w:val="009B4262"/>
    <w:pPr>
      <w:jc w:val="right"/>
    </w:pPr>
  </w:style>
  <w:style w:type="paragraph" w:customStyle="1" w:styleId="TAL">
    <w:name w:val="TAL"/>
    <w:basedOn w:val="a1"/>
    <w:link w:val="TALChar"/>
    <w:qFormat/>
    <w:rsid w:val="009B4262"/>
    <w:pPr>
      <w:keepNext/>
      <w:keepLines/>
      <w:spacing w:after="0"/>
    </w:pPr>
    <w:rPr>
      <w:rFonts w:ascii="Arial" w:eastAsia="MS Mincho" w:hAnsi="Arial"/>
      <w:sz w:val="18"/>
    </w:rPr>
  </w:style>
  <w:style w:type="character" w:customStyle="1" w:styleId="TALChar">
    <w:name w:val="TAL Char"/>
    <w:link w:val="TAL"/>
    <w:rsid w:val="00326780"/>
    <w:rPr>
      <w:rFonts w:ascii="Arial" w:hAnsi="Arial"/>
      <w:sz w:val="18"/>
      <w:lang w:val="en-GB" w:eastAsia="en-US" w:bidi="ar-SA"/>
    </w:rPr>
  </w:style>
  <w:style w:type="paragraph" w:styleId="22">
    <w:name w:val="List Number 2"/>
    <w:basedOn w:val="a9"/>
    <w:semiHidden/>
    <w:rsid w:val="009B4262"/>
    <w:pPr>
      <w:ind w:left="851"/>
    </w:pPr>
  </w:style>
  <w:style w:type="paragraph" w:styleId="a9">
    <w:name w:val="List Number"/>
    <w:basedOn w:val="aa"/>
    <w:semiHidden/>
    <w:rsid w:val="009B4262"/>
  </w:style>
  <w:style w:type="paragraph" w:styleId="aa">
    <w:name w:val="List"/>
    <w:basedOn w:val="a1"/>
    <w:semiHidden/>
    <w:rsid w:val="009B4262"/>
    <w:pPr>
      <w:ind w:left="568" w:hanging="284"/>
    </w:pPr>
  </w:style>
  <w:style w:type="paragraph" w:customStyle="1" w:styleId="TAH">
    <w:name w:val="TAH"/>
    <w:basedOn w:val="TAC"/>
    <w:link w:val="TAHCar"/>
    <w:qFormat/>
    <w:rsid w:val="009B4262"/>
    <w:rPr>
      <w:b/>
    </w:rPr>
  </w:style>
  <w:style w:type="paragraph" w:customStyle="1" w:styleId="TAC">
    <w:name w:val="TAC"/>
    <w:basedOn w:val="TAL"/>
    <w:link w:val="TACChar"/>
    <w:qFormat/>
    <w:rsid w:val="009B4262"/>
    <w:pPr>
      <w:jc w:val="center"/>
    </w:pPr>
  </w:style>
  <w:style w:type="character" w:customStyle="1" w:styleId="TACChar">
    <w:name w:val="TAC Char"/>
    <w:link w:val="TAC"/>
    <w:qFormat/>
    <w:rsid w:val="00701041"/>
    <w:rPr>
      <w:rFonts w:ascii="Arial" w:hAnsi="Arial"/>
      <w:sz w:val="18"/>
      <w:lang w:val="en-GB" w:eastAsia="en-US" w:bidi="ar-SA"/>
    </w:rPr>
  </w:style>
  <w:style w:type="paragraph" w:customStyle="1" w:styleId="LD">
    <w:name w:val="LD"/>
    <w:semiHidden/>
    <w:rsid w:val="009B42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US"/>
    </w:rPr>
  </w:style>
  <w:style w:type="paragraph" w:customStyle="1" w:styleId="NW">
    <w:name w:val="NW"/>
    <w:basedOn w:val="NO"/>
    <w:semiHidden/>
    <w:rsid w:val="009B4262"/>
    <w:pPr>
      <w:spacing w:after="0"/>
    </w:pPr>
  </w:style>
  <w:style w:type="paragraph" w:styleId="60">
    <w:name w:val="toc 6"/>
    <w:basedOn w:val="50"/>
    <w:next w:val="a1"/>
    <w:semiHidden/>
    <w:rsid w:val="009B4262"/>
    <w:pPr>
      <w:ind w:left="1985" w:hanging="1985"/>
    </w:pPr>
  </w:style>
  <w:style w:type="paragraph" w:styleId="70">
    <w:name w:val="toc 7"/>
    <w:basedOn w:val="60"/>
    <w:next w:val="a1"/>
    <w:semiHidden/>
    <w:rsid w:val="009B4262"/>
    <w:pPr>
      <w:ind w:left="2268" w:hanging="2268"/>
    </w:pPr>
  </w:style>
  <w:style w:type="paragraph" w:styleId="23">
    <w:name w:val="List Bullet 2"/>
    <w:basedOn w:val="ab"/>
    <w:semiHidden/>
    <w:rsid w:val="009B4262"/>
    <w:pPr>
      <w:ind w:left="851"/>
    </w:pPr>
  </w:style>
  <w:style w:type="paragraph" w:styleId="ab">
    <w:name w:val="List Bullet"/>
    <w:basedOn w:val="aa"/>
    <w:semiHidden/>
    <w:rsid w:val="009B4262"/>
  </w:style>
  <w:style w:type="paragraph" w:customStyle="1" w:styleId="EditorsNote">
    <w:name w:val="Editor's Note"/>
    <w:basedOn w:val="NO"/>
    <w:link w:val="EditorsNoteCarCar"/>
    <w:qFormat/>
    <w:rsid w:val="009B4262"/>
    <w:rPr>
      <w:color w:val="FF0000"/>
    </w:rPr>
  </w:style>
  <w:style w:type="paragraph" w:customStyle="1" w:styleId="TH">
    <w:name w:val="TH"/>
    <w:basedOn w:val="a1"/>
    <w:link w:val="THChar"/>
    <w:qFormat/>
    <w:rsid w:val="00E23C3E"/>
    <w:pPr>
      <w:keepNext/>
      <w:keepLines/>
      <w:spacing w:before="60"/>
      <w:jc w:val="center"/>
    </w:pPr>
    <w:rPr>
      <w:rFonts w:ascii="Arial" w:eastAsia="MS Mincho" w:hAnsi="Arial"/>
      <w:b/>
    </w:rPr>
  </w:style>
  <w:style w:type="character" w:customStyle="1" w:styleId="THChar">
    <w:name w:val="TH Char"/>
    <w:link w:val="TH"/>
    <w:qFormat/>
    <w:rsid w:val="00326780"/>
    <w:rPr>
      <w:rFonts w:ascii="Arial" w:hAnsi="Arial"/>
      <w:b/>
      <w:lang w:val="en-GB" w:eastAsia="en-US" w:bidi="ar-SA"/>
    </w:rPr>
  </w:style>
  <w:style w:type="paragraph" w:customStyle="1" w:styleId="ZA">
    <w:name w:val="ZA"/>
    <w:rsid w:val="009B42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US"/>
    </w:rPr>
  </w:style>
  <w:style w:type="paragraph" w:customStyle="1" w:styleId="ZB">
    <w:name w:val="ZB"/>
    <w:semiHidden/>
    <w:rsid w:val="009B42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US"/>
    </w:rPr>
  </w:style>
  <w:style w:type="paragraph" w:customStyle="1" w:styleId="ZT">
    <w:name w:val="ZT"/>
    <w:rsid w:val="009B42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semiHidden/>
    <w:rsid w:val="009B42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rsid w:val="009B4262"/>
    <w:pPr>
      <w:ind w:left="851" w:hanging="851"/>
    </w:pPr>
  </w:style>
  <w:style w:type="paragraph" w:customStyle="1" w:styleId="ZH">
    <w:name w:val="ZH"/>
    <w:semiHidden/>
    <w:rsid w:val="009B42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ZG">
    <w:name w:val="ZG"/>
    <w:semiHidden/>
    <w:rsid w:val="009B42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styleId="31">
    <w:name w:val="List Bullet 3"/>
    <w:basedOn w:val="23"/>
    <w:semiHidden/>
    <w:rsid w:val="009B4262"/>
    <w:pPr>
      <w:ind w:left="1135"/>
    </w:pPr>
  </w:style>
  <w:style w:type="paragraph" w:styleId="24">
    <w:name w:val="List 2"/>
    <w:basedOn w:val="aa"/>
    <w:semiHidden/>
    <w:rsid w:val="009B4262"/>
    <w:pPr>
      <w:ind w:left="851"/>
    </w:pPr>
  </w:style>
  <w:style w:type="paragraph" w:styleId="32">
    <w:name w:val="List 3"/>
    <w:basedOn w:val="24"/>
    <w:semiHidden/>
    <w:rsid w:val="009B4262"/>
    <w:pPr>
      <w:ind w:left="1135"/>
    </w:pPr>
  </w:style>
  <w:style w:type="paragraph" w:styleId="41">
    <w:name w:val="List 4"/>
    <w:basedOn w:val="32"/>
    <w:semiHidden/>
    <w:rsid w:val="009B4262"/>
    <w:pPr>
      <w:ind w:left="1418"/>
    </w:pPr>
  </w:style>
  <w:style w:type="paragraph" w:styleId="51">
    <w:name w:val="List 5"/>
    <w:basedOn w:val="41"/>
    <w:semiHidden/>
    <w:rsid w:val="009B4262"/>
    <w:pPr>
      <w:ind w:left="1702"/>
    </w:pPr>
  </w:style>
  <w:style w:type="paragraph" w:styleId="42">
    <w:name w:val="List Bullet 4"/>
    <w:basedOn w:val="31"/>
    <w:semiHidden/>
    <w:rsid w:val="009B4262"/>
    <w:pPr>
      <w:ind w:left="1418"/>
    </w:pPr>
  </w:style>
  <w:style w:type="paragraph" w:styleId="52">
    <w:name w:val="List Bullet 5"/>
    <w:basedOn w:val="42"/>
    <w:semiHidden/>
    <w:rsid w:val="009B4262"/>
    <w:pPr>
      <w:ind w:left="1702"/>
    </w:pPr>
  </w:style>
  <w:style w:type="paragraph" w:customStyle="1" w:styleId="ZTD">
    <w:name w:val="ZTD"/>
    <w:basedOn w:val="ZB"/>
    <w:semiHidden/>
    <w:rsid w:val="009B426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semiHidden/>
    <w:rsid w:val="009B4262"/>
    <w:pPr>
      <w:framePr w:wrap="notBeside" w:y="16161"/>
    </w:pPr>
  </w:style>
  <w:style w:type="paragraph" w:styleId="ac">
    <w:name w:val="index heading"/>
    <w:basedOn w:val="a1"/>
    <w:next w:val="a1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d">
    <w:name w:val="caption"/>
    <w:aliases w:val="cap,cap1,cap2,cap11,Caption Char,Légende-figure,Légende-figure Char,Beschrifubg,Beschriftung Char,label,cap11 Char,cap11 Char Char Char,captions,Légende-figure Char Char Char Char,Beschriftung Char Char,cap Char,Caption Char1,Caption Char1 Char,Ca"/>
    <w:basedOn w:val="a1"/>
    <w:next w:val="a1"/>
    <w:link w:val="Char1"/>
    <w:qFormat/>
    <w:pPr>
      <w:spacing w:before="120" w:after="120"/>
    </w:pPr>
    <w:rPr>
      <w:b/>
    </w:rPr>
  </w:style>
  <w:style w:type="character" w:styleId="ae">
    <w:name w:val="Hyperlink"/>
    <w:semiHidden/>
    <w:rPr>
      <w:color w:val="0000FF"/>
      <w:u w:val="single"/>
    </w:rPr>
  </w:style>
  <w:style w:type="character" w:styleId="af">
    <w:name w:val="FollowedHyperlink"/>
    <w:semiHidden/>
    <w:rPr>
      <w:color w:val="800080"/>
      <w:u w:val="single"/>
    </w:rPr>
  </w:style>
  <w:style w:type="paragraph" w:styleId="af0">
    <w:name w:val="Document Map"/>
    <w:basedOn w:val="a1"/>
    <w:semiHidden/>
    <w:pPr>
      <w:shd w:val="clear" w:color="auto" w:fill="000080"/>
    </w:pPr>
    <w:rPr>
      <w:rFonts w:ascii="Tahoma" w:hAnsi="Tahoma"/>
    </w:rPr>
  </w:style>
  <w:style w:type="paragraph" w:styleId="af1">
    <w:name w:val="Plain Text"/>
    <w:basedOn w:val="a1"/>
    <w:semiHidden/>
    <w:rPr>
      <w:rFonts w:ascii="Courier New" w:hAnsi="Courier New"/>
      <w:lang w:val="nb-NO"/>
    </w:rPr>
  </w:style>
  <w:style w:type="paragraph" w:styleId="af2">
    <w:name w:val="Body Text"/>
    <w:aliases w:val="bt,body indent,paragraph 2,body text, ändrad,AvtalBrödtext,ändrad,Bodytext,Compliance,Response,Body3"/>
    <w:basedOn w:val="a1"/>
    <w:link w:val="Char2"/>
    <w:semiHidden/>
    <w:rPr>
      <w:rFonts w:eastAsia="MS Mincho"/>
      <w:lang w:eastAsia="en-GB"/>
    </w:rPr>
  </w:style>
  <w:style w:type="character" w:customStyle="1" w:styleId="Char2">
    <w:name w:val="正文文本 Char"/>
    <w:aliases w:val="bt Char,body indent Char,paragraph 2 Char,body text Char, ändrad Char,AvtalBrödtext Char,ändrad Char,Bodytext Char,Compliance Char,Response Char,Body3 Char"/>
    <w:link w:val="af2"/>
    <w:rsid w:val="00F1227B"/>
    <w:rPr>
      <w:lang w:val="en-GB" w:eastAsia="en-GB"/>
    </w:rPr>
  </w:style>
  <w:style w:type="paragraph" w:styleId="af3">
    <w:name w:val="Body Text Indent"/>
    <w:basedOn w:val="a1"/>
    <w:semiHidden/>
    <w:pPr>
      <w:widowControl w:val="0"/>
      <w:ind w:left="210"/>
      <w:jc w:val="both"/>
    </w:pPr>
    <w:rPr>
      <w:snapToGrid w:val="0"/>
      <w:kern w:val="2"/>
      <w:sz w:val="21"/>
    </w:rPr>
  </w:style>
  <w:style w:type="paragraph" w:styleId="af4">
    <w:name w:val="table of figures"/>
    <w:basedOn w:val="a1"/>
    <w:next w:val="a1"/>
    <w:semiHidden/>
    <w:pPr>
      <w:ind w:left="400" w:hanging="400"/>
      <w:jc w:val="center"/>
    </w:pPr>
    <w:rPr>
      <w:b/>
    </w:rPr>
  </w:style>
  <w:style w:type="paragraph" w:styleId="25">
    <w:name w:val="Body Text 2"/>
    <w:basedOn w:val="a1"/>
    <w:semiHidden/>
    <w:rPr>
      <w:i/>
    </w:rPr>
  </w:style>
  <w:style w:type="paragraph" w:styleId="33">
    <w:name w:val="Body Text Indent 3"/>
    <w:basedOn w:val="a1"/>
    <w:semiHidden/>
    <w:pPr>
      <w:ind w:left="1080"/>
    </w:pPr>
  </w:style>
  <w:style w:type="paragraph" w:styleId="af5">
    <w:name w:val="annotation text"/>
    <w:basedOn w:val="a1"/>
    <w:semiHidden/>
    <w:pPr>
      <w:widowControl w:val="0"/>
      <w:spacing w:line="360" w:lineRule="atLeast"/>
    </w:pPr>
    <w:rPr>
      <w:rFonts w:ascii="–¾’©" w:eastAsia="–¾’©"/>
      <w:sz w:val="24"/>
    </w:rPr>
  </w:style>
  <w:style w:type="character" w:styleId="af6">
    <w:name w:val="page number"/>
    <w:basedOn w:val="a2"/>
    <w:semiHidden/>
  </w:style>
  <w:style w:type="paragraph" w:styleId="34">
    <w:name w:val="Body Text 3"/>
    <w:basedOn w:val="a1"/>
    <w:semiHidden/>
    <w:pPr>
      <w:keepNext/>
      <w:keepLines/>
    </w:pPr>
    <w:rPr>
      <w:rFonts w:eastAsia="Osaka"/>
      <w:color w:val="000000"/>
    </w:rPr>
  </w:style>
  <w:style w:type="paragraph" w:styleId="af7">
    <w:name w:val="Balloon Text"/>
    <w:basedOn w:val="a1"/>
    <w:semiHidden/>
    <w:rPr>
      <w:rFonts w:ascii="Tahoma" w:hAnsi="Tahoma" w:cs="Tahoma"/>
      <w:sz w:val="16"/>
      <w:szCs w:val="16"/>
    </w:rPr>
  </w:style>
  <w:style w:type="table" w:styleId="af8">
    <w:name w:val="Table Grid"/>
    <w:basedOn w:val="a3"/>
    <w:uiPriority w:val="39"/>
    <w:qFormat/>
    <w:rsid w:val="007958B9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9">
    <w:name w:val="annotation reference"/>
    <w:semiHidden/>
    <w:rsid w:val="00373EA6"/>
    <w:rPr>
      <w:sz w:val="16"/>
      <w:szCs w:val="16"/>
    </w:rPr>
  </w:style>
  <w:style w:type="paragraph" w:styleId="afa">
    <w:name w:val="annotation subject"/>
    <w:basedOn w:val="af5"/>
    <w:next w:val="af5"/>
    <w:semiHidden/>
    <w:rsid w:val="00373EA6"/>
    <w:pPr>
      <w:widowControl/>
      <w:spacing w:line="240" w:lineRule="auto"/>
    </w:pPr>
    <w:rPr>
      <w:rFonts w:ascii="Times New Roman" w:eastAsia="Times New Roman"/>
      <w:b/>
      <w:bCs/>
      <w:sz w:val="20"/>
      <w:lang w:eastAsia="en-GB"/>
    </w:rPr>
  </w:style>
  <w:style w:type="paragraph" w:customStyle="1" w:styleId="MotorolaResponse1">
    <w:name w:val="Motorola Response1"/>
    <w:semiHidden/>
    <w:rsid w:val="0061286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Guidance">
    <w:name w:val="Guidance"/>
    <w:basedOn w:val="a1"/>
    <w:link w:val="GuidanceChar"/>
    <w:qFormat/>
    <w:rsid w:val="00EA5CF6"/>
    <w:pPr>
      <w:overflowPunct/>
      <w:autoSpaceDE/>
      <w:autoSpaceDN/>
      <w:adjustRightInd/>
      <w:textAlignment w:val="auto"/>
    </w:pPr>
    <w:rPr>
      <w:rFonts w:eastAsia="MS Mincho"/>
      <w:i/>
      <w:color w:val="0000FF"/>
    </w:rPr>
  </w:style>
  <w:style w:type="character" w:customStyle="1" w:styleId="GuidanceChar">
    <w:name w:val="Guidance Char"/>
    <w:link w:val="Guidance"/>
    <w:rsid w:val="00AA3724"/>
    <w:rPr>
      <w:i/>
      <w:color w:val="0000FF"/>
      <w:lang w:val="en-GB" w:eastAsia="en-US" w:bidi="ar-SA"/>
    </w:rPr>
  </w:style>
  <w:style w:type="paragraph" w:customStyle="1" w:styleId="MTDisplayEquation">
    <w:name w:val="MTDisplayEquation"/>
    <w:basedOn w:val="a1"/>
    <w:semiHidden/>
    <w:rsid w:val="00870A83"/>
    <w:pPr>
      <w:tabs>
        <w:tab w:val="center" w:pos="4820"/>
        <w:tab w:val="right" w:pos="9640"/>
      </w:tabs>
      <w:overflowPunct/>
      <w:autoSpaceDE/>
      <w:autoSpaceDN/>
      <w:adjustRightInd/>
      <w:textAlignment w:val="auto"/>
    </w:pPr>
  </w:style>
  <w:style w:type="paragraph" w:customStyle="1" w:styleId="Char3">
    <w:name w:val="(文字) (文字) Char"/>
    <w:semiHidden/>
    <w:rsid w:val="004E54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enumlev1">
    <w:name w:val="enumlev1"/>
    <w:basedOn w:val="a1"/>
    <w:link w:val="enumlev1Char"/>
    <w:semiHidden/>
    <w:rsid w:val="00DC24D9"/>
    <w:pPr>
      <w:tabs>
        <w:tab w:val="left" w:pos="794"/>
        <w:tab w:val="left" w:pos="1191"/>
        <w:tab w:val="left" w:pos="1588"/>
        <w:tab w:val="left" w:pos="1985"/>
      </w:tabs>
      <w:spacing w:before="80" w:after="0"/>
      <w:ind w:left="794" w:hanging="794"/>
      <w:jc w:val="both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rsid w:val="00DC24D9"/>
    <w:rPr>
      <w:rFonts w:eastAsia="Batang"/>
      <w:sz w:val="24"/>
      <w:lang w:val="fr-FR" w:eastAsia="en-US" w:bidi="ar-SA"/>
    </w:rPr>
  </w:style>
  <w:style w:type="paragraph" w:customStyle="1" w:styleId="FBCharCharCharChar1">
    <w:name w:val="FB Char Char Char Char1"/>
    <w:next w:val="a1"/>
    <w:semiHidden/>
    <w:rsid w:val="009C5320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a1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a1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Heading4">
    <w:name w:val="Heading4"/>
    <w:basedOn w:val="3"/>
    <w:link w:val="Heading4Char"/>
    <w:semiHidden/>
    <w:rsid w:val="00AA3724"/>
  </w:style>
  <w:style w:type="character" w:customStyle="1" w:styleId="Heading4Char">
    <w:name w:val="Heading4 Char"/>
    <w:link w:val="Heading4"/>
    <w:semiHidden/>
    <w:rsid w:val="00AA3724"/>
    <w:rPr>
      <w:rFonts w:ascii="Arial" w:eastAsia="Arial" w:hAnsi="Arial"/>
      <w:sz w:val="28"/>
      <w:lang w:val="en-GB" w:eastAsia="en-US"/>
    </w:rPr>
  </w:style>
  <w:style w:type="paragraph" w:customStyle="1" w:styleId="afb">
    <w:name w:val="样式 页眉"/>
    <w:basedOn w:val="a5"/>
    <w:link w:val="Char4"/>
    <w:rsid w:val="00572A4C"/>
    <w:rPr>
      <w:rFonts w:eastAsia="Arial"/>
      <w:bCs/>
      <w:sz w:val="22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a5"/>
    <w:uiPriority w:val="99"/>
    <w:qFormat/>
    <w:rsid w:val="00C0008A"/>
    <w:rPr>
      <w:rFonts w:ascii="Arial" w:eastAsia="Times New Roman" w:hAnsi="Arial"/>
      <w:b/>
      <w:noProof/>
      <w:sz w:val="18"/>
      <w:lang w:val="en-GB" w:eastAsia="en-US" w:bidi="ar-SA"/>
    </w:rPr>
  </w:style>
  <w:style w:type="character" w:customStyle="1" w:styleId="Char4">
    <w:name w:val="样式 页眉 Char"/>
    <w:link w:val="afb"/>
    <w:rsid w:val="00572A4C"/>
    <w:rPr>
      <w:rFonts w:ascii="Arial" w:eastAsia="Arial" w:hAnsi="Arial"/>
      <w:b/>
      <w:bCs/>
      <w:noProof/>
      <w:sz w:val="22"/>
      <w:lang w:val="en-GB" w:eastAsia="en-US" w:bidi="ar-SA"/>
    </w:rPr>
  </w:style>
  <w:style w:type="paragraph" w:customStyle="1" w:styleId="a">
    <w:name w:val="表格题注"/>
    <w:next w:val="a1"/>
    <w:rsid w:val="00627325"/>
    <w:pPr>
      <w:numPr>
        <w:numId w:val="3"/>
      </w:numPr>
      <w:spacing w:beforeLines="50" w:before="50" w:afterLines="50" w:after="50"/>
      <w:jc w:val="center"/>
    </w:pPr>
    <w:rPr>
      <w:rFonts w:eastAsia="Times New Roman"/>
      <w:b/>
      <w:lang w:val="en-GB"/>
    </w:rPr>
  </w:style>
  <w:style w:type="paragraph" w:customStyle="1" w:styleId="a0">
    <w:name w:val="插图题注"/>
    <w:next w:val="a1"/>
    <w:rsid w:val="00627325"/>
    <w:pPr>
      <w:numPr>
        <w:numId w:val="4"/>
      </w:numPr>
      <w:jc w:val="center"/>
    </w:pPr>
    <w:rPr>
      <w:rFonts w:eastAsia="Times New Roman"/>
      <w:b/>
      <w:lang w:val="en-GB"/>
    </w:rPr>
  </w:style>
  <w:style w:type="paragraph" w:styleId="afc">
    <w:name w:val="List Paragraph"/>
    <w:aliases w:val="- Bullets,?? ??,?????,????,リスト段落,Lista1,列出段落1,中等深浅网格 1 - 着色 21,列表段落,R4_bullets,列表段落1,—ño’i—Ž,¥¡¡¡¡ì¬º¥¹¥È¶ÎÂä,ÁÐ³ö¶ÎÂä,¥ê¥¹¥È¶ÎÂä,1st level - Bullet List Paragraph,Lettre d'introduction,Paragrafo elenco,Normal bullet 2,목록 단락,목록 단,목록단락,Bullet list"/>
    <w:basedOn w:val="a1"/>
    <w:link w:val="Char5"/>
    <w:uiPriority w:val="34"/>
    <w:qFormat/>
    <w:rsid w:val="000765F3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TAHCar">
    <w:name w:val="TAH Car"/>
    <w:link w:val="TAH"/>
    <w:qFormat/>
    <w:rsid w:val="00230567"/>
    <w:rPr>
      <w:rFonts w:ascii="Arial" w:eastAsia="Times New Roman" w:hAnsi="Arial"/>
      <w:b/>
      <w:sz w:val="18"/>
      <w:lang w:val="en-GB" w:eastAsia="en-US"/>
    </w:rPr>
  </w:style>
  <w:style w:type="character" w:customStyle="1" w:styleId="Char1">
    <w:name w:val="题注 Char"/>
    <w:aliases w:val="cap Char1,cap1 Char,cap2 Char,cap11 Char1,Caption Char Char,Légende-figure Char1,Légende-figure Char Char,Beschrifubg Char,Beschriftung Char Char1,label Char,cap11 Char Char,cap11 Char Char Char Char,captions Char,Beschriftung Char Char Char"/>
    <w:link w:val="ad"/>
    <w:rsid w:val="00F554A4"/>
    <w:rPr>
      <w:rFonts w:eastAsia="Times New Roman"/>
      <w:b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4B6F46"/>
    <w:pPr>
      <w:keepNext w:val="0"/>
      <w:overflowPunct/>
      <w:autoSpaceDE/>
      <w:autoSpaceDN/>
      <w:adjustRightInd/>
      <w:spacing w:before="0" w:after="240"/>
      <w:textAlignment w:val="auto"/>
    </w:pPr>
    <w:rPr>
      <w:rFonts w:eastAsia="Malgun Gothic"/>
    </w:rPr>
  </w:style>
  <w:style w:type="paragraph" w:customStyle="1" w:styleId="Tabletext">
    <w:name w:val="Table_text"/>
    <w:basedOn w:val="a1"/>
    <w:link w:val="TabletextChar"/>
    <w:rsid w:val="004B6F4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宋体"/>
      <w:sz w:val="22"/>
    </w:rPr>
  </w:style>
  <w:style w:type="character" w:customStyle="1" w:styleId="TFChar">
    <w:name w:val="TF Char"/>
    <w:link w:val="TF"/>
    <w:qFormat/>
    <w:rsid w:val="00B52FE7"/>
    <w:rPr>
      <w:rFonts w:ascii="Arial" w:eastAsia="Malgun Gothic" w:hAnsi="Arial"/>
      <w:b/>
      <w:lang w:val="en-GB" w:eastAsia="en-US" w:bidi="ar-SA"/>
    </w:rPr>
  </w:style>
  <w:style w:type="character" w:customStyle="1" w:styleId="TALCar">
    <w:name w:val="TAL Car"/>
    <w:qFormat/>
    <w:rsid w:val="00B52FE7"/>
    <w:rPr>
      <w:rFonts w:ascii="Arial" w:hAnsi="Arial"/>
      <w:sz w:val="18"/>
      <w:lang w:val="en-GB"/>
    </w:rPr>
  </w:style>
  <w:style w:type="character" w:customStyle="1" w:styleId="TANChar">
    <w:name w:val="TAN Char"/>
    <w:link w:val="TAN"/>
    <w:qFormat/>
    <w:rsid w:val="00B52FE7"/>
    <w:rPr>
      <w:rFonts w:ascii="Arial" w:eastAsia="Times New Roman" w:hAnsi="Arial"/>
      <w:sz w:val="18"/>
      <w:lang w:val="en-GB" w:eastAsia="en-US"/>
    </w:rPr>
  </w:style>
  <w:style w:type="character" w:customStyle="1" w:styleId="Char0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link w:val="a8"/>
    <w:semiHidden/>
    <w:rsid w:val="00B52FE7"/>
    <w:rPr>
      <w:rFonts w:eastAsia="Times New Roman"/>
      <w:sz w:val="16"/>
      <w:lang w:val="en-GB" w:eastAsia="en-US"/>
    </w:rPr>
  </w:style>
  <w:style w:type="paragraph" w:customStyle="1" w:styleId="CRCoverPage">
    <w:name w:val="CR Cover Page"/>
    <w:next w:val="a1"/>
    <w:link w:val="CRCoverPageChar"/>
    <w:qFormat/>
    <w:rsid w:val="00DC51EB"/>
    <w:pPr>
      <w:spacing w:after="120"/>
    </w:pPr>
    <w:rPr>
      <w:rFonts w:ascii="Arial" w:eastAsia="宋体" w:hAnsi="Arial"/>
      <w:lang w:val="en-GB" w:eastAsia="en-US"/>
    </w:rPr>
  </w:style>
  <w:style w:type="character" w:customStyle="1" w:styleId="CRCoverPageChar">
    <w:name w:val="CR Cover Page Char"/>
    <w:link w:val="CRCoverPage"/>
    <w:rsid w:val="00DC51EB"/>
    <w:rPr>
      <w:rFonts w:ascii="Arial" w:eastAsia="宋体" w:hAnsi="Arial"/>
      <w:lang w:val="en-GB" w:eastAsia="en-US" w:bidi="ar-SA"/>
    </w:rPr>
  </w:style>
  <w:style w:type="character" w:customStyle="1" w:styleId="EQChar">
    <w:name w:val="EQ Char"/>
    <w:link w:val="EQ"/>
    <w:locked/>
    <w:rsid w:val="00626841"/>
    <w:rPr>
      <w:rFonts w:eastAsia="Times New Roman"/>
      <w:noProof/>
      <w:lang w:val="en-GB" w:eastAsia="en-US"/>
    </w:rPr>
  </w:style>
  <w:style w:type="paragraph" w:styleId="afd">
    <w:name w:val="Normal (Web)"/>
    <w:basedOn w:val="a1"/>
    <w:uiPriority w:val="99"/>
    <w:unhideWhenUsed/>
    <w:rsid w:val="00DB729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character" w:styleId="afe">
    <w:name w:val="Placeholder Text"/>
    <w:basedOn w:val="a2"/>
    <w:uiPriority w:val="99"/>
    <w:semiHidden/>
    <w:rsid w:val="007D089D"/>
    <w:rPr>
      <w:color w:val="808080"/>
    </w:rPr>
  </w:style>
  <w:style w:type="paragraph" w:customStyle="1" w:styleId="B1">
    <w:name w:val="B1"/>
    <w:basedOn w:val="aa"/>
    <w:link w:val="B1Char"/>
    <w:rsid w:val="00BB36C3"/>
    <w:pPr>
      <w:overflowPunct/>
      <w:autoSpaceDE/>
      <w:autoSpaceDN/>
      <w:adjustRightInd/>
      <w:textAlignment w:val="auto"/>
    </w:pPr>
    <w:rPr>
      <w:rFonts w:eastAsia="MS Mincho"/>
    </w:rPr>
  </w:style>
  <w:style w:type="character" w:customStyle="1" w:styleId="B1Char">
    <w:name w:val="B1 Char"/>
    <w:link w:val="B1"/>
    <w:rsid w:val="00BB36C3"/>
    <w:rPr>
      <w:lang w:val="en-GB" w:eastAsia="en-US"/>
    </w:rPr>
  </w:style>
  <w:style w:type="character" w:customStyle="1" w:styleId="Char5">
    <w:name w:val="列出段落 Char"/>
    <w:aliases w:val="- Bullets Char,?? ?? Char,????? Char,???? Char,リスト段落 Char,Lista1 Char,列出段落1 Char,中等深浅网格 1 - 着色 21 Char,列表段落 Char,R4_bullets Char,列表段落1 Char,—ño’i—Ž Char,¥¡¡¡¡ì¬º¥¹¥È¶ÎÂä Char,ÁÐ³ö¶ÎÂä Char,¥ê¥¹¥È¶ÎÂä Char,Lettre d'introduction Char,목록 단락 Char"/>
    <w:link w:val="afc"/>
    <w:uiPriority w:val="34"/>
    <w:qFormat/>
    <w:locked/>
    <w:rsid w:val="00CB1359"/>
    <w:rPr>
      <w:rFonts w:ascii="宋体" w:eastAsia="宋体" w:hAnsi="宋体" w:cs="宋体"/>
      <w:sz w:val="24"/>
      <w:szCs w:val="24"/>
    </w:rPr>
  </w:style>
  <w:style w:type="character" w:styleId="aff">
    <w:name w:val="Strong"/>
    <w:basedOn w:val="a2"/>
    <w:qFormat/>
    <w:rsid w:val="00B23B33"/>
    <w:rPr>
      <w:b/>
      <w:bCs/>
    </w:rPr>
  </w:style>
  <w:style w:type="paragraph" w:customStyle="1" w:styleId="Tablehead">
    <w:name w:val="Table_head"/>
    <w:basedOn w:val="a1"/>
    <w:next w:val="a1"/>
    <w:link w:val="TableheadChar"/>
    <w:rsid w:val="005404FE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rFonts w:eastAsiaTheme="minorEastAsia"/>
      <w:b/>
      <w:sz w:val="22"/>
      <w:lang w:val="fr-FR"/>
    </w:rPr>
  </w:style>
  <w:style w:type="paragraph" w:customStyle="1" w:styleId="ECCParagraph">
    <w:name w:val="ECC Paragraph"/>
    <w:basedOn w:val="a1"/>
    <w:link w:val="ECCParagraphZchn"/>
    <w:rsid w:val="00067AAD"/>
    <w:pPr>
      <w:overflowPunct/>
      <w:autoSpaceDE/>
      <w:autoSpaceDN/>
      <w:adjustRightInd/>
      <w:spacing w:after="240"/>
      <w:jc w:val="both"/>
      <w:textAlignment w:val="auto"/>
    </w:pPr>
    <w:rPr>
      <w:rFonts w:ascii="Arial" w:eastAsia="宋体" w:hAnsi="Arial"/>
      <w:szCs w:val="24"/>
    </w:rPr>
  </w:style>
  <w:style w:type="table" w:customStyle="1" w:styleId="ECCTable-redheader">
    <w:name w:val="ECC Table - red header"/>
    <w:basedOn w:val="a3"/>
    <w:uiPriority w:val="99"/>
    <w:rsid w:val="00067AAD"/>
    <w:pPr>
      <w:spacing w:before="60" w:after="60"/>
      <w:jc w:val="both"/>
    </w:pPr>
    <w:rPr>
      <w:rFonts w:ascii="Arial" w:eastAsia="Calibri" w:hAnsi="Arial"/>
      <w:lang w:val="de-DE" w:eastAsia="de-DE"/>
    </w:rPr>
    <w:tblPr>
      <w:tblStyleRowBandSize w:val="1"/>
      <w:jc w:val="center"/>
      <w:tblInd w:w="0" w:type="nil"/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  <w:tblCellMar>
        <w:top w:w="57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/>
        <w:i w:val="0"/>
        <w:color w:val="FFFFFF" w:themeColor="background1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FFFFFF" w:themeColor="background1"/>
          <w:tl2br w:val="nil"/>
          <w:tr2bl w:val="nil"/>
        </w:tcBorders>
        <w:shd w:val="clear" w:color="auto" w:fill="D22A23"/>
      </w:tcPr>
    </w:tblStylePr>
  </w:style>
  <w:style w:type="character" w:customStyle="1" w:styleId="ECCParagraphZchn">
    <w:name w:val="ECC Paragraph Zchn"/>
    <w:link w:val="ECCParagraph"/>
    <w:locked/>
    <w:rsid w:val="00067AAD"/>
    <w:rPr>
      <w:rFonts w:ascii="Arial" w:eastAsia="宋体" w:hAnsi="Arial"/>
      <w:szCs w:val="24"/>
      <w:lang w:val="en-GB" w:eastAsia="en-US"/>
    </w:rPr>
  </w:style>
  <w:style w:type="paragraph" w:customStyle="1" w:styleId="TableLegendNote">
    <w:name w:val="Table_Legend_Note"/>
    <w:basedOn w:val="a1"/>
    <w:next w:val="a1"/>
    <w:rsid w:val="000A7BD5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0"/>
      <w:ind w:left="-85" w:right="-85"/>
      <w:jc w:val="both"/>
    </w:pPr>
    <w:rPr>
      <w:rFonts w:eastAsiaTheme="minorEastAsia"/>
      <w:sz w:val="22"/>
      <w:lang w:val="en-US"/>
    </w:rPr>
  </w:style>
  <w:style w:type="character" w:customStyle="1" w:styleId="TabletextChar">
    <w:name w:val="Table_text Char"/>
    <w:link w:val="Tabletext"/>
    <w:locked/>
    <w:rsid w:val="000A7BD5"/>
    <w:rPr>
      <w:rFonts w:eastAsia="宋体"/>
      <w:sz w:val="22"/>
      <w:lang w:val="en-GB" w:eastAsia="en-US"/>
    </w:rPr>
  </w:style>
  <w:style w:type="character" w:customStyle="1" w:styleId="TableheadChar">
    <w:name w:val="Table_head Char"/>
    <w:link w:val="Tablehead"/>
    <w:locked/>
    <w:rsid w:val="000A7BD5"/>
    <w:rPr>
      <w:rFonts w:eastAsiaTheme="minorEastAsia"/>
      <w:b/>
      <w:sz w:val="22"/>
      <w:lang w:val="fr-FR" w:eastAsia="en-US"/>
    </w:rPr>
  </w:style>
  <w:style w:type="paragraph" w:customStyle="1" w:styleId="NF">
    <w:name w:val="NF"/>
    <w:basedOn w:val="a1"/>
    <w:rsid w:val="00430765"/>
    <w:pPr>
      <w:keepNext/>
      <w:keepLines/>
      <w:overflowPunct/>
      <w:autoSpaceDE/>
      <w:autoSpaceDN/>
      <w:adjustRightInd/>
      <w:spacing w:after="0"/>
      <w:ind w:left="1135" w:hanging="851"/>
      <w:textAlignment w:val="auto"/>
    </w:pPr>
    <w:rPr>
      <w:rFonts w:ascii="Arial" w:eastAsiaTheme="minorEastAsia" w:hAnsi="Arial"/>
      <w:sz w:val="18"/>
    </w:rPr>
  </w:style>
  <w:style w:type="paragraph" w:customStyle="1" w:styleId="B2">
    <w:name w:val="B2+"/>
    <w:basedOn w:val="a1"/>
    <w:qFormat/>
    <w:rsid w:val="005D2FE9"/>
    <w:pPr>
      <w:numPr>
        <w:numId w:val="25"/>
      </w:numPr>
      <w:tabs>
        <w:tab w:val="clear" w:pos="1191"/>
        <w:tab w:val="left" w:pos="720"/>
      </w:tabs>
      <w:ind w:left="720" w:hanging="360"/>
    </w:pPr>
    <w:rPr>
      <w:rFonts w:eastAsia="宋体"/>
    </w:rPr>
  </w:style>
  <w:style w:type="character" w:customStyle="1" w:styleId="EditorsNoteCarCar">
    <w:name w:val="Editor's Note Car Car"/>
    <w:link w:val="EditorsNote"/>
    <w:qFormat/>
    <w:locked/>
    <w:rsid w:val="00AF3570"/>
    <w:rPr>
      <w:color w:val="FF0000"/>
      <w:lang w:val="en-GB" w:eastAsia="en-US"/>
    </w:rPr>
  </w:style>
  <w:style w:type="paragraph" w:customStyle="1" w:styleId="1">
    <w:name w:val="样式 标题 1 + 小三"/>
    <w:basedOn w:val="10"/>
    <w:rsid w:val="00721C81"/>
    <w:pPr>
      <w:numPr>
        <w:numId w:val="31"/>
      </w:numPr>
    </w:pPr>
    <w:rPr>
      <w:rFonts w:eastAsia="Times New Roman"/>
      <w:sz w:val="30"/>
      <w:szCs w:val="3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0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2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01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433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468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0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59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380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477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2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6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2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3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03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6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8915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9948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2471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023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566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0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5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1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0660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767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9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3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2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1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8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43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7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6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1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518817">
          <w:blockQuote w:val="1"/>
          <w:marLeft w:val="51"/>
          <w:marRight w:val="0"/>
          <w:marTop w:val="100"/>
          <w:marBottom w:val="100"/>
          <w:divBdr>
            <w:top w:val="none" w:sz="0" w:space="0" w:color="auto"/>
            <w:left w:val="single" w:sz="8" w:space="3" w:color="0000FF"/>
            <w:bottom w:val="none" w:sz="0" w:space="0" w:color="auto"/>
            <w:right w:val="none" w:sz="0" w:space="0" w:color="auto"/>
          </w:divBdr>
          <w:divsChild>
            <w:div w:id="614558019">
              <w:blockQuote w:val="1"/>
              <w:marLeft w:val="51"/>
              <w:marRight w:val="0"/>
              <w:marTop w:val="100"/>
              <w:marBottom w:val="100"/>
              <w:divBdr>
                <w:top w:val="none" w:sz="0" w:space="0" w:color="auto"/>
                <w:left w:val="single" w:sz="8" w:space="3" w:color="0000FF"/>
                <w:bottom w:val="none" w:sz="0" w:space="0" w:color="auto"/>
                <w:right w:val="none" w:sz="0" w:space="0" w:color="auto"/>
              </w:divBdr>
              <w:divsChild>
                <w:div w:id="212235370">
                  <w:blockQuote w:val="1"/>
                  <w:marLeft w:val="51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8" w:space="3" w:color="0000FF"/>
                    <w:bottom w:val="none" w:sz="0" w:space="0" w:color="auto"/>
                    <w:right w:val="none" w:sz="0" w:space="0" w:color="auto"/>
                  </w:divBdr>
                  <w:divsChild>
                    <w:div w:id="960653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15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0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6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078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451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7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5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0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1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86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0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17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6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1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5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9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9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44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12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87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6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2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3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36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3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9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1836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muszynsk\Application%20Data\Microsoft\Templates\ETSIW_8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B7952C-133A-48BA-96BD-2405685C7E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ETSIW_80.dot</Template>
  <TotalTime>23026</TotalTime>
  <Pages>5</Pages>
  <Words>890</Words>
  <Characters>5074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RAN4 RF Contribution</vt:lpstr>
    </vt:vector>
  </TitlesOfParts>
  <Company>Huawei Technologies</Company>
  <LinksUpToDate>false</LinksUpToDate>
  <CharactersWithSpaces>5953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RAN4 RF Contribution</dc:title>
  <dc:subject/>
  <dc:creator>Huawei</dc:creator>
  <cp:keywords/>
  <dc:description/>
  <cp:lastModifiedBy>Huawei</cp:lastModifiedBy>
  <cp:revision>36</cp:revision>
  <cp:lastPrinted>2010-01-07T02:23:00Z</cp:lastPrinted>
  <dcterms:created xsi:type="dcterms:W3CDTF">2021-02-10T02:54:00Z</dcterms:created>
  <dcterms:modified xsi:type="dcterms:W3CDTF">2022-11-07T15:01:00Z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(3)++29quLK3I9reXIhEvEn8W/ZPwEQFT8jzqP7m13PdGO2H/WAzVaXqu91dIb/vPPzYm637HKN
U8tzgwhpCgm0dq90V8UJZMmkXvBL3Px3mo6LBMw+tos7YYd6fkQW4IPdHxUqqcyuZBbDzSuB
aKRt0SB8PNjVKxFgOkvkiA5vUqmDp5KR0owny6hLpzlUhbmHfSJBMWq7yzgldd4XiegUOxF0
99NQyF2xjtKrNgC2Ay</vt:lpwstr>
  </property>
  <property fmtid="{D5CDD505-2E9C-101B-9397-08002B2CF9AE}" pid="3" name="_2015_ms_pID_725343_00">
    <vt:lpwstr>_2015_ms_pID_725343</vt:lpwstr>
  </property>
  <property fmtid="{D5CDD505-2E9C-101B-9397-08002B2CF9AE}" pid="4" name="_2015_ms_pID_7253431">
    <vt:lpwstr>6yYaSFZMZUyYqy5dGDY4RyUwo55yWIK2f//wqzR4C3k9t8YNHWik6v
zNdbZN7mi6cdHGfhURib/gp9G2IAwm0RfKVzjV2wmxkK2UkYbyT3vUUm6tUrOrKuSkkX7dHY
/D+SzWtZ3Lq/Kd69+qXCMiqcPMDpc1yBNpvD8m8st4gve7suzmobqGQ2jRFg98TrtNHLk7Qo
sRWwF046Rjm0AiiQRBvMNaOqQ8aiWHRijGS7</vt:lpwstr>
  </property>
  <property fmtid="{D5CDD505-2E9C-101B-9397-08002B2CF9AE}" pid="5" name="_2015_ms_pID_7253431_00">
    <vt:lpwstr>_2015_ms_pID_7253431</vt:lpwstr>
  </property>
  <property fmtid="{D5CDD505-2E9C-101B-9397-08002B2CF9AE}" pid="6" name="_2015_ms_pID_7253432">
    <vt:lpwstr>KWlIpO1VMgkr0jU86lptlS9IHgqfulMGryzl
6WQAAhoyfSAICxwh1uY+1Hiw8wanCO8/HeWWZtXmq78V+9LoPKQ=</vt:lpwstr>
  </property>
  <property fmtid="{D5CDD505-2E9C-101B-9397-08002B2CF9AE}" pid="7" name="_2015_ms_pID_7253432_00">
    <vt:lpwstr>_2015_ms_pID_7253432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1553652835</vt:lpwstr>
  </property>
</Properties>
</file>