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20" w:rsidRPr="001C4920" w:rsidRDefault="001C4920" w:rsidP="001C492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bookmarkStart w:id="0" w:name="_Ref399006623"/>
      <w:bookmarkStart w:id="1" w:name="_Toc92513360"/>
      <w:r w:rsidRPr="001C4920">
        <w:rPr>
          <w:rFonts w:cs="Arial"/>
          <w:sz w:val="24"/>
          <w:szCs w:val="24"/>
        </w:rPr>
        <w:t>3GPP TSG-RAN WG4 Meeting #105                                R4-221</w:t>
      </w:r>
      <w:r w:rsidR="00DC2138">
        <w:rPr>
          <w:rFonts w:cs="Arial"/>
          <w:sz w:val="24"/>
          <w:szCs w:val="24"/>
        </w:rPr>
        <w:t>9618</w:t>
      </w:r>
      <w:bookmarkStart w:id="2" w:name="_GoBack"/>
      <w:bookmarkEnd w:id="2"/>
    </w:p>
    <w:p w:rsidR="003C770A" w:rsidRPr="002B55F8" w:rsidRDefault="001C4920" w:rsidP="001C492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1C4920">
        <w:rPr>
          <w:rFonts w:cs="Arial"/>
          <w:sz w:val="24"/>
          <w:szCs w:val="24"/>
        </w:rPr>
        <w:t>Toulouse, France, 14 November– 18 November, 2022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D7E44" w:rsidRPr="00AD7E44">
        <w:rPr>
          <w:rFonts w:ascii="Arial" w:hAnsi="Arial" w:cs="Arial"/>
          <w:sz w:val="22"/>
        </w:rPr>
        <w:t>TP for TR 38.872 to capture the RF architecture assumption and IMD evaluation for CA_n5-n28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C4920">
        <w:rPr>
          <w:rFonts w:ascii="Arial" w:eastAsia="宋体" w:hAnsi="Arial" w:cs="Arial"/>
          <w:sz w:val="22"/>
          <w:lang w:eastAsia="zh-CN"/>
        </w:rPr>
        <w:t>8.2.</w:t>
      </w:r>
      <w:r w:rsidR="00AD7E44">
        <w:rPr>
          <w:rFonts w:ascii="Arial" w:eastAsia="宋体" w:hAnsi="Arial" w:cs="Arial"/>
          <w:sz w:val="22"/>
          <w:lang w:eastAsia="zh-CN"/>
        </w:rPr>
        <w:t>3</w:t>
      </w:r>
      <w:r w:rsidR="001C4920">
        <w:rPr>
          <w:rFonts w:ascii="Arial" w:eastAsia="宋体" w:hAnsi="Arial" w:cs="Arial"/>
          <w:sz w:val="22"/>
          <w:lang w:eastAsia="zh-CN"/>
        </w:rPr>
        <w:t>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0"/>
      </w:pPr>
      <w:r w:rsidRPr="00B16EEF">
        <w:t>Introduction</w:t>
      </w:r>
    </w:p>
    <w:p w:rsidR="003E0053" w:rsidRPr="003E0053" w:rsidRDefault="00D078C2" w:rsidP="00AD7E44">
      <w:pPr>
        <w:rPr>
          <w:i/>
          <w:shd w:val="pct15" w:color="auto" w:fill="FFFFFF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1C4920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1C4920">
        <w:rPr>
          <w:rFonts w:eastAsia="宋体"/>
          <w:lang w:val="en-US" w:eastAsia="zh-CN"/>
        </w:rPr>
        <w:t>104bis-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was approved with the following outcomes. </w:t>
      </w: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sv-SE"/>
        </w:rPr>
      </w:pP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Issue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3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>-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1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: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Whether the requirements for 1UL CA_n5-n28 can be reused for 2UL CA_n5-n28</w:t>
      </w:r>
    </w:p>
    <w:p w:rsidR="00AD7E44" w:rsidRPr="00AD7E44" w:rsidRDefault="00AD7E44" w:rsidP="00AD7E44">
      <w:pPr>
        <w:rPr>
          <w:b/>
          <w:i/>
          <w:shd w:val="pct15" w:color="auto" w:fill="FFFFFF"/>
          <w:lang w:val="en-US" w:eastAsia="zh-CN"/>
        </w:rPr>
      </w:pPr>
      <w:r w:rsidRPr="00AD7E44">
        <w:rPr>
          <w:rFonts w:hint="eastAsia"/>
          <w:i/>
          <w:shd w:val="pct15" w:color="auto" w:fill="FFFFFF"/>
          <w:lang w:val="en-US" w:eastAsia="zh-CN"/>
        </w:rPr>
        <w:t xml:space="preserve"> </w:t>
      </w:r>
      <w:r w:rsidRPr="00AD7E44">
        <w:rPr>
          <w:rFonts w:hint="eastAsia"/>
          <w:b/>
          <w:i/>
          <w:shd w:val="pct15" w:color="auto" w:fill="FFFFFF"/>
          <w:lang w:val="en-US" w:eastAsia="zh-CN"/>
        </w:rPr>
        <w:t xml:space="preserve">Agreements: </w:t>
      </w:r>
      <w:r w:rsidRPr="00AD7E44">
        <w:rPr>
          <w:rFonts w:hint="eastAsia"/>
          <w:i/>
          <w:shd w:val="pct15" w:color="auto" w:fill="FFFFFF"/>
          <w:lang w:val="en-US" w:eastAsia="zh-CN"/>
        </w:rPr>
        <w:t>Revisit the 2UL cross band MSD compared with 1UL CA in next meeting.</w:t>
      </w: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sv-SE"/>
        </w:rPr>
      </w:pP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sv-SE"/>
        </w:rPr>
      </w:pP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Issue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3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>-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2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: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Whether both 2 antenna and 3 antenna should be allowed for the requirement analysis</w:t>
      </w: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zh-CN"/>
        </w:rPr>
      </w:pPr>
      <w:r w:rsidRPr="00AD7E44">
        <w:rPr>
          <w:rFonts w:hint="eastAsia"/>
          <w:b/>
          <w:bCs/>
          <w:i/>
          <w:shd w:val="pct15" w:color="auto" w:fill="FFFFFF"/>
          <w:lang w:val="en-US" w:eastAsia="zh-CN"/>
        </w:rPr>
        <w:t>Agreement:</w:t>
      </w:r>
    </w:p>
    <w:p w:rsidR="00AD7E44" w:rsidRPr="00AD7E44" w:rsidRDefault="00AD7E44" w:rsidP="00AD7E44">
      <w:pPr>
        <w:pStyle w:val="afc"/>
        <w:numPr>
          <w:ilvl w:val="0"/>
          <w:numId w:val="32"/>
        </w:numPr>
        <w:spacing w:after="240" w:line="259" w:lineRule="auto"/>
        <w:ind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AD7E44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Both 2 and 3 antenna architectures will be </w:t>
      </w:r>
      <w:proofErr w:type="spellStart"/>
      <w:r w:rsidRPr="00AD7E44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analysed</w:t>
      </w:r>
      <w:proofErr w:type="spellEnd"/>
      <w:r w:rsidRPr="00AD7E44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 in the study item</w:t>
      </w:r>
    </w:p>
    <w:p w:rsidR="00AD7E44" w:rsidRPr="00AD7E44" w:rsidRDefault="00AD7E44" w:rsidP="00AD7E44">
      <w:pPr>
        <w:pStyle w:val="afc"/>
        <w:numPr>
          <w:ilvl w:val="1"/>
          <w:numId w:val="32"/>
        </w:numPr>
        <w:spacing w:after="240" w:line="259" w:lineRule="auto"/>
        <w:ind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AD7E44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It will be decided in WI phase which one of two UE architectures will be used to specify the requirements.</w:t>
      </w: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sv-SE"/>
        </w:rPr>
      </w:pP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sv-SE"/>
        </w:rPr>
      </w:pP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Issue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3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>-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3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: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RF parameters for requirements analysis</w:t>
      </w:r>
    </w:p>
    <w:p w:rsidR="00AD7E44" w:rsidRPr="00AD7E44" w:rsidRDefault="00AD7E44" w:rsidP="00AD7E44">
      <w:pPr>
        <w:spacing w:line="260" w:lineRule="auto"/>
        <w:rPr>
          <w:rFonts w:eastAsia="Yu Mincho"/>
          <w:b/>
          <w:i/>
          <w:u w:val="single"/>
          <w:shd w:val="pct15" w:color="auto" w:fill="FFFFFF"/>
          <w:lang w:eastAsia="ko-KR"/>
        </w:rPr>
      </w:pPr>
      <w:r w:rsidRPr="00AD7E44">
        <w:rPr>
          <w:rFonts w:hint="eastAsia"/>
          <w:b/>
          <w:i/>
          <w:shd w:val="pct15" w:color="auto" w:fill="FFFFFF"/>
          <w:lang w:val="en-US" w:eastAsia="zh-CN"/>
        </w:rPr>
        <w:t xml:space="preserve">Agreements: </w:t>
      </w:r>
      <w:r w:rsidRPr="00AD7E44">
        <w:rPr>
          <w:rFonts w:hint="eastAsia"/>
          <w:bCs/>
          <w:i/>
          <w:shd w:val="pct15" w:color="auto" w:fill="FFFFFF"/>
          <w:lang w:val="en-US" w:eastAsia="zh-CN"/>
        </w:rPr>
        <w:t>Companies are encouraged to provide the RF parameters when the feasibility study is conducted.</w:t>
      </w:r>
    </w:p>
    <w:p w:rsidR="00AD7E44" w:rsidRPr="00AD7E44" w:rsidRDefault="00AD7E44" w:rsidP="00AD7E44">
      <w:pPr>
        <w:spacing w:line="260" w:lineRule="auto"/>
        <w:rPr>
          <w:rFonts w:eastAsia="Yu Mincho"/>
          <w:b/>
          <w:i/>
          <w:u w:val="single"/>
          <w:shd w:val="pct15" w:color="auto" w:fill="FFFFFF"/>
          <w:lang w:eastAsia="ko-KR"/>
        </w:rPr>
      </w:pPr>
    </w:p>
    <w:p w:rsidR="00AD7E44" w:rsidRPr="00AD7E44" w:rsidRDefault="00AD7E44" w:rsidP="00AD7E44">
      <w:pPr>
        <w:spacing w:line="260" w:lineRule="auto"/>
        <w:rPr>
          <w:i/>
          <w:shd w:val="pct15" w:color="auto" w:fill="FFFFFF"/>
          <w:lang w:val="en-US" w:eastAsia="sv-SE"/>
        </w:rPr>
      </w:pP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Issue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3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>-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>4</w:t>
      </w:r>
      <w:r w:rsidRPr="00AD7E44">
        <w:rPr>
          <w:rFonts w:eastAsia="Yu Mincho"/>
          <w:b/>
          <w:i/>
          <w:u w:val="single"/>
          <w:shd w:val="pct15" w:color="auto" w:fill="FFFFFF"/>
          <w:lang w:eastAsia="ko-KR"/>
        </w:rPr>
        <w:t xml:space="preserve">: 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 xml:space="preserve">Other observations and </w:t>
      </w:r>
      <w:r w:rsidRPr="00AD7E44">
        <w:rPr>
          <w:rFonts w:eastAsia="Yu Mincho"/>
          <w:b/>
          <w:i/>
          <w:u w:val="single"/>
          <w:shd w:val="pct15" w:color="auto" w:fill="FFFFFF"/>
          <w:lang w:eastAsia="zh-CN"/>
        </w:rPr>
        <w:t>proposals</w:t>
      </w:r>
      <w:r w:rsidRPr="00AD7E44">
        <w:rPr>
          <w:rFonts w:eastAsia="Yu Mincho" w:hint="eastAsia"/>
          <w:b/>
          <w:i/>
          <w:u w:val="single"/>
          <w:shd w:val="pct15" w:color="auto" w:fill="FFFFFF"/>
          <w:lang w:eastAsia="zh-CN"/>
        </w:rPr>
        <w:t xml:space="preserve"> </w:t>
      </w:r>
    </w:p>
    <w:p w:rsidR="00AD7E44" w:rsidRPr="00AD7E44" w:rsidRDefault="00AD7E44" w:rsidP="00AD7E44">
      <w:pPr>
        <w:spacing w:line="260" w:lineRule="auto"/>
        <w:rPr>
          <w:rFonts w:eastAsia="宋体"/>
          <w:i/>
          <w:szCs w:val="24"/>
          <w:shd w:val="pct15" w:color="auto" w:fill="FFFFFF"/>
          <w:lang w:eastAsia="zh-CN"/>
        </w:rPr>
      </w:pPr>
      <w:r w:rsidRPr="00AD7E44">
        <w:rPr>
          <w:rFonts w:hint="eastAsia"/>
          <w:b/>
          <w:i/>
          <w:shd w:val="pct15" w:color="auto" w:fill="FFFFFF"/>
          <w:lang w:val="en-US" w:eastAsia="zh-CN"/>
        </w:rPr>
        <w:t>Agreements:</w:t>
      </w:r>
      <w:r w:rsidRPr="00AD7E44">
        <w:rPr>
          <w:rFonts w:hint="eastAsia"/>
          <w:b/>
          <w:bCs/>
          <w:i/>
          <w:shd w:val="pct15" w:color="auto" w:fill="FFFFFF"/>
          <w:lang w:val="en-US" w:eastAsia="zh-CN"/>
        </w:rPr>
        <w:t xml:space="preserve"> </w:t>
      </w:r>
      <w:r w:rsidRPr="00AD7E44">
        <w:rPr>
          <w:rFonts w:eastAsia="宋体" w:hint="eastAsia"/>
          <w:i/>
          <w:szCs w:val="24"/>
          <w:shd w:val="pct15" w:color="auto" w:fill="FFFFFF"/>
          <w:lang w:eastAsia="zh-CN"/>
        </w:rPr>
        <w:t>Companies are encouraged to provide the MSD analysis for CA_n5-n28 considering the already specified 1UL CA_n5-n28 and DC_28-n5.</w:t>
      </w:r>
    </w:p>
    <w:p w:rsidR="001C4920" w:rsidRPr="00AD7E44" w:rsidRDefault="00AD7E44" w:rsidP="00AD7E44">
      <w:pPr>
        <w:ind w:firstLine="284"/>
        <w:rPr>
          <w:rFonts w:eastAsia="宋体"/>
          <w:i/>
          <w:shd w:val="pct15" w:color="auto" w:fill="FFFFFF"/>
          <w:lang w:val="en-US" w:eastAsia="zh-CN"/>
        </w:rPr>
      </w:pPr>
      <w:r w:rsidRPr="00AD7E44">
        <w:rPr>
          <w:rFonts w:hint="eastAsia"/>
          <w:i/>
          <w:shd w:val="pct15" w:color="auto" w:fill="FFFFFF"/>
          <w:lang w:val="en-US" w:eastAsia="zh-CN"/>
        </w:rPr>
        <w:t xml:space="preserve"> A</w:t>
      </w:r>
      <w:r w:rsidRPr="00AD7E44">
        <w:rPr>
          <w:i/>
          <w:shd w:val="pct15" w:color="auto" w:fill="FFFFFF"/>
          <w:lang w:val="en-US" w:eastAsia="sv-SE"/>
        </w:rPr>
        <w:t>rchitecture assumption and multiplexer isolation performance needs to be clarified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paper, we provide the following text proposals to </w:t>
      </w:r>
      <w:r w:rsidR="003E0053">
        <w:rPr>
          <w:rFonts w:eastAsia="宋体"/>
          <w:lang w:val="en-US" w:eastAsia="zh-CN"/>
        </w:rPr>
        <w:t xml:space="preserve">try to </w:t>
      </w:r>
      <w:r>
        <w:rPr>
          <w:rFonts w:eastAsia="宋体"/>
          <w:lang w:val="en-US" w:eastAsia="zh-CN"/>
        </w:rPr>
        <w:t>capture</w:t>
      </w:r>
      <w:r w:rsidR="002A4229">
        <w:rPr>
          <w:rFonts w:eastAsia="宋体"/>
          <w:lang w:val="en-US" w:eastAsia="zh-CN"/>
        </w:rPr>
        <w:t xml:space="preserve"> </w:t>
      </w:r>
      <w:r w:rsidR="003E0053">
        <w:rPr>
          <w:rFonts w:eastAsia="宋体"/>
          <w:lang w:val="en-US" w:eastAsia="zh-CN"/>
        </w:rPr>
        <w:t>some</w:t>
      </w:r>
      <w:r w:rsidR="002A4229">
        <w:rPr>
          <w:rFonts w:eastAsia="宋体"/>
          <w:lang w:val="en-US" w:eastAsia="zh-CN"/>
        </w:rPr>
        <w:t xml:space="preserve"> agreements </w:t>
      </w:r>
      <w:r w:rsidR="003E0053">
        <w:rPr>
          <w:rFonts w:eastAsia="宋体"/>
          <w:lang w:val="en-US" w:eastAsia="zh-CN"/>
        </w:rPr>
        <w:t>related to the potential UE RF architecture</w:t>
      </w:r>
      <w:r w:rsidR="00D92267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</w:t>
      </w:r>
      <w:r w:rsidR="00AD7E44">
        <w:rPr>
          <w:rFonts w:eastAsia="宋体"/>
          <w:lang w:val="en-US" w:eastAsia="zh-CN"/>
        </w:rPr>
        <w:t xml:space="preserve">and MSD definitions </w:t>
      </w:r>
      <w:r>
        <w:rPr>
          <w:rFonts w:eastAsia="宋体"/>
          <w:lang w:val="en-US" w:eastAsia="zh-CN"/>
        </w:rPr>
        <w:t>into TR.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3E0053" w:rsidRPr="003E0053">
        <w:rPr>
          <w:rFonts w:eastAsia="宋体"/>
          <w:lang w:eastAsia="zh-CN"/>
        </w:rPr>
        <w:t>R4-221770</w:t>
      </w:r>
      <w:r w:rsidR="00AD7E44">
        <w:rPr>
          <w:rFonts w:eastAsia="宋体"/>
          <w:lang w:eastAsia="zh-CN"/>
        </w:rPr>
        <w:t>9</w:t>
      </w:r>
      <w:r w:rsidR="001C4920" w:rsidRPr="001C4920">
        <w:rPr>
          <w:rFonts w:eastAsia="宋体"/>
          <w:lang w:eastAsia="zh-CN"/>
        </w:rPr>
        <w:t xml:space="preserve">, </w:t>
      </w:r>
      <w:r w:rsidR="003E0053" w:rsidRPr="003E0053">
        <w:rPr>
          <w:rFonts w:eastAsia="宋体"/>
          <w:lang w:eastAsia="zh-CN"/>
        </w:rPr>
        <w:t>WF on CA_n5-n</w:t>
      </w:r>
      <w:r w:rsidR="00AD7E44">
        <w:rPr>
          <w:rFonts w:eastAsia="宋体"/>
          <w:lang w:eastAsia="zh-CN"/>
        </w:rPr>
        <w:t>2</w:t>
      </w:r>
      <w:r w:rsidR="003E0053" w:rsidRPr="003E0053">
        <w:rPr>
          <w:rFonts w:eastAsia="宋体"/>
          <w:lang w:eastAsia="zh-CN"/>
        </w:rPr>
        <w:t>8</w:t>
      </w:r>
      <w:r w:rsidR="001C4920" w:rsidRPr="001C4920">
        <w:rPr>
          <w:rFonts w:eastAsia="宋体"/>
          <w:lang w:eastAsia="zh-CN"/>
        </w:rPr>
        <w:t xml:space="preserve">, </w:t>
      </w:r>
      <w:r w:rsidR="00AD7E44" w:rsidRPr="00AD7E44">
        <w:rPr>
          <w:rFonts w:eastAsia="宋体"/>
          <w:lang w:eastAsia="zh-CN"/>
        </w:rPr>
        <w:t>ZTE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3" w:name="OLE_LINK6"/>
      <w:bookmarkStart w:id="4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</w:p>
    <w:p w:rsidR="00AD7E44" w:rsidRPr="004D3578" w:rsidRDefault="00AD7E44" w:rsidP="00AD7E44">
      <w:pPr>
        <w:pStyle w:val="2"/>
        <w:numPr>
          <w:ilvl w:val="0"/>
          <w:numId w:val="0"/>
        </w:numPr>
        <w:spacing w:after="240"/>
      </w:pPr>
      <w:bookmarkStart w:id="5" w:name="_Toc117256642"/>
      <w:bookmarkEnd w:id="3"/>
      <w:bookmarkEnd w:id="4"/>
      <w:r>
        <w:rPr>
          <w:rFonts w:hint="eastAsia"/>
        </w:rPr>
        <w:lastRenderedPageBreak/>
        <w:t>5</w:t>
      </w:r>
      <w:r w:rsidRPr="004D3578">
        <w:t>.</w:t>
      </w:r>
      <w:r>
        <w:rPr>
          <w:rFonts w:hint="eastAsia"/>
        </w:rPr>
        <w:t>2</w:t>
      </w:r>
      <w:r w:rsidRPr="004D3578">
        <w:tab/>
      </w:r>
      <w:r w:rsidRPr="00D632EE">
        <w:t>CA_n5-n28</w:t>
      </w:r>
      <w:bookmarkEnd w:id="5"/>
    </w:p>
    <w:p w:rsidR="00AD7E44" w:rsidDel="00AD7E44" w:rsidRDefault="00AD7E44" w:rsidP="00AD7E44">
      <w:pPr>
        <w:pStyle w:val="Guidance"/>
        <w:rPr>
          <w:del w:id="6" w:author="Huawei" w:date="2022-11-01T17:26:00Z"/>
          <w:rFonts w:eastAsiaTheme="minorEastAsia"/>
          <w:lang w:eastAsia="zh-CN"/>
        </w:rPr>
      </w:pPr>
      <w:del w:id="7" w:author="Huawei" w:date="2022-11-01T17:26:00Z">
        <w:r w:rsidDel="00AD7E44">
          <w:rPr>
            <w:rFonts w:eastAsiaTheme="minorEastAsia" w:hint="eastAsia"/>
            <w:lang w:eastAsia="zh-CN"/>
          </w:rPr>
          <w:delText>.</w:delText>
        </w:r>
      </w:del>
    </w:p>
    <w:p w:rsidR="00AD7E44" w:rsidRPr="00DB0A03" w:rsidRDefault="00AD7E44" w:rsidP="00AD7E44">
      <w:pPr>
        <w:pStyle w:val="3"/>
        <w:numPr>
          <w:ilvl w:val="0"/>
          <w:numId w:val="0"/>
        </w:numPr>
        <w:spacing w:after="240"/>
        <w:rPr>
          <w:lang w:val="en-US"/>
        </w:rPr>
      </w:pPr>
      <w:bookmarkStart w:id="8" w:name="_Toc117256643"/>
      <w:r w:rsidRPr="00DB0A03">
        <w:rPr>
          <w:lang w:val="en-US"/>
        </w:rPr>
        <w:t>5.2.1</w:t>
      </w:r>
      <w:r w:rsidRPr="00DB0A03">
        <w:rPr>
          <w:lang w:val="en-US"/>
        </w:rPr>
        <w:tab/>
        <w:t>UE RF architecture assumption</w:t>
      </w:r>
      <w:bookmarkEnd w:id="8"/>
    </w:p>
    <w:p w:rsidR="00AD7E44" w:rsidRPr="00BD4DB9" w:rsidRDefault="00AD7E44" w:rsidP="00AD7E44">
      <w:pPr>
        <w:pStyle w:val="4"/>
        <w:numPr>
          <w:ilvl w:val="0"/>
          <w:numId w:val="0"/>
        </w:numPr>
        <w:spacing w:before="100" w:after="240"/>
        <w:rPr>
          <w:ins w:id="9" w:author="Huawei" w:date="2022-11-01T17:28:00Z"/>
          <w:sz w:val="28"/>
          <w:lang w:val="en-US"/>
        </w:rPr>
      </w:pPr>
      <w:ins w:id="10" w:author="Huawei" w:date="2022-11-01T17:28:00Z">
        <w:r w:rsidRPr="00BD4DB9">
          <w:rPr>
            <w:lang w:val="en-US"/>
          </w:rPr>
          <w:t>5.</w:t>
        </w:r>
      </w:ins>
      <w:ins w:id="11" w:author="Huawei" w:date="2022-11-01T17:29:00Z">
        <w:r>
          <w:rPr>
            <w:lang w:val="en-US"/>
          </w:rPr>
          <w:t>2</w:t>
        </w:r>
      </w:ins>
      <w:ins w:id="12" w:author="Huawei" w:date="2022-11-01T17:28:00Z">
        <w:r w:rsidRPr="00BD4DB9">
          <w:rPr>
            <w:lang w:val="en-US"/>
          </w:rPr>
          <w:t>.</w:t>
        </w:r>
        <w:r>
          <w:rPr>
            <w:lang w:val="en-US"/>
          </w:rPr>
          <w:t>1</w:t>
        </w:r>
        <w:r w:rsidRPr="00BD4DB9">
          <w:rPr>
            <w:lang w:val="en-US"/>
          </w:rPr>
          <w:t>.1</w:t>
        </w:r>
        <w:r w:rsidRPr="00BD4DB9">
          <w:rPr>
            <w:lang w:val="en-US"/>
          </w:rPr>
          <w:tab/>
        </w:r>
        <w:r>
          <w:rPr>
            <w:lang w:val="en-US"/>
          </w:rPr>
          <w:t>General</w:t>
        </w:r>
      </w:ins>
    </w:p>
    <w:p w:rsidR="00AD7E44" w:rsidDel="00AD7E44" w:rsidRDefault="00AD7E44" w:rsidP="00AD7E44">
      <w:pPr>
        <w:overflowPunct/>
        <w:autoSpaceDE/>
        <w:adjustRightInd/>
        <w:rPr>
          <w:del w:id="13" w:author="Huawei" w:date="2022-11-01T17:27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following UE RF architectures can be assumed in the future meetings’ analysis for CA_n5-n28</w:t>
      </w:r>
      <w:ins w:id="14" w:author="Huawei" w:date="2022-11-01T17:27:00Z">
        <w:r>
          <w:rPr>
            <w:rFonts w:eastAsia="宋体"/>
            <w:lang w:val="en-US" w:eastAsia="zh-CN"/>
          </w:rPr>
          <w:t xml:space="preserve">: </w:t>
        </w:r>
      </w:ins>
    </w:p>
    <w:p w:rsidR="00AD7E44" w:rsidRDefault="00AD7E44" w:rsidP="00AD7E44">
      <w:pPr>
        <w:overflowPunct/>
        <w:autoSpaceDE/>
        <w:adjustRightInd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 antenna, 3 antenna. The antenna number is the total number of antennas to support Main UL/DL and diversity DL for all bands.</w:t>
      </w:r>
    </w:p>
    <w:p w:rsidR="00AD7E44" w:rsidRPr="00BD4DB9" w:rsidRDefault="00AD7E44" w:rsidP="00AD7E44">
      <w:pPr>
        <w:pStyle w:val="4"/>
        <w:numPr>
          <w:ilvl w:val="0"/>
          <w:numId w:val="0"/>
        </w:numPr>
        <w:spacing w:before="100" w:after="240"/>
        <w:rPr>
          <w:ins w:id="15" w:author="Huawei" w:date="2022-11-01T17:28:00Z"/>
          <w:sz w:val="28"/>
          <w:lang w:val="en-US"/>
        </w:rPr>
      </w:pPr>
      <w:bookmarkStart w:id="16" w:name="_Toc45888603"/>
      <w:bookmarkStart w:id="17" w:name="_Toc76717997"/>
      <w:bookmarkStart w:id="18" w:name="_Toc45888004"/>
      <w:bookmarkStart w:id="19" w:name="_Toc69083979"/>
      <w:bookmarkStart w:id="20" w:name="_Toc75466985"/>
      <w:bookmarkStart w:id="21" w:name="_Toc76509007"/>
      <w:bookmarkStart w:id="22" w:name="_Toc61372626"/>
      <w:bookmarkStart w:id="23" w:name="_Toc68230566"/>
      <w:bookmarkStart w:id="24" w:name="_Toc83580307"/>
      <w:bookmarkStart w:id="25" w:name="_Toc84404816"/>
      <w:bookmarkStart w:id="26" w:name="_Toc84413425"/>
      <w:bookmarkStart w:id="27" w:name="_Toc61367243"/>
      <w:bookmarkStart w:id="28" w:name="_Toc109047239"/>
      <w:bookmarkStart w:id="29" w:name="_Toc117256633"/>
      <w:ins w:id="30" w:author="Huawei" w:date="2022-11-01T17:28:00Z">
        <w:r w:rsidRPr="00BD4DB9">
          <w:rPr>
            <w:lang w:val="en-US"/>
          </w:rPr>
          <w:t>5.</w:t>
        </w:r>
      </w:ins>
      <w:ins w:id="31" w:author="Huawei" w:date="2022-11-01T17:29:00Z">
        <w:r>
          <w:rPr>
            <w:lang w:val="en-US"/>
          </w:rPr>
          <w:t>2</w:t>
        </w:r>
      </w:ins>
      <w:ins w:id="32" w:author="Huawei" w:date="2022-11-01T17:28:00Z">
        <w:r w:rsidRPr="00BD4DB9">
          <w:rPr>
            <w:lang w:val="en-US"/>
          </w:rPr>
          <w:t>.</w:t>
        </w:r>
        <w:r>
          <w:rPr>
            <w:lang w:val="en-US"/>
          </w:rPr>
          <w:t>1</w:t>
        </w:r>
        <w:r w:rsidRPr="00BD4DB9">
          <w:rPr>
            <w:lang w:val="en-US"/>
          </w:rPr>
          <w:t>.</w:t>
        </w:r>
        <w:r>
          <w:rPr>
            <w:lang w:val="en-US"/>
          </w:rPr>
          <w:t>2</w:t>
        </w:r>
        <w:r w:rsidRPr="00BD4DB9">
          <w:rPr>
            <w:lang w:val="en-US"/>
          </w:rPr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r w:rsidRPr="00D92267">
          <w:rPr>
            <w:lang w:val="en-US"/>
          </w:rPr>
          <w:t>UE RF architecture</w:t>
        </w:r>
        <w:r>
          <w:rPr>
            <w:lang w:val="en-US"/>
          </w:rPr>
          <w:t>s with two antennas</w:t>
        </w:r>
      </w:ins>
    </w:p>
    <w:p w:rsidR="00AD7E44" w:rsidRDefault="00AD7E44" w:rsidP="00AD7E44">
      <w:pPr>
        <w:rPr>
          <w:ins w:id="33" w:author="Huawei" w:date="2022-11-01T17:29:00Z"/>
          <w:rFonts w:eastAsiaTheme="minorEastAsia"/>
          <w:lang w:eastAsia="zh-CN"/>
        </w:rPr>
      </w:pPr>
      <w:ins w:id="34" w:author="Huawei" w:date="2022-11-01T17:29:00Z">
        <w:r>
          <w:rPr>
            <w:rFonts w:eastAsiaTheme="minorEastAsia" w:hint="eastAsia"/>
            <w:lang w:eastAsia="zh-CN"/>
          </w:rPr>
          <w:t>R</w:t>
        </w:r>
        <w:r>
          <w:rPr>
            <w:rFonts w:eastAsiaTheme="minorEastAsia"/>
            <w:lang w:eastAsia="zh-CN"/>
          </w:rPr>
          <w:t xml:space="preserve">eferring to contribution </w:t>
        </w:r>
      </w:ins>
      <w:ins w:id="35" w:author="Huawei" w:date="2022-11-01T17:30:00Z">
        <w:r w:rsidRPr="00AD7E44">
          <w:rPr>
            <w:rFonts w:eastAsiaTheme="minorEastAsia"/>
            <w:lang w:eastAsia="zh-CN"/>
          </w:rPr>
          <w:t>R4-2202036</w:t>
        </w:r>
      </w:ins>
      <w:ins w:id="36" w:author="Huawei" w:date="2022-11-01T17:29:00Z">
        <w:r>
          <w:rPr>
            <w:rFonts w:eastAsiaTheme="minorEastAsia"/>
            <w:lang w:eastAsia="zh-CN"/>
          </w:rPr>
          <w:t xml:space="preserve">, the </w:t>
        </w:r>
        <w:proofErr w:type="spellStart"/>
        <w:r>
          <w:rPr>
            <w:rFonts w:eastAsiaTheme="minorEastAsia"/>
            <w:lang w:eastAsia="zh-CN"/>
          </w:rPr>
          <w:t>Quadplexers</w:t>
        </w:r>
        <w:proofErr w:type="spellEnd"/>
        <w:r>
          <w:rPr>
            <w:rFonts w:eastAsiaTheme="minorEastAsia"/>
            <w:lang w:eastAsia="zh-CN"/>
          </w:rPr>
          <w:t xml:space="preserve"> have to be used for</w:t>
        </w:r>
        <w:r w:rsidRPr="002D6212">
          <w:t xml:space="preserve"> </w:t>
        </w:r>
        <w:r w:rsidRPr="00A04D47">
          <w:rPr>
            <w:rFonts w:eastAsiaTheme="minorEastAsia"/>
            <w:b/>
            <w:lang w:eastAsia="zh-CN"/>
          </w:rPr>
          <w:t>CA_n5-n28 RF architecture</w:t>
        </w:r>
      </w:ins>
      <w:ins w:id="37" w:author="Huawei" w:date="2022-11-01T17:30:00Z">
        <w:r w:rsidRPr="00AD7E44">
          <w:rPr>
            <w:rFonts w:eastAsiaTheme="minorEastAsia"/>
            <w:b/>
            <w:lang w:eastAsia="zh-CN"/>
          </w:rPr>
          <w:t xml:space="preserve"> </w:t>
        </w:r>
        <w:r>
          <w:rPr>
            <w:rFonts w:eastAsiaTheme="minorEastAsia"/>
            <w:b/>
            <w:lang w:eastAsia="zh-CN"/>
          </w:rPr>
          <w:t xml:space="preserve">with </w:t>
        </w:r>
        <w:r w:rsidRPr="00A04D47">
          <w:rPr>
            <w:rFonts w:eastAsiaTheme="minorEastAsia"/>
            <w:b/>
            <w:lang w:eastAsia="zh-CN"/>
          </w:rPr>
          <w:t>two antennas</w:t>
        </w:r>
      </w:ins>
      <w:ins w:id="38" w:author="Huawei" w:date="2022-11-01T17:29:00Z">
        <w:r>
          <w:rPr>
            <w:rFonts w:eastAsiaTheme="minorEastAsia"/>
            <w:lang w:eastAsia="zh-CN"/>
          </w:rPr>
          <w:t xml:space="preserve"> as figure </w:t>
        </w:r>
      </w:ins>
      <w:ins w:id="39" w:author="Huawei" w:date="2022-11-01T17:32:00Z">
        <w:r w:rsidRPr="00AD7E44">
          <w:rPr>
            <w:rFonts w:eastAsiaTheme="minorEastAsia"/>
            <w:lang w:eastAsia="zh-CN"/>
          </w:rPr>
          <w:t>5.2.1.2-1</w:t>
        </w:r>
      </w:ins>
      <w:ins w:id="40" w:author="Huawei" w:date="2022-11-01T17:29:00Z">
        <w:r>
          <w:rPr>
            <w:rFonts w:eastAsiaTheme="minorEastAsia"/>
            <w:lang w:eastAsia="zh-CN"/>
          </w:rPr>
          <w:t xml:space="preserve"> and 45dB </w:t>
        </w:r>
        <w:proofErr w:type="spellStart"/>
        <w:r>
          <w:rPr>
            <w:rFonts w:eastAsiaTheme="minorEastAsia"/>
            <w:lang w:eastAsia="zh-CN"/>
          </w:rPr>
          <w:t>Tx</w:t>
        </w:r>
        <w:proofErr w:type="spellEnd"/>
        <w:r>
          <w:rPr>
            <w:rFonts w:eastAsiaTheme="minorEastAsia"/>
            <w:lang w:eastAsia="zh-CN"/>
          </w:rPr>
          <w:t xml:space="preserve">-Rx isolation between n5 </w:t>
        </w:r>
        <w:proofErr w:type="spellStart"/>
        <w:proofErr w:type="gramStart"/>
        <w:r>
          <w:rPr>
            <w:rFonts w:eastAsiaTheme="minorEastAsia"/>
            <w:lang w:eastAsia="zh-CN"/>
          </w:rPr>
          <w:t>Tx</w:t>
        </w:r>
        <w:proofErr w:type="spellEnd"/>
        <w:proofErr w:type="gramEnd"/>
        <w:r>
          <w:rPr>
            <w:rFonts w:eastAsiaTheme="minorEastAsia"/>
            <w:lang w:eastAsia="zh-CN"/>
          </w:rPr>
          <w:t xml:space="preserve"> and n28 Rx is assumed.</w:t>
        </w:r>
      </w:ins>
    </w:p>
    <w:p w:rsidR="00AD7E44" w:rsidRDefault="00AD7E44" w:rsidP="00AD7E44">
      <w:pPr>
        <w:rPr>
          <w:ins w:id="41" w:author="Huawei" w:date="2022-11-01T17:29:00Z"/>
          <w:rFonts w:eastAsiaTheme="minorEastAsia"/>
          <w:lang w:val="en-US" w:eastAsia="zh-CN"/>
        </w:rPr>
      </w:pPr>
      <w:proofErr w:type="spellStart"/>
      <w:ins w:id="42" w:author="Huawei" w:date="2022-11-01T17:29:00Z">
        <w:r w:rsidRPr="002D6212">
          <w:rPr>
            <w:rFonts w:eastAsiaTheme="minorEastAsia"/>
            <w:lang w:val="en-US" w:eastAsia="zh-CN"/>
          </w:rPr>
          <w:t>Quadplexer</w:t>
        </w:r>
        <w:proofErr w:type="spellEnd"/>
        <w:r w:rsidRPr="002D6212">
          <w:rPr>
            <w:rFonts w:eastAsiaTheme="minorEastAsia"/>
            <w:lang w:val="en-US" w:eastAsia="zh-CN"/>
          </w:rPr>
          <w:t xml:space="preserve"> A</w:t>
        </w:r>
        <w:r>
          <w:rPr>
            <w:rFonts w:eastAsiaTheme="minorEastAsia"/>
            <w:lang w:val="en-US" w:eastAsia="zh-CN"/>
          </w:rPr>
          <w:t>: n28A + n5 =&gt; 703~733MHz, 758~788MHz, 824~869MHz, 869~894MHz.</w:t>
        </w:r>
      </w:ins>
    </w:p>
    <w:p w:rsidR="00AD7E44" w:rsidRDefault="00AD7E44" w:rsidP="00AD7E44">
      <w:pPr>
        <w:rPr>
          <w:ins w:id="43" w:author="Huawei" w:date="2022-11-01T17:29:00Z"/>
          <w:rFonts w:eastAsiaTheme="minorEastAsia"/>
          <w:lang w:val="en-US" w:eastAsia="zh-CN"/>
        </w:rPr>
      </w:pPr>
      <w:proofErr w:type="spellStart"/>
      <w:ins w:id="44" w:author="Huawei" w:date="2022-11-01T17:29:00Z">
        <w:r w:rsidRPr="002D6212">
          <w:rPr>
            <w:rFonts w:eastAsiaTheme="minorEastAsia"/>
            <w:lang w:val="en-US" w:eastAsia="zh-CN"/>
          </w:rPr>
          <w:t>Quadplexer</w:t>
        </w:r>
        <w:proofErr w:type="spellEnd"/>
        <w:r w:rsidRPr="002D6212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B: n28B + n5 =&gt; 718~748MHz, 773~803MHz, 824~869MHz, 869~894MHz.</w:t>
        </w:r>
      </w:ins>
    </w:p>
    <w:p w:rsidR="00AD7E44" w:rsidRDefault="00AD7E44" w:rsidP="00AD7E44">
      <w:pPr>
        <w:keepNext/>
        <w:jc w:val="center"/>
        <w:rPr>
          <w:ins w:id="45" w:author="Huawei" w:date="2022-11-01T17:29:00Z"/>
        </w:rPr>
      </w:pPr>
      <w:ins w:id="46" w:author="Huawei" w:date="2022-11-01T17:29:00Z">
        <w:r>
          <w:rPr>
            <w:rFonts w:eastAsiaTheme="minorEastAsia"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0071C7C" wp14:editId="5BDCBBB4">
                  <wp:extent cx="4749800" cy="1981200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3" name="矩形 3"/>
                          <wps:cNvSpPr/>
                          <wps:spPr>
                            <a:xfrm>
                              <a:off x="825500" y="723900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Pr="00761E70" w:rsidRDefault="00AD7E44" w:rsidP="00AD7E44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158750" y="1291536"/>
                              <a:ext cx="9525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Quadplexer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 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接连接符 5"/>
                          <wps:cNvCnPr>
                            <a:endCxn id="4" idx="0"/>
                          </wps:cNvCnPr>
                          <wps:spPr>
                            <a:xfrm flipH="1">
                              <a:off x="635000" y="984536"/>
                              <a:ext cx="520702" cy="307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443650" y="1304236"/>
                              <a:ext cx="10963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Quadplexer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 B</w:t>
                                </w:r>
                              </w:p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直接连接符 7"/>
                          <wps:cNvCnPr>
                            <a:endCxn id="6" idx="0"/>
                          </wps:cNvCnPr>
                          <wps:spPr>
                            <a:xfrm>
                              <a:off x="1162050" y="965486"/>
                              <a:ext cx="829775" cy="338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1450000" y="3326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直接连接符 16"/>
                          <wps:cNvCnPr/>
                          <wps:spPr>
                            <a:xfrm flipH="1">
                              <a:off x="1181100" y="586686"/>
                              <a:ext cx="597830" cy="1245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连接符 17"/>
                          <wps:cNvCnPr>
                            <a:endCxn id="8" idx="2"/>
                          </wps:cNvCnPr>
                          <wps:spPr>
                            <a:xfrm flipH="1" flipV="1">
                              <a:off x="1773850" y="586686"/>
                              <a:ext cx="546736" cy="16896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矩形 18"/>
                          <wps:cNvSpPr/>
                          <wps:spPr>
                            <a:xfrm>
                              <a:off x="1987550" y="75565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连接符 19"/>
                          <wps:cNvCnPr>
                            <a:stCxn id="8" idx="0"/>
                          </wps:cNvCnPr>
                          <wps:spPr>
                            <a:xfrm flipV="1">
                              <a:off x="1773850" y="69850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/>
                          <wps:spPr>
                            <a:xfrm flipV="1">
                              <a:off x="1778930" y="57150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 flipH="1" flipV="1">
                              <a:off x="1624920" y="571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3188335" y="1471822"/>
                              <a:ext cx="996316" cy="4420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n5+n28 Rx</w:t>
                                </w:r>
                              </w:p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直接连接符 26"/>
                          <wps:cNvCnPr>
                            <a:stCxn id="27" idx="2"/>
                          </wps:cNvCnPr>
                          <wps:spPr>
                            <a:xfrm>
                              <a:off x="3703955" y="711200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3380105" y="45720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直接连接符 31"/>
                          <wps:cNvCnPr/>
                          <wps:spPr>
                            <a:xfrm flipV="1">
                              <a:off x="3703955" y="194945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V="1">
                              <a:off x="3709035" y="18224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/>
                          <wps:spPr>
                            <a:xfrm flipH="1" flipV="1">
                              <a:off x="3554730" y="18224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3386455" y="9654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D7E44" w:rsidRDefault="00AD7E44" w:rsidP="00AD7E44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直接连接符 35"/>
                          <wps:cNvCnPr>
                            <a:endCxn id="25" idx="0"/>
                          </wps:cNvCnPr>
                          <wps:spPr>
                            <a:xfrm>
                              <a:off x="3686493" y="1219486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0071C7C" id="画布 2" o:spid="_x0000_s1026" editas="canvas" style="width:374pt;height:156pt;mso-position-horizontal-relative:char;mso-position-vertical-relative:line" coordsize="47498,19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7498;height:19812;visibility:visible;mso-wrap-style:square">
                    <v:fill o:detectmouseclick="t"/>
                    <v:path o:connecttype="none"/>
                  </v:shape>
                  <v:rect id="矩形 3" o:spid="_x0000_s1028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Ff74A&#10;AADaAAAADwAAAGRycy9kb3ducmV2LnhtbESP3YrCMBCF7wXfIYzgnU1VcK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LoRX++AAAA2gAAAA8AAAAAAAAAAAAAAAAAmAIAAGRycy9kb3ducmV2&#10;LnhtbFBLBQYAAAAABAAEAPUAAACDAwAAAAA=&#10;" fillcolor="#5b9bd5 [3204]" strokecolor="#1f4d78 [1604]" strokeweight="1pt">
                    <v:textbox>
                      <w:txbxContent>
                        <w:p w:rsidR="00AD7E44" w:rsidRPr="00761E70" w:rsidRDefault="00AD7E44" w:rsidP="00AD7E44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rect id="矩形 4" o:spid="_x0000_s1029" style="position:absolute;left:1587;top:12915;width:9525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dC74A&#10;AADaAAAADwAAAGRycy9kb3ducmV2LnhtbESP3YrCMBCF7wXfIYzgnU0Vca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0B3Qu+AAAA2gAAAA8AAAAAAAAAAAAAAAAAmAIAAGRycy9kb3ducmV2&#10;LnhtbFBLBQYAAAAABAAEAPUAAACDAwAAAAA=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Quadplexer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 A</w:t>
                          </w:r>
                        </w:p>
                      </w:txbxContent>
                    </v:textbox>
                  </v:rect>
                  <v:line id="直接连接符 5" o:spid="_x0000_s1030" style="position:absolute;flip:x;visibility:visible;mso-wrap-style:square" from="6350,9845" to="11557,1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6J9MMAAADaAAAADwAAAGRycy9kb3ducmV2LnhtbESPT4vCMBTE7wt+h/AEb2uqUNFqlEUU&#10;hGUF//Tg7dk827rNS2midr/9RhA8DjPzG2a2aE0l7tS40rKCQT8CQZxZXXKu4HhYf45BOI+ssbJM&#10;Cv7IwWLe+Zhhou2Dd3Tf+1wECLsEFRTe14mULivIoOvbmjh4F9sY9EE2udQNPgLcVHIYRSNpsOSw&#10;UGBNy4Ky3/3NKFjrnzOPJ257Sm05+t5c63QVx0r1uu3XFISn1r/Dr/ZGK4jheSXc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OifTDAAAA2gAAAA8AAAAAAAAAAAAA&#10;AAAAoQIAAGRycy9kb3ducmV2LnhtbFBLBQYAAAAABAAEAPkAAACRAwAAAAA=&#10;" strokecolor="#5b9bd5 [3204]" strokeweight=".5pt">
                    <v:stroke joinstyle="miter"/>
                  </v:line>
                  <v:rect id="矩形 6" o:spid="_x0000_s1031" style="position:absolute;left:14436;top:13042;width:10964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m57wA&#10;AADaAAAADwAAAGRycy9kb3ducmV2LnhtbESPywrCMBBF94L/EEZwp6kuVKpRRBBEcOHjA4ZmbKrN&#10;pDTRtn9vBMHl5T4Od7VpbSneVPvCsYLJOAFBnDldcK7gdt2PFiB8QNZYOiYFHXnYrPu9FabaNXym&#10;9yXkIo6wT1GBCaFKpfSZIYt+7Cri6N1dbTFEWedS19jEcVvKaZLMpMWCI8FgRTtD2fPyshGCdO4m&#10;82b3PJn2WFDZPejVKTUctNsliEBt+Id/7YNWMIPvlXgD5P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n+bnvAAAANoAAAAPAAAAAAAAAAAAAAAAAJgCAABkcnMvZG93bnJldi54&#10;bWxQSwUGAAAAAAQABAD1AAAAgQMAAAAA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Quadplexer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 B</w:t>
                          </w:r>
                        </w:p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</w:p>
                      </w:txbxContent>
                    </v:textbox>
                  </v:rect>
                  <v:line id="直接连接符 7" o:spid="_x0000_s1032" style="position:absolute;visibility:visible;mso-wrap-style:square" from="11620,9654" to="19918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6k6cEAAADaAAAADwAAAGRycy9kb3ducmV2LnhtbESPQYvCMBSE7wv+h/AEb2vqCirVKCK4&#10;eBJ09eDt0TybavNSm9jWf28WFvY4zMw3zGLV2VI0VPvCsYLRMAFBnDldcK7g9LP9nIHwAVlj6ZgU&#10;vMjDatn7WGCqXcsHao4hFxHCPkUFJoQqldJnhiz6oauIo3d1tcUQZZ1LXWMb4baUX0kykRYLjgsG&#10;K9oYyu7Hp1XwwGxL9nL+bpLWNOPJtdpPbxelBv1uPQcRqAv/4b/2TiuYwu+Ve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fqTpwQAAANoAAAAPAAAAAAAAAAAAAAAA&#10;AKECAABkcnMvZG93bnJldi54bWxQSwUGAAAAAAQABAD5AAAAjwMAAAAA&#10;" strokecolor="#5b9bd5 [3204]" strokeweight=".5pt">
                    <v:stroke joinstyle="miter"/>
                  </v:line>
                  <v:rect id="矩形 8" o:spid="_x0000_s1033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XDr0A&#10;AADaAAAADwAAAGRycy9kb3ducmV2LnhtbERPzYrCMBC+L/gOYYS9bVM9uEs1igiCCB509wGGZmyq&#10;zaQ00bZv7xwWPH58/6vN4Bv1pC7WgQ3MshwUcRlszZWBv9/91w+omJAtNoHJwEgRNuvJxwoLG3o+&#10;0/OSKiUhHAs04FJqC61j6chjzEJLLNw1dB6TwK7StsNewn2j53m+0B5rlgaHLe0clffLw0sJ0nmc&#10;ffe7+8kNx5qa8UaP0ZjP6bBdgko0pLf4332wBmSrXJEboN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EzXDr0AAADaAAAADwAAAAAAAAAAAAAAAACYAgAAZHJzL2Rvd25yZXYu&#10;eG1sUEsFBgAAAAAEAAQA9QAAAIIDAAAAAA==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6" o:spid="_x0000_s1034" style="position:absolute;flip:x;visibility:visible;mso-wrap-style:square" from="11811,5866" to="17789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oh3cEAAADbAAAADwAAAGRycy9kb3ducmV2LnhtbERPTYvCMBC9C/sfwix403QFi1ajyKIg&#10;iIK6PextbGbbrs2kNFHrvzeC4G0e73Om89ZU4kqNKy0r+OpHIIgzq0vOFfwcV70RCOeRNVaWScGd&#10;HMxnH50pJtreeE/Xg89FCGGXoILC+zqR0mUFGXR9WxMH7s82Bn2ATS51g7cQbio5iKJYGiw5NBRY&#10;03dB2flwMQpWenvi0djtflNbxpv1f50uh0Olup/tYgLCU+vf4pd7rcP8GJ6/h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KiHdwQAAANsAAAAPAAAAAAAAAAAAAAAA&#10;AKECAABkcnMvZG93bnJldi54bWxQSwUGAAAAAAQABAD5AAAAjwMAAAAA&#10;" strokecolor="#5b9bd5 [3204]" strokeweight=".5pt">
                    <v:stroke joinstyle="miter"/>
                  </v:line>
                  <v:line id="直接连接符 17" o:spid="_x0000_s1035" style="position:absolute;flip:x y;visibility:visible;mso-wrap-style:square" from="17738,5866" to="23205,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UzPMIAAADbAAAADwAAAGRycy9kb3ducmV2LnhtbERPTWvCQBC9F/oflil4Kc2ugmmIriKC&#10;0B48aNv7kJ0mwexs3N2a1F/vCoXe5vE+Z7kebScu5EPrWMM0UyCIK2darjV8fuxeChAhIhvsHJOG&#10;XwqwXj0+LLE0buADXY6xFimEQ4kamhj7UspQNWQxZK4nTty38xZjgr6WxuOQwm0nZ0rl0mLLqaHB&#10;nrYNVafjj9XwTtd5+/w13Re1GtyuOJ99rnKtJ0/jZgEi0hj/xX/uN5Pmv8L9l3S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OUzPMIAAADbAAAADwAAAAAAAAAAAAAA&#10;AAChAgAAZHJzL2Rvd25yZXYueG1sUEsFBgAAAAAEAAQA+QAAAJADAAAAAA==&#10;" strokecolor="#5b9bd5 [3204]" strokeweight=".5pt">
                    <v:stroke joinstyle="miter"/>
                  </v:line>
                  <v:rect id="矩形 18" o:spid="_x0000_s1036" style="position:absolute;left:19875;top:755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M3MAA&#10;AADbAAAADwAAAGRycy9kb3ducmV2LnhtbESPzYrCMBDH7wu+Qxhhb9tUD+5SjSKCIIIH3X2AoRmb&#10;ajMpTbTt2zuHBW8zzP/jN6vN4Bv1pC7WgQ3MshwUcRlszZWBv9/91w+omJAtNoHJwEgRNuvJxwoL&#10;G3o+0/OSKiUhHAs04FJqC61j6chjzEJLLLdr6DwmWbtK2w57CfeNnuf5QnusWRoctrRzVN4vDy8l&#10;SOdx9t3v7ic3HGtqxhs9RmM+p8N2CSrRkN7if/fBCr7Ayi8ygF6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zM3M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19" o:spid="_x0000_s1037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W1r8EAAADbAAAADwAAAGRycy9kb3ducmV2LnhtbERPTYvCMBC9C/sfwix403QFRatpkUVB&#10;EBfU9bC3sRnbajMpTdT6782C4G0e73NmaWsqcaPGlZYVfPUjEMSZ1SXnCn73y94YhPPIGivLpOBB&#10;DtLkozPDWNs7b+m287kIIexiVFB4X8dSuqwgg65va+LAnWxj0AfY5FI3eA/hppKDKBpJgyWHhgJr&#10;+i4ou+yuRsFSb448nrifv4MtR+vVuT4shkOlup/tfArCU+vf4pd7pcP8Cfz/Eg6Qy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tbWvwQAAANsAAAAPAAAAAAAAAAAAAAAA&#10;AKECAABkcnMvZG93bnJldi54bWxQSwUGAAAAAAQABAD5AAAAjwMAAAAA&#10;" strokecolor="#5b9bd5 [3204]" strokeweight=".5pt">
                    <v:stroke joinstyle="miter"/>
                  </v:line>
                  <v:line id="直接连接符 20" o:spid="_x0000_s1038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PWj8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+v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49aPwQAAANsAAAAPAAAAAAAAAAAAAAAA&#10;AKECAABkcnMvZG93bnJldi54bWxQSwUGAAAAAAQABAD5AAAAjwMAAAAA&#10;" strokecolor="#5b9bd5 [3204]" strokeweight=".5pt">
                    <v:stroke joinstyle="miter"/>
                  </v:line>
                  <v:line id="直接连接符 21" o:spid="_x0000_s1039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EbsQAAADbAAAADwAAAGRycy9kb3ducmV2LnhtbESPwWrDMBBE74X8g9hCLqWRHKgxrpVQ&#10;AoHk0EPT9r5YG9vEWjmSErv9+ioQ6HGYmTdMtZ5sL67kQ+dYQ7ZQIIhrZzpuNHx9bp8LECEiG+wd&#10;k4YfCrBezR4qLI0b+YOuh9iIBOFQooY2xqGUMtQtWQwLNxAn7+i8xZikb6TxOCa47eVSqVxa7Dgt&#10;tDjQpqX6dLhYDXv6femevrP3olGj2xbns89VrvX8cXp7BRFpiv/he3tnNCwzuH1JP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LMRuxAAAANsAAAAPAAAAAAAAAAAA&#10;AAAAAKECAABkcnMvZG93bnJldi54bWxQSwUGAAAAAAQABAD5AAAAkgMAAAAA&#10;" strokecolor="#5b9bd5 [3204]" strokeweight=".5pt">
                    <v:stroke joinstyle="miter"/>
                  </v:line>
                  <v:rect id="矩形 25" o:spid="_x0000_s1040" style="position:absolute;left:31883;top:14718;width:9963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p/8EA&#10;AADbAAAADwAAAGRycy9kb3ducmV2LnhtbESP3YrCMBCF7xd8hzDC3m1ThVX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xqf/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n5+n28 Rx</w:t>
                          </w:r>
                        </w:p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26" o:spid="_x0000_s1041" style="position:absolute;visibility:visible;mso-wrap-style:square" from="37039,7112" to="37039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R3Z8QAAADbAAAADwAAAGRycy9kb3ducmV2LnhtbESPQWvCQBSE70L/w/IKvZlNFdKSZiOl&#10;oHgq1LYHb4/sMxvNvk2zaxL/vVsQPA4z8w1TrCbbioF63zhW8JykIIgrpxuuFfx8r+evIHxA1tg6&#10;JgUX8rAqH2YF5tqN/EXDLtQiQtjnqMCE0OVS+sqQRZ+4jjh6B9dbDFH2tdQ9jhFuW7lI00xabDgu&#10;GOzow1B12p2tgj+s1mT3v5shHc2wzA7d58txr9TT4/T+BiLQFO7hW3urFSwy+P8Sf4As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lHdnxAAAANsAAAAPAAAAAAAAAAAA&#10;AAAAAKECAABkcnMvZG93bnJldi54bWxQSwUGAAAAAAQABAD5AAAAkgMAAAAA&#10;" strokecolor="#5b9bd5 [3204]" strokeweight=".5pt">
                    <v:stroke joinstyle="miter"/>
                  </v:line>
                  <v:rect id="矩形 27" o:spid="_x0000_s1042" style="position:absolute;left:33801;top:4572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SE70A&#10;AADbAAAADwAAAGRycy9kb3ducmV2LnhtbESPywrCMBBF94L/EEZwp6kuVKpRRBBEcOHjA4ZmbKrN&#10;pDTRtn9vBMHl5T4Od7VpbSneVPvCsYLJOAFBnDldcK7gdt2PFiB8QNZYOiYFHXnYrPu9FabaNXym&#10;9yXkIo6wT1GBCaFKpfSZIYt+7Cri6N1dbTFEWedS19jEcVvKaZLMpMWCI8FgRTtD2fPyshGCdO4m&#10;82b3PJn2WFDZPejVKTUctNsliEBt+Id/7YNWMJ3D90v8A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S+SE70AAADbAAAADwAAAAAAAAAAAAAAAACYAgAAZHJzL2Rvd25yZXYu&#10;eG1sUEsFBgAAAAAEAAQA9QAAAIIDAAAAAA==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31" o:spid="_x0000_s1043" style="position:absolute;flip:y;visibility:visible;mso-wrap-style:square" from="37039,1949" to="3703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blycMAAADbAAAADwAAAGRycy9kb3ducmV2LnhtbESPT4vCMBTE74LfITzBm6auKFqNsiwr&#10;CIuC/w7ens2zrTYvpclq/fZGEDwOM/MbZjqvTSFuVLncsoJeNwJBnFidc6pgv1t0RiCcR9ZYWCYF&#10;D3IwnzUbU4y1vfOGblufigBhF6OCzPsyltIlGRl0XVsSB+9sK4M+yCqVusJ7gJtCfkXRUBrMOSxk&#10;WNJPRsl1+28ULPTqxKOxWx8PNh/+LS/l4XcwUKrdqr8nIDzV/hN+t5daQb8Hry/hB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25cnDAAAA2wAAAA8AAAAAAAAAAAAA&#10;AAAAoQIAAGRycy9kb3ducmV2LnhtbFBLBQYAAAAABAAEAPkAAACRAwAAAAA=&#10;" strokecolor="#5b9bd5 [3204]" strokeweight=".5pt">
                    <v:stroke joinstyle="miter"/>
                  </v:line>
                  <v:line id="直接连接符 32" o:spid="_x0000_s1044" style="position:absolute;flip:y;visibility:visible;mso-wrap-style:square" from="37090,1822" to="38538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R7vsUAAADbAAAADwAAAGRycy9kb3ducmV2LnhtbESPQWvCQBSE7wX/w/IEb81GRUlT11BK&#10;BUEqaJuDt2f2NYnNvg3ZNab/vlsQehxm5htmlQ2mET11rrasYBrFIIgLq2suFXx+bB4TEM4ja2ws&#10;k4IfcpCtRw8rTLW98YH6oy9FgLBLUUHlfZtK6YqKDLrItsTB+7KdQR9kV0rd4S3ATSNncbyUBmsO&#10;CxW29FpR8X28GgUb/X7m5MntT7mtl7vtpc3fFgulJuPh5RmEp8H/h+/trVYwn8H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R7vsUAAADbAAAADwAAAAAAAAAA&#10;AAAAAAChAgAAZHJzL2Rvd25yZXYueG1sUEsFBgAAAAAEAAQA+QAAAJMDAAAAAA==&#10;" strokecolor="#5b9bd5 [3204]" strokeweight=".5pt">
                    <v:stroke joinstyle="miter"/>
                  </v:line>
                  <v:line id="直接连接符 33" o:spid="_x0000_s1045" style="position:absolute;flip:x y;visibility:visible;mso-wrap-style:square" from="35547,1822" to="36995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tpX8QAAADbAAAADwAAAGRycy9kb3ducmV2LnhtbESPzWrDMBCE74W+g9hCL6WR0lBjnCgh&#10;BALNIYf83Rdra5tYK0dSY6dPXwUCPQ4z8w0zWwy2FVfyoXGsYTxSIIhLZxquNBwP6/ccRIjIBlvH&#10;pOFGARbz56cZFsb1vKPrPlYiQTgUqKGOsSukDGVNFsPIdcTJ+3beYkzSV9J47BPctvJDqUxabDgt&#10;1NjRqqbyvP+xGjb0+9m8ncbbvFK9W+eXi89UpvXry7Ccgog0xP/wo/1lNEwmcP+Sfo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2lfxAAAANsAAAAPAAAAAAAAAAAA&#10;AAAAAKECAABkcnMvZG93bnJldi54bWxQSwUGAAAAAAQABAD5AAAAkgMAAAAA&#10;" strokecolor="#5b9bd5 [3204]" strokeweight=".5pt">
                    <v:stroke joinstyle="miter"/>
                  </v:line>
                  <v:rect id="矩形 34" o:spid="_x0000_s1046" style="position:absolute;left:33864;top:9654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SaucAA&#10;AADbAAAADwAAAGRycy9kb3ducmV2LnhtbESP24rCMBRF3wf8h3AE38bUCyrVKCIIIsyDlw84NMem&#10;2pyUJtr2782A4ONmXxZ7tWltKV5U+8KxgtEwAUGcOV1wruB62f8uQPiArLF0TAo68rBZ935WmGrX&#10;8Ile55CLOMI+RQUmhCqV0meGLPqhq4ijd3O1xRBlnUtdYxPHbSnHSTKTFguOBIMV7Qxlj/PTRgjS&#10;qRvNm93jz7THgsruTs9OqUG/3S5BBGrDN/xpH7SCyR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Sauc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AD7E44" w:rsidRDefault="00AD7E44" w:rsidP="00AD7E44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35" o:spid="_x0000_s1047" style="position:absolute;visibility:visible;mso-wrap-style:square" from="36864,12194" to="36864,14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9/zcMAAADbAAAADwAAAGRycy9kb3ducmV2LnhtbESPQWvCQBSE74X+h+UVetONilaiq4hg&#10;6UlQ68HbI/vMRrNvY3abxH/vCkKPw8x8w8yXnS1FQ7UvHCsY9BMQxJnTBecKfg+b3hSED8gaS8ek&#10;4E4elov3tzmm2rW8o2YfchEh7FNUYEKoUil9Zsii77uKOHpnV1sMUda51DW2EW5LOUySibRYcFww&#10;WNHaUHbd/1kFN8w2ZE/H7yZpTTOanKvt1+Wk1OdHt5qBCNSF//Cr/aMVjMbw/BJ/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ff83DAAAA2wAAAA8AAAAAAAAAAAAA&#10;AAAAoQIAAGRycy9kb3ducmV2LnhtbFBLBQYAAAAABAAEAPkAAACRAwAAAAA=&#10;" strokecolor="#5b9bd5 [3204]" strokeweight=".5pt">
                    <v:stroke joinstyle="miter"/>
                  </v:line>
                  <w10:anchorlock/>
                </v:group>
              </w:pict>
            </mc:Fallback>
          </mc:AlternateContent>
        </w:r>
      </w:ins>
    </w:p>
    <w:p w:rsidR="00AD7E44" w:rsidRDefault="00AD7E44" w:rsidP="00AD7E44">
      <w:pPr>
        <w:pStyle w:val="TH"/>
        <w:rPr>
          <w:ins w:id="47" w:author="Huawei" w:date="2022-11-01T17:31:00Z"/>
          <w:rFonts w:cs="Arial"/>
          <w:lang w:eastAsia="zh-CN"/>
        </w:rPr>
      </w:pPr>
      <w:ins w:id="48" w:author="Huawei" w:date="2022-11-01T17:31:00Z">
        <w:r>
          <w:rPr>
            <w:rFonts w:cs="Arial"/>
            <w:lang w:eastAsia="zh-CN"/>
          </w:rPr>
          <w:t>Figure 5.</w:t>
        </w:r>
      </w:ins>
      <w:ins w:id="49" w:author="Huawei" w:date="2022-11-01T17:32:00Z">
        <w:r>
          <w:rPr>
            <w:rFonts w:cs="Arial"/>
            <w:lang w:eastAsia="zh-CN"/>
          </w:rPr>
          <w:t>2</w:t>
        </w:r>
      </w:ins>
      <w:ins w:id="50" w:author="Huawei" w:date="2022-11-01T17:31:00Z">
        <w:r>
          <w:rPr>
            <w:rFonts w:cs="Arial"/>
            <w:lang w:eastAsia="zh-CN"/>
          </w:rPr>
          <w:t xml:space="preserve">.1.2-1: </w:t>
        </w:r>
        <w:r w:rsidRPr="00B72D63">
          <w:rPr>
            <w:rFonts w:cs="Arial"/>
            <w:lang w:eastAsia="zh-CN"/>
          </w:rPr>
          <w:t>UE RF architectures with two antennas</w:t>
        </w:r>
        <w:r>
          <w:rPr>
            <w:rFonts w:cs="Arial"/>
            <w:lang w:eastAsia="zh-CN"/>
          </w:rPr>
          <w:t xml:space="preserve"> for CA_n5-n</w:t>
        </w:r>
      </w:ins>
      <w:ins w:id="51" w:author="Huawei" w:date="2022-11-01T17:32:00Z">
        <w:r>
          <w:rPr>
            <w:rFonts w:cs="Arial"/>
            <w:lang w:eastAsia="zh-CN"/>
          </w:rPr>
          <w:t>2</w:t>
        </w:r>
      </w:ins>
      <w:ins w:id="52" w:author="Huawei" w:date="2022-11-01T17:31:00Z">
        <w:r>
          <w:rPr>
            <w:rFonts w:cs="Arial"/>
            <w:lang w:eastAsia="zh-CN"/>
          </w:rPr>
          <w:t>8</w:t>
        </w:r>
      </w:ins>
    </w:p>
    <w:p w:rsidR="00AD7E44" w:rsidRPr="00BD4DB9" w:rsidRDefault="00AD7E44" w:rsidP="00AD7E44">
      <w:pPr>
        <w:pStyle w:val="4"/>
        <w:numPr>
          <w:ilvl w:val="0"/>
          <w:numId w:val="0"/>
        </w:numPr>
        <w:spacing w:before="100" w:after="240"/>
        <w:rPr>
          <w:ins w:id="53" w:author="Huawei" w:date="2022-11-01T17:29:00Z"/>
          <w:sz w:val="28"/>
          <w:lang w:val="en-US"/>
        </w:rPr>
      </w:pPr>
      <w:ins w:id="54" w:author="Huawei" w:date="2022-11-01T17:29:00Z">
        <w:r w:rsidRPr="00BD4DB9">
          <w:rPr>
            <w:lang w:val="en-US"/>
          </w:rPr>
          <w:t>5.</w:t>
        </w:r>
        <w:r>
          <w:rPr>
            <w:lang w:val="en-US"/>
          </w:rPr>
          <w:t>2</w:t>
        </w:r>
        <w:r w:rsidRPr="00BD4DB9">
          <w:rPr>
            <w:lang w:val="en-US"/>
          </w:rPr>
          <w:t>.</w:t>
        </w:r>
        <w:r>
          <w:rPr>
            <w:lang w:val="en-US"/>
          </w:rPr>
          <w:t>1</w:t>
        </w:r>
        <w:r w:rsidRPr="00BD4DB9">
          <w:rPr>
            <w:lang w:val="en-US"/>
          </w:rPr>
          <w:t>.</w:t>
        </w:r>
        <w:r>
          <w:rPr>
            <w:lang w:val="en-US"/>
          </w:rPr>
          <w:t>3</w:t>
        </w:r>
        <w:r w:rsidRPr="00BD4DB9">
          <w:rPr>
            <w:lang w:val="en-US"/>
          </w:rPr>
          <w:tab/>
        </w:r>
        <w:r w:rsidRPr="00D92267">
          <w:rPr>
            <w:lang w:val="en-US"/>
          </w:rPr>
          <w:t>UE RF architecture</w:t>
        </w:r>
        <w:r>
          <w:rPr>
            <w:lang w:val="en-US"/>
          </w:rPr>
          <w:t>s with t</w:t>
        </w:r>
      </w:ins>
      <w:ins w:id="55" w:author="Huawei" w:date="2022-11-01T17:36:00Z">
        <w:r w:rsidR="00E76F22">
          <w:rPr>
            <w:lang w:val="en-US"/>
          </w:rPr>
          <w:t>hree</w:t>
        </w:r>
      </w:ins>
      <w:ins w:id="56" w:author="Huawei" w:date="2022-11-01T17:29:00Z">
        <w:r>
          <w:rPr>
            <w:lang w:val="en-US"/>
          </w:rPr>
          <w:t xml:space="preserve"> antennas</w:t>
        </w:r>
      </w:ins>
    </w:p>
    <w:p w:rsidR="00E76F22" w:rsidRDefault="00E76F22" w:rsidP="00E76F22">
      <w:pPr>
        <w:rPr>
          <w:ins w:id="57" w:author="Huawei" w:date="2022-11-01T17:33:00Z"/>
          <w:rFonts w:eastAsiaTheme="minorEastAsia"/>
          <w:lang w:val="en-US" w:eastAsia="zh-CN"/>
        </w:rPr>
      </w:pPr>
      <w:ins w:id="58" w:author="Huawei" w:date="2022-11-01T17:33:00Z">
        <w:r w:rsidRPr="00246868">
          <w:rPr>
            <w:rFonts w:eastAsiaTheme="minorEastAsia" w:hint="eastAsia"/>
            <w:b/>
            <w:lang w:val="en-US" w:eastAsia="zh-CN"/>
          </w:rPr>
          <w:t>F</w:t>
        </w:r>
        <w:r w:rsidRPr="00246868">
          <w:rPr>
            <w:rFonts w:eastAsiaTheme="minorEastAsia"/>
            <w:b/>
            <w:lang w:val="en-US" w:eastAsia="zh-CN"/>
          </w:rPr>
          <w:t xml:space="preserve">or </w:t>
        </w:r>
        <w:r>
          <w:rPr>
            <w:rFonts w:eastAsiaTheme="minorEastAsia"/>
            <w:b/>
            <w:lang w:val="en-US" w:eastAsia="zh-CN"/>
          </w:rPr>
          <w:t xml:space="preserve">RF </w:t>
        </w:r>
        <w:r w:rsidRPr="00246868">
          <w:rPr>
            <w:rFonts w:eastAsiaTheme="minorEastAsia"/>
            <w:b/>
            <w:lang w:val="en-US" w:eastAsia="zh-CN"/>
          </w:rPr>
          <w:t>architecture</w:t>
        </w:r>
        <w:r>
          <w:rPr>
            <w:rFonts w:eastAsiaTheme="minorEastAsia"/>
            <w:b/>
            <w:lang w:val="en-US" w:eastAsia="zh-CN"/>
          </w:rPr>
          <w:t xml:space="preserve"> with </w:t>
        </w:r>
      </w:ins>
      <w:ins w:id="59" w:author="Huawei" w:date="2022-11-01T17:34:00Z">
        <w:r>
          <w:rPr>
            <w:rFonts w:eastAsiaTheme="minorEastAsia"/>
            <w:b/>
            <w:lang w:val="en-US" w:eastAsia="zh-CN"/>
          </w:rPr>
          <w:t>three</w:t>
        </w:r>
      </w:ins>
      <w:ins w:id="60" w:author="Huawei" w:date="2022-11-01T17:33:00Z">
        <w:r w:rsidRPr="00246868">
          <w:rPr>
            <w:rFonts w:eastAsiaTheme="minorEastAsia"/>
            <w:b/>
            <w:lang w:val="en-US" w:eastAsia="zh-CN"/>
          </w:rPr>
          <w:t xml:space="preserve"> antenna</w:t>
        </w:r>
      </w:ins>
      <w:ins w:id="61" w:author="Huawei" w:date="2022-11-01T17:34:00Z">
        <w:r>
          <w:rPr>
            <w:rFonts w:eastAsiaTheme="minorEastAsia"/>
            <w:b/>
            <w:lang w:val="en-US" w:eastAsia="zh-CN"/>
          </w:rPr>
          <w:t>s</w:t>
        </w:r>
      </w:ins>
      <w:ins w:id="62" w:author="Huawei" w:date="2022-11-01T17:33:00Z">
        <w:r>
          <w:rPr>
            <w:rFonts w:eastAsiaTheme="minorEastAsia"/>
            <w:lang w:val="en-US" w:eastAsia="zh-CN"/>
          </w:rPr>
          <w:t xml:space="preserve">, the first main path can include n28A + n28B implementations. And the second path can include band n5 duplexer as figure 2. For </w:t>
        </w:r>
      </w:ins>
      <w:ins w:id="63" w:author="Huawei" w:date="2022-11-01T17:35:00Z">
        <w:r w:rsidRPr="00E76F22">
          <w:rPr>
            <w:rFonts w:eastAsiaTheme="minorEastAsia"/>
            <w:lang w:val="en-US" w:eastAsia="zh-CN"/>
          </w:rPr>
          <w:t>RF architecture with three antennas</w:t>
        </w:r>
      </w:ins>
      <w:ins w:id="64" w:author="Huawei" w:date="2022-11-01T17:33:00Z">
        <w:r>
          <w:rPr>
            <w:rFonts w:eastAsiaTheme="minorEastAsia"/>
            <w:lang w:val="en-US" w:eastAsia="zh-CN"/>
          </w:rPr>
          <w:t xml:space="preserve">, current general duplexer for both band n28 and n5 can be used. Additionally, 35dB ~ 40dB rejection of band n5 </w:t>
        </w:r>
        <w:proofErr w:type="spellStart"/>
        <w:proofErr w:type="gramStart"/>
        <w:r>
          <w:rPr>
            <w:rFonts w:eastAsiaTheme="minorEastAsia"/>
            <w:lang w:val="en-US" w:eastAsia="zh-CN"/>
          </w:rPr>
          <w:t>Tx</w:t>
        </w:r>
        <w:proofErr w:type="spellEnd"/>
        <w:proofErr w:type="gramEnd"/>
        <w:r>
          <w:rPr>
            <w:rFonts w:eastAsiaTheme="minorEastAsia"/>
            <w:lang w:val="en-US" w:eastAsia="zh-CN"/>
          </w:rPr>
          <w:t xml:space="preserve"> filter can be considered at band n28 Rx range 758~803MHz.</w:t>
        </w:r>
      </w:ins>
      <w:ins w:id="65" w:author="Huawei" w:date="2022-11-01T17:35:00Z">
        <w:r>
          <w:rPr>
            <w:rFonts w:eastAsiaTheme="minorEastAsia"/>
            <w:lang w:val="en-US" w:eastAsia="zh-CN"/>
          </w:rPr>
          <w:t xml:space="preserve"> </w:t>
        </w:r>
        <w:r w:rsidRPr="00E76F22">
          <w:rPr>
            <w:rFonts w:eastAsiaTheme="minorEastAsia"/>
            <w:lang w:val="en-US" w:eastAsia="zh-CN"/>
          </w:rPr>
          <w:t xml:space="preserve">10dB antenna isolation is </w:t>
        </w:r>
        <w:r>
          <w:rPr>
            <w:rFonts w:eastAsiaTheme="minorEastAsia"/>
            <w:lang w:val="en-US" w:eastAsia="zh-CN"/>
          </w:rPr>
          <w:t>assume</w:t>
        </w:r>
        <w:r w:rsidRPr="00E76F22">
          <w:rPr>
            <w:rFonts w:eastAsiaTheme="minorEastAsia"/>
            <w:lang w:val="en-US" w:eastAsia="zh-CN"/>
          </w:rPr>
          <w:t>d</w:t>
        </w:r>
      </w:ins>
      <w:ins w:id="66" w:author="Huawei" w:date="2022-11-01T17:36:00Z">
        <w:r>
          <w:rPr>
            <w:rFonts w:eastAsiaTheme="minorEastAsia"/>
            <w:lang w:val="en-US" w:eastAsia="zh-CN"/>
          </w:rPr>
          <w:t>.</w:t>
        </w:r>
      </w:ins>
    </w:p>
    <w:p w:rsidR="00E76F22" w:rsidRDefault="00E76F22" w:rsidP="00E76F22">
      <w:pPr>
        <w:keepNext/>
        <w:rPr>
          <w:ins w:id="67" w:author="Huawei" w:date="2022-11-01T17:33:00Z"/>
        </w:rPr>
      </w:pPr>
      <w:ins w:id="68" w:author="Huawei" w:date="2022-11-01T17:33:00Z">
        <w:r>
          <w:rPr>
            <w:rFonts w:eastAsiaTheme="minorEastAsia"/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7A4EECE5" wp14:editId="40E3005B">
                  <wp:extent cx="5981700" cy="1778000"/>
                  <wp:effectExtent l="0" t="0" r="0" b="0"/>
                  <wp:docPr id="43" name="画布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9" name="矩形 9"/>
                          <wps:cNvSpPr/>
                          <wps:spPr>
                            <a:xfrm>
                              <a:off x="825500" y="723900"/>
                              <a:ext cx="647700" cy="25428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Pr="00761E70" w:rsidRDefault="00E76F22" w:rsidP="00E76F22">
                                <w:pPr>
                                  <w:jc w:val="center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lang w:eastAsia="zh-CN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直接连接符 11"/>
                          <wps:cNvCnPr>
                            <a:endCxn id="44" idx="0"/>
                          </wps:cNvCnPr>
                          <wps:spPr>
                            <a:xfrm flipH="1">
                              <a:off x="561975" y="984536"/>
                              <a:ext cx="593726" cy="3197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1221400" y="1313126"/>
                              <a:ext cx="982050" cy="3785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n28B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接连接符 13"/>
                          <wps:cNvCnPr>
                            <a:stCxn id="9" idx="2"/>
                            <a:endCxn id="12" idx="0"/>
                          </wps:cNvCnPr>
                          <wps:spPr>
                            <a:xfrm>
                              <a:off x="1149350" y="978186"/>
                              <a:ext cx="563075" cy="3349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1450000" y="33268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直接连接符 15"/>
                          <wps:cNvCnPr>
                            <a:stCxn id="14" idx="2"/>
                            <a:endCxn id="9" idx="0"/>
                          </wps:cNvCnPr>
                          <wps:spPr>
                            <a:xfrm flipH="1">
                              <a:off x="1149350" y="586686"/>
                              <a:ext cx="624500" cy="1372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>
                            <a:stCxn id="23" idx="0"/>
                            <a:endCxn id="14" idx="2"/>
                          </wps:cNvCnPr>
                          <wps:spPr>
                            <a:xfrm flipH="1" flipV="1">
                              <a:off x="1773850" y="586686"/>
                              <a:ext cx="286725" cy="17531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1644650" y="76200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直接连接符 24"/>
                          <wps:cNvCnPr>
                            <a:stCxn id="14" idx="0"/>
                          </wps:cNvCnPr>
                          <wps:spPr>
                            <a:xfrm flipV="1">
                              <a:off x="1773850" y="69850"/>
                              <a:ext cx="0" cy="2628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连接符 28"/>
                          <wps:cNvCnPr/>
                          <wps:spPr>
                            <a:xfrm flipV="1">
                              <a:off x="1778930" y="57150"/>
                              <a:ext cx="145120" cy="15240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直接连接符 29"/>
                          <wps:cNvCnPr/>
                          <wps:spPr>
                            <a:xfrm flipH="1" flipV="1">
                              <a:off x="1624920" y="571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矩形 30"/>
                          <wps:cNvSpPr/>
                          <wps:spPr>
                            <a:xfrm>
                              <a:off x="4839335" y="1276591"/>
                              <a:ext cx="996316" cy="4420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n5+n8 Rx</w:t>
                                </w:r>
                              </w:p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 xml:space="preserve">DUP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直接连接符 36"/>
                          <wps:cNvCnPr>
                            <a:stCxn id="37" idx="2"/>
                          </wps:cNvCnPr>
                          <wps:spPr>
                            <a:xfrm>
                              <a:off x="5348605" y="654050"/>
                              <a:ext cx="0" cy="234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5024755" y="40005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直接连接符 38"/>
                          <wps:cNvCnPr/>
                          <wps:spPr>
                            <a:xfrm flipV="1">
                              <a:off x="5348605" y="137795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39"/>
                          <wps:cNvCnPr/>
                          <wps:spPr>
                            <a:xfrm flipV="1">
                              <a:off x="5353685" y="12509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/>
                          <wps:spPr>
                            <a:xfrm flipH="1" flipV="1">
                              <a:off x="5199380" y="125095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5031105" y="908336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endCxn id="30" idx="0"/>
                          </wps:cNvCnPr>
                          <wps:spPr>
                            <a:xfrm>
                              <a:off x="5337493" y="1024255"/>
                              <a:ext cx="0" cy="2523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矩形 44"/>
                          <wps:cNvSpPr/>
                          <wps:spPr>
                            <a:xfrm>
                              <a:off x="69850" y="1304290"/>
                              <a:ext cx="98425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n28A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矩形 45"/>
                          <wps:cNvSpPr/>
                          <wps:spPr>
                            <a:xfrm>
                              <a:off x="2876210" y="751500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Switch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3271815" y="1340145"/>
                              <a:ext cx="905510" cy="3784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Duplexer n5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直接连接符 48"/>
                          <wps:cNvCnPr/>
                          <wps:spPr>
                            <a:xfrm>
                              <a:off x="3200060" y="1005500"/>
                              <a:ext cx="524510" cy="33464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矩形 49"/>
                          <wps:cNvSpPr/>
                          <wps:spPr>
                            <a:xfrm>
                              <a:off x="3500415" y="359705"/>
                              <a:ext cx="64770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Diplexer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直接连接符 50"/>
                          <wps:cNvCnPr/>
                          <wps:spPr>
                            <a:xfrm flipH="1">
                              <a:off x="3200060" y="613705"/>
                              <a:ext cx="624205" cy="1371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连接符 51"/>
                          <wps:cNvCnPr/>
                          <wps:spPr>
                            <a:xfrm flipH="1" flipV="1">
                              <a:off x="3824265" y="613705"/>
                              <a:ext cx="286385" cy="1752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矩形 52"/>
                          <wps:cNvSpPr/>
                          <wps:spPr>
                            <a:xfrm>
                              <a:off x="3695360" y="789600"/>
                              <a:ext cx="831850" cy="2540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E76F22" w:rsidRDefault="00E76F22" w:rsidP="00E76F22">
                                <w:pPr>
                                  <w:pStyle w:val="afd"/>
                                  <w:overflowPunct w:val="0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lang w:val="en-GB"/>
                                  </w:rPr>
                                  <w:t>Mid bands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直接连接符 53"/>
                          <wps:cNvCnPr/>
                          <wps:spPr>
                            <a:xfrm flipV="1">
                              <a:off x="3824265" y="97450"/>
                              <a:ext cx="0" cy="2622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54"/>
                          <wps:cNvCnPr/>
                          <wps:spPr>
                            <a:xfrm flipV="1">
                              <a:off x="3829345" y="847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直接连接符 55"/>
                          <wps:cNvCnPr/>
                          <wps:spPr>
                            <a:xfrm flipH="1" flipV="1">
                              <a:off x="3675040" y="84750"/>
                              <a:ext cx="144780" cy="1524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A4EECE5" id="画布 43" o:spid="_x0000_s1048" editas="canvas" style="width:471pt;height:140pt;mso-position-horizontal-relative:char;mso-position-vertical-relative:line" coordsize="59817,1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">
                  <v:shape id="_x0000_s1049" type="#_x0000_t75" style="position:absolute;width:59817;height:17780;visibility:visible;mso-wrap-style:square">
                    <v:fill o:detectmouseclick="t"/>
                    <v:path o:connecttype="none"/>
                  </v:shape>
                  <v:rect id="矩形 9" o:spid="_x0000_s1050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ylb4A&#10;AADaAAAADwAAAGRycy9kb3ducmV2LnhtbESPzYrCMBSF94LvEK7gzqa60LEaRQRBhFno+ACX5tpU&#10;m5vSRNu+/UQQXB7Oz8dZbztbiRc1vnSsYJqkIIhzp0suFFz/DpMfED4ga6wck4KePGw3w8EaM+1a&#10;PtPrEgoRR9hnqMCEUGdS+tyQRZ+4mjh6N9dYDFE2hdQNtnHcVnKWpnNpseRIMFjT3lD+uDxthCCd&#10;++mi3T9+TXcqqerv9OyVGo+63QpEoC58w5/2UStYwvtKvAF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AcpW+AAAA2gAAAA8AAAAAAAAAAAAAAAAAmAIAAGRycy9kb3ducmV2&#10;LnhtbFBLBQYAAAAABAAEAPUAAACDAwAAAAA=&#10;" fillcolor="#5b9bd5 [3204]" strokecolor="#1f4d78 [1604]" strokeweight="1pt">
                    <v:textbox>
                      <w:txbxContent>
                        <w:p w:rsidR="00E76F22" w:rsidRPr="00761E70" w:rsidRDefault="00E76F22" w:rsidP="00E76F22">
                          <w:pPr>
                            <w:jc w:val="center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eastAsiaTheme="minorEastAsia"/>
                              <w:lang w:eastAsia="zh-CN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11" o:spid="_x0000_s1051" style="position:absolute;flip:x;visibility:visible;mso-wrap-style:square" from="5619,9845" to="11557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O5qcMAAADbAAAADwAAAGRycy9kb3ducmV2LnhtbERPTWvCQBC9F/oflhF6azYpKDG6BikV&#10;hFKhqTl4G7NjEs3OhuxW03/fFQq9zeN9zjIfTSeuNLjWsoIkikEQV1a3XCvYf22eUxDOI2vsLJOC&#10;H3KQrx4flphpe+NPuha+FiGEXYYKGu/7TEpXNWTQRbYnDtzJDgZ9gEMt9YC3EG46+RLHM2mw5dDQ&#10;YE+vDVWX4tso2OiPI6dztzuUtp29b899+TadKvU0GdcLEJ5G/y/+c291mJ/A/Zdw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DuanDAAAA2wAAAA8AAAAAAAAAAAAA&#10;AAAAoQIAAGRycy9kb3ducmV2LnhtbFBLBQYAAAAABAAEAPkAAACRAwAAAAA=&#10;" strokecolor="#5b9bd5 [3204]" strokeweight=".5pt">
                    <v:stroke joinstyle="miter"/>
                  </v:line>
                  <v:rect id="矩形 12" o:spid="_x0000_s1052" style="position:absolute;left:12214;top:13131;width:9820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7Nr4A&#10;AADbAAAADwAAAGRycy9kb3ducmV2LnhtbESPzQrCMBCE74LvEFbwpqkeVKpRRBBE8ODPAyzN2lSb&#10;TWmibd/eCIK3XWZ2vtnVprWleFPtC8cKJuMEBHHmdMG5gtt1P1qA8AFZY+mYFHTkYbPu91aYatfw&#10;md6XkIsYwj5FBSaEKpXSZ4Ys+rGriKN2d7XFENc6l7rGJobbUk6TZCYtFhwJBivaGcqel5eNEKRz&#10;N5k3u+fJtMeCyu5Br06p4aDdLkEEasPf/Ls+6Fh/Ct9f4gBy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0+za+AAAA2wAAAA8AAAAAAAAAAAAAAAAAmAIAAGRycy9kb3ducmV2&#10;LnhtbFBLBQYAAAAABAAEAPUAAACD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n28B</w:t>
                          </w:r>
                        </w:p>
                      </w:txbxContent>
                    </v:textbox>
                  </v:rect>
                  <v:line id="直接连接符 13" o:spid="_x0000_s1053" style="position:absolute;visibility:visible;mso-wrap-style:square" from="11493,9781" to="17124,13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eQsIAAADbAAAADwAAAGRycy9kb3ducmV2LnhtbERPTWvCQBC9F/wPywje6sYG0pK6iggp&#10;noSm7cHbkB2zabOzMbsm8d+7hUJv83ifs95OthUD9b5xrGC1TEAQV043XCv4/CgeX0D4gKyxdUwK&#10;buRhu5k9rDHXbuR3GspQixjCPkcFJoQul9JXhiz6peuII3d2vcUQYV9L3eMYw20rn5IkkxYbjg0G&#10;O9obqn7Kq1Vwwaoge/p6G5LRDGl27o7P3yelFvNp9woi0BT+xX/ug47zU/j9JR4gN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8eQsIAAADbAAAADwAAAAAAAAAAAAAA&#10;AAChAgAAZHJzL2Rvd25yZXYueG1sUEsFBgAAAAAEAAQA+QAAAJADAAAAAA==&#10;" strokecolor="#5b9bd5 [3204]" strokeweight=".5pt">
                    <v:stroke joinstyle="miter"/>
                  </v:line>
                  <v:rect id="矩形 14" o:spid="_x0000_s1054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HG2cEA&#10;AADbAAAADwAAAGRycy9kb3ducmV2LnhtbESP0YrCMBBF3xf8hzCCb2uqiC7VtIggiOCDuh8wNGNT&#10;bSalibb9e7Ow4NsM9849dzZ5b2vxotZXjhXMpgkI4sLpiksFv9f99w8IH5A11o5JwUAe8mz0tcFU&#10;u47P9LqEUsQQ9ikqMCE0qZS+MGTRT11DHLWbay2GuLal1C12MdzWcp4kS2mx4kgw2NDOUPG4PG2E&#10;IJ2H2arbPU6mP1ZUD3d6DkpNxv12DSJQHz7m/+uDjvUX8PdLHEB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xtn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15" o:spid="_x0000_s1055" style="position:absolute;flip:x;visibility:visible;mso-wrap-style:square" from="11493,5866" to="17738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i/qsMAAADbAAAADwAAAGRycy9kb3ducmV2LnhtbERPTWvCQBC9F/oflil4azYVIhqzSikK&#10;QqmgNofexuw0SZudDdk1Sf99VxC8zeN9TrYeTSN66lxtWcFLFIMgLqyuuVTwedo+z0E4j6yxsUwK&#10;/sjBevX4kGGq7cAH6o++FCGEXYoKKu/bVEpXVGTQRbYlDty37Qz6ALtS6g6HEG4aOY3jmTRYc2io&#10;sKW3iorf48Uo2OqPM88Xbv+V23r2vvtp802SKDV5Gl+XIDyN/i6+uXc6zE/g+ks4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4v6rDAAAA2wAAAA8AAAAAAAAAAAAA&#10;AAAAoQIAAGRycy9kb3ducmV2LnhtbFBLBQYAAAAABAAEAPkAAACRAwAAAAA=&#10;" strokecolor="#5b9bd5 [3204]" strokeweight=".5pt">
                    <v:stroke joinstyle="miter"/>
                  </v:line>
                  <v:line id="直接连接符 22" o:spid="_x0000_s1056" style="position:absolute;flip:x y;visibility:visible;mso-wrap-style:square" from="17738,5866" to="20605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5aGcQAAADbAAAADwAAAGRycy9kb3ducmV2LnhtbESPwWrDMBBE74X8g9hCLyWRYqgxjpVQ&#10;AoH00EPT9r5YW9vUWjmSEjv5+ioQ6HGYmTdMtZlsL87kQ+dYw3KhQBDXznTcaPj63M0LECEiG+wd&#10;k4YLBdisZw8VlsaN/EHnQ2xEgnAoUUMb41BKGeqWLIaFG4iT9+O8xZikb6TxOCa47WWmVC4tdpwW&#10;Whxo21L9ezhZDW90femev5fvRaNGtyuOR5+rXOunx+l1BSLSFP/D9/beaMgyuH1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/loZxAAAANsAAAAPAAAAAAAAAAAA&#10;AAAAAKECAABkcnMvZG93bnJldi54bWxQSwUGAAAAAAQABAD5AAAAkgMAAAAA&#10;" strokecolor="#5b9bd5 [3204]" strokeweight=".5pt">
                    <v:stroke joinstyle="miter"/>
                  </v:line>
                  <v:rect id="矩形 23" o:spid="_x0000_s1057" style="position:absolute;left:16446;top:7620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UEMEA&#10;AADbAAAADwAAAGRycy9kb3ducmV2LnhtbESP3YrCMBCF7xd8hzDC3m1TXVD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UlBD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24" o:spid="_x0000_s1058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jQjMUAAADbAAAADwAAAGRycy9kb3ducmV2LnhtbESPQWvCQBSE7wX/w/IEb81GUUlT11BK&#10;BUEqaJuDt2f2NYnNvg3ZNab/vlsQehxm5htmlQ2mET11rrasYBrFIIgLq2suFXx+bB4TEM4ja2ws&#10;k4IfcpCtRw8rTLW98YH6oy9FgLBLUUHlfZtK6YqKDLrItsTB+7KdQR9kV0rd4S3ATSNncbyUBmsO&#10;CxW29FpR8X28GgUb/X7m5MntT7mtl7vtpc3fFgulJuPh5RmEp8H/h+/trVYwm8P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jQjMUAAADbAAAADwAAAAAAAAAA&#10;AAAAAAChAgAAZHJzL2Rvd25yZXYueG1sUEsFBgAAAAAEAAQA+QAAAJMDAAAAAA==&#10;" strokecolor="#5b9bd5 [3204]" strokeweight=".5pt">
                    <v:stroke joinstyle="miter"/>
                  </v:line>
                  <v:line id="直接连接符 28" o:spid="_x0000_s1059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Xaic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2P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ldqJwQAAANsAAAAPAAAAAAAAAAAAAAAA&#10;AKECAABkcnMvZG93bnJldi54bWxQSwUGAAAAAAQABAD5AAAAjwMAAAAA&#10;" strokecolor="#5b9bd5 [3204]" strokeweight=".5pt">
                    <v:stroke joinstyle="miter"/>
                  </v:line>
                  <v:line id="直接连接符 29" o:spid="_x0000_s1060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rIaMQAAADbAAAADwAAAGRycy9kb3ducmV2LnhtbESPT2sCMRTE70K/Q3iCF6mJQpftapRS&#10;EOyhh/rn/tg8dxc3L2uSuls/vSkUehxm5jfMajPYVtzIh8axhvlMgSAunWm40nA8bJ9zECEiG2wd&#10;k4YfCrBZP41WWBjX8xfd9rESCcKhQA11jF0hZShrshhmriNO3tl5izFJX0njsU9w28qFUpm02HBa&#10;qLGj95rKy/7bavig+0szPc0/80r1bptfrz5TmdaT8fC2BBFpiP/hv/bOaFi8wu+X9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shoxAAAANsAAAAPAAAAAAAAAAAA&#10;AAAAAKECAABkcnMvZG93bnJldi54bWxQSwUGAAAAAAQABAD5AAAAkgMAAAAA&#10;" strokecolor="#5b9bd5 [3204]" strokeweight=".5pt">
                    <v:stroke joinstyle="miter"/>
                  </v:line>
                  <v:rect id="矩形 30" o:spid="_x0000_s1061" style="position:absolute;left:48393;top:12765;width:9963;height:44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n5+n8 Rx</w:t>
                          </w:r>
                        </w:p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 xml:space="preserve">DUP </w:t>
                          </w:r>
                        </w:p>
                      </w:txbxContent>
                    </v:textbox>
                  </v:rect>
                  <v:line id="直接连接符 36" o:spid="_x0000_s1062" style="position:absolute;visibility:visible;mso-wrap-style:square" from="53486,6540" to="53486,8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hus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lYZ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eG6xAAAANsAAAAPAAAAAAAAAAAA&#10;AAAAAKECAABkcnMvZG93bnJldi54bWxQSwUGAAAAAAQABAD5AAAAkgMAAAAA&#10;" strokecolor="#5b9bd5 [3204]" strokeweight=".5pt">
                    <v:stroke joinstyle="miter"/>
                  </v:line>
                  <v:rect id="矩形 37" o:spid="_x0000_s1063" style="position:absolute;left:50247;top:4000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Ezs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XIN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2BM7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38" o:spid="_x0000_s1064" style="position:absolute;flip:y;visibility:visible;mso-wrap-style:square" from="53486,1377" to="53486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xMVMIAAADbAAAADwAAAGRycy9kb3ducmV2LnhtbERPTWvCQBC9C/0PyxR6002VhDS6ShEF&#10;QSqo9eBtzI5J2uxsyG5N/Pfdg+Dx8b5ni97U4katqywreB9FIIhzqysuFHwf18MUhPPIGmvLpOBO&#10;Dhbzl8EMM2073tPt4AsRQthlqKD0vsmkdHlJBt3INsSBu9rWoA+wLaRusQvhppbjKEqkwYpDQ4kN&#10;LUvKfw9/RsFaf104/XC788lWyXbz05xWcazU22v/OQXhqfdP8cO90QomYWz4En6A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xMVMIAAADbAAAADwAAAAAAAAAAAAAA&#10;AAChAgAAZHJzL2Rvd25yZXYueG1sUEsFBgAAAAAEAAQA+QAAAJADAAAAAA==&#10;" strokecolor="#5b9bd5 [3204]" strokeweight=".5pt">
                    <v:stroke joinstyle="miter"/>
                  </v:line>
                  <v:line id="直接连接符 39" o:spid="_x0000_s1065" style="position:absolute;flip:y;visibility:visible;mso-wrap-style:square" from="53536,1250" to="54984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Dpz8QAAADbAAAADwAAAGRycy9kb3ducmV2LnhtbESPQYvCMBSE74L/ITzBm6YqSq1GEVEQ&#10;ZBfU9bC3Z/O27dq8lCZq998bYcHjMDPfMPNlY0pxp9oVlhUM+hEI4tTqgjMFX6dtLwbhPLLG0jIp&#10;+CMHy0W7NcdE2wcf6H70mQgQdgkqyL2vEildmpNB17cVcfB+bG3QB1lnUtf4CHBTymEUTaTBgsNC&#10;jhWtc0qvx5tRsNUfF46n7vP7bIvJfvdbnTfjsVLdTrOagfDU+Hf4v73TCkZTeH0JP0A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AOnPxAAAANsAAAAPAAAAAAAAAAAA&#10;AAAAAKECAABkcnMvZG93bnJldi54bWxQSwUGAAAAAAQABAD5AAAAkgMAAAAA&#10;" strokecolor="#5b9bd5 [3204]" strokeweight=".5pt">
                    <v:stroke joinstyle="miter"/>
                  </v:line>
                  <v:line id="直接连接符 40" o:spid="_x0000_s1066" style="position:absolute;flip:x y;visibility:visible;mso-wrap-style:square" from="51993,1250" to="53441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+EVcEAAADbAAAADwAAAGRycy9kb3ducmV2LnhtbERPz2vCMBS+D/Y/hDfwMmaiaCnVKCII&#10;8+BB3e6P5q0tNi81yWzdX78cBI8f3+/lerCtuJEPjWMNk7ECQVw603Cl4eu8+8hBhIhssHVMGu4U&#10;YL16fVliYVzPR7qdYiVSCIcCNdQxdoWUoazJYhi7jjhxP85bjAn6ShqPfQq3rZwqlUmLDaeGGjva&#10;1lReTr9Ww57+5s379+SQV6p3u/x69ZnKtB69DZsFiEhDfIof7k+jYZbWpy/pB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v4RVwQAAANsAAAAPAAAAAAAAAAAAAAAA&#10;AKECAABkcnMvZG93bnJldi54bWxQSwUGAAAAAAQABAD5AAAAjwMAAAAA&#10;" strokecolor="#5b9bd5 [3204]" strokeweight=".5pt">
                    <v:stroke joinstyle="miter"/>
                  </v:line>
                  <v:rect id="矩形 41" o:spid="_x0000_s1067" style="position:absolute;left:50311;top:9083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KXMAA&#10;AADbAAAADwAAAGRycy9kb3ducmV2LnhtbESP3YrCMBCF7xd8hzCCd2tak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VKXM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line id="直接连接符 42" o:spid="_x0000_s1068" style="position:absolute;visibility:visible;mso-wrap-style:square" from="53374,10242" to="53374,12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UxM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wlMTDAAAA2wAAAA8AAAAAAAAAAAAA&#10;AAAAoQIAAGRycy9kb3ducmV2LnhtbFBLBQYAAAAABAAEAPkAAACRAwAAAAA=&#10;" strokecolor="#5b9bd5 [3204]" strokeweight=".5pt">
                    <v:stroke joinstyle="miter"/>
                  </v:line>
                  <v:rect id="矩形 44" o:spid="_x0000_s1069" style="position:absolute;left:698;top:13042;width:9843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pxMEA&#10;AADbAAAADwAAAGRycy9kb3ducmV2LnhtbESP3YrCMBCF7xd8hzCCd9vURVappkUEYRH2wp8HGJqx&#10;qTaT0kTbvv1GEPbycH4+zqYYbCOe1PnasYJ5koIgLp2uuVJwOe8/VyB8QNbYOCYFI3ko8snHBjPt&#10;ej7S8xQqEUfYZ6jAhNBmUvrSkEWfuJY4elfXWQxRdpXUHfZx3DbyK02/pcWaI8FgSztD5f30sBGC&#10;dBzny353/zXDoaZmvNFjVGo2HbZrEIGG8B9+t3+0gsUCXl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i6cT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n28A</w:t>
                          </w:r>
                        </w:p>
                      </w:txbxContent>
                    </v:textbox>
                  </v:rect>
                  <v:rect id="矩形 45" o:spid="_x0000_s1070" style="position:absolute;left:28762;top:7515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MX7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MoX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bkxfvwAAANsAAAAPAAAAAAAAAAAAAAAAAJgCAABkcnMvZG93bnJl&#10;di54bWxQSwUGAAAAAAQABAD1AAAAhAMAAAAA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Switch</w:t>
                          </w:r>
                        </w:p>
                      </w:txbxContent>
                    </v:textbox>
                  </v:rect>
                  <v:rect id="矩形 47" o:spid="_x0000_s1071" style="position:absolute;left:32718;top:13401;width:9055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3s8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IN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d7P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Duplexer n5</w:t>
                          </w:r>
                        </w:p>
                      </w:txbxContent>
                    </v:textbox>
                  </v:rect>
                  <v:line id="直接连接符 48" o:spid="_x0000_s1072" style="position:absolute;visibility:visible;mso-wrap-style:square" from="32000,10055" to="37245,1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  <v:stroke joinstyle="miter"/>
                  </v:line>
                  <v:rect id="矩形 49" o:spid="_x0000_s1073" style="position:absolute;left:35004;top:3597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GWsAA&#10;AADbAAAADwAAAGRycy9kb3ducmV2LnhtbESP24rCMBRF3wf8h3AE38ZUES/VKCIIIsyDlw84NMem&#10;2pyUJtr2782A4ONmXxZ7tWltKV5U+8KxgtEwAUGcOV1wruB62f/OQfiArLF0TAo68rBZ935WmGrX&#10;8Ile55CLOMI+RQUmhCqV0meGLPqhq4ijd3O1xRBlnUtdYxPHbSnHSTKVFguOBIMV7Qxlj/PTRgjS&#10;qRvNmt3jz7THgsruTs9OqUG/3S5BBGrDN/xpH7SCyQL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NGWsAAAADbAAAADwAAAAAAAAAAAAAAAACYAgAAZHJzL2Rvd25y&#10;ZXYueG1sUEsFBgAAAAAEAAQA9QAAAIUDAAAAAA=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Diplexer</w:t>
                          </w:r>
                        </w:p>
                      </w:txbxContent>
                    </v:textbox>
                  </v:rect>
                  <v:line id="直接连接符 50" o:spid="_x0000_s1074" style="position:absolute;flip:x;visibility:visible;mso-wrap-style:square" from="32000,6137" to="38242,7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Wl8sEAAADbAAAADwAAAGRycy9kb3ducmV2LnhtbERPTYvCMBC9C/6HMII3TVeouNVYFrEg&#10;iAvqevA2NmPb3WZSmqj1328OgsfH+16knanFnVpXWVbwMY5AEOdWV1wo+DlmoxkI55E11pZJwZMc&#10;pMt+b4GJtg/e0/3gCxFC2CWooPS+SaR0eUkG3dg2xIG72tagD7AtpG7xEcJNLSdRNJUGKw4NJTa0&#10;Kin/O9yMgkzvLjz7dN/nk62m281vc1rHsVLDQfc1B+Gp82/xy73RCuKwPnw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5aXywQAAANsAAAAPAAAAAAAAAAAAAAAA&#10;AKECAABkcnMvZG93bnJldi54bWxQSwUGAAAAAAQABAD5AAAAjwMAAAAA&#10;" strokecolor="#5b9bd5 [3204]" strokeweight=".5pt">
                    <v:stroke joinstyle="miter"/>
                  </v:line>
                  <v:line id="直接连接符 51" o:spid="_x0000_s1075" style="position:absolute;flip:x y;visibility:visible;mso-wrap-style:square" from="38242,6137" to="41106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q3E8QAAADbAAAADwAAAGRycy9kb3ducmV2LnhtbESPQWvCQBSE7wX/w/IEL0V3IxhCdBUR&#10;hHrooba9P7LPJJh9G3e3JvbXdwuFHoeZ+YbZ7EbbiTv50DrWkC0UCOLKmZZrDR/vx3kBIkRkg51j&#10;0vCgALvt5GmDpXEDv9H9HGuRIBxK1NDE2JdShqohi2HheuLkXZy3GJP0tTQehwS3nVwqlUuLLaeF&#10;Bns6NFRdz19Ww4m+V+3zZ/Za1Gpwx+J287nKtZ5Nx/0aRKQx/of/2i9GwyqD3y/p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KrcTxAAAANsAAAAPAAAAAAAAAAAA&#10;AAAAAKECAABkcnMvZG93bnJldi54bWxQSwUGAAAAAAQABAD5AAAAkgMAAAAA&#10;" strokecolor="#5b9bd5 [3204]" strokeweight=".5pt">
                    <v:stroke joinstyle="miter"/>
                  </v:line>
                  <v:rect id="矩形 52" o:spid="_x0000_s1076" style="position:absolute;left:36953;top:789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C9sEA&#10;AADbAAAADwAAAGRycy9kb3ducmV2LnhtbESP3YrCMBCF7xd8hzDC3m1ThVXpmhYRhGXBC38eYGjG&#10;pmszKU207dsbQfDycH4+zroYbCPu1PnasYJZkoIgLp2uuVJwPu2+ViB8QNbYOCYFI3ko8snHGjPt&#10;ej7Q/RgqEUfYZ6jAhNBmUvrSkEWfuJY4ehfXWQxRdpXUHfZx3DZynqYLabHmSDDY0tZQeT3ebIQg&#10;HcbZst9e92b4q6kZ/+k2KvU5HTY/IAIN4R1+tX+1gu85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eQvbBAAAA2wAAAA8AAAAAAAAAAAAAAAAAmAIAAGRycy9kb3du&#10;cmV2LnhtbFBLBQYAAAAABAAEAPUAAACGAwAAAAA=&#10;" fillcolor="#5b9bd5 [3204]" strokecolor="#1f4d78 [1604]" strokeweight="1pt">
                    <v:textbox>
                      <w:txbxContent>
                        <w:p w:rsidR="00E76F22" w:rsidRDefault="00E76F22" w:rsidP="00E76F22">
                          <w:pPr>
                            <w:pStyle w:val="afd"/>
                            <w:overflowPunct w:val="0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GB"/>
                            </w:rPr>
                            <w:t>Mid bands</w:t>
                          </w:r>
                        </w:p>
                      </w:txbxContent>
                    </v:textbox>
                  </v:rect>
                  <v:line id="直接连接符 53" o:spid="_x0000_s1077" style="position:absolute;flip:y;visibility:visible;mso-wrap-style:square" from="38242,974" to="38242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c7hcUAAADbAAAADwAAAGRycy9kb3ducmV2LnhtbESPQWvCQBSE74X+h+UVems2tSTE1FVE&#10;FASp0KgHb6/Z1yRt9m3Irpr+e1cQehxm5htmMhtMK87Uu8aygtcoBkFcWt1wpWC/W71kIJxH1tha&#10;JgV/5GA2fXyYYK7thT/pXPhKBAi7HBXU3ne5lK6syaCLbEccvG/bG/RB9pXUPV4C3LRyFMepNNhw&#10;WKixo0VN5W9xMgpW+uOLs7HbHg+2STfrn+6wTBKlnp+G+TsIT4P/D9/ba60geYP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c7hcUAAADbAAAADwAAAAAAAAAA&#10;AAAAAAChAgAAZHJzL2Rvd25yZXYueG1sUEsFBgAAAAAEAAQA+QAAAJMDAAAAAA==&#10;" strokecolor="#5b9bd5 [3204]" strokeweight=".5pt">
                    <v:stroke joinstyle="miter"/>
                  </v:line>
                  <v:line id="直接连接符 54" o:spid="_x0000_s1078" style="position:absolute;flip:y;visibility:visible;mso-wrap-style:square" from="38293,847" to="39741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6j8c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0geYP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6j8cUAAADbAAAADwAAAAAAAAAA&#10;AAAAAAChAgAAZHJzL2Rvd25yZXYueG1sUEsFBgAAAAAEAAQA+QAAAJMDAAAAAA==&#10;" strokecolor="#5b9bd5 [3204]" strokeweight=".5pt">
                    <v:stroke joinstyle="miter"/>
                  </v:line>
                  <v:line id="直接连接符 55" o:spid="_x0000_s1079" style="position:absolute;flip:x y;visibility:visible;mso-wrap-style:square" from="36750,847" to="38198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GxEMQAAADbAAAADwAAAGRycy9kb3ducmV2LnhtbESPzWrDMBCE74W8g9hCLyWRErAxTpRQ&#10;AoHm0EPzc1+srW1qrRxJjd0+fRUI5DjMzDfMajPaTlzJh9axhvlMgSCunGm51nA67qYFiBCRDXaO&#10;ScMvBdisJ08rLI0b+JOuh1iLBOFQooYmxr6UMlQNWQwz1xMn78t5izFJX0vjcUhw28mFUrm02HJa&#10;aLCnbUPV9+HHatjTX9a+nucfRa0GtysuF5+rXOuX5/FtCSLSGB/he/vdaMgyuH1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bEQxAAAANsAAAAPAAAAAAAAAAAA&#10;AAAAAKECAABkcnMvZG93bnJldi54bWxQSwUGAAAAAAQABAD5AAAAkgMAAAAA&#10;" strokecolor="#5b9bd5 [3204]" strokeweight=".5pt">
                    <v:stroke joinstyle="miter"/>
                  </v:line>
                  <w10:anchorlock/>
                </v:group>
              </w:pict>
            </mc:Fallback>
          </mc:AlternateContent>
        </w:r>
      </w:ins>
    </w:p>
    <w:p w:rsidR="00E76F22" w:rsidRDefault="00E76F22" w:rsidP="00E76F22">
      <w:pPr>
        <w:pStyle w:val="TH"/>
        <w:rPr>
          <w:ins w:id="69" w:author="Huawei" w:date="2022-11-01T17:34:00Z"/>
          <w:rFonts w:cs="Arial"/>
          <w:lang w:eastAsia="zh-CN"/>
        </w:rPr>
      </w:pPr>
      <w:ins w:id="70" w:author="Huawei" w:date="2022-11-01T17:34:00Z">
        <w:r>
          <w:rPr>
            <w:rFonts w:cs="Arial"/>
            <w:lang w:eastAsia="zh-CN"/>
          </w:rPr>
          <w:t>Figure 5.2.1.</w:t>
        </w:r>
      </w:ins>
      <w:ins w:id="71" w:author="Huawei" w:date="2022-11-01T17:36:00Z">
        <w:r>
          <w:rPr>
            <w:rFonts w:cs="Arial"/>
            <w:lang w:eastAsia="zh-CN"/>
          </w:rPr>
          <w:t>3</w:t>
        </w:r>
      </w:ins>
      <w:ins w:id="72" w:author="Huawei" w:date="2022-11-01T17:34:00Z">
        <w:r>
          <w:rPr>
            <w:rFonts w:cs="Arial"/>
            <w:lang w:eastAsia="zh-CN"/>
          </w:rPr>
          <w:t xml:space="preserve">-1: </w:t>
        </w:r>
        <w:r w:rsidRPr="00B72D63">
          <w:rPr>
            <w:rFonts w:cs="Arial"/>
            <w:lang w:eastAsia="zh-CN"/>
          </w:rPr>
          <w:t>UE RF architectures with t</w:t>
        </w:r>
        <w:r>
          <w:rPr>
            <w:rFonts w:cs="Arial"/>
            <w:lang w:eastAsia="zh-CN"/>
          </w:rPr>
          <w:t>hree</w:t>
        </w:r>
        <w:r w:rsidRPr="00B72D63">
          <w:rPr>
            <w:rFonts w:cs="Arial"/>
            <w:lang w:eastAsia="zh-CN"/>
          </w:rPr>
          <w:t xml:space="preserve"> antennas</w:t>
        </w:r>
        <w:r>
          <w:rPr>
            <w:rFonts w:cs="Arial"/>
            <w:lang w:eastAsia="zh-CN"/>
          </w:rPr>
          <w:t xml:space="preserve"> for CA_n5-n28</w:t>
        </w:r>
      </w:ins>
    </w:p>
    <w:p w:rsidR="00AD7E44" w:rsidRDefault="00AD7E44" w:rsidP="00AD7E44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AD7E44" w:rsidRPr="00DB0A03" w:rsidRDefault="00AD7E44" w:rsidP="00AD7E44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73" w:name="_Toc117256650"/>
      <w:r w:rsidRPr="00DB0A03">
        <w:rPr>
          <w:lang w:val="en-US"/>
        </w:rPr>
        <w:t>5.2.2.5</w:t>
      </w:r>
      <w:r w:rsidRPr="00DB0A03">
        <w:rPr>
          <w:lang w:val="en-US"/>
        </w:rPr>
        <w:tab/>
        <w:t>REFSENS requirements</w:t>
      </w:r>
      <w:bookmarkEnd w:id="73"/>
    </w:p>
    <w:p w:rsidR="00AD7E44" w:rsidDel="00E76F22" w:rsidRDefault="00AD7E44" w:rsidP="00AD7E44">
      <w:pPr>
        <w:rPr>
          <w:del w:id="74" w:author="Huawei" w:date="2022-11-01T17:38:00Z"/>
          <w:rFonts w:eastAsia="宋体"/>
          <w:lang w:val="en-US" w:eastAsia="zh-CN"/>
        </w:rPr>
      </w:pPr>
      <w:del w:id="75" w:author="Huawei" w:date="2022-11-01T17:38:00Z">
        <w:r w:rsidDel="00E76F22">
          <w:rPr>
            <w:rFonts w:eastAsia="宋体"/>
            <w:lang w:val="en-US" w:eastAsia="zh-CN"/>
          </w:rPr>
          <w:delText>FFS</w:delText>
        </w:r>
      </w:del>
    </w:p>
    <w:p w:rsidR="00E76F22" w:rsidRDefault="00E76F22" w:rsidP="00E76F22">
      <w:pPr>
        <w:rPr>
          <w:ins w:id="76" w:author="Huawei" w:date="2022-11-01T17:38:00Z"/>
          <w:rFonts w:eastAsiaTheme="minorEastAsia"/>
          <w:lang w:eastAsia="zh-CN"/>
        </w:rPr>
      </w:pPr>
      <w:ins w:id="77" w:author="Huawei" w:date="2022-11-01T17:38:00Z">
        <w:r>
          <w:rPr>
            <w:rFonts w:eastAsiaTheme="minorEastAsia" w:hint="eastAsia"/>
            <w:lang w:eastAsia="zh-CN"/>
          </w:rPr>
          <w:t>R</w:t>
        </w:r>
        <w:r>
          <w:rPr>
            <w:rFonts w:eastAsiaTheme="minorEastAsia"/>
            <w:lang w:eastAsia="zh-CN"/>
          </w:rPr>
          <w:t xml:space="preserve">eferring to contribution </w:t>
        </w:r>
      </w:ins>
      <w:ins w:id="78" w:author="Huawei" w:date="2022-11-01T17:39:00Z">
        <w:r w:rsidRPr="00E76F22">
          <w:rPr>
            <w:rFonts w:eastAsiaTheme="minorEastAsia"/>
            <w:lang w:eastAsia="zh-CN"/>
          </w:rPr>
          <w:t>R4-2202036</w:t>
        </w:r>
      </w:ins>
      <w:ins w:id="79" w:author="Huawei" w:date="2022-11-01T17:38:00Z">
        <w:r>
          <w:rPr>
            <w:rFonts w:eastAsiaTheme="minorEastAsia"/>
            <w:lang w:eastAsia="zh-CN"/>
          </w:rPr>
          <w:t xml:space="preserve">, the </w:t>
        </w:r>
        <w:r w:rsidRPr="00D13F15">
          <w:rPr>
            <w:rFonts w:eastAsiaTheme="minorEastAsia"/>
            <w:lang w:eastAsia="zh-CN"/>
          </w:rPr>
          <w:t>n28 MSD evaluation for CA_n5-n28</w:t>
        </w:r>
        <w:r>
          <w:rPr>
            <w:rFonts w:eastAsiaTheme="minorEastAsia"/>
            <w:lang w:eastAsia="zh-CN"/>
          </w:rPr>
          <w:t xml:space="preserve"> is shown as below.</w:t>
        </w:r>
      </w:ins>
    </w:p>
    <w:p w:rsidR="00E76F22" w:rsidRDefault="00E76F22" w:rsidP="00E76F22">
      <w:pPr>
        <w:keepNext/>
        <w:rPr>
          <w:ins w:id="80" w:author="Huawei" w:date="2022-11-01T17:38:00Z"/>
        </w:rPr>
      </w:pPr>
      <w:ins w:id="81" w:author="Huawei" w:date="2022-11-01T17:38:00Z">
        <w:r>
          <w:rPr>
            <w:noProof/>
            <w:lang w:val="en-US" w:eastAsia="zh-CN"/>
          </w:rPr>
          <w:drawing>
            <wp:inline distT="0" distB="0" distL="0" distR="0" wp14:anchorId="595E5FE2" wp14:editId="14913FD0">
              <wp:extent cx="5835650" cy="1943100"/>
              <wp:effectExtent l="0" t="0" r="0" b="0"/>
              <wp:docPr id="10" name="Picture 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35650" cy="1943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E76F22" w:rsidRDefault="00E76F22" w:rsidP="00E76F22">
      <w:pPr>
        <w:pStyle w:val="TH"/>
        <w:rPr>
          <w:ins w:id="82" w:author="Huawei" w:date="2022-11-01T17:39:00Z"/>
          <w:rFonts w:cs="Arial"/>
          <w:lang w:eastAsia="zh-CN"/>
        </w:rPr>
      </w:pPr>
      <w:ins w:id="83" w:author="Huawei" w:date="2022-11-01T17:39:00Z">
        <w:r>
          <w:rPr>
            <w:rFonts w:cs="Arial"/>
            <w:lang w:eastAsia="zh-CN"/>
          </w:rPr>
          <w:t>Figure 5.2.</w:t>
        </w:r>
      </w:ins>
      <w:ins w:id="84" w:author="Huawei" w:date="2022-11-01T17:45:00Z">
        <w:r w:rsidR="00A92B19">
          <w:rPr>
            <w:rFonts w:cs="Arial"/>
            <w:lang w:eastAsia="zh-CN"/>
          </w:rPr>
          <w:t>2</w:t>
        </w:r>
      </w:ins>
      <w:ins w:id="85" w:author="Huawei" w:date="2022-11-01T17:39:00Z">
        <w:r>
          <w:rPr>
            <w:rFonts w:cs="Arial"/>
            <w:lang w:eastAsia="zh-CN"/>
          </w:rPr>
          <w:t>.</w:t>
        </w:r>
      </w:ins>
      <w:ins w:id="86" w:author="Huawei" w:date="2022-11-01T17:45:00Z">
        <w:r w:rsidR="00A92B19">
          <w:rPr>
            <w:rFonts w:cs="Arial"/>
            <w:lang w:eastAsia="zh-CN"/>
          </w:rPr>
          <w:t>5</w:t>
        </w:r>
      </w:ins>
      <w:ins w:id="87" w:author="Huawei" w:date="2022-11-01T17:39:00Z">
        <w:r>
          <w:rPr>
            <w:rFonts w:cs="Arial"/>
            <w:lang w:eastAsia="zh-CN"/>
          </w:rPr>
          <w:t>-1</w:t>
        </w:r>
      </w:ins>
      <w:ins w:id="88" w:author="Huawei" w:date="2022-11-01T17:40:00Z">
        <w:r>
          <w:rPr>
            <w:rFonts w:cs="Arial"/>
            <w:lang w:eastAsia="zh-CN"/>
          </w:rPr>
          <w:t xml:space="preserve"> </w:t>
        </w:r>
      </w:ins>
      <w:ins w:id="89" w:author="Huawei" w:date="2022-11-01T17:38:00Z">
        <w:r w:rsidRPr="00D13F15">
          <w:t>the n28 MSD evaluation for CA_n5-n28</w:t>
        </w:r>
      </w:ins>
    </w:p>
    <w:p w:rsidR="00E76F22" w:rsidRDefault="00E76F22" w:rsidP="00E76F22">
      <w:pPr>
        <w:overflowPunct/>
        <w:autoSpaceDE/>
        <w:autoSpaceDN/>
        <w:adjustRightInd/>
        <w:textAlignment w:val="auto"/>
        <w:rPr>
          <w:ins w:id="90" w:author="Huawei" w:date="2022-11-01T17:44:00Z"/>
          <w:rFonts w:eastAsia="宋体"/>
          <w:lang w:eastAsia="zh-CN"/>
        </w:rPr>
      </w:pPr>
      <w:ins w:id="91" w:author="Huawei" w:date="2022-11-01T17:40:00Z">
        <w:r>
          <w:rPr>
            <w:rFonts w:eastAsia="宋体" w:hint="eastAsia"/>
            <w:lang w:eastAsia="zh-CN"/>
          </w:rPr>
          <w:t>B</w:t>
        </w:r>
        <w:r>
          <w:rPr>
            <w:rFonts w:eastAsia="宋体"/>
            <w:lang w:eastAsia="zh-CN"/>
          </w:rPr>
          <w:t xml:space="preserve">ased on the agreed CR </w:t>
        </w:r>
      </w:ins>
      <w:ins w:id="92" w:author="Huawei" w:date="2022-11-01T17:41:00Z">
        <w:r w:rsidRPr="00E76F22">
          <w:rPr>
            <w:rFonts w:eastAsia="宋体"/>
            <w:lang w:eastAsia="zh-CN"/>
          </w:rPr>
          <w:t>R4-2206134</w:t>
        </w:r>
        <w:r>
          <w:rPr>
            <w:rFonts w:eastAsia="宋体"/>
            <w:lang w:eastAsia="zh-CN"/>
          </w:rPr>
          <w:t xml:space="preserve">, </w:t>
        </w:r>
        <w:r w:rsidRPr="00E76F22">
          <w:rPr>
            <w:rFonts w:eastAsia="宋体"/>
            <w:lang w:eastAsia="zh-CN"/>
          </w:rPr>
          <w:t>one more MSD test configuration</w:t>
        </w:r>
        <w:r>
          <w:rPr>
            <w:rFonts w:eastAsia="宋体"/>
            <w:lang w:eastAsia="zh-CN"/>
          </w:rPr>
          <w:t xml:space="preserve"> (</w:t>
        </w:r>
      </w:ins>
      <w:ins w:id="93" w:author="Huawei" w:date="2022-11-01T17:42:00Z">
        <w:r>
          <w:rPr>
            <w:rFonts w:eastAsia="宋体"/>
            <w:lang w:eastAsia="zh-CN"/>
          </w:rPr>
          <w:t>n28 30MHz</w:t>
        </w:r>
      </w:ins>
      <w:ins w:id="94" w:author="Huawei" w:date="2022-11-01T17:41:00Z">
        <w:r>
          <w:rPr>
            <w:rFonts w:eastAsia="宋体"/>
            <w:lang w:eastAsia="zh-CN"/>
          </w:rPr>
          <w:t>) can be specified</w:t>
        </w:r>
        <w:r w:rsidRPr="00E76F22">
          <w:rPr>
            <w:rFonts w:eastAsia="宋体"/>
            <w:lang w:eastAsia="zh-CN"/>
          </w:rPr>
          <w:t xml:space="preserve"> </w:t>
        </w:r>
      </w:ins>
      <w:ins w:id="95" w:author="Huawei" w:date="2022-11-01T17:42:00Z">
        <w:r>
          <w:rPr>
            <w:rFonts w:eastAsia="宋体"/>
            <w:lang w:eastAsia="zh-CN"/>
          </w:rPr>
          <w:t>c</w:t>
        </w:r>
        <w:r w:rsidRPr="00E76F22">
          <w:rPr>
            <w:rFonts w:eastAsia="宋体"/>
            <w:lang w:eastAsia="zh-CN"/>
          </w:rPr>
          <w:t>onsidering the impacts from both band n28 UL and n5 UL</w:t>
        </w:r>
        <w:r>
          <w:rPr>
            <w:rFonts w:eastAsia="宋体"/>
            <w:lang w:eastAsia="zh-CN"/>
          </w:rPr>
          <w:t>.</w:t>
        </w:r>
      </w:ins>
      <w:ins w:id="96" w:author="Huawei" w:date="2022-11-01T17:43:00Z">
        <w:r w:rsidR="00A92B19">
          <w:rPr>
            <w:rFonts w:eastAsia="宋体"/>
            <w:lang w:eastAsia="zh-CN"/>
          </w:rPr>
          <w:t xml:space="preserve"> Finally, two MSD test configurations due to cro</w:t>
        </w:r>
      </w:ins>
      <w:ins w:id="97" w:author="Huawei" w:date="2022-11-01T17:44:00Z">
        <w:r w:rsidR="00A92B19">
          <w:rPr>
            <w:rFonts w:eastAsia="宋体"/>
            <w:lang w:eastAsia="zh-CN"/>
          </w:rPr>
          <w:t>ss band isolation for CA_n5-n28 are shown below.</w:t>
        </w:r>
      </w:ins>
    </w:p>
    <w:p w:rsidR="00A92B19" w:rsidRDefault="00A92B19" w:rsidP="00A92B19">
      <w:pPr>
        <w:pStyle w:val="TH"/>
        <w:rPr>
          <w:ins w:id="98" w:author="Huawei" w:date="2022-11-01T17:44:00Z"/>
          <w:rFonts w:cs="Arial"/>
          <w:lang w:eastAsia="zh-CN"/>
        </w:rPr>
      </w:pPr>
      <w:ins w:id="99" w:author="Huawei" w:date="2022-11-01T17:45:00Z">
        <w:r>
          <w:rPr>
            <w:rFonts w:cs="Arial"/>
            <w:lang w:eastAsia="zh-CN"/>
          </w:rPr>
          <w:t>Table</w:t>
        </w:r>
      </w:ins>
      <w:ins w:id="100" w:author="Huawei" w:date="2022-11-01T17:44:00Z">
        <w:r>
          <w:rPr>
            <w:rFonts w:cs="Arial"/>
            <w:lang w:eastAsia="zh-CN"/>
          </w:rPr>
          <w:t xml:space="preserve"> </w:t>
        </w:r>
      </w:ins>
      <w:ins w:id="101" w:author="Huawei" w:date="2022-11-01T17:45:00Z">
        <w:r w:rsidRPr="00A92B19">
          <w:rPr>
            <w:rFonts w:cs="Arial"/>
            <w:lang w:eastAsia="zh-CN"/>
          </w:rPr>
          <w:t>5.2.2.5</w:t>
        </w:r>
      </w:ins>
      <w:ins w:id="102" w:author="Huawei" w:date="2022-11-01T17:44:00Z">
        <w:r>
          <w:rPr>
            <w:rFonts w:cs="Arial"/>
            <w:lang w:eastAsia="zh-CN"/>
          </w:rPr>
          <w:t xml:space="preserve">-1 </w:t>
        </w:r>
      </w:ins>
      <w:ins w:id="103" w:author="Huawei" w:date="2022-11-01T17:45:00Z">
        <w:r w:rsidRPr="00A92B19">
          <w:t>MSD due to cross band isolation for CA_n5-n28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80"/>
        <w:gridCol w:w="706"/>
        <w:gridCol w:w="786"/>
        <w:gridCol w:w="1396"/>
        <w:gridCol w:w="1628"/>
        <w:gridCol w:w="706"/>
        <w:gridCol w:w="786"/>
        <w:gridCol w:w="616"/>
        <w:gridCol w:w="1247"/>
      </w:tblGrid>
      <w:tr w:rsidR="00A92B19" w:rsidTr="00FC27EB">
        <w:trPr>
          <w:trHeight w:val="732"/>
          <w:jc w:val="center"/>
          <w:ins w:id="104" w:author="Huawei" w:date="2022-11-01T17:44:00Z"/>
        </w:trPr>
        <w:tc>
          <w:tcPr>
            <w:tcW w:w="0" w:type="auto"/>
            <w:vMerge w:val="restart"/>
            <w:vAlign w:val="center"/>
          </w:tcPr>
          <w:p w:rsidR="00A92B19" w:rsidRDefault="00A92B19" w:rsidP="00FC27EB">
            <w:pPr>
              <w:pStyle w:val="TAH"/>
              <w:rPr>
                <w:ins w:id="105" w:author="Huawei" w:date="2022-11-01T17:44:00Z"/>
              </w:rPr>
            </w:pPr>
            <w:ins w:id="106" w:author="Huawei" w:date="2022-11-01T17:44:00Z">
              <w: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92B19" w:rsidRDefault="00A92B19" w:rsidP="00FC27EB">
            <w:pPr>
              <w:pStyle w:val="TAH"/>
              <w:rPr>
                <w:ins w:id="107" w:author="Huawei" w:date="2022-11-01T17:44:00Z"/>
              </w:rPr>
            </w:pPr>
            <w:ins w:id="108" w:author="Huawei" w:date="2022-11-01T17:44:00Z">
              <w:r>
                <w:t>DL band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09" w:author="Huawei" w:date="2022-11-01T17:44:00Z"/>
              </w:rPr>
            </w:pPr>
            <w:ins w:id="110" w:author="Huawei" w:date="2022-11-01T17:44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11" w:author="Huawei" w:date="2022-11-01T17:44:00Z"/>
              </w:rPr>
            </w:pPr>
            <w:ins w:id="112" w:author="Huawei" w:date="2022-11-01T17:44:00Z">
              <w:r>
                <w:t>UL BW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13" w:author="Huawei" w:date="2022-11-01T17:44:00Z"/>
                <w:lang w:eastAsia="zh-CN"/>
              </w:rPr>
            </w:pPr>
            <w:ins w:id="114" w:author="Huawei" w:date="2022-11-01T17:44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15" w:author="Huawei" w:date="2022-11-01T17:44:00Z"/>
              </w:rPr>
            </w:pPr>
            <w:ins w:id="116" w:author="Huawei" w:date="2022-11-01T17:44:00Z">
              <w:r>
                <w:t>UL RB Allocation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17" w:author="Huawei" w:date="2022-11-01T17:44:00Z"/>
              </w:rPr>
            </w:pPr>
            <w:ins w:id="118" w:author="Huawei" w:date="2022-11-01T17:44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19" w:author="Huawei" w:date="2022-11-01T17:44:00Z"/>
              </w:rPr>
            </w:pPr>
            <w:ins w:id="120" w:author="Huawei" w:date="2022-11-01T17:44:00Z">
              <w:r>
                <w:t>DL BW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21" w:author="Huawei" w:date="2022-11-01T17:44:00Z"/>
              </w:rPr>
            </w:pPr>
            <w:ins w:id="122" w:author="Huawei" w:date="2022-11-01T17:44:00Z">
              <w: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A92B19" w:rsidRDefault="00A92B19" w:rsidP="00FC27EB">
            <w:pPr>
              <w:pStyle w:val="TAH"/>
              <w:rPr>
                <w:ins w:id="123" w:author="Huawei" w:date="2022-11-01T17:44:00Z"/>
                <w:lang w:eastAsia="zh-CN"/>
              </w:rPr>
            </w:pPr>
            <w:ins w:id="124" w:author="Huawei" w:date="2022-11-01T17:44:00Z">
              <w:r>
                <w:rPr>
                  <w:lang w:eastAsia="zh-CN"/>
                </w:rPr>
                <w:t>Cross-band</w:t>
              </w:r>
            </w:ins>
          </w:p>
          <w:p w:rsidR="00A92B19" w:rsidRDefault="00A92B19" w:rsidP="00FC27EB">
            <w:pPr>
              <w:pStyle w:val="TAH"/>
              <w:rPr>
                <w:ins w:id="125" w:author="Huawei" w:date="2022-11-01T17:44:00Z"/>
                <w:lang w:eastAsia="zh-CN"/>
              </w:rPr>
            </w:pPr>
            <w:ins w:id="126" w:author="Huawei" w:date="2022-11-01T17:44:00Z">
              <w:r>
                <w:rPr>
                  <w:lang w:eastAsia="zh-CN"/>
                </w:rPr>
                <w:t>Interference</w:t>
              </w:r>
            </w:ins>
          </w:p>
          <w:p w:rsidR="00A92B19" w:rsidRDefault="00A92B19" w:rsidP="00FC27EB">
            <w:pPr>
              <w:pStyle w:val="TAH"/>
              <w:rPr>
                <w:ins w:id="127" w:author="Huawei" w:date="2022-11-01T17:44:00Z"/>
                <w:lang w:eastAsia="zh-CN"/>
              </w:rPr>
            </w:pPr>
            <w:ins w:id="128" w:author="Huawei" w:date="2022-11-01T17:44:00Z">
              <w:r>
                <w:rPr>
                  <w:lang w:eastAsia="zh-CN"/>
                </w:rPr>
                <w:t>source</w:t>
              </w:r>
            </w:ins>
          </w:p>
        </w:tc>
      </w:tr>
      <w:tr w:rsidR="00A92B19" w:rsidTr="00FC27EB">
        <w:trPr>
          <w:trHeight w:val="492"/>
          <w:jc w:val="center"/>
          <w:ins w:id="129" w:author="Huawei" w:date="2022-11-01T17:44:00Z"/>
        </w:trPr>
        <w:tc>
          <w:tcPr>
            <w:tcW w:w="0" w:type="auto"/>
            <w:vMerge/>
            <w:vAlign w:val="center"/>
          </w:tcPr>
          <w:p w:rsidR="00A92B19" w:rsidRDefault="00A92B19" w:rsidP="00FC27EB">
            <w:pPr>
              <w:spacing w:after="0"/>
              <w:jc w:val="center"/>
              <w:rPr>
                <w:ins w:id="130" w:author="Huawei" w:date="2022-11-01T17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A92B19" w:rsidRDefault="00A92B19" w:rsidP="00FC27EB">
            <w:pPr>
              <w:spacing w:after="0"/>
              <w:jc w:val="center"/>
              <w:rPr>
                <w:ins w:id="131" w:author="Huawei" w:date="2022-11-01T17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32" w:author="Huawei" w:date="2022-11-01T17:44:00Z"/>
              </w:rPr>
            </w:pPr>
            <w:ins w:id="133" w:author="Huawei" w:date="2022-11-01T17:44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34" w:author="Huawei" w:date="2022-11-01T17:44:00Z"/>
              </w:rPr>
            </w:pPr>
            <w:ins w:id="135" w:author="Huawei" w:date="2022-11-01T17:44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36" w:author="Huawei" w:date="2022-11-01T17:44:00Z"/>
                <w:lang w:eastAsia="zh-CN"/>
              </w:rPr>
            </w:pPr>
            <w:ins w:id="137" w:author="Huawei" w:date="2022-11-01T17:44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38" w:author="Huawei" w:date="2022-11-01T17:44:00Z"/>
              </w:rPr>
            </w:pPr>
            <w:ins w:id="139" w:author="Huawei" w:date="2022-11-01T17:44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40" w:author="Huawei" w:date="2022-11-01T17:44:00Z"/>
              </w:rPr>
            </w:pPr>
            <w:ins w:id="141" w:author="Huawei" w:date="2022-11-01T17:44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42" w:author="Huawei" w:date="2022-11-01T17:44:00Z"/>
              </w:rPr>
            </w:pPr>
            <w:ins w:id="143" w:author="Huawei" w:date="2022-11-01T17:44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H"/>
              <w:rPr>
                <w:ins w:id="144" w:author="Huawei" w:date="2022-11-01T17:44:00Z"/>
              </w:rPr>
            </w:pPr>
            <w:ins w:id="145" w:author="Huawei" w:date="2022-11-01T17:44:00Z">
              <w: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:rsidR="00A92B19" w:rsidRDefault="00A92B19" w:rsidP="00FC27EB">
            <w:pPr>
              <w:spacing w:after="0"/>
              <w:jc w:val="center"/>
              <w:rPr>
                <w:ins w:id="146" w:author="Huawei" w:date="2022-11-01T17:4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A92B19" w:rsidTr="00FC27EB">
        <w:trPr>
          <w:trHeight w:val="300"/>
          <w:jc w:val="center"/>
          <w:ins w:id="147" w:author="Huawei" w:date="2022-11-01T17:44:00Z"/>
        </w:trPr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48" w:author="Huawei" w:date="2022-11-01T17:44:00Z"/>
                <w:lang w:eastAsia="zh-CN"/>
              </w:rPr>
            </w:pPr>
            <w:ins w:id="149" w:author="Huawei" w:date="2022-11-01T17:44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50" w:author="Huawei" w:date="2022-11-01T17:44:00Z"/>
                <w:lang w:eastAsia="zh-CN"/>
              </w:rPr>
            </w:pPr>
            <w:ins w:id="151" w:author="Huawei" w:date="2022-11-01T17:44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52" w:author="Huawei" w:date="2022-11-01T17:44:00Z"/>
                <w:bCs/>
                <w:lang w:eastAsia="zh-CN"/>
              </w:rPr>
            </w:pPr>
            <w:ins w:id="153" w:author="Huawei" w:date="2022-11-01T17:44:00Z">
              <w:r>
                <w:rPr>
                  <w:bCs/>
                  <w:lang w:eastAsia="zh-CN"/>
                </w:rPr>
                <w:t>834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54" w:author="Huawei" w:date="2022-11-01T17:44:00Z"/>
                <w:bCs/>
                <w:lang w:eastAsia="zh-CN"/>
              </w:rPr>
            </w:pPr>
            <w:ins w:id="155" w:author="Huawei" w:date="2022-11-01T17:44:00Z">
              <w:r>
                <w:rPr>
                  <w:bCs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56" w:author="Huawei" w:date="2022-11-01T17:44:00Z"/>
                <w:bCs/>
                <w:lang w:eastAsia="zh-CN"/>
              </w:rPr>
            </w:pPr>
            <w:ins w:id="157" w:author="Huawei" w:date="2022-11-01T17:44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58" w:author="Huawei" w:date="2022-11-01T17:44:00Z"/>
                <w:bCs/>
                <w:lang w:eastAsia="zh-CN"/>
              </w:rPr>
            </w:pPr>
            <w:ins w:id="159" w:author="Huawei" w:date="2022-11-01T17:44:00Z">
              <w:r>
                <w:rPr>
                  <w:bCs/>
                  <w:lang w:eastAsia="zh-CN"/>
                </w:rPr>
                <w:t>20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60" w:author="Huawei" w:date="2022-11-01T17:44:00Z"/>
                <w:lang w:eastAsia="zh-CN"/>
              </w:rPr>
            </w:pPr>
            <w:ins w:id="161" w:author="Huawei" w:date="2022-11-01T17:44:00Z">
              <w:r>
                <w:rPr>
                  <w:lang w:eastAsia="zh-CN"/>
                </w:rPr>
                <w:t>800.5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62" w:author="Huawei" w:date="2022-11-01T17:44:00Z"/>
                <w:lang w:eastAsia="zh-CN"/>
              </w:rPr>
            </w:pPr>
            <w:ins w:id="163" w:author="Huawei" w:date="2022-11-01T17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64" w:author="Huawei" w:date="2022-11-01T17:44:00Z"/>
                <w:bCs/>
                <w:lang w:eastAsia="zh-CN"/>
              </w:rPr>
            </w:pPr>
            <w:ins w:id="165" w:author="Huawei" w:date="2022-11-01T17:44:00Z">
              <w:r>
                <w:rPr>
                  <w:bCs/>
                  <w:lang w:eastAsia="zh-CN"/>
                </w:rPr>
                <w:t>17.5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66" w:author="Huawei" w:date="2022-11-01T17:44:00Z"/>
                <w:bCs/>
                <w:lang w:eastAsia="zh-CN"/>
              </w:rPr>
            </w:pPr>
            <w:ins w:id="167" w:author="Huawei" w:date="2022-11-01T17:44:00Z">
              <w:r>
                <w:rPr>
                  <w:bCs/>
                  <w:lang w:eastAsia="zh-CN"/>
                </w:rPr>
                <w:t>ACLR2</w:t>
              </w:r>
            </w:ins>
          </w:p>
        </w:tc>
      </w:tr>
      <w:tr w:rsidR="00A92B19" w:rsidTr="00FC27EB">
        <w:trPr>
          <w:trHeight w:val="300"/>
          <w:jc w:val="center"/>
          <w:ins w:id="168" w:author="Huawei" w:date="2022-11-01T17:44:00Z"/>
        </w:trPr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69" w:author="Huawei" w:date="2022-11-01T17:44:00Z"/>
                <w:lang w:eastAsia="zh-CN"/>
              </w:rPr>
            </w:pPr>
            <w:ins w:id="170" w:author="Huawei" w:date="2022-11-01T17:44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71" w:author="Huawei" w:date="2022-11-01T17:44:00Z"/>
                <w:lang w:eastAsia="zh-CN"/>
              </w:rPr>
            </w:pPr>
            <w:ins w:id="172" w:author="Huawei" w:date="2022-11-01T17:44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73" w:author="Huawei" w:date="2022-11-01T17:44:00Z"/>
                <w:bCs/>
                <w:lang w:eastAsia="zh-CN"/>
              </w:rPr>
            </w:pPr>
            <w:ins w:id="174" w:author="Huawei" w:date="2022-11-01T17:44:00Z">
              <w:r>
                <w:rPr>
                  <w:bCs/>
                  <w:lang w:eastAsia="zh-CN"/>
                </w:rPr>
                <w:t>834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75" w:author="Huawei" w:date="2022-11-01T17:44:00Z"/>
                <w:bCs/>
                <w:lang w:eastAsia="zh-CN"/>
              </w:rPr>
            </w:pPr>
            <w:ins w:id="176" w:author="Huawei" w:date="2022-11-01T17:44:00Z">
              <w:r>
                <w:rPr>
                  <w:bCs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77" w:author="Huawei" w:date="2022-11-01T17:44:00Z"/>
                <w:bCs/>
                <w:lang w:eastAsia="zh-CN"/>
              </w:rPr>
            </w:pPr>
            <w:ins w:id="178" w:author="Huawei" w:date="2022-11-01T17:44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79" w:author="Huawei" w:date="2022-11-01T17:44:00Z"/>
                <w:bCs/>
                <w:lang w:eastAsia="zh-CN"/>
              </w:rPr>
            </w:pPr>
            <w:ins w:id="180" w:author="Huawei" w:date="2022-11-01T17:44:00Z">
              <w:r>
                <w:rPr>
                  <w:bCs/>
                  <w:lang w:eastAsia="zh-CN"/>
                </w:rPr>
                <w:t>20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81" w:author="Huawei" w:date="2022-11-01T17:44:00Z"/>
                <w:lang w:eastAsia="zh-CN"/>
              </w:rPr>
            </w:pPr>
            <w:ins w:id="182" w:author="Huawei" w:date="2022-11-01T17:44:00Z"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83" w:author="Huawei" w:date="2022-11-01T17:44:00Z"/>
                <w:lang w:eastAsia="zh-CN"/>
              </w:rPr>
            </w:pPr>
            <w:ins w:id="184" w:author="Huawei" w:date="2022-11-01T17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:rsidR="00A92B19" w:rsidRDefault="00A92B19" w:rsidP="00FC27EB">
            <w:pPr>
              <w:pStyle w:val="TAC"/>
              <w:rPr>
                <w:ins w:id="185" w:author="Huawei" w:date="2022-11-01T17:44:00Z"/>
                <w:bCs/>
                <w:lang w:eastAsia="zh-CN"/>
              </w:rPr>
            </w:pPr>
            <w:ins w:id="186" w:author="Huawei" w:date="2022-11-01T17:44:00Z">
              <w:r>
                <w:rPr>
                  <w:bCs/>
                  <w:lang w:eastAsia="zh-CN"/>
                </w:rPr>
                <w:t>2.9</w:t>
              </w:r>
            </w:ins>
          </w:p>
        </w:tc>
        <w:tc>
          <w:tcPr>
            <w:tcW w:w="0" w:type="auto"/>
            <w:vAlign w:val="center"/>
          </w:tcPr>
          <w:p w:rsidR="00A92B19" w:rsidRDefault="00A92B19" w:rsidP="00FC27EB">
            <w:pPr>
              <w:pStyle w:val="TAC"/>
              <w:rPr>
                <w:ins w:id="187" w:author="Huawei" w:date="2022-11-01T17:44:00Z"/>
                <w:bCs/>
                <w:lang w:eastAsia="zh-CN"/>
              </w:rPr>
            </w:pPr>
            <w:ins w:id="188" w:author="Huawei" w:date="2022-11-01T17:44:00Z">
              <w:r>
                <w:rPr>
                  <w:bCs/>
                  <w:lang w:eastAsia="zh-CN"/>
                </w:rPr>
                <w:t>ACLR2</w:t>
              </w:r>
            </w:ins>
          </w:p>
        </w:tc>
      </w:tr>
    </w:tbl>
    <w:p w:rsidR="00A92B19" w:rsidRDefault="00A92B19" w:rsidP="00E76F22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AD7E44" w:rsidRDefault="00AD7E44" w:rsidP="00AD7E44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AD7E44" w:rsidRPr="00DB0A03" w:rsidRDefault="00AD7E44" w:rsidP="00AD7E44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189" w:name="_Toc117256654"/>
      <w:r w:rsidRPr="00DB0A03">
        <w:rPr>
          <w:lang w:val="en-US"/>
        </w:rPr>
        <w:t>5.2.3.3</w:t>
      </w:r>
      <w:r w:rsidRPr="00DB0A03">
        <w:rPr>
          <w:lang w:val="en-US"/>
        </w:rPr>
        <w:tab/>
        <w:t>REFSENS requirements</w:t>
      </w:r>
      <w:bookmarkEnd w:id="189"/>
    </w:p>
    <w:p w:rsidR="00B13941" w:rsidRPr="00D44273" w:rsidRDefault="00AD7E44" w:rsidP="00A92B19">
      <w:pPr>
        <w:overflowPunct/>
        <w:autoSpaceDE/>
        <w:adjustRightInd/>
        <w:rPr>
          <w:rFonts w:eastAsia="宋体"/>
          <w:lang w:val="en-US" w:eastAsia="zh-CN"/>
        </w:rPr>
      </w:pPr>
      <w:del w:id="190" w:author="Huawei" w:date="2022-11-01T17:46:00Z">
        <w:r w:rsidDel="00A92B19">
          <w:rPr>
            <w:rFonts w:eastAsia="宋体"/>
            <w:lang w:eastAsia="zh-CN"/>
          </w:rPr>
          <w:lastRenderedPageBreak/>
          <w:delText>FFS</w:delText>
        </w:r>
      </w:del>
      <w:ins w:id="191" w:author="Huawei" w:date="2022-11-01T17:46:00Z">
        <w:r w:rsidR="00A92B19">
          <w:rPr>
            <w:rFonts w:eastAsia="宋体"/>
            <w:lang w:eastAsia="zh-CN"/>
          </w:rPr>
          <w:t xml:space="preserve">Since </w:t>
        </w:r>
        <w:r w:rsidR="00A92B19" w:rsidRPr="00A92B19">
          <w:rPr>
            <w:rFonts w:eastAsia="宋体"/>
            <w:lang w:eastAsia="zh-CN"/>
          </w:rPr>
          <w:t xml:space="preserve">there is no </w:t>
        </w:r>
        <w:r w:rsidR="00A92B19">
          <w:rPr>
            <w:rFonts w:eastAsia="宋体"/>
            <w:lang w:eastAsia="zh-CN"/>
          </w:rPr>
          <w:t xml:space="preserve">two UL </w:t>
        </w:r>
        <w:r w:rsidR="00A92B19" w:rsidRPr="00A92B19">
          <w:rPr>
            <w:rFonts w:eastAsia="宋体"/>
            <w:lang w:eastAsia="zh-CN"/>
          </w:rPr>
          <w:t>IMD issue for CA_n5-n28</w:t>
        </w:r>
        <w:r w:rsidR="00A92B19">
          <w:rPr>
            <w:rFonts w:eastAsia="宋体"/>
            <w:lang w:eastAsia="zh-CN"/>
          </w:rPr>
          <w:t xml:space="preserve">, </w:t>
        </w:r>
      </w:ins>
      <w:ins w:id="192" w:author="Huawei" w:date="2022-11-01T17:47:00Z">
        <w:r w:rsidR="00A92B19">
          <w:rPr>
            <w:rFonts w:eastAsia="宋体"/>
            <w:lang w:eastAsia="zh-CN"/>
          </w:rPr>
          <w:t>no need to specify the MSD due to two UL IMD interference</w:t>
        </w:r>
      </w:ins>
      <w:ins w:id="193" w:author="Huawei" w:date="2022-11-01T17:46:00Z">
        <w:r w:rsidR="00A92B19" w:rsidRPr="00A92B19">
          <w:rPr>
            <w:rFonts w:eastAsia="宋体"/>
            <w:lang w:eastAsia="zh-CN"/>
          </w:rPr>
          <w:t>.</w:t>
        </w:r>
      </w:ins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5DD" w:rsidRDefault="006505DD">
      <w:r>
        <w:separator/>
      </w:r>
    </w:p>
  </w:endnote>
  <w:endnote w:type="continuationSeparator" w:id="0">
    <w:p w:rsidR="006505DD" w:rsidRDefault="0065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5DD" w:rsidRDefault="006505DD">
      <w:r>
        <w:separator/>
      </w:r>
    </w:p>
  </w:footnote>
  <w:footnote w:type="continuationSeparator" w:id="0">
    <w:p w:rsidR="006505DD" w:rsidRDefault="00650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5"/>
  </w:num>
  <w:num w:numId="10">
    <w:abstractNumId w:val="1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4"/>
  </w:num>
  <w:num w:numId="19">
    <w:abstractNumId w:val="18"/>
  </w:num>
  <w:num w:numId="20">
    <w:abstractNumId w:val="3"/>
  </w:num>
  <w:num w:numId="21">
    <w:abstractNumId w:val="17"/>
  </w:num>
  <w:num w:numId="22">
    <w:abstractNumId w:val="13"/>
  </w:num>
  <w:num w:numId="23">
    <w:abstractNumId w:val="9"/>
  </w:num>
  <w:num w:numId="24">
    <w:abstractNumId w:val="10"/>
  </w:num>
  <w:num w:numId="25">
    <w:abstractNumId w:val="23"/>
  </w:num>
  <w:num w:numId="26">
    <w:abstractNumId w:val="6"/>
  </w:num>
  <w:num w:numId="27">
    <w:abstractNumId w:val="22"/>
  </w:num>
  <w:num w:numId="28">
    <w:abstractNumId w:val="18"/>
  </w:num>
  <w:num w:numId="29">
    <w:abstractNumId w:val="14"/>
  </w:num>
  <w:num w:numId="30">
    <w:abstractNumId w:val="20"/>
  </w:num>
  <w:num w:numId="31">
    <w:abstractNumId w:val="5"/>
  </w:num>
  <w:num w:numId="32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02F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62F2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20C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CA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053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384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5DD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47E0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0D7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2B19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D7E44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941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51B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D63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4273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267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509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138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6F22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9C8D1-68ED-4C73-A44F-A852DE8C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23044</TotalTime>
  <Pages>4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3760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37</cp:revision>
  <cp:lastPrinted>2010-01-07T02:23:00Z</cp:lastPrinted>
  <dcterms:created xsi:type="dcterms:W3CDTF">2021-02-10T02:54:00Z</dcterms:created>
  <dcterms:modified xsi:type="dcterms:W3CDTF">2022-11-07T15:01:00Z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(3)DsECPM4W96oGcOs13te+whdUf/+vgHAETw3Tk0MFD00l/bqUmvgxoXqFuou33/VaMIk/nAuB
AeF8I7zZrgXOg+e6JsW+i/mucGcVokqwsWsNFdxAeEQVfQCJn3v1ygrr/GWngfoc769OGUwI
RRvR/bXBaEf0jAUKqBcCVFeaLZJ8eb2zTh0aKbnwAYOgJ49Ut1Mr+OSSg7Op+rmnFyvUZxVT
bllotXvUmdtwNLUsXl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7OqPvjDJuGZQj7qTuGTHXVVR9xuTlz6860iH4K7/uN3Ov/ZbnoWAfR
lA+znvUvtpjgZT/5JhLT5Q8JbJzE23iUQzOMbpuGPirTduW7r1fa5Ha9/N6/JevqQLiBdh6o
IFGHqddNSwEqMSGlB72uHWoa4OYjpe1Vy29dQbObMZc0/hDUfC0NfWFtG06elI8Cu8INdhOY
VGwGYdnUFVDOPDsHX0HdXpY0W1mhlLwo5si0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T79feYkE34bu/Mu+Ryift9+BIsbwnUtUD/VK
K0jALEN9C82KcIVZQFJnh0tcbhaqyNVopeGkAQuQjOQ5wfn7Tas=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