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864" w:rsidRPr="00C45864" w:rsidRDefault="00C45864" w:rsidP="00C45864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r w:rsidRPr="00C45864">
        <w:rPr>
          <w:sz w:val="24"/>
          <w:lang w:eastAsia="zh-CN"/>
        </w:rPr>
        <w:t>3GPP TSG-RAN WG4 Meeting #105                                R4-221</w:t>
      </w:r>
      <w:r w:rsidR="00A62B18">
        <w:rPr>
          <w:sz w:val="24"/>
          <w:lang w:eastAsia="zh-CN"/>
        </w:rPr>
        <w:t>9617</w:t>
      </w:r>
      <w:bookmarkStart w:id="2" w:name="_GoBack"/>
      <w:bookmarkEnd w:id="2"/>
    </w:p>
    <w:p w:rsidR="003C770A" w:rsidRPr="002B55F8" w:rsidRDefault="00C45864" w:rsidP="00C45864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C45864">
        <w:rPr>
          <w:sz w:val="24"/>
          <w:lang w:eastAsia="zh-CN"/>
        </w:rPr>
        <w:t>Toulouse, France, 14 November– 18 November, 2022</w:t>
      </w:r>
    </w:p>
    <w:p w:rsidR="005929A6" w:rsidRPr="00D078C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F36AE6" w:rsidRPr="00F36AE6">
        <w:rPr>
          <w:rFonts w:ascii="Arial" w:hAnsi="Arial" w:cs="Arial"/>
          <w:sz w:val="22"/>
        </w:rPr>
        <w:t>Discussion on RF architecture and IMD evaluation for CA_n5-n28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C45864">
        <w:rPr>
          <w:rFonts w:ascii="Arial" w:eastAsia="宋体" w:hAnsi="Arial" w:cs="Arial"/>
          <w:sz w:val="22"/>
          <w:lang w:eastAsia="zh-CN"/>
        </w:rPr>
        <w:t>8.2.</w:t>
      </w:r>
      <w:r w:rsidR="005D6702">
        <w:rPr>
          <w:rFonts w:ascii="Arial" w:eastAsia="宋体" w:hAnsi="Arial" w:cs="Arial"/>
          <w:sz w:val="22"/>
          <w:lang w:eastAsia="zh-CN"/>
        </w:rPr>
        <w:t>3</w:t>
      </w:r>
      <w:r w:rsidR="00C45864">
        <w:rPr>
          <w:rFonts w:ascii="Arial" w:eastAsia="宋体" w:hAnsi="Arial" w:cs="Arial"/>
          <w:sz w:val="22"/>
          <w:lang w:eastAsia="zh-CN"/>
        </w:rPr>
        <w:t>.</w:t>
      </w:r>
      <w:r w:rsidR="00E54264">
        <w:rPr>
          <w:rFonts w:ascii="Arial" w:eastAsia="宋体" w:hAnsi="Arial" w:cs="Arial"/>
          <w:sz w:val="22"/>
          <w:lang w:eastAsia="zh-CN"/>
        </w:rPr>
        <w:t>1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DE4DC2" w:rsidRDefault="00D078C2" w:rsidP="00E31AB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r w:rsidR="00C82B5C">
        <w:rPr>
          <w:rFonts w:eastAsia="宋体"/>
          <w:lang w:val="en-US" w:eastAsia="zh-CN"/>
        </w:rPr>
        <w:t>RAN</w:t>
      </w:r>
      <w:r w:rsidR="00E74FFF">
        <w:rPr>
          <w:rFonts w:eastAsia="宋体"/>
          <w:lang w:val="en-US" w:eastAsia="zh-CN"/>
        </w:rPr>
        <w:t>4</w:t>
      </w:r>
      <w:r w:rsidR="00C82B5C">
        <w:rPr>
          <w:rFonts w:eastAsia="宋体"/>
          <w:lang w:val="en-US" w:eastAsia="zh-CN"/>
        </w:rPr>
        <w:t>#</w:t>
      </w:r>
      <w:r w:rsidR="00E74FFF">
        <w:rPr>
          <w:rFonts w:eastAsia="宋体"/>
          <w:lang w:val="en-US" w:eastAsia="zh-CN"/>
        </w:rPr>
        <w:t>104bis</w:t>
      </w:r>
      <w:r w:rsidR="00C82B5C">
        <w:rPr>
          <w:rFonts w:eastAsia="宋体"/>
          <w:lang w:val="en-US" w:eastAsia="zh-CN"/>
        </w:rPr>
        <w:t xml:space="preserve"> meeting, </w:t>
      </w:r>
      <w:r w:rsidR="00DE4DC2">
        <w:rPr>
          <w:rFonts w:eastAsia="宋体"/>
          <w:lang w:val="en-US" w:eastAsia="zh-CN"/>
        </w:rPr>
        <w:t xml:space="preserve">a WF [1] </w:t>
      </w:r>
      <w:r w:rsidR="00E54264">
        <w:rPr>
          <w:rFonts w:eastAsia="宋体"/>
          <w:lang w:val="en-US" w:eastAsia="zh-CN"/>
        </w:rPr>
        <w:t>for CA_n5-n</w:t>
      </w:r>
      <w:r w:rsidR="00463B30">
        <w:rPr>
          <w:rFonts w:eastAsia="宋体"/>
          <w:lang w:val="en-US" w:eastAsia="zh-CN"/>
        </w:rPr>
        <w:t>2</w:t>
      </w:r>
      <w:r w:rsidR="00E54264">
        <w:rPr>
          <w:rFonts w:eastAsia="宋体"/>
          <w:lang w:val="en-US" w:eastAsia="zh-CN"/>
        </w:rPr>
        <w:t xml:space="preserve">8 </w:t>
      </w:r>
      <w:r w:rsidR="00DE4DC2">
        <w:rPr>
          <w:rFonts w:eastAsia="宋体"/>
          <w:lang w:val="en-US" w:eastAsia="zh-CN"/>
        </w:rPr>
        <w:t xml:space="preserve">was approved with the following outcomes. </w:t>
      </w:r>
    </w:p>
    <w:p w:rsidR="00463B30" w:rsidRDefault="00463B30" w:rsidP="00463B30">
      <w:pPr>
        <w:spacing w:line="260" w:lineRule="auto"/>
        <w:rPr>
          <w:lang w:val="en-US" w:eastAsia="sv-SE"/>
        </w:rPr>
      </w:pPr>
      <w:r>
        <w:rPr>
          <w:rFonts w:eastAsia="Yu Mincho"/>
          <w:b/>
          <w:u w:val="single"/>
          <w:lang w:eastAsia="ko-KR"/>
        </w:rPr>
        <w:t xml:space="preserve">Issue </w:t>
      </w:r>
      <w:r>
        <w:rPr>
          <w:rFonts w:eastAsia="Yu Mincho" w:hint="eastAsia"/>
          <w:b/>
          <w:u w:val="single"/>
          <w:lang w:eastAsia="zh-CN"/>
        </w:rPr>
        <w:t>3</w:t>
      </w:r>
      <w:r>
        <w:rPr>
          <w:rFonts w:eastAsia="Yu Mincho"/>
          <w:b/>
          <w:u w:val="single"/>
          <w:lang w:eastAsia="ko-KR"/>
        </w:rPr>
        <w:t>-</w:t>
      </w:r>
      <w:r>
        <w:rPr>
          <w:rFonts w:eastAsia="Yu Mincho" w:hint="eastAsia"/>
          <w:b/>
          <w:u w:val="single"/>
          <w:lang w:eastAsia="zh-CN"/>
        </w:rPr>
        <w:t>1</w:t>
      </w:r>
      <w:r>
        <w:rPr>
          <w:rFonts w:eastAsia="Yu Mincho"/>
          <w:b/>
          <w:u w:val="single"/>
          <w:lang w:eastAsia="ko-KR"/>
        </w:rPr>
        <w:t xml:space="preserve">: </w:t>
      </w:r>
      <w:r>
        <w:rPr>
          <w:rFonts w:eastAsia="Yu Mincho" w:hint="eastAsia"/>
          <w:b/>
          <w:u w:val="single"/>
          <w:lang w:eastAsia="zh-CN"/>
        </w:rPr>
        <w:t>Whether the requirements for 1UL CA_n5-n28 can be reused for 2UL CA_n5-n28</w:t>
      </w:r>
    </w:p>
    <w:p w:rsidR="00463B30" w:rsidRDefault="00463B30" w:rsidP="00463B30">
      <w:pPr>
        <w:rPr>
          <w:b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Agreements: </w:t>
      </w:r>
      <w:r>
        <w:rPr>
          <w:rFonts w:hint="eastAsia"/>
          <w:lang w:val="en-US" w:eastAsia="zh-CN"/>
        </w:rPr>
        <w:t>Revisit the 2UL cross band MSD compared with 1UL CA in next meeting.</w:t>
      </w:r>
    </w:p>
    <w:p w:rsidR="00463B30" w:rsidRDefault="00463B30" w:rsidP="00463B30">
      <w:pPr>
        <w:spacing w:line="260" w:lineRule="auto"/>
        <w:rPr>
          <w:lang w:val="en-US" w:eastAsia="sv-SE"/>
        </w:rPr>
      </w:pPr>
    </w:p>
    <w:p w:rsidR="00463B30" w:rsidRDefault="00463B30" w:rsidP="00463B30">
      <w:pPr>
        <w:spacing w:line="260" w:lineRule="auto"/>
        <w:rPr>
          <w:lang w:val="en-US" w:eastAsia="sv-SE"/>
        </w:rPr>
      </w:pPr>
      <w:r>
        <w:rPr>
          <w:rFonts w:eastAsia="Yu Mincho"/>
          <w:b/>
          <w:u w:val="single"/>
          <w:lang w:eastAsia="ko-KR"/>
        </w:rPr>
        <w:t xml:space="preserve">Issue </w:t>
      </w:r>
      <w:r>
        <w:rPr>
          <w:rFonts w:eastAsia="Yu Mincho" w:hint="eastAsia"/>
          <w:b/>
          <w:u w:val="single"/>
          <w:lang w:eastAsia="zh-CN"/>
        </w:rPr>
        <w:t>3</w:t>
      </w:r>
      <w:r>
        <w:rPr>
          <w:rFonts w:eastAsia="Yu Mincho"/>
          <w:b/>
          <w:u w:val="single"/>
          <w:lang w:eastAsia="ko-KR"/>
        </w:rPr>
        <w:t>-</w:t>
      </w:r>
      <w:r>
        <w:rPr>
          <w:rFonts w:eastAsia="Yu Mincho" w:hint="eastAsia"/>
          <w:b/>
          <w:u w:val="single"/>
          <w:lang w:eastAsia="zh-CN"/>
        </w:rPr>
        <w:t>2</w:t>
      </w:r>
      <w:r>
        <w:rPr>
          <w:rFonts w:eastAsia="Yu Mincho"/>
          <w:b/>
          <w:u w:val="single"/>
          <w:lang w:eastAsia="ko-KR"/>
        </w:rPr>
        <w:t xml:space="preserve">: </w:t>
      </w:r>
      <w:r>
        <w:rPr>
          <w:rFonts w:eastAsia="Yu Mincho" w:hint="eastAsia"/>
          <w:b/>
          <w:u w:val="single"/>
          <w:lang w:eastAsia="zh-CN"/>
        </w:rPr>
        <w:t>Whether both 2 antenna and 3 antenna should be allowed for the requirement analysis</w:t>
      </w:r>
    </w:p>
    <w:p w:rsidR="00463B30" w:rsidRDefault="00463B30" w:rsidP="00463B30">
      <w:pPr>
        <w:spacing w:line="260" w:lineRule="auto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Agreement:</w:t>
      </w:r>
    </w:p>
    <w:p w:rsidR="00463B30" w:rsidRDefault="00463B30" w:rsidP="00463B30">
      <w:pPr>
        <w:pStyle w:val="afc"/>
        <w:numPr>
          <w:ilvl w:val="0"/>
          <w:numId w:val="33"/>
        </w:numPr>
        <w:spacing w:after="240" w:line="259" w:lineRule="auto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Both 2 and 3 antenna architectures will be </w:t>
      </w:r>
      <w:proofErr w:type="spellStart"/>
      <w:r>
        <w:rPr>
          <w:rFonts w:ascii="Times New Roman" w:hAnsi="Times New Roman" w:cs="Times New Roman"/>
          <w:sz w:val="20"/>
          <w:szCs w:val="20"/>
        </w:rPr>
        <w:t>analysed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the study item</w:t>
      </w:r>
    </w:p>
    <w:p w:rsidR="00463B30" w:rsidRDefault="00463B30" w:rsidP="00463B30">
      <w:pPr>
        <w:pStyle w:val="afc"/>
        <w:numPr>
          <w:ilvl w:val="1"/>
          <w:numId w:val="33"/>
        </w:numPr>
        <w:spacing w:after="240" w:line="259" w:lineRule="auto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It will be decided in WI phase which one of two UE architectures will be used to specify the requirements.</w:t>
      </w:r>
    </w:p>
    <w:p w:rsidR="00463B30" w:rsidRDefault="00463B30" w:rsidP="00463B30">
      <w:pPr>
        <w:spacing w:line="260" w:lineRule="auto"/>
        <w:rPr>
          <w:lang w:val="en-US" w:eastAsia="sv-SE"/>
        </w:rPr>
      </w:pPr>
    </w:p>
    <w:p w:rsidR="00463B30" w:rsidRDefault="00463B30" w:rsidP="00463B30">
      <w:pPr>
        <w:spacing w:line="260" w:lineRule="auto"/>
        <w:rPr>
          <w:lang w:val="en-US" w:eastAsia="sv-SE"/>
        </w:rPr>
      </w:pPr>
      <w:r>
        <w:rPr>
          <w:rFonts w:eastAsia="Yu Mincho"/>
          <w:b/>
          <w:u w:val="single"/>
          <w:lang w:eastAsia="ko-KR"/>
        </w:rPr>
        <w:t xml:space="preserve">Issue </w:t>
      </w:r>
      <w:r>
        <w:rPr>
          <w:rFonts w:eastAsia="Yu Mincho" w:hint="eastAsia"/>
          <w:b/>
          <w:u w:val="single"/>
          <w:lang w:eastAsia="zh-CN"/>
        </w:rPr>
        <w:t>3</w:t>
      </w:r>
      <w:r>
        <w:rPr>
          <w:rFonts w:eastAsia="Yu Mincho"/>
          <w:b/>
          <w:u w:val="single"/>
          <w:lang w:eastAsia="ko-KR"/>
        </w:rPr>
        <w:t>-</w:t>
      </w:r>
      <w:r>
        <w:rPr>
          <w:rFonts w:eastAsia="Yu Mincho" w:hint="eastAsia"/>
          <w:b/>
          <w:u w:val="single"/>
          <w:lang w:eastAsia="zh-CN"/>
        </w:rPr>
        <w:t>3</w:t>
      </w:r>
      <w:r>
        <w:rPr>
          <w:rFonts w:eastAsia="Yu Mincho"/>
          <w:b/>
          <w:u w:val="single"/>
          <w:lang w:eastAsia="ko-KR"/>
        </w:rPr>
        <w:t xml:space="preserve">: </w:t>
      </w:r>
      <w:r>
        <w:rPr>
          <w:rFonts w:eastAsia="Yu Mincho" w:hint="eastAsia"/>
          <w:b/>
          <w:u w:val="single"/>
          <w:lang w:eastAsia="zh-CN"/>
        </w:rPr>
        <w:t>RF parameters for requirements analysis</w:t>
      </w:r>
    </w:p>
    <w:p w:rsidR="00463B30" w:rsidRDefault="00463B30" w:rsidP="00463B30">
      <w:pPr>
        <w:spacing w:line="260" w:lineRule="auto"/>
        <w:rPr>
          <w:rFonts w:eastAsia="Yu Mincho"/>
          <w:b/>
          <w:u w:val="single"/>
          <w:lang w:eastAsia="ko-KR"/>
        </w:rPr>
      </w:pPr>
      <w:r>
        <w:rPr>
          <w:rFonts w:hint="eastAsia"/>
          <w:b/>
          <w:lang w:val="en-US" w:eastAsia="zh-CN"/>
        </w:rPr>
        <w:t xml:space="preserve">Agreements: </w:t>
      </w:r>
      <w:r>
        <w:rPr>
          <w:rFonts w:hint="eastAsia"/>
          <w:bCs/>
          <w:lang w:val="en-US" w:eastAsia="zh-CN"/>
        </w:rPr>
        <w:t>Companies are encouraged to provide the RF parameters when the feasibility study is conducted.</w:t>
      </w:r>
    </w:p>
    <w:p w:rsidR="00463B30" w:rsidRDefault="00463B30" w:rsidP="00463B30">
      <w:pPr>
        <w:spacing w:line="260" w:lineRule="auto"/>
        <w:rPr>
          <w:rFonts w:eastAsia="Yu Mincho"/>
          <w:b/>
          <w:u w:val="single"/>
          <w:lang w:eastAsia="ko-KR"/>
        </w:rPr>
      </w:pPr>
    </w:p>
    <w:p w:rsidR="00463B30" w:rsidRDefault="00463B30" w:rsidP="00463B30">
      <w:pPr>
        <w:spacing w:line="260" w:lineRule="auto"/>
        <w:rPr>
          <w:lang w:val="en-US" w:eastAsia="sv-SE"/>
        </w:rPr>
      </w:pPr>
      <w:r>
        <w:rPr>
          <w:rFonts w:eastAsia="Yu Mincho"/>
          <w:b/>
          <w:u w:val="single"/>
          <w:lang w:eastAsia="ko-KR"/>
        </w:rPr>
        <w:t xml:space="preserve">Issue </w:t>
      </w:r>
      <w:r>
        <w:rPr>
          <w:rFonts w:eastAsia="Yu Mincho" w:hint="eastAsia"/>
          <w:b/>
          <w:u w:val="single"/>
          <w:lang w:eastAsia="zh-CN"/>
        </w:rPr>
        <w:t>3</w:t>
      </w:r>
      <w:r>
        <w:rPr>
          <w:rFonts w:eastAsia="Yu Mincho"/>
          <w:b/>
          <w:u w:val="single"/>
          <w:lang w:eastAsia="ko-KR"/>
        </w:rPr>
        <w:t>-</w:t>
      </w:r>
      <w:r>
        <w:rPr>
          <w:rFonts w:eastAsia="Yu Mincho" w:hint="eastAsia"/>
          <w:b/>
          <w:u w:val="single"/>
          <w:lang w:eastAsia="zh-CN"/>
        </w:rPr>
        <w:t>4</w:t>
      </w:r>
      <w:r>
        <w:rPr>
          <w:rFonts w:eastAsia="Yu Mincho"/>
          <w:b/>
          <w:u w:val="single"/>
          <w:lang w:eastAsia="ko-KR"/>
        </w:rPr>
        <w:t xml:space="preserve">: </w:t>
      </w:r>
      <w:r>
        <w:rPr>
          <w:rFonts w:eastAsia="Yu Mincho" w:hint="eastAsia"/>
          <w:b/>
          <w:u w:val="single"/>
          <w:lang w:eastAsia="zh-CN"/>
        </w:rPr>
        <w:t xml:space="preserve">Other observations and </w:t>
      </w:r>
      <w:r>
        <w:rPr>
          <w:rFonts w:eastAsia="Yu Mincho"/>
          <w:b/>
          <w:u w:val="single"/>
          <w:lang w:eastAsia="zh-CN"/>
        </w:rPr>
        <w:t>proposals</w:t>
      </w:r>
      <w:r>
        <w:rPr>
          <w:rFonts w:eastAsia="Yu Mincho" w:hint="eastAsia"/>
          <w:b/>
          <w:u w:val="single"/>
          <w:lang w:eastAsia="zh-CN"/>
        </w:rPr>
        <w:t xml:space="preserve"> </w:t>
      </w:r>
    </w:p>
    <w:p w:rsidR="00463B30" w:rsidRDefault="00463B30" w:rsidP="00463B30">
      <w:pPr>
        <w:spacing w:line="260" w:lineRule="auto"/>
        <w:rPr>
          <w:rFonts w:eastAsia="宋体"/>
          <w:szCs w:val="24"/>
          <w:lang w:eastAsia="zh-CN"/>
        </w:rPr>
      </w:pPr>
      <w:r>
        <w:rPr>
          <w:rFonts w:hint="eastAsia"/>
          <w:b/>
          <w:lang w:val="en-US" w:eastAsia="zh-CN"/>
        </w:rPr>
        <w:t>Agreements: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Companies are encouraged to provide the MSD analysis for CA_n5-n28 considering the already specified 1UL CA_n5-n28 and DC_28-n5.</w:t>
      </w:r>
    </w:p>
    <w:p w:rsidR="00463B30" w:rsidRDefault="00463B30" w:rsidP="00463B30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- A</w:t>
      </w:r>
      <w:r>
        <w:rPr>
          <w:lang w:val="en-US" w:eastAsia="sv-SE"/>
        </w:rPr>
        <w:t>rchitecture assumption and multiplexer isolation performance needs to be clarified</w:t>
      </w:r>
    </w:p>
    <w:p w:rsidR="00463B30" w:rsidRDefault="00463B30" w:rsidP="00E31AB9">
      <w:pPr>
        <w:rPr>
          <w:rFonts w:eastAsia="宋体"/>
          <w:lang w:val="en-US" w:eastAsia="zh-CN"/>
        </w:rPr>
      </w:pPr>
    </w:p>
    <w:p w:rsidR="00FF1122" w:rsidRDefault="00463B30" w:rsidP="00E31AB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</w:t>
      </w:r>
      <w:r>
        <w:rPr>
          <w:rFonts w:eastAsia="宋体"/>
          <w:lang w:val="en-US" w:eastAsia="zh-CN"/>
        </w:rPr>
        <w:t>eferring to the contributions [2, 3, 4], RAN4 has reached some agreements on CA_n5-n28</w:t>
      </w:r>
      <w:r w:rsidR="0070037D">
        <w:rPr>
          <w:rFonts w:eastAsia="宋体"/>
          <w:lang w:val="en-US" w:eastAsia="zh-CN"/>
        </w:rPr>
        <w:t xml:space="preserve"> in Rel-17</w:t>
      </w:r>
      <w:r>
        <w:rPr>
          <w:rFonts w:eastAsia="宋体"/>
          <w:lang w:val="en-US" w:eastAsia="zh-CN"/>
        </w:rPr>
        <w:t>.</w:t>
      </w:r>
      <w:r w:rsidR="0070037D">
        <w:rPr>
          <w:rFonts w:eastAsia="宋体"/>
          <w:lang w:val="en-US" w:eastAsia="zh-CN"/>
        </w:rPr>
        <w:t xml:space="preserve"> Most of them are still valid in Rel-18. </w:t>
      </w:r>
      <w:r w:rsidR="00E54264">
        <w:rPr>
          <w:rFonts w:eastAsia="宋体"/>
          <w:lang w:val="en-US" w:eastAsia="zh-CN"/>
        </w:rPr>
        <w:t>I</w:t>
      </w:r>
      <w:r w:rsidR="00FF1122">
        <w:rPr>
          <w:rFonts w:eastAsia="宋体"/>
          <w:lang w:val="en-US" w:eastAsia="zh-CN"/>
        </w:rPr>
        <w:t>n this paper</w:t>
      </w:r>
      <w:r w:rsidR="00E54264">
        <w:rPr>
          <w:rFonts w:eastAsia="宋体"/>
          <w:lang w:val="en-US" w:eastAsia="zh-CN"/>
        </w:rPr>
        <w:t xml:space="preserve">, we’d like to provide our views on RF architecture assumption and </w:t>
      </w:r>
      <w:r w:rsidR="0070037D">
        <w:rPr>
          <w:rFonts w:eastAsia="宋体"/>
          <w:lang w:val="en-US" w:eastAsia="zh-CN"/>
        </w:rPr>
        <w:t>MSD due to cross band isolation</w:t>
      </w:r>
      <w:r w:rsidR="00E54264">
        <w:rPr>
          <w:rFonts w:eastAsia="宋体"/>
          <w:lang w:val="en-US" w:eastAsia="zh-CN"/>
        </w:rPr>
        <w:t xml:space="preserve"> for CA_n5-n</w:t>
      </w:r>
      <w:r w:rsidR="0070037D">
        <w:rPr>
          <w:rFonts w:eastAsia="宋体"/>
          <w:lang w:val="en-US" w:eastAsia="zh-CN"/>
        </w:rPr>
        <w:t>2</w:t>
      </w:r>
      <w:r w:rsidR="00E54264">
        <w:rPr>
          <w:rFonts w:eastAsia="宋体"/>
          <w:lang w:val="en-US" w:eastAsia="zh-CN"/>
        </w:rPr>
        <w:t>8</w:t>
      </w:r>
      <w:r w:rsidR="00FF1122">
        <w:rPr>
          <w:rFonts w:eastAsia="宋体"/>
          <w:lang w:val="en-US" w:eastAsia="zh-CN"/>
        </w:rPr>
        <w:t>.</w:t>
      </w:r>
    </w:p>
    <w:p w:rsidR="00E74FFF" w:rsidRPr="00B16EEF" w:rsidRDefault="00E74FFF" w:rsidP="00E74FFF">
      <w:pPr>
        <w:pStyle w:val="1"/>
      </w:pPr>
      <w:r>
        <w:t>Discussion</w:t>
      </w:r>
      <w:r w:rsidR="004A187B">
        <w:t xml:space="preserve"> on RF architecture</w:t>
      </w:r>
    </w:p>
    <w:p w:rsidR="002D6212" w:rsidRDefault="002D6212" w:rsidP="00A24C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eferring to contribution [3], the </w:t>
      </w:r>
      <w:proofErr w:type="spellStart"/>
      <w:r>
        <w:rPr>
          <w:rFonts w:eastAsiaTheme="minorEastAsia"/>
          <w:lang w:eastAsia="zh-CN"/>
        </w:rPr>
        <w:t>Quadplexers</w:t>
      </w:r>
      <w:proofErr w:type="spellEnd"/>
      <w:r>
        <w:rPr>
          <w:rFonts w:eastAsiaTheme="minorEastAsia"/>
          <w:lang w:eastAsia="zh-CN"/>
        </w:rPr>
        <w:t xml:space="preserve"> have to be used for</w:t>
      </w:r>
      <w:r w:rsidRPr="002D6212">
        <w:t xml:space="preserve"> </w:t>
      </w:r>
      <w:r w:rsidRPr="00A04D47">
        <w:rPr>
          <w:rFonts w:eastAsiaTheme="minorEastAsia"/>
          <w:b/>
          <w:lang w:eastAsia="zh-CN"/>
        </w:rPr>
        <w:t>CA_n5-n28 two antennas RF architecture</w:t>
      </w:r>
      <w:r>
        <w:rPr>
          <w:rFonts w:eastAsiaTheme="minorEastAsia"/>
          <w:lang w:eastAsia="zh-CN"/>
        </w:rPr>
        <w:t xml:space="preserve"> as figure 1 and 45dB 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 xml:space="preserve">-Rx isolation between n5 </w:t>
      </w:r>
      <w:proofErr w:type="spellStart"/>
      <w:proofErr w:type="gramStart"/>
      <w:r>
        <w:rPr>
          <w:rFonts w:eastAsiaTheme="minorEastAsia"/>
          <w:lang w:eastAsia="zh-CN"/>
        </w:rPr>
        <w:t>Tx</w:t>
      </w:r>
      <w:proofErr w:type="spellEnd"/>
      <w:proofErr w:type="gramEnd"/>
      <w:r>
        <w:rPr>
          <w:rFonts w:eastAsiaTheme="minorEastAsia"/>
          <w:lang w:eastAsia="zh-CN"/>
        </w:rPr>
        <w:t xml:space="preserve"> and n28 Rx is assumed.</w:t>
      </w:r>
    </w:p>
    <w:p w:rsidR="00E54264" w:rsidRDefault="002D6212" w:rsidP="00A24C6C">
      <w:pPr>
        <w:rPr>
          <w:rFonts w:eastAsiaTheme="minorEastAsia"/>
          <w:lang w:val="en-US" w:eastAsia="zh-CN"/>
        </w:rPr>
      </w:pPr>
      <w:proofErr w:type="spellStart"/>
      <w:r w:rsidRPr="002D6212">
        <w:rPr>
          <w:rFonts w:eastAsiaTheme="minorEastAsia"/>
          <w:lang w:val="en-US" w:eastAsia="zh-CN"/>
        </w:rPr>
        <w:t>Quadplexer</w:t>
      </w:r>
      <w:proofErr w:type="spellEnd"/>
      <w:r w:rsidRPr="002D6212">
        <w:rPr>
          <w:rFonts w:eastAsiaTheme="minorEastAsia"/>
          <w:lang w:val="en-US" w:eastAsia="zh-CN"/>
        </w:rPr>
        <w:t xml:space="preserve"> A</w:t>
      </w:r>
      <w:r>
        <w:rPr>
          <w:rFonts w:eastAsiaTheme="minorEastAsia"/>
          <w:lang w:val="en-US" w:eastAsia="zh-CN"/>
        </w:rPr>
        <w:t>: n28A + n5 =&gt; 703~733MHz, 758~788MHz, 824~869MHz, 869~894MHz.</w:t>
      </w:r>
    </w:p>
    <w:p w:rsidR="002D6212" w:rsidRDefault="002D6212" w:rsidP="00A24C6C">
      <w:pPr>
        <w:rPr>
          <w:rFonts w:eastAsiaTheme="minorEastAsia"/>
          <w:lang w:val="en-US" w:eastAsia="zh-CN"/>
        </w:rPr>
      </w:pPr>
      <w:proofErr w:type="spellStart"/>
      <w:r w:rsidRPr="002D6212">
        <w:rPr>
          <w:rFonts w:eastAsiaTheme="minorEastAsia"/>
          <w:lang w:val="en-US" w:eastAsia="zh-CN"/>
        </w:rPr>
        <w:t>Quadplexer</w:t>
      </w:r>
      <w:proofErr w:type="spellEnd"/>
      <w:r w:rsidRPr="002D6212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B: n28B + n5 =&gt; 718~748MHz, 773~803MHz, 824~869MHz, 869~894MHz.</w:t>
      </w:r>
    </w:p>
    <w:p w:rsidR="00015E86" w:rsidRDefault="00761E70" w:rsidP="00015E86">
      <w:pPr>
        <w:keepNext/>
        <w:jc w:val="center"/>
      </w:pPr>
      <w:r>
        <w:rPr>
          <w:rFonts w:eastAsiaTheme="minorEastAsia"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>
                <wp:extent cx="4749800" cy="1981200"/>
                <wp:effectExtent l="0" t="0" r="0" b="0"/>
                <wp:docPr id="2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矩形 3"/>
                        <wps:cNvSpPr/>
                        <wps:spPr>
                          <a:xfrm>
                            <a:off x="825500" y="723900"/>
                            <a:ext cx="647700" cy="25428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A3D13" w:rsidRPr="00761E70" w:rsidRDefault="00CA3D13" w:rsidP="00761E70">
                              <w:pPr>
                                <w:jc w:val="center"/>
                                <w:rPr>
                                  <w:rFonts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lang w:eastAsia="zh-CN"/>
                                </w:rPr>
                                <w:t>Switch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158750" y="1291536"/>
                            <a:ext cx="95250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A3D13" w:rsidRDefault="00CA3D13" w:rsidP="00761E70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Quadplexer</w:t>
                              </w:r>
                              <w:proofErr w:type="spellEnd"/>
                              <w:r w:rsidR="002D6212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 xml:space="preserve"> 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直接连接符 5"/>
                        <wps:cNvCnPr>
                          <a:endCxn id="4" idx="0"/>
                        </wps:cNvCnPr>
                        <wps:spPr>
                          <a:xfrm flipH="1">
                            <a:off x="635000" y="984536"/>
                            <a:ext cx="520702" cy="3070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矩形 6"/>
                        <wps:cNvSpPr/>
                        <wps:spPr>
                          <a:xfrm>
                            <a:off x="1443650" y="1304236"/>
                            <a:ext cx="109635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D6212" w:rsidRDefault="002D6212" w:rsidP="002D6212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Quadplexer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 xml:space="preserve"> B</w:t>
                              </w:r>
                            </w:p>
                            <w:p w:rsidR="00CA3D13" w:rsidRDefault="00CA3D13" w:rsidP="00761E70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直接连接符 7"/>
                        <wps:cNvCnPr>
                          <a:endCxn id="6" idx="0"/>
                        </wps:cNvCnPr>
                        <wps:spPr>
                          <a:xfrm>
                            <a:off x="1162050" y="965486"/>
                            <a:ext cx="829775" cy="338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矩形 8"/>
                        <wps:cNvSpPr/>
                        <wps:spPr>
                          <a:xfrm>
                            <a:off x="1450000" y="332686"/>
                            <a:ext cx="64770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A3D13" w:rsidRDefault="00CA3D13" w:rsidP="00761E70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Diplexer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直接连接符 16"/>
                        <wps:cNvCnPr/>
                        <wps:spPr>
                          <a:xfrm flipH="1">
                            <a:off x="1181100" y="586686"/>
                            <a:ext cx="597830" cy="12451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连接符 17"/>
                        <wps:cNvCnPr>
                          <a:endCxn id="8" idx="2"/>
                        </wps:cNvCnPr>
                        <wps:spPr>
                          <a:xfrm flipH="1" flipV="1">
                            <a:off x="1773850" y="586686"/>
                            <a:ext cx="546736" cy="1689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矩形 18"/>
                        <wps:cNvSpPr/>
                        <wps:spPr>
                          <a:xfrm>
                            <a:off x="1987550" y="755650"/>
                            <a:ext cx="83185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A3D13" w:rsidRDefault="00CA3D13" w:rsidP="00761E70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Mid bands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直接连接符 19"/>
                        <wps:cNvCnPr>
                          <a:stCxn id="8" idx="0"/>
                        </wps:cNvCnPr>
                        <wps:spPr>
                          <a:xfrm flipV="1">
                            <a:off x="1773850" y="69850"/>
                            <a:ext cx="0" cy="2628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连接符 20"/>
                        <wps:cNvCnPr/>
                        <wps:spPr>
                          <a:xfrm flipV="1">
                            <a:off x="1778930" y="57150"/>
                            <a:ext cx="145120" cy="15240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连接符 21"/>
                        <wps:cNvCnPr/>
                        <wps:spPr>
                          <a:xfrm flipH="1" flipV="1">
                            <a:off x="1624920" y="57150"/>
                            <a:ext cx="144780" cy="152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矩形 25"/>
                        <wps:cNvSpPr/>
                        <wps:spPr>
                          <a:xfrm>
                            <a:off x="3188335" y="1471822"/>
                            <a:ext cx="996316" cy="44201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A3D13" w:rsidRDefault="00CA3D13" w:rsidP="00015E86">
                              <w:pPr>
                                <w:pStyle w:val="afd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n5+n</w:t>
                              </w:r>
                              <w:r w:rsidR="002D6212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8 Rx</w:t>
                              </w:r>
                            </w:p>
                            <w:p w:rsidR="00CA3D13" w:rsidRDefault="00CA3D13" w:rsidP="00015E86">
                              <w:pPr>
                                <w:pStyle w:val="afd"/>
                                <w:overflowPunct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 xml:space="preserve">DUP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直接连接符 26"/>
                        <wps:cNvCnPr>
                          <a:stCxn id="27" idx="2"/>
                        </wps:cNvCnPr>
                        <wps:spPr>
                          <a:xfrm>
                            <a:off x="3703955" y="711200"/>
                            <a:ext cx="0" cy="2349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矩形 27"/>
                        <wps:cNvSpPr/>
                        <wps:spPr>
                          <a:xfrm>
                            <a:off x="3380105" y="457200"/>
                            <a:ext cx="64770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A3D13" w:rsidRDefault="00CA3D13" w:rsidP="00761E70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Diplexer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直接连接符 31"/>
                        <wps:cNvCnPr/>
                        <wps:spPr>
                          <a:xfrm flipV="1">
                            <a:off x="3703955" y="194945"/>
                            <a:ext cx="0" cy="26225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直接连接符 32"/>
                        <wps:cNvCnPr/>
                        <wps:spPr>
                          <a:xfrm flipV="1">
                            <a:off x="3709035" y="182245"/>
                            <a:ext cx="144780" cy="152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直接连接符 33"/>
                        <wps:cNvCnPr/>
                        <wps:spPr>
                          <a:xfrm flipH="1" flipV="1">
                            <a:off x="3554730" y="182245"/>
                            <a:ext cx="144780" cy="152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矩形 34"/>
                        <wps:cNvSpPr/>
                        <wps:spPr>
                          <a:xfrm>
                            <a:off x="3386455" y="965486"/>
                            <a:ext cx="64770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A3D13" w:rsidRDefault="00CA3D13" w:rsidP="000B79EB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Switch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直接连接符 35"/>
                        <wps:cNvCnPr>
                          <a:endCxn id="25" idx="0"/>
                        </wps:cNvCnPr>
                        <wps:spPr>
                          <a:xfrm>
                            <a:off x="3686493" y="1219486"/>
                            <a:ext cx="0" cy="2523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2" o:spid="_x0000_s1026" editas="canvas" style="width:374pt;height:156pt;mso-position-horizontal-relative:char;mso-position-vertical-relative:line" coordsize="47498,19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7498;height:19812;visibility:visible;mso-wrap-style:square">
                  <v:fill o:detectmouseclick="t"/>
                  <v:path o:connecttype="none"/>
                </v:shape>
                <v:rect id="矩形 3" o:spid="_x0000_s1028" style="position:absolute;left:8255;top:7239;width:6477;height:25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hFf74A&#10;AADaAAAADwAAAGRycy9kb3ducmV2LnhtbESP3YrCMBCF7wXfIYzgnU1VcKUaRQRBhL3Q9QGGZmyq&#10;zaQ00bZvvxEELw/n5+Ost52txIsaXzpWME1SEMS50yUXCq5/h8kShA/IGivHpKAnD9vNcLDGTLuW&#10;z/S6hELEEfYZKjAh1JmUPjdk0SeuJo7ezTUWQ5RNIXWDbRy3lZyl6UJaLDkSDNa0N5Q/Lk8bIUjn&#10;fvrT7h+/pjuVVPV3evZKjUfdbgUiUBe+4U/7qBXM4X0l3gC5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LoRX++AAAA2gAAAA8AAAAAAAAAAAAAAAAAmAIAAGRycy9kb3ducmV2&#10;LnhtbFBLBQYAAAAABAAEAPUAAACDAwAAAAA=&#10;" fillcolor="#5b9bd5 [3204]" strokecolor="#1f4d78 [1604]" strokeweight="1pt">
                  <v:textbox>
                    <w:txbxContent>
                      <w:p w:rsidR="00CA3D13" w:rsidRPr="00761E70" w:rsidRDefault="00CA3D13" w:rsidP="00761E70">
                        <w:pPr>
                          <w:jc w:val="center"/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lang w:eastAsia="zh-CN"/>
                          </w:rPr>
                          <w:t>Switch</w:t>
                        </w:r>
                      </w:p>
                    </w:txbxContent>
                  </v:textbox>
                </v:rect>
                <v:rect id="矩形 4" o:spid="_x0000_s1029" style="position:absolute;left:1587;top:12915;width:9525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HdC74A&#10;AADaAAAADwAAAGRycy9kb3ducmV2LnhtbESP3YrCMBCF7wXfIYzgnU0VcaUaRQRBhL3Q9QGGZmyq&#10;zaQ00bZvvxEELw/n5+Ost52txIsaXzpWME1SEMS50yUXCq5/h8kShA/IGivHpKAnD9vNcLDGTLuW&#10;z/S6hELEEfYZKjAh1JmUPjdk0SeuJo7ezTUWQ5RNIXWDbRy3lZyl6UJaLDkSDNa0N5Q/Lk8bIUjn&#10;fvrT7h+/pjuVVPV3evZKjUfdbgUiUBe+4U/7qBXM4X0l3gC5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0B3Qu+AAAA2gAAAA8AAAAAAAAAAAAAAAAAmAIAAGRycy9kb3ducmV2&#10;LnhtbFBLBQYAAAAABAAEAPUAAACDAwAAAAA=&#10;" fillcolor="#5b9bd5 [3204]" strokecolor="#1f4d78 [1604]" strokeweight="1pt">
                  <v:textbox>
                    <w:txbxContent>
                      <w:p w:rsidR="00CA3D13" w:rsidRDefault="00CA3D13" w:rsidP="00761E70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Quadplexer</w:t>
                        </w:r>
                        <w:proofErr w:type="spellEnd"/>
                        <w:r w:rsidR="002D6212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 xml:space="preserve"> A</w:t>
                        </w:r>
                      </w:p>
                    </w:txbxContent>
                  </v:textbox>
                </v:rect>
                <v:line id="直接连接符 5" o:spid="_x0000_s1030" style="position:absolute;flip:x;visibility:visible;mso-wrap-style:square" from="6350,9845" to="11557,1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6J9MMAAADaAAAADwAAAGRycy9kb3ducmV2LnhtbESPT4vCMBTE7wt+h/AEb2uqUNFqlEUU&#10;hGUF//Tg7dk827rNS2midr/9RhA8DjPzG2a2aE0l7tS40rKCQT8CQZxZXXKu4HhYf45BOI+ssbJM&#10;Cv7IwWLe+Zhhou2Dd3Tf+1wECLsEFRTe14mULivIoOvbmjh4F9sY9EE2udQNPgLcVHIYRSNpsOSw&#10;UGBNy4Ky3/3NKFjrnzOPJ257Sm05+t5c63QVx0r1uu3XFISn1r/Dr/ZGK4jheSXcAD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OifTDAAAA2gAAAA8AAAAAAAAAAAAA&#10;AAAAoQIAAGRycy9kb3ducmV2LnhtbFBLBQYAAAAABAAEAPkAAACRAwAAAAA=&#10;" strokecolor="#5b9bd5 [3204]" strokeweight=".5pt">
                  <v:stroke joinstyle="miter"/>
                </v:line>
                <v:rect id="矩形 6" o:spid="_x0000_s1031" style="position:absolute;left:14436;top:13042;width:10964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/m57wA&#10;AADaAAAADwAAAGRycy9kb3ducmV2LnhtbESPywrCMBBF94L/EEZwp6kuVKpRRBBEcOHjA4ZmbKrN&#10;pDTRtn9vBMHl5T4Od7VpbSneVPvCsYLJOAFBnDldcK7gdt2PFiB8QNZYOiYFHXnYrPu9FabaNXym&#10;9yXkIo6wT1GBCaFKpfSZIYt+7Cri6N1dbTFEWedS19jEcVvKaZLMpMWCI8FgRTtD2fPyshGCdO4m&#10;82b3PJn2WFDZPejVKTUctNsliEBt+Id/7YNWMIPvlXgD5Po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yn+bnvAAAANoAAAAPAAAAAAAAAAAAAAAAAJgCAABkcnMvZG93bnJldi54&#10;bWxQSwUGAAAAAAQABAD1AAAAgQMAAAAA&#10;" fillcolor="#5b9bd5 [3204]" strokecolor="#1f4d78 [1604]" strokeweight="1pt">
                  <v:textbox>
                    <w:txbxContent>
                      <w:p w:rsidR="002D6212" w:rsidRDefault="002D6212" w:rsidP="002D6212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Quadplexer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 xml:space="preserve"> B</w:t>
                        </w:r>
                      </w:p>
                      <w:p w:rsidR="00CA3D13" w:rsidRDefault="00CA3D13" w:rsidP="00761E70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</w:p>
                    </w:txbxContent>
                  </v:textbox>
                </v:rect>
                <v:line id="直接连接符 7" o:spid="_x0000_s1032" style="position:absolute;visibility:visible;mso-wrap-style:square" from="11620,9654" to="19918,13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6k6cEAAADaAAAADwAAAGRycy9kb3ducmV2LnhtbESPQYvCMBSE7wv+h/AEb2vqCirVKCK4&#10;eBJ09eDt0TybavNSm9jWf28WFvY4zMw3zGLV2VI0VPvCsYLRMAFBnDldcK7g9LP9nIHwAVlj6ZgU&#10;vMjDatn7WGCqXcsHao4hFxHCPkUFJoQqldJnhiz6oauIo3d1tcUQZZ1LXWMb4baUX0kykRYLjgsG&#10;K9oYyu7Hp1XwwGxL9nL+bpLWNOPJtdpPbxelBv1uPQcRqAv/4b/2TiuYwu+VeAPk8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fqTpwQAAANoAAAAPAAAAAAAAAAAAAAAA&#10;AKECAABkcnMvZG93bnJldi54bWxQSwUGAAAAAAQABAD5AAAAjwMAAAAA&#10;" strokecolor="#5b9bd5 [3204]" strokeweight=".5pt">
                  <v:stroke joinstyle="miter"/>
                </v:line>
                <v:rect id="矩形 8" o:spid="_x0000_s1033" style="position:absolute;left:14500;top:3326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zXDr0A&#10;AADaAAAADwAAAGRycy9kb3ducmV2LnhtbERPzYrCMBC+L/gOYYS9bVM9uEs1igiCCB509wGGZmyq&#10;zaQ00bZv7xwWPH58/6vN4Bv1pC7WgQ3MshwUcRlszZWBv9/91w+omJAtNoHJwEgRNuvJxwoLG3o+&#10;0/OSKiUhHAs04FJqC61j6chjzEJLLNw1dB6TwK7StsNewn2j53m+0B5rlgaHLe0clffLw0sJ0nmc&#10;ffe7+8kNx5qa8UaP0ZjP6bBdgko0pLf4332wBmSrXJEboNc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EzXDr0AAADaAAAADwAAAAAAAAAAAAAAAACYAgAAZHJzL2Rvd25yZXYu&#10;eG1sUEsFBgAAAAAEAAQA9QAAAIIDAAAAAA==&#10;" fillcolor="#5b9bd5 [3204]" strokecolor="#1f4d78 [1604]" strokeweight="1pt">
                  <v:textbox>
                    <w:txbxContent>
                      <w:p w:rsidR="00CA3D13" w:rsidRDefault="00CA3D13" w:rsidP="00761E70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Diplexer</w:t>
                        </w:r>
                      </w:p>
                    </w:txbxContent>
                  </v:textbox>
                </v:rect>
                <v:line id="直接连接符 16" o:spid="_x0000_s1034" style="position:absolute;flip:x;visibility:visible;mso-wrap-style:square" from="11811,5866" to="17789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oh3cEAAADbAAAADwAAAGRycy9kb3ducmV2LnhtbERPTYvCMBC9C/sfwix403QFi1ajyKIg&#10;iIK6PextbGbbrs2kNFHrvzeC4G0e73Om89ZU4kqNKy0r+OpHIIgzq0vOFfwcV70RCOeRNVaWScGd&#10;HMxnH50pJtreeE/Xg89FCGGXoILC+zqR0mUFGXR9WxMH7s82Bn2ATS51g7cQbio5iKJYGiw5NBRY&#10;03dB2flwMQpWenvi0djtflNbxpv1f50uh0Olup/tYgLCU+vf4pd7rcP8GJ6/hAPk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KiHdwQAAANsAAAAPAAAAAAAAAAAAAAAA&#10;AKECAABkcnMvZG93bnJldi54bWxQSwUGAAAAAAQABAD5AAAAjwMAAAAA&#10;" strokecolor="#5b9bd5 [3204]" strokeweight=".5pt">
                  <v:stroke joinstyle="miter"/>
                </v:line>
                <v:line id="直接连接符 17" o:spid="_x0000_s1035" style="position:absolute;flip:x y;visibility:visible;mso-wrap-style:square" from="17738,5866" to="23205,7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UzPMIAAADbAAAADwAAAGRycy9kb3ducmV2LnhtbERPTWvCQBC9F/oflil4Kc2ugmmIriKC&#10;0B48aNv7kJ0mwexs3N2a1F/vCoXe5vE+Z7kebScu5EPrWMM0UyCIK2darjV8fuxeChAhIhvsHJOG&#10;XwqwXj0+LLE0buADXY6xFimEQ4kamhj7UspQNWQxZK4nTty38xZjgr6WxuOQwm0nZ0rl0mLLqaHB&#10;nrYNVafjj9XwTtd5+/w13Re1GtyuOJ99rnKtJ0/jZgEi0hj/xX/uN5Pmv8L9l3S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OUzPMIAAADbAAAADwAAAAAAAAAAAAAA&#10;AAChAgAAZHJzL2Rvd25yZXYueG1sUEsFBgAAAAAEAAQA+QAAAJADAAAAAA==&#10;" strokecolor="#5b9bd5 [3204]" strokeweight=".5pt">
                  <v:stroke joinstyle="miter"/>
                </v:line>
                <v:rect id="矩形 18" o:spid="_x0000_s1036" style="position:absolute;left:19875;top:7556;width:8319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zM3MAA&#10;AADbAAAADwAAAGRycy9kb3ducmV2LnhtbESPzYrCMBDH7wu+Qxhhb9tUD+5SjSKCIIIH3X2AoRmb&#10;ajMpTbTt2zuHBW8zzP/jN6vN4Bv1pC7WgQ3MshwUcRlszZWBv9/91w+omJAtNoHJwEgRNuvJxwoL&#10;G3o+0/OSKiUhHAs04FJqC61j6chjzEJLLLdr6DwmWbtK2w57CfeNnuf5QnusWRoctrRzVN4vDy8l&#10;SOdx9t3v7ic3HGtqxhs9RmM+p8N2CSrRkN7if/fBCr7Ayi8ygF6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tzM3MAAAADbAAAADwAAAAAAAAAAAAAAAACYAgAAZHJzL2Rvd25y&#10;ZXYueG1sUEsFBgAAAAAEAAQA9QAAAIUDAAAAAA==&#10;" fillcolor="#5b9bd5 [3204]" strokecolor="#1f4d78 [1604]" strokeweight="1pt">
                  <v:textbox>
                    <w:txbxContent>
                      <w:p w:rsidR="00CA3D13" w:rsidRDefault="00CA3D13" w:rsidP="00761E70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Mid bands</w:t>
                        </w:r>
                      </w:p>
                    </w:txbxContent>
                  </v:textbox>
                </v:rect>
                <v:line id="直接连接符 19" o:spid="_x0000_s1037" style="position:absolute;flip:y;visibility:visible;mso-wrap-style:square" from="17738,698" to="17738,3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W1r8EAAADbAAAADwAAAGRycy9kb3ducmV2LnhtbERPTYvCMBC9C/sfwix403QFRatpkUVB&#10;EBfU9bC3sRnbajMpTdT6782C4G0e73NmaWsqcaPGlZYVfPUjEMSZ1SXnCn73y94YhPPIGivLpOBB&#10;DtLkozPDWNs7b+m287kIIexiVFB4X8dSuqwgg65va+LAnWxj0AfY5FI3eA/hppKDKBpJgyWHhgJr&#10;+i4ou+yuRsFSb448nrifv4MtR+vVuT4shkOlup/tfArCU+vf4pd7pcP8Cfz/Eg6Qy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tbWvwQAAANsAAAAPAAAAAAAAAAAAAAAA&#10;AKECAABkcnMvZG93bnJldi54bWxQSwUGAAAAAAQABAD5AAAAjwMAAAAA&#10;" strokecolor="#5b9bd5 [3204]" strokeweight=".5pt">
                  <v:stroke joinstyle="miter"/>
                </v:line>
                <v:line id="直接连接符 20" o:spid="_x0000_s1038" style="position:absolute;flip:y;visibility:visible;mso-wrap-style:square" from="17789,571" to="19240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PWj8EAAADbAAAADwAAAGRycy9kb3ducmV2LnhtbERPTYvCMBC9C/6HMII3TS0o2jWKiAVB&#10;VljdHvY224xttZmUJmr335vDgsfH+16uO1OLB7WusqxgMo5AEOdWV1wo+D6nozkI55E11pZJwR85&#10;WK/6vSUm2j75ix4nX4gQwi5BBaX3TSKly0sy6Ma2IQ7cxbYGfYBtIXWLzxBuahlH0UwarDg0lNjQ&#10;tqT8drobBan+/OX5wh1/MlvNDvtrk+2mU6WGg27zAcJT59/if/deK4jD+vAl/AC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49aPwQAAANsAAAAPAAAAAAAAAAAAAAAA&#10;AKECAABkcnMvZG93bnJldi54bWxQSwUGAAAAAAQABAD5AAAAjwMAAAAA&#10;" strokecolor="#5b9bd5 [3204]" strokeweight=".5pt">
                  <v:stroke joinstyle="miter"/>
                </v:line>
                <v:line id="直接连接符 21" o:spid="_x0000_s1039" style="position:absolute;flip:x y;visibility:visible;mso-wrap-style:square" from="16249,571" to="17697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zEbsQAAADbAAAADwAAAGRycy9kb3ducmV2LnhtbESPwWrDMBBE74X8g9hCLqWRHKgxrpVQ&#10;AoHk0EPT9r5YG9vEWjmSErv9+ioQ6HGYmTdMtZ5sL67kQ+dYQ7ZQIIhrZzpuNHx9bp8LECEiG+wd&#10;k4YfCrBezR4qLI0b+YOuh9iIBOFQooY2xqGUMtQtWQwLNxAn7+i8xZikb6TxOCa47eVSqVxa7Dgt&#10;tDjQpqX6dLhYDXv6femevrP3olGj2xbns89VrvX8cXp7BRFpiv/he3tnNCwzuH1JP0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LMRuxAAAANsAAAAPAAAAAAAAAAAA&#10;AAAAAKECAABkcnMvZG93bnJldi54bWxQSwUGAAAAAAQABAD5AAAAkgMAAAAA&#10;" strokecolor="#5b9bd5 [3204]" strokeweight=".5pt">
                  <v:stroke joinstyle="miter"/>
                </v:line>
                <v:rect id="矩形 25" o:spid="_x0000_s1040" style="position:absolute;left:31883;top:14718;width:9963;height:44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Gp/8EA&#10;AADbAAAADwAAAGRycy9kb3ducmV2LnhtbESP3YrCMBCF7xd8hzDC3m1ThVXpmhYRhGXBC38eYGjG&#10;pmszKU207dsbQfDycH4+zroYbCPu1PnasYJZkoIgLp2uuVJwPu2+ViB8QNbYOCYFI3ko8snHGjPt&#10;ej7Q/RgqEUfYZ6jAhNBmUvrSkEWfuJY4ehfXWQxRdpXUHfZx3DZynqYLabHmSDDY0tZQeT3ebIQg&#10;HcbZst9e92b4q6kZ/+k2KvU5HTY/IAIN4R1+tX+1gvk3PL/EHy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xqf/BAAAA2wAAAA8AAAAAAAAAAAAAAAAAmAIAAGRycy9kb3du&#10;cmV2LnhtbFBLBQYAAAAABAAEAPUAAACGAwAAAAA=&#10;" fillcolor="#5b9bd5 [3204]" strokecolor="#1f4d78 [1604]" strokeweight="1pt">
                  <v:textbox>
                    <w:txbxContent>
                      <w:p w:rsidR="00CA3D13" w:rsidRDefault="00CA3D13" w:rsidP="00015E86">
                        <w:pPr>
                          <w:pStyle w:val="afd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n5+n</w:t>
                        </w:r>
                        <w:r w:rsidR="002D6212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8 Rx</w:t>
                        </w:r>
                      </w:p>
                      <w:p w:rsidR="00CA3D13" w:rsidRDefault="00CA3D13" w:rsidP="00015E86">
                        <w:pPr>
                          <w:pStyle w:val="afd"/>
                          <w:overflowPunct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 xml:space="preserve">DUP </w:t>
                        </w:r>
                      </w:p>
                    </w:txbxContent>
                  </v:textbox>
                </v:rect>
                <v:line id="直接连接符 26" o:spid="_x0000_s1041" style="position:absolute;visibility:visible;mso-wrap-style:square" from="37039,7112" to="37039,9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R3Z8QAAADbAAAADwAAAGRycy9kb3ducmV2LnhtbESPQWvCQBSE70L/w/IKvZlNFdKSZiOl&#10;oHgq1LYHb4/sMxvNvk2zaxL/vVsQPA4z8w1TrCbbioF63zhW8JykIIgrpxuuFfx8r+evIHxA1tg6&#10;JgUX8rAqH2YF5tqN/EXDLtQiQtjnqMCE0OVS+sqQRZ+4jjh6B9dbDFH2tdQ9jhFuW7lI00xabDgu&#10;GOzow1B12p2tgj+s1mT3v5shHc2wzA7d58txr9TT4/T+BiLQFO7hW3urFSwy+P8Sf4As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lHdnxAAAANsAAAAPAAAAAAAAAAAA&#10;AAAAAKECAABkcnMvZG93bnJldi54bWxQSwUGAAAAAAQABAD5AAAAkgMAAAAA&#10;" strokecolor="#5b9bd5 [3204]" strokeweight=".5pt">
                  <v:stroke joinstyle="miter"/>
                </v:line>
                <v:rect id="矩形 27" o:spid="_x0000_s1042" style="position:absolute;left:33801;top:4572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+SE70A&#10;AADbAAAADwAAAGRycy9kb3ducmV2LnhtbESPywrCMBBF94L/EEZwp6kuVKpRRBBEcOHjA4ZmbKrN&#10;pDTRtn9vBMHl5T4Od7VpbSneVPvCsYLJOAFBnDldcK7gdt2PFiB8QNZYOiYFHXnYrPu9FabaNXym&#10;9yXkIo6wT1GBCaFKpfSZIYt+7Cri6N1dbTFEWedS19jEcVvKaZLMpMWCI8FgRTtD2fPyshGCdO4m&#10;82b3PJn2WFDZPejVKTUctNsliEBt+Id/7YNWMJ3D90v8AXL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S+SE70AAADbAAAADwAAAAAAAAAAAAAAAACYAgAAZHJzL2Rvd25yZXYu&#10;eG1sUEsFBgAAAAAEAAQA9QAAAIIDAAAAAA==&#10;" fillcolor="#5b9bd5 [3204]" strokecolor="#1f4d78 [1604]" strokeweight="1pt">
                  <v:textbox>
                    <w:txbxContent>
                      <w:p w:rsidR="00CA3D13" w:rsidRDefault="00CA3D13" w:rsidP="00761E70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Diplexer</w:t>
                        </w:r>
                      </w:p>
                    </w:txbxContent>
                  </v:textbox>
                </v:rect>
                <v:line id="直接连接符 31" o:spid="_x0000_s1043" style="position:absolute;flip:y;visibility:visible;mso-wrap-style:square" from="37039,1949" to="37039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blycMAAADbAAAADwAAAGRycy9kb3ducmV2LnhtbESPT4vCMBTE74LfITzBm6auKFqNsiwr&#10;CIuC/w7ens2zrTYvpclq/fZGEDwOM/MbZjqvTSFuVLncsoJeNwJBnFidc6pgv1t0RiCcR9ZYWCYF&#10;D3IwnzUbU4y1vfOGblufigBhF6OCzPsyltIlGRl0XVsSB+9sK4M+yCqVusJ7gJtCfkXRUBrMOSxk&#10;WNJPRsl1+28ULPTqxKOxWx8PNh/+LS/l4XcwUKrdqr8nIDzV/hN+t5daQb8Hry/hB8jZ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25cnDAAAA2wAAAA8AAAAAAAAAAAAA&#10;AAAAoQIAAGRycy9kb3ducmV2LnhtbFBLBQYAAAAABAAEAPkAAACRAwAAAAA=&#10;" strokecolor="#5b9bd5 [3204]" strokeweight=".5pt">
                  <v:stroke joinstyle="miter"/>
                </v:line>
                <v:line id="直接连接符 32" o:spid="_x0000_s1044" style="position:absolute;flip:y;visibility:visible;mso-wrap-style:square" from="37090,1822" to="38538,3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R7vsUAAADbAAAADwAAAGRycy9kb3ducmV2LnhtbESPQWvCQBSE7wX/w/IEb81GRUlT11BK&#10;BUEqaJuDt2f2NYnNvg3ZNab/vlsQehxm5htmlQ2mET11rrasYBrFIIgLq2suFXx+bB4TEM4ja2ws&#10;k4IfcpCtRw8rTLW98YH6oy9FgLBLUUHlfZtK6YqKDLrItsTB+7KdQR9kV0rd4S3ATSNncbyUBmsO&#10;CxW29FpR8X28GgUb/X7m5MntT7mtl7vtpc3fFgulJuPh5RmEp8H/h+/trVYwn8Hfl/AD5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KR7vsUAAADbAAAADwAAAAAAAAAA&#10;AAAAAAChAgAAZHJzL2Rvd25yZXYueG1sUEsFBgAAAAAEAAQA+QAAAJMDAAAAAA==&#10;" strokecolor="#5b9bd5 [3204]" strokeweight=".5pt">
                  <v:stroke joinstyle="miter"/>
                </v:line>
                <v:line id="直接连接符 33" o:spid="_x0000_s1045" style="position:absolute;flip:x y;visibility:visible;mso-wrap-style:square" from="35547,1822" to="36995,3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tpX8QAAADbAAAADwAAAGRycy9kb3ducmV2LnhtbESPzWrDMBCE74W+g9hCL6WR0lBjnCgh&#10;BALNIYf83Rdra5tYK0dSY6dPXwUCPQ4z8w0zWwy2FVfyoXGsYTxSIIhLZxquNBwP6/ccRIjIBlvH&#10;pOFGARbz56cZFsb1vKPrPlYiQTgUqKGOsSukDGVNFsPIdcTJ+3beYkzSV9J47BPctvJDqUxabDgt&#10;1NjRqqbyvP+xGjb0+9m8ncbbvFK9W+eXi89UpvXry7Ccgog0xP/wo/1lNEwmcP+SfoC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a2lfxAAAANsAAAAPAAAAAAAAAAAA&#10;AAAAAKECAABkcnMvZG93bnJldi54bWxQSwUGAAAAAAQABAD5AAAAkgMAAAAA&#10;" strokecolor="#5b9bd5 [3204]" strokeweight=".5pt">
                  <v:stroke joinstyle="miter"/>
                </v:line>
                <v:rect id="矩形 34" o:spid="_x0000_s1046" style="position:absolute;left:33864;top:9654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SaucAA&#10;AADbAAAADwAAAGRycy9kb3ducmV2LnhtbESP24rCMBRF3wf8h3AE38bUCyrVKCIIIsyDlw84NMem&#10;2pyUJtr2782A4ONmXxZ7tWltKV5U+8KxgtEwAUGcOV1wruB62f8uQPiArLF0TAo68rBZ935WmGrX&#10;8Ile55CLOMI+RQUmhCqV0meGLPqhq4ijd3O1xRBlnUtdYxPHbSnHSTKTFguOBIMV7Qxlj/PTRgjS&#10;qRvNm93jz7THgsruTs9OqUG/3S5BBGrDN/xpH7SCyRT+v8QfIN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CSaucAAAADbAAAADwAAAAAAAAAAAAAAAACYAgAAZHJzL2Rvd25y&#10;ZXYueG1sUEsFBgAAAAAEAAQA9QAAAIUDAAAAAA==&#10;" fillcolor="#5b9bd5 [3204]" strokecolor="#1f4d78 [1604]" strokeweight="1pt">
                  <v:textbox>
                    <w:txbxContent>
                      <w:p w:rsidR="00CA3D13" w:rsidRDefault="00CA3D13" w:rsidP="000B79EB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Switch</w:t>
                        </w:r>
                      </w:p>
                    </w:txbxContent>
                  </v:textbox>
                </v:rect>
                <v:line id="直接连接符 35" o:spid="_x0000_s1047" style="position:absolute;visibility:visible;mso-wrap-style:square" from="36864,12194" to="36864,14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9/zcMAAADbAAAADwAAAGRycy9kb3ducmV2LnhtbESPQWvCQBSE74X+h+UVetONilaiq4hg&#10;6UlQ68HbI/vMRrNvY3abxH/vCkKPw8x8w8yXnS1FQ7UvHCsY9BMQxJnTBecKfg+b3hSED8gaS8ek&#10;4E4elov3tzmm2rW8o2YfchEh7FNUYEKoUil9Zsii77uKOHpnV1sMUda51DW2EW5LOUySibRYcFww&#10;WNHaUHbd/1kFN8w2ZE/H7yZpTTOanKvt1+Wk1OdHt5qBCNSF//Cr/aMVjMbw/BJ/gF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ff83DAAAA2wAAAA8AAAAAAAAAAAAA&#10;AAAAoQIAAGRycy9kb3ducmV2LnhtbFBLBQYAAAAABAAEAPkAAACRAwAAAAA=&#10;" strokecolor="#5b9bd5 [3204]" strokeweight=".5pt">
                  <v:stroke joinstyle="miter"/>
                </v:line>
                <w10:anchorlock/>
              </v:group>
            </w:pict>
          </mc:Fallback>
        </mc:AlternateContent>
      </w:r>
    </w:p>
    <w:p w:rsidR="00761E70" w:rsidRDefault="00015E86" w:rsidP="00015E86">
      <w:pPr>
        <w:pStyle w:val="ad"/>
        <w:jc w:val="center"/>
        <w:rPr>
          <w:rFonts w:eastAsiaTheme="minorEastAsia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3F15">
        <w:rPr>
          <w:noProof/>
        </w:rPr>
        <w:t>1</w:t>
      </w:r>
      <w:r>
        <w:fldChar w:fldCharType="end"/>
      </w:r>
      <w:r>
        <w:t xml:space="preserve"> two antennas RF architecture for CA_n5-n</w:t>
      </w:r>
      <w:r w:rsidR="002D6212">
        <w:t>2</w:t>
      </w:r>
      <w:r>
        <w:t>8</w:t>
      </w:r>
    </w:p>
    <w:p w:rsidR="00246868" w:rsidRPr="00246868" w:rsidRDefault="00246868" w:rsidP="00A24C6C">
      <w:pPr>
        <w:rPr>
          <w:rFonts w:eastAsiaTheme="minorEastAsia"/>
          <w:lang w:val="en-US" w:eastAsia="zh-CN"/>
        </w:rPr>
      </w:pPr>
    </w:p>
    <w:p w:rsidR="007075F6" w:rsidRDefault="00C71212" w:rsidP="00A24C6C">
      <w:pPr>
        <w:rPr>
          <w:rFonts w:eastAsiaTheme="minorEastAsia"/>
          <w:lang w:val="en-US" w:eastAsia="zh-CN"/>
        </w:rPr>
      </w:pPr>
      <w:r w:rsidRPr="00246868">
        <w:rPr>
          <w:rFonts w:eastAsiaTheme="minorEastAsia" w:hint="eastAsia"/>
          <w:b/>
          <w:lang w:val="en-US" w:eastAsia="zh-CN"/>
        </w:rPr>
        <w:t>F</w:t>
      </w:r>
      <w:r w:rsidRPr="00246868">
        <w:rPr>
          <w:rFonts w:eastAsiaTheme="minorEastAsia"/>
          <w:b/>
          <w:lang w:val="en-US" w:eastAsia="zh-CN"/>
        </w:rPr>
        <w:t xml:space="preserve">or </w:t>
      </w:r>
      <w:r>
        <w:rPr>
          <w:rFonts w:eastAsiaTheme="minorEastAsia"/>
          <w:b/>
          <w:lang w:val="en-US" w:eastAsia="zh-CN"/>
        </w:rPr>
        <w:t>3</w:t>
      </w:r>
      <w:r w:rsidRPr="00246868">
        <w:rPr>
          <w:rFonts w:eastAsiaTheme="minorEastAsia"/>
          <w:b/>
          <w:lang w:val="en-US" w:eastAsia="zh-CN"/>
        </w:rPr>
        <w:t xml:space="preserve"> antenna </w:t>
      </w:r>
      <w:r w:rsidR="00A04D47">
        <w:rPr>
          <w:rFonts w:eastAsiaTheme="minorEastAsia"/>
          <w:b/>
          <w:lang w:val="en-US" w:eastAsia="zh-CN"/>
        </w:rPr>
        <w:t xml:space="preserve">RF </w:t>
      </w:r>
      <w:r w:rsidRPr="00246868">
        <w:rPr>
          <w:rFonts w:eastAsiaTheme="minorEastAsia"/>
          <w:b/>
          <w:lang w:val="en-US" w:eastAsia="zh-CN"/>
        </w:rPr>
        <w:t>architecture</w:t>
      </w:r>
      <w:r>
        <w:rPr>
          <w:rFonts w:eastAsiaTheme="minorEastAsia"/>
          <w:lang w:val="en-US" w:eastAsia="zh-CN"/>
        </w:rPr>
        <w:t xml:space="preserve">, </w:t>
      </w:r>
      <w:r w:rsidR="00A04D47">
        <w:rPr>
          <w:rFonts w:eastAsiaTheme="minorEastAsia"/>
          <w:lang w:val="en-US" w:eastAsia="zh-CN"/>
        </w:rPr>
        <w:t>the first main path can include n28A + n28B implementations</w:t>
      </w:r>
      <w:r w:rsidR="006626DB">
        <w:rPr>
          <w:rFonts w:eastAsiaTheme="minorEastAsia"/>
          <w:lang w:val="en-US" w:eastAsia="zh-CN"/>
        </w:rPr>
        <w:t>.</w:t>
      </w:r>
      <w:r w:rsidR="00A04D47">
        <w:rPr>
          <w:rFonts w:eastAsiaTheme="minorEastAsia"/>
          <w:lang w:val="en-US" w:eastAsia="zh-CN"/>
        </w:rPr>
        <w:t xml:space="preserve"> And the second path can include band n5 duplexer as figure 2. For </w:t>
      </w:r>
      <w:r w:rsidR="00A04D47" w:rsidRPr="00A04D47">
        <w:rPr>
          <w:rFonts w:eastAsiaTheme="minorEastAsia"/>
          <w:lang w:val="en-US" w:eastAsia="zh-CN"/>
        </w:rPr>
        <w:t>3 antenna RF architecture</w:t>
      </w:r>
      <w:r w:rsidR="00A04D47">
        <w:rPr>
          <w:rFonts w:eastAsiaTheme="minorEastAsia"/>
          <w:lang w:val="en-US" w:eastAsia="zh-CN"/>
        </w:rPr>
        <w:t xml:space="preserve">, current general duplexer for both band n28 and n5 can be used. Additionally, 35dB ~ 40dB rejection of band n5 </w:t>
      </w:r>
      <w:proofErr w:type="spellStart"/>
      <w:proofErr w:type="gramStart"/>
      <w:r w:rsidR="00A04D47">
        <w:rPr>
          <w:rFonts w:eastAsiaTheme="minorEastAsia"/>
          <w:lang w:val="en-US" w:eastAsia="zh-CN"/>
        </w:rPr>
        <w:t>Tx</w:t>
      </w:r>
      <w:proofErr w:type="spellEnd"/>
      <w:proofErr w:type="gramEnd"/>
      <w:r w:rsidR="00A04D47">
        <w:rPr>
          <w:rFonts w:eastAsiaTheme="minorEastAsia"/>
          <w:lang w:val="en-US" w:eastAsia="zh-CN"/>
        </w:rPr>
        <w:t xml:space="preserve"> filter can be </w:t>
      </w:r>
      <w:r w:rsidR="006A7AAC">
        <w:rPr>
          <w:rFonts w:eastAsiaTheme="minorEastAsia"/>
          <w:lang w:val="en-US" w:eastAsia="zh-CN"/>
        </w:rPr>
        <w:t>considered at band n28 Rx range 758~803MHz.</w:t>
      </w:r>
    </w:p>
    <w:p w:rsidR="00D10121" w:rsidRDefault="00C71212" w:rsidP="00D10121">
      <w:pPr>
        <w:keepNext/>
      </w:pPr>
      <w:r>
        <w:rPr>
          <w:rFonts w:eastAsiaTheme="minorEastAsia"/>
          <w:noProof/>
          <w:lang w:val="en-US" w:eastAsia="zh-CN"/>
        </w:rPr>
        <mc:AlternateContent>
          <mc:Choice Requires="wpc">
            <w:drawing>
              <wp:inline distT="0" distB="0" distL="0" distR="0" wp14:anchorId="61201E32" wp14:editId="28335A8D">
                <wp:extent cx="5981700" cy="1778000"/>
                <wp:effectExtent l="0" t="0" r="0" b="0"/>
                <wp:docPr id="43" name="画布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9" name="矩形 9"/>
                        <wps:cNvSpPr/>
                        <wps:spPr>
                          <a:xfrm>
                            <a:off x="825500" y="723900"/>
                            <a:ext cx="647700" cy="25428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A3D13" w:rsidRPr="00761E70" w:rsidRDefault="00CA3D13" w:rsidP="00C71212">
                              <w:pPr>
                                <w:jc w:val="center"/>
                                <w:rPr>
                                  <w:rFonts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lang w:eastAsia="zh-CN"/>
                                </w:rPr>
                                <w:t>Switch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直接连接符 11"/>
                        <wps:cNvCnPr>
                          <a:endCxn id="44" idx="0"/>
                        </wps:cNvCnPr>
                        <wps:spPr>
                          <a:xfrm flipH="1">
                            <a:off x="561975" y="984536"/>
                            <a:ext cx="593726" cy="31975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矩形 12"/>
                        <wps:cNvSpPr/>
                        <wps:spPr>
                          <a:xfrm>
                            <a:off x="1221400" y="1313126"/>
                            <a:ext cx="982050" cy="37851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A3D13" w:rsidRDefault="00CA3D13" w:rsidP="00C71212">
                              <w:pPr>
                                <w:pStyle w:val="afd"/>
                                <w:overflowPunct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Duplexer n</w:t>
                              </w:r>
                              <w:r w:rsidR="00A04D47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8</w:t>
                              </w:r>
                              <w:r w:rsidR="00A04D47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直接连接符 13"/>
                        <wps:cNvCnPr>
                          <a:stCxn id="9" idx="2"/>
                          <a:endCxn id="12" idx="0"/>
                        </wps:cNvCnPr>
                        <wps:spPr>
                          <a:xfrm>
                            <a:off x="1149350" y="978186"/>
                            <a:ext cx="563075" cy="3349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矩形 14"/>
                        <wps:cNvSpPr/>
                        <wps:spPr>
                          <a:xfrm>
                            <a:off x="1450000" y="332686"/>
                            <a:ext cx="64770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A3D13" w:rsidRDefault="00CA3D13" w:rsidP="00C71212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Diplexer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直接连接符 15"/>
                        <wps:cNvCnPr>
                          <a:stCxn id="14" idx="2"/>
                          <a:endCxn id="9" idx="0"/>
                        </wps:cNvCnPr>
                        <wps:spPr>
                          <a:xfrm flipH="1">
                            <a:off x="1149350" y="586686"/>
                            <a:ext cx="624500" cy="13721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接连接符 22"/>
                        <wps:cNvCnPr>
                          <a:stCxn id="23" idx="0"/>
                          <a:endCxn id="14" idx="2"/>
                        </wps:cNvCnPr>
                        <wps:spPr>
                          <a:xfrm flipH="1" flipV="1">
                            <a:off x="1773850" y="586686"/>
                            <a:ext cx="286725" cy="17531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矩形 23"/>
                        <wps:cNvSpPr/>
                        <wps:spPr>
                          <a:xfrm>
                            <a:off x="1644650" y="762000"/>
                            <a:ext cx="83185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A3D13" w:rsidRDefault="00CA3D13" w:rsidP="00C71212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Mid bands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直接连接符 24"/>
                        <wps:cNvCnPr>
                          <a:stCxn id="14" idx="0"/>
                        </wps:cNvCnPr>
                        <wps:spPr>
                          <a:xfrm flipV="1">
                            <a:off x="1773850" y="69850"/>
                            <a:ext cx="0" cy="2628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接连接符 28"/>
                        <wps:cNvCnPr/>
                        <wps:spPr>
                          <a:xfrm flipV="1">
                            <a:off x="1778930" y="57150"/>
                            <a:ext cx="145120" cy="15240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接连接符 29"/>
                        <wps:cNvCnPr/>
                        <wps:spPr>
                          <a:xfrm flipH="1" flipV="1">
                            <a:off x="1624920" y="57150"/>
                            <a:ext cx="144780" cy="152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矩形 30"/>
                        <wps:cNvSpPr/>
                        <wps:spPr>
                          <a:xfrm>
                            <a:off x="4839335" y="1276591"/>
                            <a:ext cx="996316" cy="44201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A3D13" w:rsidRDefault="00CA3D13" w:rsidP="00C71212">
                              <w:pPr>
                                <w:pStyle w:val="afd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n5+n8 Rx</w:t>
                              </w:r>
                            </w:p>
                            <w:p w:rsidR="00CA3D13" w:rsidRDefault="00CA3D13" w:rsidP="00C71212">
                              <w:pPr>
                                <w:pStyle w:val="afd"/>
                                <w:overflowPunct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 xml:space="preserve">DUP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直接连接符 36"/>
                        <wps:cNvCnPr>
                          <a:stCxn id="37" idx="2"/>
                        </wps:cNvCnPr>
                        <wps:spPr>
                          <a:xfrm>
                            <a:off x="5348605" y="654050"/>
                            <a:ext cx="0" cy="2349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矩形 37"/>
                        <wps:cNvSpPr/>
                        <wps:spPr>
                          <a:xfrm>
                            <a:off x="5024755" y="400050"/>
                            <a:ext cx="64770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A3D13" w:rsidRDefault="00CA3D13" w:rsidP="00C71212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Diplexer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直接连接符 38"/>
                        <wps:cNvCnPr/>
                        <wps:spPr>
                          <a:xfrm flipV="1">
                            <a:off x="5348605" y="137795"/>
                            <a:ext cx="0" cy="26225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接连接符 39"/>
                        <wps:cNvCnPr/>
                        <wps:spPr>
                          <a:xfrm flipV="1">
                            <a:off x="5353685" y="125095"/>
                            <a:ext cx="144780" cy="152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直接连接符 40"/>
                        <wps:cNvCnPr/>
                        <wps:spPr>
                          <a:xfrm flipH="1" flipV="1">
                            <a:off x="5199380" y="125095"/>
                            <a:ext cx="144780" cy="152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矩形 41"/>
                        <wps:cNvSpPr/>
                        <wps:spPr>
                          <a:xfrm>
                            <a:off x="5031105" y="908336"/>
                            <a:ext cx="64770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A3D13" w:rsidRDefault="00CA3D13" w:rsidP="00C71212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Switch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直接连接符 42"/>
                        <wps:cNvCnPr>
                          <a:endCxn id="30" idx="0"/>
                        </wps:cNvCnPr>
                        <wps:spPr>
                          <a:xfrm>
                            <a:off x="5337493" y="1024255"/>
                            <a:ext cx="0" cy="2523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矩形 44"/>
                        <wps:cNvSpPr/>
                        <wps:spPr>
                          <a:xfrm>
                            <a:off x="69850" y="1304290"/>
                            <a:ext cx="984250" cy="37846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A3D13" w:rsidRDefault="00CA3D13" w:rsidP="00C71212">
                              <w:pPr>
                                <w:pStyle w:val="afd"/>
                                <w:overflowPunct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Duplexer n</w:t>
                              </w:r>
                              <w:r w:rsidR="00A04D47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8</w:t>
                              </w:r>
                              <w:r w:rsidR="00A04D47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矩形 45"/>
                        <wps:cNvSpPr/>
                        <wps:spPr>
                          <a:xfrm>
                            <a:off x="2876210" y="751500"/>
                            <a:ext cx="64770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A3D13" w:rsidRDefault="00CA3D13" w:rsidP="00D10121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Switch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矩形 47"/>
                        <wps:cNvSpPr/>
                        <wps:spPr>
                          <a:xfrm>
                            <a:off x="3271815" y="1340145"/>
                            <a:ext cx="905510" cy="37846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A3D13" w:rsidRDefault="00CA3D13" w:rsidP="00D10121">
                              <w:pPr>
                                <w:pStyle w:val="afd"/>
                                <w:overflowPunct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Duplexer n5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直接连接符 48"/>
                        <wps:cNvCnPr/>
                        <wps:spPr>
                          <a:xfrm>
                            <a:off x="3200060" y="1005500"/>
                            <a:ext cx="524510" cy="3346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矩形 49"/>
                        <wps:cNvSpPr/>
                        <wps:spPr>
                          <a:xfrm>
                            <a:off x="3500415" y="359705"/>
                            <a:ext cx="64770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A3D13" w:rsidRDefault="00CA3D13" w:rsidP="00D10121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Diplexer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直接连接符 50"/>
                        <wps:cNvCnPr/>
                        <wps:spPr>
                          <a:xfrm flipH="1">
                            <a:off x="3200060" y="613705"/>
                            <a:ext cx="624205" cy="1371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接连接符 51"/>
                        <wps:cNvCnPr/>
                        <wps:spPr>
                          <a:xfrm flipH="1" flipV="1">
                            <a:off x="3824265" y="613705"/>
                            <a:ext cx="286385" cy="175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矩形 52"/>
                        <wps:cNvSpPr/>
                        <wps:spPr>
                          <a:xfrm>
                            <a:off x="3695360" y="789600"/>
                            <a:ext cx="83185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A3D13" w:rsidRDefault="00CA3D13" w:rsidP="00D10121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Mid bands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直接连接符 53"/>
                        <wps:cNvCnPr/>
                        <wps:spPr>
                          <a:xfrm flipV="1">
                            <a:off x="3824265" y="97450"/>
                            <a:ext cx="0" cy="26225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直接连接符 54"/>
                        <wps:cNvCnPr/>
                        <wps:spPr>
                          <a:xfrm flipV="1">
                            <a:off x="3829345" y="84750"/>
                            <a:ext cx="144780" cy="152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接连接符 55"/>
                        <wps:cNvCnPr/>
                        <wps:spPr>
                          <a:xfrm flipH="1" flipV="1">
                            <a:off x="3675040" y="84750"/>
                            <a:ext cx="144780" cy="152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1201E32" id="画布 43" o:spid="_x0000_s1048" editas="canvas" style="width:471pt;height:140pt;mso-position-horizontal-relative:char;mso-position-vertical-relative:line" coordsize="59817,17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">
                <v:shape id="_x0000_s1049" type="#_x0000_t75" style="position:absolute;width:59817;height:17780;visibility:visible;mso-wrap-style:square">
                  <v:fill o:detectmouseclick="t"/>
                  <v:path o:connecttype="none"/>
                </v:shape>
                <v:rect id="矩形 9" o:spid="_x0000_s1050" style="position:absolute;left:8255;top:7239;width:6477;height:25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Bylb4A&#10;AADaAAAADwAAAGRycy9kb3ducmV2LnhtbESPzYrCMBSF94LvEK7gzqa60LEaRQRBhFno+ACX5tpU&#10;m5vSRNu+/UQQXB7Oz8dZbztbiRc1vnSsYJqkIIhzp0suFFz/DpMfED4ga6wck4KePGw3w8EaM+1a&#10;PtPrEgoRR9hnqMCEUGdS+tyQRZ+4mjh6N9dYDFE2hdQNtnHcVnKWpnNpseRIMFjT3lD+uDxthCCd&#10;++mi3T9+TXcqqerv9OyVGo+63QpEoC58w5/2UStYwvtKvAFy8w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MAcpW+AAAA2gAAAA8AAAAAAAAAAAAAAAAAmAIAAGRycy9kb3ducmV2&#10;LnhtbFBLBQYAAAAABAAEAPUAAACDAwAAAAA=&#10;" fillcolor="#5b9bd5 [3204]" strokecolor="#1f4d78 [1604]" strokeweight="1pt">
                  <v:textbox>
                    <w:txbxContent>
                      <w:p w:rsidR="00CA3D13" w:rsidRPr="00761E70" w:rsidRDefault="00CA3D13" w:rsidP="00C71212">
                        <w:pPr>
                          <w:jc w:val="center"/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lang w:eastAsia="zh-CN"/>
                          </w:rPr>
                          <w:t>Switch</w:t>
                        </w:r>
                      </w:p>
                    </w:txbxContent>
                  </v:textbox>
                </v:rect>
                <v:line id="直接连接符 11" o:spid="_x0000_s1051" style="position:absolute;flip:x;visibility:visible;mso-wrap-style:square" from="5619,9845" to="11557,13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O5qcMAAADbAAAADwAAAGRycy9kb3ducmV2LnhtbERPTWvCQBC9F/oflhF6azYpKDG6BikV&#10;hFKhqTl4G7NjEs3OhuxW03/fFQq9zeN9zjIfTSeuNLjWsoIkikEQV1a3XCvYf22eUxDOI2vsLJOC&#10;H3KQrx4flphpe+NPuha+FiGEXYYKGu/7TEpXNWTQRbYnDtzJDgZ9gEMt9YC3EG46+RLHM2mw5dDQ&#10;YE+vDVWX4tso2OiPI6dztzuUtp29b899+TadKvU0GdcLEJ5G/y/+c291mJ/A/Zdw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DuanDAAAA2wAAAA8AAAAAAAAAAAAA&#10;AAAAoQIAAGRycy9kb3ducmV2LnhtbFBLBQYAAAAABAAEAPkAAACRAwAAAAA=&#10;" strokecolor="#5b9bd5 [3204]" strokeweight=".5pt">
                  <v:stroke joinstyle="miter"/>
                </v:line>
                <v:rect id="矩形 12" o:spid="_x0000_s1052" style="position:absolute;left:12214;top:13131;width:9820;height:3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T7Nr4A&#10;AADbAAAADwAAAGRycy9kb3ducmV2LnhtbESPzQrCMBCE74LvEFbwpqkeVKpRRBBE8ODPAyzN2lSb&#10;TWmibd/eCIK3XWZ2vtnVprWleFPtC8cKJuMEBHHmdMG5gtt1P1qA8AFZY+mYFHTkYbPu91aYatfw&#10;md6XkIsYwj5FBSaEKpXSZ4Ys+rGriKN2d7XFENc6l7rGJobbUk6TZCYtFhwJBivaGcqel5eNEKRz&#10;N5k3u+fJtMeCyu5Br06p4aDdLkEEasPf/Ls+6Fh/Ct9f4gBy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0+za+AAAA2wAAAA8AAAAAAAAAAAAAAAAAmAIAAGRycy9kb3ducmV2&#10;LnhtbFBLBQYAAAAABAAEAPUAAACDAwAAAAA=&#10;" fillcolor="#5b9bd5 [3204]" strokecolor="#1f4d78 [1604]" strokeweight="1pt">
                  <v:textbox>
                    <w:txbxContent>
                      <w:p w:rsidR="00CA3D13" w:rsidRDefault="00CA3D13" w:rsidP="00C71212">
                        <w:pPr>
                          <w:pStyle w:val="afd"/>
                          <w:overflowPunct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Duplexer n</w:t>
                        </w:r>
                        <w:r w:rsidR="00A04D47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8</w:t>
                        </w:r>
                        <w:r w:rsidR="00A04D47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B</w:t>
                        </w:r>
                      </w:p>
                    </w:txbxContent>
                  </v:textbox>
                </v:rect>
                <v:line id="直接连接符 13" o:spid="_x0000_s1053" style="position:absolute;visibility:visible;mso-wrap-style:square" from="11493,9781" to="17124,13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8eQsIAAADbAAAADwAAAGRycy9kb3ducmV2LnhtbERPTWvCQBC9F/wPywje6sYG0pK6iggp&#10;noSm7cHbkB2zabOzMbsm8d+7hUJv83ifs95OthUD9b5xrGC1TEAQV043XCv4/CgeX0D4gKyxdUwK&#10;buRhu5k9rDHXbuR3GspQixjCPkcFJoQul9JXhiz6peuII3d2vcUQYV9L3eMYw20rn5IkkxYbjg0G&#10;O9obqn7Kq1Vwwaoge/p6G5LRDGl27o7P3yelFvNp9woi0BT+xX/ug47zU/j9JR4gN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8eQsIAAADbAAAADwAAAAAAAAAAAAAA&#10;AAChAgAAZHJzL2Rvd25yZXYueG1sUEsFBgAAAAAEAAQA+QAAAJADAAAAAA==&#10;" strokecolor="#5b9bd5 [3204]" strokeweight=".5pt">
                  <v:stroke joinstyle="miter"/>
                </v:line>
                <v:rect id="矩形 14" o:spid="_x0000_s1054" style="position:absolute;left:14500;top:3326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HG2cEA&#10;AADbAAAADwAAAGRycy9kb3ducmV2LnhtbESP0YrCMBBF3xf8hzCCb2uqiC7VtIggiOCDuh8wNGNT&#10;bSalibb9e7Ow4NsM9849dzZ5b2vxotZXjhXMpgkI4sLpiksFv9f99w8IH5A11o5JwUAe8mz0tcFU&#10;u47P9LqEUsQQ9ikqMCE0qZS+MGTRT11DHLWbay2GuLal1C12MdzWcp4kS2mx4kgw2NDOUPG4PG2E&#10;IJ2H2arbPU6mP1ZUD3d6DkpNxv12DSJQHz7m/+uDjvUX8PdLHEBm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RxtnBAAAA2wAAAA8AAAAAAAAAAAAAAAAAmAIAAGRycy9kb3du&#10;cmV2LnhtbFBLBQYAAAAABAAEAPUAAACGAwAAAAA=&#10;" fillcolor="#5b9bd5 [3204]" strokecolor="#1f4d78 [1604]" strokeweight="1pt">
                  <v:textbox>
                    <w:txbxContent>
                      <w:p w:rsidR="00CA3D13" w:rsidRDefault="00CA3D13" w:rsidP="00C71212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Diplexer</w:t>
                        </w:r>
                      </w:p>
                    </w:txbxContent>
                  </v:textbox>
                </v:rect>
                <v:line id="直接连接符 15" o:spid="_x0000_s1055" style="position:absolute;flip:x;visibility:visible;mso-wrap-style:square" from="11493,5866" to="17738,7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i/qsMAAADbAAAADwAAAGRycy9kb3ducmV2LnhtbERPTWvCQBC9F/oflil4azYVIhqzSikK&#10;QqmgNofexuw0SZudDdk1Sf99VxC8zeN9TrYeTSN66lxtWcFLFIMgLqyuuVTwedo+z0E4j6yxsUwK&#10;/sjBevX4kGGq7cAH6o++FCGEXYoKKu/bVEpXVGTQRbYlDty37Qz6ALtS6g6HEG4aOY3jmTRYc2io&#10;sKW3iorf48Uo2OqPM88Xbv+V23r2vvtp802SKDV5Gl+XIDyN/i6+uXc6zE/g+ks4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4v6rDAAAA2wAAAA8AAAAAAAAAAAAA&#10;AAAAoQIAAGRycy9kb3ducmV2LnhtbFBLBQYAAAAABAAEAPkAAACRAwAAAAA=&#10;" strokecolor="#5b9bd5 [3204]" strokeweight=".5pt">
                  <v:stroke joinstyle="miter"/>
                </v:line>
                <v:line id="直接连接符 22" o:spid="_x0000_s1056" style="position:absolute;flip:x y;visibility:visible;mso-wrap-style:square" from="17738,5866" to="20605,7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5aGcQAAADbAAAADwAAAGRycy9kb3ducmV2LnhtbESPwWrDMBBE74X8g9hCLyWRYqgxjpVQ&#10;AoH00EPT9r5YW9vUWjmSEjv5+ioQ6HGYmTdMtZlsL87kQ+dYw3KhQBDXznTcaPj63M0LECEiG+wd&#10;k4YLBdisZw8VlsaN/EHnQ2xEgnAoUUMb41BKGeqWLIaFG4iT9+O8xZikb6TxOCa47WWmVC4tdpwW&#10;Whxo21L9ezhZDW90femev5fvRaNGtyuOR5+rXOunx+l1BSLSFP/D9/beaMgyuH1JP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/loZxAAAANsAAAAPAAAAAAAAAAAA&#10;AAAAAKECAABkcnMvZG93bnJldi54bWxQSwUGAAAAAAQABAD5AAAAkgMAAAAA&#10;" strokecolor="#5b9bd5 [3204]" strokeweight=".5pt">
                  <v:stroke joinstyle="miter"/>
                </v:line>
                <v:rect id="矩形 23" o:spid="_x0000_s1057" style="position:absolute;left:16446;top:7620;width:8319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SUEMEA&#10;AADbAAAADwAAAGRycy9kb3ducmV2LnhtbESP3YrCMBCF7xd8hzDC3m1TXVDpmhYRhGXBC38eYGjG&#10;pmszKU207dsbQfDycH4+zroYbCPu1PnasYJZkoIgLp2uuVJwPu2+ViB8QNbYOCYFI3ko8snHGjPt&#10;ej7Q/RgqEUfYZ6jAhNBmUvrSkEWfuJY4ehfXWQxRdpXUHfZx3DZynqYLabHmSDDY0tZQeT3ebIQg&#10;HcbZst9e92b4q6kZ/+k2KvU5HTY/IAIN4R1+tX+1gvk3PL/EHy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UlBDBAAAA2wAAAA8AAAAAAAAAAAAAAAAAmAIAAGRycy9kb3du&#10;cmV2LnhtbFBLBQYAAAAABAAEAPUAAACGAwAAAAA=&#10;" fillcolor="#5b9bd5 [3204]" strokecolor="#1f4d78 [1604]" strokeweight="1pt">
                  <v:textbox>
                    <w:txbxContent>
                      <w:p w:rsidR="00CA3D13" w:rsidRDefault="00CA3D13" w:rsidP="00C71212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Mid bands</w:t>
                        </w:r>
                      </w:p>
                    </w:txbxContent>
                  </v:textbox>
                </v:rect>
                <v:line id="直接连接符 24" o:spid="_x0000_s1058" style="position:absolute;flip:y;visibility:visible;mso-wrap-style:square" from="17738,698" to="17738,3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jQjMUAAADbAAAADwAAAGRycy9kb3ducmV2LnhtbESPQWvCQBSE7wX/w/IEb81GUUlT11BK&#10;BUEqaJuDt2f2NYnNvg3ZNab/vlsQehxm5htmlQ2mET11rrasYBrFIIgLq2suFXx+bB4TEM4ja2ws&#10;k4IfcpCtRw8rTLW98YH6oy9FgLBLUUHlfZtK6YqKDLrItsTB+7KdQR9kV0rd4S3ATSNncbyUBmsO&#10;CxW29FpR8X28GgUb/X7m5MntT7mtl7vtpc3fFgulJuPh5RmEp8H/h+/trVYwm8Pfl/AD5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djQjMUAAADbAAAADwAAAAAAAAAA&#10;AAAAAAChAgAAZHJzL2Rvd25yZXYueG1sUEsFBgAAAAAEAAQA+QAAAJMDAAAAAA==&#10;" strokecolor="#5b9bd5 [3204]" strokeweight=".5pt">
                  <v:stroke joinstyle="miter"/>
                </v:line>
                <v:line id="直接连接符 28" o:spid="_x0000_s1059" style="position:absolute;flip:y;visibility:visible;mso-wrap-style:square" from="17789,571" to="19240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XaicEAAADbAAAADwAAAGRycy9kb3ducmV2LnhtbERPTYvCMBC9C/6HMII3TS0o2jWKiAVB&#10;VljdHvY224xttZmUJmr335vDgsfH+16uO1OLB7WusqxgMo5AEOdWV1wo+D6nozkI55E11pZJwR85&#10;WK/6vSUm2j75ix4nX4gQwi5BBaX3TSKly0sy6Ma2IQ7cxbYGfYBtIXWLzxBuahlH0UwarDg0lNjQ&#10;tqT8drobBan+/OX5wh1/MlvNDvtrk+2mU6WGg27zAcJT59/if/deK4jD2PAl/AC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ldqJwQAAANsAAAAPAAAAAAAAAAAAAAAA&#10;AKECAABkcnMvZG93bnJldi54bWxQSwUGAAAAAAQABAD5AAAAjwMAAAAA&#10;" strokecolor="#5b9bd5 [3204]" strokeweight=".5pt">
                  <v:stroke joinstyle="miter"/>
                </v:line>
                <v:line id="直接连接符 29" o:spid="_x0000_s1060" style="position:absolute;flip:x y;visibility:visible;mso-wrap-style:square" from="16249,571" to="17697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rIaMQAAADbAAAADwAAAGRycy9kb3ducmV2LnhtbESPT2sCMRTE70K/Q3iCF6mJQpftapRS&#10;EOyhh/rn/tg8dxc3L2uSuls/vSkUehxm5jfMajPYVtzIh8axhvlMgSAunWm40nA8bJ9zECEiG2wd&#10;k4YfCrBZP41WWBjX8xfd9rESCcKhQA11jF0hZShrshhmriNO3tl5izFJX0njsU9w28qFUpm02HBa&#10;qLGj95rKy/7bavig+0szPc0/80r1bptfrz5TmdaT8fC2BBFpiP/hv/bOaFi8wu+X9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WshoxAAAANsAAAAPAAAAAAAAAAAA&#10;AAAAAKECAABkcnMvZG93bnJldi54bWxQSwUGAAAAAAQABAD5AAAAkgMAAAAA&#10;" strokecolor="#5b9bd5 [3204]" strokeweight=".5pt">
                  <v:stroke joinstyle="miter"/>
                </v:line>
                <v:rect id="矩形 30" o:spid="_x0000_s1061" style="position:absolute;left:48393;top:12765;width:9963;height:44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+cur4A&#10;AADbAAAADwAAAGRycy9kb3ducmV2LnhtbERPzYrCMBC+C75DGGFvmrrCKtUoIgiLsAd/HmBoxqba&#10;TEoTbfv2O4eFPX58/5td72v1pjZWgQ3MZxko4iLYiksDt+txugIVE7LFOjAZGCjCbjsebTC3oeMz&#10;vS+pVBLCMUcDLqUm1zoWjjzGWWiIhbuH1mMS2JbatthJuK/1Z5Z9aY8VS4PDhg6Oiufl5aUE6TzM&#10;l93h+eP6U0X18KDXYMzHpN+vQSXq07/4z/1tDSxkvXyRH6C3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8fnLq+AAAA2wAAAA8AAAAAAAAAAAAAAAAAmAIAAGRycy9kb3ducmV2&#10;LnhtbFBLBQYAAAAABAAEAPUAAACDAwAAAAA=&#10;" fillcolor="#5b9bd5 [3204]" strokecolor="#1f4d78 [1604]" strokeweight="1pt">
                  <v:textbox>
                    <w:txbxContent>
                      <w:p w:rsidR="00CA3D13" w:rsidRDefault="00CA3D13" w:rsidP="00C71212">
                        <w:pPr>
                          <w:pStyle w:val="afd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n5+n8 Rx</w:t>
                        </w:r>
                      </w:p>
                      <w:p w:rsidR="00CA3D13" w:rsidRDefault="00CA3D13" w:rsidP="00C71212">
                        <w:pPr>
                          <w:pStyle w:val="afd"/>
                          <w:overflowPunct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 xml:space="preserve">DUP </w:t>
                        </w:r>
                      </w:p>
                    </w:txbxContent>
                  </v:textbox>
                </v:rect>
                <v:line id="直接连接符 36" o:spid="_x0000_s1062" style="position:absolute;visibility:visible;mso-wrap-style:square" from="53486,6540" to="53486,8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husQAAADbAAAADwAAAGRycy9kb3ducmV2LnhtbESPQWvCQBSE70L/w/IKvZmNCmlJsxEp&#10;KJ4Kte3B2yP7zEazb9PsmqT/vlsQPA4z8w1TrCfbioF63zhWsEhSEMSV0w3XCr4+t/MXED4ga2wd&#10;k4Jf8rAuH2YF5tqN/EHDIdQiQtjnqMCE0OVS+sqQRZ+4jjh6J9dbDFH2tdQ9jhFuW7lM00xabDgu&#10;GOzozVB1OVytgh+stmSP37shHc2wyk7d+/P5qNTT47R5BRFoCvfwrb3XClYZ/H+JP0CW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TeG6xAAAANsAAAAPAAAAAAAAAAAA&#10;AAAAAKECAABkcnMvZG93bnJldi54bWxQSwUGAAAAAAQABAD5AAAAkgMAAAAA&#10;" strokecolor="#5b9bd5 [3204]" strokeweight=".5pt">
                  <v:stroke joinstyle="miter"/>
                </v:line>
                <v:rect id="矩形 37" o:spid="_x0000_s1063" style="position:absolute;left:50247;top:4000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YEzsEA&#10;AADbAAAADwAAAGRycy9kb3ducmV2LnhtbESP3YrCMBCF7wXfIczC3tlUBZWuaVkEQYS98OcBhmZs&#10;ujaT0kTbvv1mQfDycH4+zrYYbCOe1PnasYJ5koIgLp2uuVJwvexnGxA+IGtsHJOCkTwU+XSyxUy7&#10;nk/0PIdKxBH2GSowIbSZlL40ZNEnriWO3s11FkOUXSV1h30ct41cpOlKWqw5Egy2tDNU3s8PGyFI&#10;p3G+7nf3HzMca2rGX3qMSn1+DN9fIAIN4R1+tQ9awXIN/1/iD5D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2BM7BAAAA2wAAAA8AAAAAAAAAAAAAAAAAmAIAAGRycy9kb3du&#10;cmV2LnhtbFBLBQYAAAAABAAEAPUAAACGAwAAAAA=&#10;" fillcolor="#5b9bd5 [3204]" strokecolor="#1f4d78 [1604]" strokeweight="1pt">
                  <v:textbox>
                    <w:txbxContent>
                      <w:p w:rsidR="00CA3D13" w:rsidRDefault="00CA3D13" w:rsidP="00C71212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Diplexer</w:t>
                        </w:r>
                      </w:p>
                    </w:txbxContent>
                  </v:textbox>
                </v:rect>
                <v:line id="直接连接符 38" o:spid="_x0000_s1064" style="position:absolute;flip:y;visibility:visible;mso-wrap-style:square" from="53486,1377" to="53486,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xMVMIAAADbAAAADwAAAGRycy9kb3ducmV2LnhtbERPTWvCQBC9C/0PyxR6002VhDS6ShEF&#10;QSqo9eBtzI5J2uxsyG5N/Pfdg+Dx8b5ni97U4katqywreB9FIIhzqysuFHwf18MUhPPIGmvLpOBO&#10;Dhbzl8EMM2073tPt4AsRQthlqKD0vsmkdHlJBt3INsSBu9rWoA+wLaRusQvhppbjKEqkwYpDQ4kN&#10;LUvKfw9/RsFaf104/XC788lWyXbz05xWcazU22v/OQXhqfdP8cO90QomYWz4En6An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UxMVMIAAADbAAAADwAAAAAAAAAAAAAA&#10;AAChAgAAZHJzL2Rvd25yZXYueG1sUEsFBgAAAAAEAAQA+QAAAJADAAAAAA==&#10;" strokecolor="#5b9bd5 [3204]" strokeweight=".5pt">
                  <v:stroke joinstyle="miter"/>
                </v:line>
                <v:line id="直接连接符 39" o:spid="_x0000_s1065" style="position:absolute;flip:y;visibility:visible;mso-wrap-style:square" from="53536,1250" to="54984,2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Dpz8QAAADbAAAADwAAAGRycy9kb3ducmV2LnhtbESPQYvCMBSE74L/ITzBm6YqSq1GEVEQ&#10;ZBfU9bC3Z/O27dq8lCZq998bYcHjMDPfMPNlY0pxp9oVlhUM+hEI4tTqgjMFX6dtLwbhPLLG0jIp&#10;+CMHy0W7NcdE2wcf6H70mQgQdgkqyL2vEildmpNB17cVcfB+bG3QB1lnUtf4CHBTymEUTaTBgsNC&#10;jhWtc0qvx5tRsNUfF46n7vP7bIvJfvdbnTfjsVLdTrOagfDU+Hf4v73TCkZTeH0JP0Aun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AOnPxAAAANsAAAAPAAAAAAAAAAAA&#10;AAAAAKECAABkcnMvZG93bnJldi54bWxQSwUGAAAAAAQABAD5AAAAkgMAAAAA&#10;" strokecolor="#5b9bd5 [3204]" strokeweight=".5pt">
                  <v:stroke joinstyle="miter"/>
                </v:line>
                <v:line id="直接连接符 40" o:spid="_x0000_s1066" style="position:absolute;flip:x y;visibility:visible;mso-wrap-style:square" from="51993,1250" to="53441,2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+EVcEAAADbAAAADwAAAGRycy9kb3ducmV2LnhtbERPz2vCMBS+D/Y/hDfwMmaiaCnVKCII&#10;8+BB3e6P5q0tNi81yWzdX78cBI8f3+/lerCtuJEPjWMNk7ECQVw603Cl4eu8+8hBhIhssHVMGu4U&#10;YL16fVliYVzPR7qdYiVSCIcCNdQxdoWUoazJYhi7jjhxP85bjAn6ShqPfQq3rZwqlUmLDaeGGjva&#10;1lReTr9Ww57+5s379+SQV6p3u/x69ZnKtB69DZsFiEhDfIof7k+jYZbWpy/pB8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v4RVwQAAANsAAAAPAAAAAAAAAAAAAAAA&#10;AKECAABkcnMvZG93bnJldi54bWxQSwUGAAAAAAQABAD5AAAAjwMAAAAA&#10;" strokecolor="#5b9bd5 [3204]" strokeweight=".5pt">
                  <v:stroke joinstyle="miter"/>
                </v:line>
                <v:rect id="矩形 41" o:spid="_x0000_s1067" style="position:absolute;left:50311;top:9083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VKXMAA&#10;AADbAAAADwAAAGRycy9kb3ducmV2LnhtbESP3YrCMBCF7xd8hzCCd2takVW6prIIgghe+PMAQzPb&#10;dNtMShNt+/ZGEPbycH4+zmY72EY8qPOVYwXpPAFBXDhdcangdt1/rkH4gKyxcUwKRvKwzScfG8y0&#10;6/lMj0soRRxhn6ECE0KbSekLQxb93LXE0ft1ncUQZVdK3WEfx20jF0nyJS1WHAkGW9oZKurL3UYI&#10;0nlMV/2uPpnhWFEz/tF9VGo2HX6+QQQawn/43T5oBcsUXl/iD5D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VKXMAAAADbAAAADwAAAAAAAAAAAAAAAACYAgAAZHJzL2Rvd25y&#10;ZXYueG1sUEsFBgAAAAAEAAQA9QAAAIUDAAAAAA==&#10;" fillcolor="#5b9bd5 [3204]" strokecolor="#1f4d78 [1604]" strokeweight="1pt">
                  <v:textbox>
                    <w:txbxContent>
                      <w:p w:rsidR="00CA3D13" w:rsidRDefault="00CA3D13" w:rsidP="00C71212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Switch</w:t>
                        </w:r>
                      </w:p>
                    </w:txbxContent>
                  </v:textbox>
                </v:rect>
                <v:line id="直接连接符 42" o:spid="_x0000_s1068" style="position:absolute;visibility:visible;mso-wrap-style:square" from="53374,10242" to="53374,12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UxMMAAADbAAAADwAAAGRycy9kb3ducmV2LnhtbESPQWvCQBSE74X+h+UVetONVqxEVxHB&#10;0pOg1oO3R/aZjWbfxuyaxH/vCkKPw8x8w8wWnS1FQ7UvHCsY9BMQxJnTBecK/vbr3gSED8gaS8ek&#10;4E4eFvP3txmm2rW8pWYXchEh7FNUYEKoUil9Zsii77uKOHonV1sMUda51DW2EW5LOUySsbRYcFww&#10;WNHKUHbZ3ayCK2ZrssfDT5O0pvkan6rN9/mo1OdHt5yCCNSF//Cr/asVjIbw/BJ/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9wlMTDAAAA2wAAAA8AAAAAAAAAAAAA&#10;AAAAoQIAAGRycy9kb3ducmV2LnhtbFBLBQYAAAAABAAEAPkAAACRAwAAAAA=&#10;" strokecolor="#5b9bd5 [3204]" strokeweight=".5pt">
                  <v:stroke joinstyle="miter"/>
                </v:line>
                <v:rect id="矩形 44" o:spid="_x0000_s1069" style="position:absolute;left:698;top:13042;width:9843;height:3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pxMEA&#10;AADbAAAADwAAAGRycy9kb3ducmV2LnhtbESP3YrCMBCF7xd8hzCCd9vURVappkUEYRH2wp8HGJqx&#10;qTaT0kTbvv1GEPbycH4+zqYYbCOe1PnasYJ5koIgLp2uuVJwOe8/VyB8QNbYOCYFI3ko8snHBjPt&#10;ej7S8xQqEUfYZ6jAhNBmUvrSkEWfuJY4elfXWQxRdpXUHfZx3DbyK02/pcWaI8FgSztD5f30sBGC&#10;dBzny353/zXDoaZmvNFjVGo2HbZrEIGG8B9+t3+0gsUCXl/iD5D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i6cTBAAAA2wAAAA8AAAAAAAAAAAAAAAAAmAIAAGRycy9kb3du&#10;cmV2LnhtbFBLBQYAAAAABAAEAPUAAACGAwAAAAA=&#10;" fillcolor="#5b9bd5 [3204]" strokecolor="#1f4d78 [1604]" strokeweight="1pt">
                  <v:textbox>
                    <w:txbxContent>
                      <w:p w:rsidR="00CA3D13" w:rsidRDefault="00CA3D13" w:rsidP="00C71212">
                        <w:pPr>
                          <w:pStyle w:val="afd"/>
                          <w:overflowPunct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Duplexer n</w:t>
                        </w:r>
                        <w:r w:rsidR="00A04D47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8</w:t>
                        </w:r>
                        <w:r w:rsidR="00A04D47"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A</w:t>
                        </w:r>
                      </w:p>
                    </w:txbxContent>
                  </v:textbox>
                </v:rect>
                <v:rect id="矩形 45" o:spid="_x0000_s1070" style="position:absolute;left:28762;top:7515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5MX78A&#10;AADbAAAADwAAAGRycy9kb3ducmV2LnhtbESP24rCMBRF3wf8h3AE38ZU8UY1igiCCPPg5QMOzbGp&#10;Nielibb9ezMg+LjZl8VebVpbihfVvnCsYDRMQBBnThecK7he9r8LED4gaywdk4KOPGzWvZ8Vpto1&#10;fKLXOeQijrBPUYEJoUql9Jkhi37oKuLo3VxtMURZ51LX2MRxW8pxksykxYIjwWBFO0PZ4/y0EYJ0&#10;6kbzZvf4M+2xoLK707NTatBvt0sQgdrwDX/aB61gMoX/L/EHyP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bkxfvwAAANsAAAAPAAAAAAAAAAAAAAAAAJgCAABkcnMvZG93bnJl&#10;di54bWxQSwUGAAAAAAQABAD1AAAAhAMAAAAA&#10;" fillcolor="#5b9bd5 [3204]" strokecolor="#1f4d78 [1604]" strokeweight="1pt">
                  <v:textbox>
                    <w:txbxContent>
                      <w:p w:rsidR="00CA3D13" w:rsidRDefault="00CA3D13" w:rsidP="00D10121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Switch</w:t>
                        </w:r>
                      </w:p>
                    </w:txbxContent>
                  </v:textbox>
                </v:rect>
                <v:rect id="矩形 47" o:spid="_x0000_s1071" style="position:absolute;left:32718;top:13401;width:9055;height:3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B3s8EA&#10;AADbAAAADwAAAGRycy9kb3ducmV2LnhtbESP3YrCMBCF7wXfIczC3tlUEZWuaVkEQYS98OcBhmZs&#10;ujaT0kTbvv1mQfDycH4+zrYYbCOe1PnasYJ5koIgLp2uuVJwvexnGxA+IGtsHJOCkTwU+XSyxUy7&#10;nk/0PIdKxBH2GSowIbSZlL40ZNEnriWO3s11FkOUXSV1h30ct41cpOlKWqw5Egy2tDNU3s8PGyFI&#10;p3G+7nf3HzMca2rGX3qMSn1+DN9fIAIN4R1+tQ9awXIN/1/iD5D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wd7PBAAAA2wAAAA8AAAAAAAAAAAAAAAAAmAIAAGRycy9kb3du&#10;cmV2LnhtbFBLBQYAAAAABAAEAPUAAACGAwAAAAA=&#10;" fillcolor="#5b9bd5 [3204]" strokecolor="#1f4d78 [1604]" strokeweight="1pt">
                  <v:textbox>
                    <w:txbxContent>
                      <w:p w:rsidR="00CA3D13" w:rsidRDefault="00CA3D13" w:rsidP="00D10121">
                        <w:pPr>
                          <w:pStyle w:val="afd"/>
                          <w:overflowPunct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Duplexer n5</w:t>
                        </w:r>
                      </w:p>
                    </w:txbxContent>
                  </v:textbox>
                </v:rect>
                <v:line id="直接连接符 48" o:spid="_x0000_s1072" style="position:absolute;visibility:visible;mso-wrap-style:square" from="32000,10055" to="37245,13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ijLsAAAADbAAAADwAAAGRycy9kb3ducmV2LnhtbERPy4rCMBTdC/5DuMLsNB1HVKpRBsHB&#10;leBr4e7SXJs6zU2nybT1781CcHk47+W6s6VoqPaFYwWfowQEceZ0wbmC82k7nIPwAVlj6ZgUPMjD&#10;etXvLTHVruUDNceQixjCPkUFJoQqldJnhiz6kauII3dztcUQYZ1LXWMbw20px0kylRYLjg0GK9oY&#10;yn6P/1bBH2ZbstfLT5O0pvma3qr97H5V6mPQfS9ABOrCW/xy77SCSRwbv8QfIF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6Yoy7AAAAA2wAAAA8AAAAAAAAAAAAAAAAA&#10;oQIAAGRycy9kb3ducmV2LnhtbFBLBQYAAAAABAAEAPkAAACOAwAAAAA=&#10;" strokecolor="#5b9bd5 [3204]" strokeweight=".5pt">
                  <v:stroke joinstyle="miter"/>
                </v:line>
                <v:rect id="矩形 49" o:spid="_x0000_s1073" style="position:absolute;left:35004;top:3597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GWsAA&#10;AADbAAAADwAAAGRycy9kb3ducmV2LnhtbESP24rCMBRF3wf8h3AE38ZUES/VKCIIIsyDlw84NMem&#10;2pyUJtr2782A4ONmXxZ7tWltKV5U+8KxgtEwAUGcOV1wruB62f/OQfiArLF0TAo68rBZ935WmGrX&#10;8Ile55CLOMI+RQUmhCqV0meGLPqhq4ijd3O1xRBlnUtdYxPHbSnHSTKVFguOBIMV7Qxlj/PTRgjS&#10;qRvNmt3jz7THgsruTs9OqUG/3S5BBGrDN/xpH7SCyQL+v8QfIN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iNGWsAAAADbAAAADwAAAAAAAAAAAAAAAACYAgAAZHJzL2Rvd25y&#10;ZXYueG1sUEsFBgAAAAAEAAQA9QAAAIUDAAAAAA==&#10;" fillcolor="#5b9bd5 [3204]" strokecolor="#1f4d78 [1604]" strokeweight="1pt">
                  <v:textbox>
                    <w:txbxContent>
                      <w:p w:rsidR="00CA3D13" w:rsidRDefault="00CA3D13" w:rsidP="00D10121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Diplexer</w:t>
                        </w:r>
                      </w:p>
                    </w:txbxContent>
                  </v:textbox>
                </v:rect>
                <v:line id="直接连接符 50" o:spid="_x0000_s1074" style="position:absolute;flip:x;visibility:visible;mso-wrap-style:square" from="32000,6137" to="38242,75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Wl8sEAAADbAAAADwAAAGRycy9kb3ducmV2LnhtbERPTYvCMBC9C/6HMII3TVeouNVYFrEg&#10;iAvqevA2NmPb3WZSmqj1328OgsfH+16knanFnVpXWVbwMY5AEOdWV1wo+DlmoxkI55E11pZJwZMc&#10;pMt+b4GJtg/e0/3gCxFC2CWooPS+SaR0eUkG3dg2xIG72tagD7AtpG7xEcJNLSdRNJUGKw4NJTa0&#10;Kin/O9yMgkzvLjz7dN/nk62m281vc1rHsVLDQfc1B+Gp82/xy73RCuKwPnwJP0A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5aXywQAAANsAAAAPAAAAAAAAAAAAAAAA&#10;AKECAABkcnMvZG93bnJldi54bWxQSwUGAAAAAAQABAD5AAAAjwMAAAAA&#10;" strokecolor="#5b9bd5 [3204]" strokeweight=".5pt">
                  <v:stroke joinstyle="miter"/>
                </v:line>
                <v:line id="直接连接符 51" o:spid="_x0000_s1075" style="position:absolute;flip:x y;visibility:visible;mso-wrap-style:square" from="38242,6137" to="41106,7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q3E8QAAADbAAAADwAAAGRycy9kb3ducmV2LnhtbESPQWvCQBSE7wX/w/IEL0V3IxhCdBUR&#10;hHrooba9P7LPJJh9G3e3JvbXdwuFHoeZ+YbZ7EbbiTv50DrWkC0UCOLKmZZrDR/vx3kBIkRkg51j&#10;0vCgALvt5GmDpXEDv9H9HGuRIBxK1NDE2JdShqohi2HheuLkXZy3GJP0tTQehwS3nVwqlUuLLaeF&#10;Bns6NFRdz19Ww4m+V+3zZ/Za1Gpwx+J287nKtZ5Nx/0aRKQx/of/2i9GwyqD3y/pB8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KrcTxAAAANsAAAAPAAAAAAAAAAAA&#10;AAAAAKECAABkcnMvZG93bnJldi54bWxQSwUGAAAAAAQABAD5AAAAkgMAAAAA&#10;" strokecolor="#5b9bd5 [3204]" strokeweight=".5pt">
                  <v:stroke joinstyle="miter"/>
                </v:line>
                <v:rect id="矩形 52" o:spid="_x0000_s1076" style="position:absolute;left:36953;top:7896;width:8319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5C9sEA&#10;AADbAAAADwAAAGRycy9kb3ducmV2LnhtbESP3YrCMBCF7xd8hzDC3m1ThVXpmhYRhGXBC38eYGjG&#10;pmszKU207dsbQfDycH4+zroYbCPu1PnasYJZkoIgLp2uuVJwPu2+ViB8QNbYOCYFI3ko8snHGjPt&#10;ej7Q/RgqEUfYZ6jAhNBmUvrSkEWfuJY4ehfXWQxRdpXUHfZx3DZynqYLabHmSDDY0tZQeT3ebIQg&#10;HcbZst9e92b4q6kZ/+k2KvU5HTY/IAIN4R1+tX+1gu85PL/EHy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1eQvbBAAAA2wAAAA8AAAAAAAAAAAAAAAAAmAIAAGRycy9kb3du&#10;cmV2LnhtbFBLBQYAAAAABAAEAPUAAACGAwAAAAA=&#10;" fillcolor="#5b9bd5 [3204]" strokecolor="#1f4d78 [1604]" strokeweight="1pt">
                  <v:textbox>
                    <w:txbxContent>
                      <w:p w:rsidR="00CA3D13" w:rsidRDefault="00CA3D13" w:rsidP="00D10121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Mid bands</w:t>
                        </w:r>
                      </w:p>
                    </w:txbxContent>
                  </v:textbox>
                </v:rect>
                <v:line id="直接连接符 53" o:spid="_x0000_s1077" style="position:absolute;flip:y;visibility:visible;mso-wrap-style:square" from="38242,974" to="38242,3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c7hcUAAADbAAAADwAAAGRycy9kb3ducmV2LnhtbESPQWvCQBSE74X+h+UVems2tSTE1FVE&#10;FASp0KgHb6/Z1yRt9m3Irpr+e1cQehxm5htmMhtMK87Uu8aygtcoBkFcWt1wpWC/W71kIJxH1tha&#10;JgV/5GA2fXyYYK7thT/pXPhKBAi7HBXU3ne5lK6syaCLbEccvG/bG/RB9pXUPV4C3LRyFMepNNhw&#10;WKixo0VN5W9xMgpW+uOLs7HbHg+2STfrn+6wTBKlnp+G+TsIT4P/D9/ba60geYPbl/AD5PQ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c7hcUAAADbAAAADwAAAAAAAAAA&#10;AAAAAAChAgAAZHJzL2Rvd25yZXYueG1sUEsFBgAAAAAEAAQA+QAAAJMDAAAAAA==&#10;" strokecolor="#5b9bd5 [3204]" strokeweight=".5pt">
                  <v:stroke joinstyle="miter"/>
                </v:line>
                <v:line id="直接连接符 54" o:spid="_x0000_s1078" style="position:absolute;flip:y;visibility:visible;mso-wrap-style:square" from="38293,847" to="39741,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6j8cUAAADbAAAADwAAAGRycy9kb3ducmV2LnhtbESPQWvCQBSE74X+h+UVems2lSbE1FVE&#10;FASp0KgHb6/Z1yRt9m3Irpr+e1cQehxm5htmMhtMK87Uu8aygtcoBkFcWt1wpWC/W71kIJxH1tha&#10;JgV/5GA2fXyYYK7thT/pXPhKBAi7HBXU3ne5lK6syaCLbEccvG/bG/RB9pXUPV4C3LRyFMepNNhw&#10;WKixo0VN5W9xMgpW+uOLs7HbHg+2STfrn+6wTBKlnp+G+TsIT4P/D9/ba60geYPbl/AD5PQ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d6j8cUAAADbAAAADwAAAAAAAAAA&#10;AAAAAAChAgAAZHJzL2Rvd25yZXYueG1sUEsFBgAAAAAEAAQA+QAAAJMDAAAAAA==&#10;" strokecolor="#5b9bd5 [3204]" strokeweight=".5pt">
                  <v:stroke joinstyle="miter"/>
                </v:line>
                <v:line id="直接连接符 55" o:spid="_x0000_s1079" style="position:absolute;flip:x y;visibility:visible;mso-wrap-style:square" from="36750,847" to="38198,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GxEMQAAADbAAAADwAAAGRycy9kb3ducmV2LnhtbESPzWrDMBCE74W8g9hCLyWRErAxTpRQ&#10;AoHm0EPzc1+srW1qrRxJjd0+fRUI5DjMzDfMajPaTlzJh9axhvlMgSCunGm51nA67qYFiBCRDXaO&#10;ScMvBdisJ08rLI0b+JOuh1iLBOFQooYmxr6UMlQNWQwz1xMn78t5izFJX0vjcUhw28mFUrm02HJa&#10;aLCnbUPV9+HHatjTX9a+nucfRa0GtysuF5+rXOuX5/FtCSLSGB/he/vdaMgyuH1JP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bEQxAAAANsAAAAPAAAAAAAAAAAA&#10;AAAAAKECAABkcnMvZG93bnJldi54bWxQSwUGAAAAAAQABAD5AAAAkgMAAAAA&#10;" strokecolor="#5b9bd5 [3204]" strokeweight=".5pt">
                  <v:stroke joinstyle="miter"/>
                </v:line>
                <w10:anchorlock/>
              </v:group>
            </w:pict>
          </mc:Fallback>
        </mc:AlternateContent>
      </w:r>
    </w:p>
    <w:p w:rsidR="00D10121" w:rsidRPr="006A7AAC" w:rsidRDefault="00D10121" w:rsidP="006A7AAC">
      <w:pPr>
        <w:pStyle w:val="ad"/>
        <w:jc w:val="center"/>
        <w:rPr>
          <w:rFonts w:eastAsiaTheme="minorEastAsia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3F15">
        <w:rPr>
          <w:noProof/>
        </w:rPr>
        <w:t>2</w:t>
      </w:r>
      <w:r>
        <w:fldChar w:fldCharType="end"/>
      </w:r>
      <w:r>
        <w:t xml:space="preserve"> </w:t>
      </w:r>
      <w:r w:rsidR="006A7AAC" w:rsidRPr="006A7AAC">
        <w:t>t</w:t>
      </w:r>
      <w:r w:rsidR="006A7AAC">
        <w:t>hree</w:t>
      </w:r>
      <w:r w:rsidR="006A7AAC" w:rsidRPr="006A7AAC">
        <w:t xml:space="preserve"> antennas RF architecture for CA_n5-n28</w:t>
      </w:r>
    </w:p>
    <w:p w:rsidR="006A7AAC" w:rsidRPr="006A7AAC" w:rsidRDefault="006A7AAC" w:rsidP="00CA3D13">
      <w:pPr>
        <w:rPr>
          <w:rFonts w:eastAsiaTheme="minorEastAsia"/>
          <w:b/>
          <w:lang w:val="en-US" w:eastAsia="zh-CN"/>
        </w:rPr>
      </w:pPr>
      <w:r w:rsidRPr="006A7AAC">
        <w:rPr>
          <w:rFonts w:eastAsiaTheme="minorEastAsia"/>
          <w:b/>
          <w:lang w:val="en-US" w:eastAsia="zh-CN"/>
        </w:rPr>
        <w:t xml:space="preserve">Proposal 1: Figure 1 </w:t>
      </w:r>
      <w:r>
        <w:rPr>
          <w:rFonts w:eastAsiaTheme="minorEastAsia"/>
          <w:b/>
          <w:lang w:val="en-US" w:eastAsia="zh-CN"/>
        </w:rPr>
        <w:t xml:space="preserve">and figure 2 </w:t>
      </w:r>
      <w:r w:rsidRPr="006A7AAC">
        <w:rPr>
          <w:rFonts w:eastAsiaTheme="minorEastAsia"/>
          <w:b/>
          <w:lang w:val="en-US" w:eastAsia="zh-CN"/>
        </w:rPr>
        <w:t xml:space="preserve">can be considered as two </w:t>
      </w:r>
      <w:r>
        <w:rPr>
          <w:rFonts w:eastAsiaTheme="minorEastAsia"/>
          <w:b/>
          <w:lang w:val="en-US" w:eastAsia="zh-CN"/>
        </w:rPr>
        <w:t>and three antennas RF architecture for</w:t>
      </w:r>
      <w:r w:rsidRPr="006A7AAC">
        <w:rPr>
          <w:rFonts w:eastAsiaTheme="minorEastAsia"/>
          <w:b/>
          <w:lang w:val="en-US" w:eastAsia="zh-CN"/>
        </w:rPr>
        <w:t xml:space="preserve"> CA_n5-n</w:t>
      </w:r>
      <w:r>
        <w:rPr>
          <w:rFonts w:eastAsiaTheme="minorEastAsia"/>
          <w:b/>
          <w:lang w:val="en-US" w:eastAsia="zh-CN"/>
        </w:rPr>
        <w:t>2</w:t>
      </w:r>
      <w:r w:rsidRPr="006A7AAC">
        <w:rPr>
          <w:rFonts w:eastAsiaTheme="minorEastAsia"/>
          <w:b/>
          <w:lang w:val="en-US" w:eastAsia="zh-CN"/>
        </w:rPr>
        <w:t>8.</w:t>
      </w:r>
    </w:p>
    <w:p w:rsidR="006A7AAC" w:rsidRPr="00B16EEF" w:rsidRDefault="006A7AAC" w:rsidP="006A7AAC">
      <w:pPr>
        <w:pStyle w:val="1"/>
      </w:pPr>
      <w:r w:rsidRPr="006A7AAC">
        <w:t>MSD due to cross band isolation for CA_n5-n28</w:t>
      </w:r>
    </w:p>
    <w:p w:rsidR="006A7AAC" w:rsidRDefault="00D13F15" w:rsidP="00CA3D1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eferring to contribution [3], the </w:t>
      </w:r>
      <w:r w:rsidRPr="00D13F15">
        <w:rPr>
          <w:rFonts w:eastAsiaTheme="minorEastAsia"/>
          <w:lang w:eastAsia="zh-CN"/>
        </w:rPr>
        <w:t>n28 MSD evaluation for CA_n5-n28</w:t>
      </w:r>
      <w:r>
        <w:rPr>
          <w:rFonts w:eastAsiaTheme="minorEastAsia"/>
          <w:lang w:eastAsia="zh-CN"/>
        </w:rPr>
        <w:t xml:space="preserve"> is shown as below.</w:t>
      </w:r>
    </w:p>
    <w:p w:rsidR="00D13F15" w:rsidRDefault="00D13F15" w:rsidP="00D13F15">
      <w:pPr>
        <w:keepNext/>
      </w:pPr>
      <w:r>
        <w:rPr>
          <w:noProof/>
          <w:lang w:val="en-US" w:eastAsia="zh-CN"/>
        </w:rPr>
        <w:drawing>
          <wp:inline distT="0" distB="0" distL="0" distR="0" wp14:anchorId="07DC25CD" wp14:editId="4DDDD771">
            <wp:extent cx="5835650" cy="1943100"/>
            <wp:effectExtent l="0" t="0" r="0" b="0"/>
            <wp:docPr id="10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3565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3F15" w:rsidRDefault="00D13F15" w:rsidP="00D13F15">
      <w:pPr>
        <w:pStyle w:val="ad"/>
        <w:jc w:val="center"/>
        <w:rPr>
          <w:rFonts w:eastAsiaTheme="minorEastAsia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D13F15">
        <w:t xml:space="preserve"> the n28 MSD evaluation for CA_n5-n28</w:t>
      </w:r>
    </w:p>
    <w:p w:rsidR="006A7AAC" w:rsidRDefault="00D13F15" w:rsidP="00CA3D1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Considering the impacts from both band n28 UL and n5 UL, we can specify one more MSD test configurations with the following requirements.</w:t>
      </w:r>
    </w:p>
    <w:p w:rsidR="003047A5" w:rsidRDefault="003047A5" w:rsidP="003047A5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MSD due to cross band isolation for CA_n5-n28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872"/>
        <w:gridCol w:w="706"/>
        <w:gridCol w:w="784"/>
        <w:gridCol w:w="1373"/>
        <w:gridCol w:w="1621"/>
        <w:gridCol w:w="706"/>
        <w:gridCol w:w="784"/>
        <w:gridCol w:w="667"/>
        <w:gridCol w:w="1247"/>
      </w:tblGrid>
      <w:tr w:rsidR="00D13F15" w:rsidTr="00F362B8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:rsidR="00D13F15" w:rsidRDefault="00D13F15" w:rsidP="00F362B8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:rsidR="00D13F15" w:rsidRDefault="00D13F15" w:rsidP="00F362B8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:rsidR="00D13F15" w:rsidRDefault="00D13F15" w:rsidP="00F362B8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D13F15" w:rsidRDefault="00D13F15" w:rsidP="00F362B8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:rsidR="00D13F15" w:rsidRDefault="00D13F15" w:rsidP="00F362B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:rsidR="00D13F15" w:rsidRDefault="00D13F15" w:rsidP="00F362B8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:rsidR="00D13F15" w:rsidRDefault="00D13F15" w:rsidP="00F362B8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D13F15" w:rsidRDefault="00D13F15" w:rsidP="00F362B8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:rsidR="00D13F15" w:rsidRDefault="00D13F15" w:rsidP="00F362B8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:rsidR="00D13F15" w:rsidRDefault="00D13F15" w:rsidP="00F362B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:rsidR="00D13F15" w:rsidRDefault="00D13F15" w:rsidP="00F362B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:rsidR="00D13F15" w:rsidRDefault="00D13F15" w:rsidP="00F362B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D13F15" w:rsidTr="00F362B8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:rsidR="00D13F15" w:rsidRDefault="00D13F15" w:rsidP="00F362B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13F15" w:rsidRDefault="00D13F15" w:rsidP="00F362B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13F15" w:rsidRDefault="00D13F15" w:rsidP="00F362B8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D13F15" w:rsidRDefault="00D13F15" w:rsidP="00F362B8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D13F15" w:rsidRDefault="00D13F15" w:rsidP="00F362B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:rsidR="00D13F15" w:rsidRDefault="00D13F15" w:rsidP="00F362B8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:rsidR="00D13F15" w:rsidRDefault="00D13F15" w:rsidP="00F362B8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D13F15" w:rsidRDefault="00D13F15" w:rsidP="00F362B8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D13F15" w:rsidRDefault="00D13F15" w:rsidP="00F362B8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:rsidR="00D13F15" w:rsidRDefault="00D13F15" w:rsidP="00F362B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D13F15" w:rsidTr="00F362B8">
        <w:trPr>
          <w:trHeight w:val="300"/>
          <w:jc w:val="center"/>
        </w:trPr>
        <w:tc>
          <w:tcPr>
            <w:tcW w:w="0" w:type="auto"/>
            <w:vAlign w:val="center"/>
          </w:tcPr>
          <w:p w:rsidR="00D13F15" w:rsidRDefault="00D13F15" w:rsidP="00F36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0" w:type="auto"/>
            <w:vAlign w:val="center"/>
          </w:tcPr>
          <w:p w:rsidR="00D13F15" w:rsidRDefault="00D13F15" w:rsidP="00F36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0" w:type="auto"/>
            <w:vAlign w:val="center"/>
          </w:tcPr>
          <w:p w:rsidR="00D13F15" w:rsidRDefault="00D13F15" w:rsidP="00F362B8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834</w:t>
            </w:r>
          </w:p>
        </w:tc>
        <w:tc>
          <w:tcPr>
            <w:tcW w:w="0" w:type="auto"/>
            <w:noWrap/>
            <w:vAlign w:val="center"/>
          </w:tcPr>
          <w:p w:rsidR="00D13F15" w:rsidRDefault="00D13F15" w:rsidP="00F362B8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:rsidR="00D13F15" w:rsidRDefault="00D13F15" w:rsidP="00F362B8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:rsidR="00D13F15" w:rsidRDefault="00D13F15" w:rsidP="00F362B8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 (</w:t>
            </w:r>
            <w:proofErr w:type="spellStart"/>
            <w:r>
              <w:rPr>
                <w:bCs/>
                <w:lang w:eastAsia="zh-CN"/>
              </w:rPr>
              <w:t>RBstart</w:t>
            </w:r>
            <w:proofErr w:type="spellEnd"/>
            <w:r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vAlign w:val="center"/>
          </w:tcPr>
          <w:p w:rsidR="00D13F15" w:rsidRDefault="00D13F15" w:rsidP="00F36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800.5</w:t>
            </w:r>
          </w:p>
        </w:tc>
        <w:tc>
          <w:tcPr>
            <w:tcW w:w="0" w:type="auto"/>
            <w:noWrap/>
            <w:vAlign w:val="center"/>
          </w:tcPr>
          <w:p w:rsidR="00D13F15" w:rsidRDefault="00D13F15" w:rsidP="00F36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:rsidR="00D13F15" w:rsidRDefault="00D13F15" w:rsidP="00D13F15">
            <w:pPr>
              <w:pStyle w:val="TAC"/>
              <w:rPr>
                <w:bCs/>
                <w:lang w:eastAsia="zh-CN"/>
              </w:rPr>
            </w:pPr>
            <w:del w:id="3" w:author="Huawei" w:date="2022-10-31T23:50:00Z">
              <w:r w:rsidDel="00D13F15">
                <w:rPr>
                  <w:bCs/>
                  <w:lang w:eastAsia="zh-CN"/>
                </w:rPr>
                <w:delText>[</w:delText>
              </w:r>
            </w:del>
            <w:r>
              <w:rPr>
                <w:bCs/>
                <w:lang w:eastAsia="zh-CN"/>
              </w:rPr>
              <w:t>17.5</w:t>
            </w:r>
            <w:del w:id="4" w:author="Huawei" w:date="2022-10-31T23:50:00Z">
              <w:r w:rsidDel="00D13F15">
                <w:rPr>
                  <w:bCs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vAlign w:val="center"/>
          </w:tcPr>
          <w:p w:rsidR="00D13F15" w:rsidRDefault="00D13F15" w:rsidP="00F362B8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ACLR2</w:t>
            </w:r>
          </w:p>
        </w:tc>
      </w:tr>
      <w:tr w:rsidR="00D13F15" w:rsidTr="00F362B8">
        <w:trPr>
          <w:trHeight w:val="300"/>
          <w:jc w:val="center"/>
          <w:ins w:id="5" w:author="Huawei" w:date="2022-10-31T23:49:00Z"/>
        </w:trPr>
        <w:tc>
          <w:tcPr>
            <w:tcW w:w="0" w:type="auto"/>
            <w:vAlign w:val="center"/>
          </w:tcPr>
          <w:p w:rsidR="00D13F15" w:rsidRDefault="00D13F15" w:rsidP="00D13F15">
            <w:pPr>
              <w:pStyle w:val="TAC"/>
              <w:rPr>
                <w:ins w:id="6" w:author="Huawei" w:date="2022-10-31T23:49:00Z"/>
                <w:lang w:eastAsia="zh-CN"/>
              </w:rPr>
            </w:pPr>
            <w:ins w:id="7" w:author="Huawei" w:date="2022-10-31T23:49:00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0" w:type="auto"/>
            <w:vAlign w:val="center"/>
          </w:tcPr>
          <w:p w:rsidR="00D13F15" w:rsidRDefault="00D13F15" w:rsidP="00D13F15">
            <w:pPr>
              <w:pStyle w:val="TAC"/>
              <w:rPr>
                <w:ins w:id="8" w:author="Huawei" w:date="2022-10-31T23:49:00Z"/>
                <w:lang w:eastAsia="zh-CN"/>
              </w:rPr>
            </w:pPr>
            <w:ins w:id="9" w:author="Huawei" w:date="2022-10-31T23:49:00Z">
              <w:r>
                <w:rPr>
                  <w:lang w:eastAsia="zh-CN"/>
                </w:rPr>
                <w:t>n28</w:t>
              </w:r>
            </w:ins>
          </w:p>
        </w:tc>
        <w:tc>
          <w:tcPr>
            <w:tcW w:w="0" w:type="auto"/>
            <w:vAlign w:val="center"/>
          </w:tcPr>
          <w:p w:rsidR="00D13F15" w:rsidRDefault="00D13F15" w:rsidP="00D13F15">
            <w:pPr>
              <w:pStyle w:val="TAC"/>
              <w:rPr>
                <w:ins w:id="10" w:author="Huawei" w:date="2022-10-31T23:49:00Z"/>
                <w:bCs/>
                <w:lang w:eastAsia="zh-CN"/>
              </w:rPr>
            </w:pPr>
            <w:ins w:id="11" w:author="Huawei" w:date="2022-10-31T23:49:00Z">
              <w:r>
                <w:rPr>
                  <w:bCs/>
                  <w:lang w:eastAsia="zh-CN"/>
                </w:rPr>
                <w:t>834</w:t>
              </w:r>
            </w:ins>
          </w:p>
        </w:tc>
        <w:tc>
          <w:tcPr>
            <w:tcW w:w="0" w:type="auto"/>
            <w:noWrap/>
            <w:vAlign w:val="center"/>
          </w:tcPr>
          <w:p w:rsidR="00D13F15" w:rsidRDefault="00D13F15" w:rsidP="00D13F15">
            <w:pPr>
              <w:pStyle w:val="TAC"/>
              <w:rPr>
                <w:ins w:id="12" w:author="Huawei" w:date="2022-10-31T23:49:00Z"/>
                <w:bCs/>
                <w:lang w:eastAsia="zh-CN"/>
              </w:rPr>
            </w:pPr>
            <w:ins w:id="13" w:author="Huawei" w:date="2022-10-31T23:49:00Z">
              <w:r>
                <w:rPr>
                  <w:bCs/>
                  <w:lang w:eastAsia="zh-CN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 w:rsidR="00D13F15" w:rsidRDefault="00D13F15" w:rsidP="00D13F15">
            <w:pPr>
              <w:pStyle w:val="TAC"/>
              <w:rPr>
                <w:ins w:id="14" w:author="Huawei" w:date="2022-10-31T23:49:00Z"/>
                <w:bCs/>
                <w:lang w:eastAsia="zh-CN"/>
              </w:rPr>
            </w:pPr>
            <w:ins w:id="15" w:author="Huawei" w:date="2022-10-31T23:49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:rsidR="00D13F15" w:rsidRDefault="00D13F15" w:rsidP="00D13F15">
            <w:pPr>
              <w:pStyle w:val="TAC"/>
              <w:rPr>
                <w:ins w:id="16" w:author="Huawei" w:date="2022-10-31T23:49:00Z"/>
                <w:bCs/>
                <w:lang w:eastAsia="zh-CN"/>
              </w:rPr>
            </w:pPr>
            <w:ins w:id="17" w:author="Huawei" w:date="2022-10-31T23:49:00Z">
              <w:r>
                <w:rPr>
                  <w:bCs/>
                  <w:lang w:eastAsia="zh-CN"/>
                </w:rPr>
                <w:t>20 (</w:t>
              </w:r>
              <w:proofErr w:type="spellStart"/>
              <w:r>
                <w:rPr>
                  <w:bCs/>
                  <w:lang w:eastAsia="zh-CN"/>
                </w:rPr>
                <w:t>RBstart</w:t>
              </w:r>
              <w:proofErr w:type="spellEnd"/>
              <w:r>
                <w:rPr>
                  <w:bCs/>
                  <w:lang w:eastAsia="zh-CN"/>
                </w:rPr>
                <w:t>=0)</w:t>
              </w:r>
            </w:ins>
          </w:p>
        </w:tc>
        <w:tc>
          <w:tcPr>
            <w:tcW w:w="0" w:type="auto"/>
            <w:vAlign w:val="center"/>
          </w:tcPr>
          <w:p w:rsidR="00D13F15" w:rsidRDefault="00D13F15" w:rsidP="00D13F15">
            <w:pPr>
              <w:pStyle w:val="TAC"/>
              <w:rPr>
                <w:ins w:id="18" w:author="Huawei" w:date="2022-10-31T23:49:00Z"/>
                <w:lang w:eastAsia="zh-CN"/>
              </w:rPr>
            </w:pPr>
            <w:ins w:id="19" w:author="Huawei" w:date="2022-10-31T23:50:00Z">
              <w:r>
                <w:rPr>
                  <w:lang w:eastAsia="zh-CN"/>
                </w:rPr>
                <w:t>888</w:t>
              </w:r>
            </w:ins>
          </w:p>
        </w:tc>
        <w:tc>
          <w:tcPr>
            <w:tcW w:w="0" w:type="auto"/>
            <w:noWrap/>
            <w:vAlign w:val="center"/>
          </w:tcPr>
          <w:p w:rsidR="00D13F15" w:rsidRDefault="00D13F15" w:rsidP="00D13F15">
            <w:pPr>
              <w:pStyle w:val="TAC"/>
              <w:rPr>
                <w:ins w:id="20" w:author="Huawei" w:date="2022-10-31T23:49:00Z"/>
                <w:lang w:eastAsia="zh-CN"/>
              </w:rPr>
            </w:pPr>
            <w:ins w:id="21" w:author="Huawei" w:date="2022-10-31T23:5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vAlign w:val="center"/>
          </w:tcPr>
          <w:p w:rsidR="00D13F15" w:rsidRDefault="00D13F15" w:rsidP="00D13F15">
            <w:pPr>
              <w:pStyle w:val="TAC"/>
              <w:rPr>
                <w:ins w:id="22" w:author="Huawei" w:date="2022-10-31T23:49:00Z"/>
                <w:bCs/>
                <w:lang w:eastAsia="zh-CN"/>
              </w:rPr>
            </w:pPr>
            <w:ins w:id="23" w:author="Huawei" w:date="2022-10-31T23:50:00Z">
              <w:r>
                <w:rPr>
                  <w:bCs/>
                  <w:lang w:eastAsia="zh-CN"/>
                </w:rPr>
                <w:t>2.9</w:t>
              </w:r>
            </w:ins>
          </w:p>
        </w:tc>
        <w:tc>
          <w:tcPr>
            <w:tcW w:w="0" w:type="auto"/>
            <w:vAlign w:val="center"/>
          </w:tcPr>
          <w:p w:rsidR="00D13F15" w:rsidRDefault="00D13F15" w:rsidP="00D13F15">
            <w:pPr>
              <w:pStyle w:val="TAC"/>
              <w:rPr>
                <w:ins w:id="24" w:author="Huawei" w:date="2022-10-31T23:49:00Z"/>
                <w:bCs/>
                <w:lang w:eastAsia="zh-CN"/>
              </w:rPr>
            </w:pPr>
            <w:ins w:id="25" w:author="Huawei" w:date="2022-10-31T23:49:00Z">
              <w:r>
                <w:rPr>
                  <w:bCs/>
                  <w:lang w:eastAsia="zh-CN"/>
                </w:rPr>
                <w:t>ACLR2</w:t>
              </w:r>
            </w:ins>
          </w:p>
        </w:tc>
      </w:tr>
    </w:tbl>
    <w:p w:rsidR="00D13F15" w:rsidRDefault="00D13F15" w:rsidP="00CA3D13">
      <w:pPr>
        <w:rPr>
          <w:rFonts w:eastAsiaTheme="minorEastAsia"/>
          <w:lang w:val="en-US" w:eastAsia="zh-CN"/>
        </w:rPr>
      </w:pPr>
    </w:p>
    <w:p w:rsidR="00CA3D13" w:rsidRPr="005868EF" w:rsidRDefault="00551C45" w:rsidP="00A24C6C">
      <w:pPr>
        <w:rPr>
          <w:rFonts w:eastAsiaTheme="minorEastAsia"/>
          <w:lang w:val="en-US" w:eastAsia="zh-CN"/>
        </w:rPr>
      </w:pPr>
      <w:r w:rsidRPr="00246868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2</w:t>
      </w:r>
      <w:r w:rsidRPr="00246868">
        <w:rPr>
          <w:rFonts w:eastAsiaTheme="minorEastAsia"/>
          <w:b/>
          <w:lang w:val="en-US" w:eastAsia="zh-CN"/>
        </w:rPr>
        <w:t xml:space="preserve">: </w:t>
      </w:r>
      <w:r w:rsidR="003047A5">
        <w:rPr>
          <w:rFonts w:eastAsiaTheme="minorEastAsia"/>
          <w:b/>
          <w:lang w:val="en-US" w:eastAsia="zh-CN"/>
        </w:rPr>
        <w:t xml:space="preserve">it’s proposed to specify MSD test configurations due to cross band isolation for </w:t>
      </w:r>
      <w:r w:rsidR="003047A5" w:rsidRPr="003047A5">
        <w:rPr>
          <w:rFonts w:eastAsiaTheme="minorEastAsia"/>
          <w:b/>
          <w:lang w:val="en-US" w:eastAsia="zh-CN"/>
        </w:rPr>
        <w:t>CA_n5-n28</w:t>
      </w:r>
      <w:r w:rsidRPr="00551C45">
        <w:rPr>
          <w:rFonts w:eastAsiaTheme="minorEastAsia"/>
          <w:b/>
          <w:lang w:val="en-US" w:eastAsia="zh-CN"/>
        </w:rPr>
        <w:t xml:space="preserve"> in table 1.</w:t>
      </w:r>
    </w:p>
    <w:p w:rsidR="00347664" w:rsidRPr="00760BA0" w:rsidRDefault="00347664" w:rsidP="00347664">
      <w:pPr>
        <w:pStyle w:val="1"/>
        <w:rPr>
          <w:rFonts w:eastAsiaTheme="minorEastAsia"/>
          <w:lang w:val="fr-FR" w:eastAsia="zh-CN"/>
        </w:rPr>
      </w:pPr>
      <w:r>
        <w:t>Summary</w:t>
      </w:r>
    </w:p>
    <w:p w:rsidR="003047A5" w:rsidRDefault="003047A5" w:rsidP="00E90B6A">
      <w:pPr>
        <w:rPr>
          <w:rFonts w:eastAsiaTheme="minorEastAsia"/>
          <w:b/>
          <w:lang w:val="en-US" w:eastAsia="zh-CN"/>
        </w:rPr>
      </w:pPr>
      <w:r w:rsidRPr="006A7AAC">
        <w:rPr>
          <w:rFonts w:eastAsiaTheme="minorEastAsia"/>
          <w:b/>
          <w:lang w:val="en-US" w:eastAsia="zh-CN"/>
        </w:rPr>
        <w:t xml:space="preserve">Proposal 1: Figure 1 </w:t>
      </w:r>
      <w:r>
        <w:rPr>
          <w:rFonts w:eastAsiaTheme="minorEastAsia"/>
          <w:b/>
          <w:lang w:val="en-US" w:eastAsia="zh-CN"/>
        </w:rPr>
        <w:t xml:space="preserve">and figure 2 </w:t>
      </w:r>
      <w:r w:rsidRPr="006A7AAC">
        <w:rPr>
          <w:rFonts w:eastAsiaTheme="minorEastAsia"/>
          <w:b/>
          <w:lang w:val="en-US" w:eastAsia="zh-CN"/>
        </w:rPr>
        <w:t xml:space="preserve">can be considered as two </w:t>
      </w:r>
      <w:r>
        <w:rPr>
          <w:rFonts w:eastAsiaTheme="minorEastAsia"/>
          <w:b/>
          <w:lang w:val="en-US" w:eastAsia="zh-CN"/>
        </w:rPr>
        <w:t>and three antennas RF architecture for</w:t>
      </w:r>
      <w:r w:rsidRPr="006A7AAC">
        <w:rPr>
          <w:rFonts w:eastAsiaTheme="minorEastAsia"/>
          <w:b/>
          <w:lang w:val="en-US" w:eastAsia="zh-CN"/>
        </w:rPr>
        <w:t xml:space="preserve"> CA_n5-n</w:t>
      </w:r>
      <w:r>
        <w:rPr>
          <w:rFonts w:eastAsiaTheme="minorEastAsia"/>
          <w:b/>
          <w:lang w:val="en-US" w:eastAsia="zh-CN"/>
        </w:rPr>
        <w:t>2</w:t>
      </w:r>
      <w:r w:rsidRPr="006A7AAC">
        <w:rPr>
          <w:rFonts w:eastAsiaTheme="minorEastAsia"/>
          <w:b/>
          <w:lang w:val="en-US" w:eastAsia="zh-CN"/>
        </w:rPr>
        <w:t>8.</w:t>
      </w:r>
    </w:p>
    <w:p w:rsidR="003047A5" w:rsidRDefault="003047A5" w:rsidP="003047A5">
      <w:pPr>
        <w:keepNext/>
        <w:jc w:val="center"/>
      </w:pPr>
      <w:r>
        <w:rPr>
          <w:rFonts w:eastAsiaTheme="minorEastAsia"/>
          <w:noProof/>
          <w:lang w:val="en-US" w:eastAsia="zh-CN"/>
        </w:rPr>
        <mc:AlternateContent>
          <mc:Choice Requires="wpc">
            <w:drawing>
              <wp:inline distT="0" distB="0" distL="0" distR="0" wp14:anchorId="0D570089" wp14:editId="5DBC395F">
                <wp:extent cx="4749800" cy="1981200"/>
                <wp:effectExtent l="0" t="0" r="0" b="0"/>
                <wp:docPr id="139" name="画布 1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79" name="矩形 79"/>
                        <wps:cNvSpPr/>
                        <wps:spPr>
                          <a:xfrm>
                            <a:off x="825500" y="723900"/>
                            <a:ext cx="647700" cy="25428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047A5" w:rsidRPr="00761E70" w:rsidRDefault="003047A5" w:rsidP="003047A5">
                              <w:pPr>
                                <w:jc w:val="center"/>
                                <w:rPr>
                                  <w:rFonts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lang w:eastAsia="zh-CN"/>
                                </w:rPr>
                                <w:t>Switch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矩形 80"/>
                        <wps:cNvSpPr/>
                        <wps:spPr>
                          <a:xfrm>
                            <a:off x="158750" y="1291536"/>
                            <a:ext cx="95250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047A5" w:rsidRDefault="003047A5" w:rsidP="003047A5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Quadplexer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 xml:space="preserve"> 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直接连接符 91"/>
                        <wps:cNvCnPr>
                          <a:endCxn id="80" idx="0"/>
                        </wps:cNvCnPr>
                        <wps:spPr>
                          <a:xfrm flipH="1">
                            <a:off x="635000" y="984536"/>
                            <a:ext cx="520702" cy="3070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" name="矩形 109"/>
                        <wps:cNvSpPr/>
                        <wps:spPr>
                          <a:xfrm>
                            <a:off x="1443650" y="1304236"/>
                            <a:ext cx="109635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047A5" w:rsidRDefault="003047A5" w:rsidP="003047A5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Quadplexer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 xml:space="preserve"> B</w:t>
                              </w:r>
                            </w:p>
                            <w:p w:rsidR="003047A5" w:rsidRDefault="003047A5" w:rsidP="003047A5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直接连接符 123"/>
                        <wps:cNvCnPr>
                          <a:endCxn id="109" idx="0"/>
                        </wps:cNvCnPr>
                        <wps:spPr>
                          <a:xfrm>
                            <a:off x="1162050" y="965486"/>
                            <a:ext cx="829775" cy="338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" name="矩形 124"/>
                        <wps:cNvSpPr/>
                        <wps:spPr>
                          <a:xfrm>
                            <a:off x="1450000" y="332686"/>
                            <a:ext cx="64770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047A5" w:rsidRDefault="003047A5" w:rsidP="003047A5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Diplexer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直接连接符 125"/>
                        <wps:cNvCnPr/>
                        <wps:spPr>
                          <a:xfrm flipH="1">
                            <a:off x="1181100" y="586686"/>
                            <a:ext cx="597830" cy="12451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" name="直接连接符 126"/>
                        <wps:cNvCnPr>
                          <a:endCxn id="124" idx="2"/>
                        </wps:cNvCnPr>
                        <wps:spPr>
                          <a:xfrm flipH="1" flipV="1">
                            <a:off x="1773850" y="586686"/>
                            <a:ext cx="546736" cy="1689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矩形 127"/>
                        <wps:cNvSpPr/>
                        <wps:spPr>
                          <a:xfrm>
                            <a:off x="1987550" y="755650"/>
                            <a:ext cx="83185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047A5" w:rsidRDefault="003047A5" w:rsidP="003047A5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Mid bands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直接连接符 128"/>
                        <wps:cNvCnPr>
                          <a:stCxn id="124" idx="0"/>
                        </wps:cNvCnPr>
                        <wps:spPr>
                          <a:xfrm flipV="1">
                            <a:off x="1773850" y="69850"/>
                            <a:ext cx="0" cy="2628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" name="直接连接符 129"/>
                        <wps:cNvCnPr/>
                        <wps:spPr>
                          <a:xfrm flipV="1">
                            <a:off x="1778930" y="57150"/>
                            <a:ext cx="145120" cy="15240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" name="直接连接符 130"/>
                        <wps:cNvCnPr/>
                        <wps:spPr>
                          <a:xfrm flipH="1" flipV="1">
                            <a:off x="1624920" y="57150"/>
                            <a:ext cx="144780" cy="152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" name="矩形 131"/>
                        <wps:cNvSpPr/>
                        <wps:spPr>
                          <a:xfrm>
                            <a:off x="3188335" y="1471822"/>
                            <a:ext cx="996316" cy="44201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047A5" w:rsidRDefault="003047A5" w:rsidP="003047A5">
                              <w:pPr>
                                <w:pStyle w:val="afd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n5+n28 Rx</w:t>
                              </w:r>
                            </w:p>
                            <w:p w:rsidR="003047A5" w:rsidRDefault="003047A5" w:rsidP="003047A5">
                              <w:pPr>
                                <w:pStyle w:val="afd"/>
                                <w:overflowPunct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 xml:space="preserve">DUP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直接连接符 132"/>
                        <wps:cNvCnPr>
                          <a:stCxn id="133" idx="2"/>
                        </wps:cNvCnPr>
                        <wps:spPr>
                          <a:xfrm>
                            <a:off x="3703955" y="711200"/>
                            <a:ext cx="0" cy="2349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" name="矩形 133"/>
                        <wps:cNvSpPr/>
                        <wps:spPr>
                          <a:xfrm>
                            <a:off x="3380105" y="457200"/>
                            <a:ext cx="64770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047A5" w:rsidRDefault="003047A5" w:rsidP="003047A5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Diplexer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直接连接符 134"/>
                        <wps:cNvCnPr/>
                        <wps:spPr>
                          <a:xfrm flipV="1">
                            <a:off x="3703955" y="194945"/>
                            <a:ext cx="0" cy="26225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" name="直接连接符 135"/>
                        <wps:cNvCnPr/>
                        <wps:spPr>
                          <a:xfrm flipV="1">
                            <a:off x="3709035" y="182245"/>
                            <a:ext cx="144780" cy="152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直接连接符 136"/>
                        <wps:cNvCnPr/>
                        <wps:spPr>
                          <a:xfrm flipH="1" flipV="1">
                            <a:off x="3554730" y="182245"/>
                            <a:ext cx="144780" cy="152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" name="矩形 137"/>
                        <wps:cNvSpPr/>
                        <wps:spPr>
                          <a:xfrm>
                            <a:off x="3386455" y="965486"/>
                            <a:ext cx="64770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047A5" w:rsidRDefault="003047A5" w:rsidP="003047A5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Switch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直接连接符 138"/>
                        <wps:cNvCnPr>
                          <a:endCxn id="131" idx="0"/>
                        </wps:cNvCnPr>
                        <wps:spPr>
                          <a:xfrm>
                            <a:off x="3686493" y="1219486"/>
                            <a:ext cx="0" cy="2523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D570089" id="画布 139" o:spid="_x0000_s1080" editas="canvas" style="width:374pt;height:156pt;mso-position-horizontal-relative:char;mso-position-vertical-relative:line" coordsize="47498,19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">
                <v:shape id="_x0000_s1081" type="#_x0000_t75" style="position:absolute;width:47498;height:19812;visibility:visible;mso-wrap-style:square">
                  <v:fill o:detectmouseclick="t"/>
                  <v:path o:connecttype="none"/>
                </v:shape>
                <v:rect id="矩形 79" o:spid="_x0000_s1082" style="position:absolute;left:8255;top:7239;width:6477;height:25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+M58EA&#10;AADbAAAADwAAAGRycy9kb3ducmV2LnhtbESPy4rCMBSG94LvEM7A7GyqCy8d0zIIggiz8PIAh+bY&#10;dGxOShNt+/aTAcHlz3/5+LfFYBvxpM7XjhXMkxQEcel0zZWC62U/W4PwAVlj45gUjOShyKeTLWba&#10;9Xyi5zlUIo6wz1CBCaHNpPSlIYs+cS1x9G6usxii7CqpO+zjuG3kIk2X0mLNkWCwpZ2h8n5+2AhB&#10;Oo3zVb+7/5jhWFMz/tJjVOrzY/j+AhFoCO/wq33QClYb+P8Sf4D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PjOfBAAAA2wAAAA8AAAAAAAAAAAAAAAAAmAIAAGRycy9kb3du&#10;cmV2LnhtbFBLBQYAAAAABAAEAPUAAACGAwAAAAA=&#10;" fillcolor="#5b9bd5 [3204]" strokecolor="#1f4d78 [1604]" strokeweight="1pt">
                  <v:textbox>
                    <w:txbxContent>
                      <w:p w:rsidR="003047A5" w:rsidRPr="00761E70" w:rsidRDefault="003047A5" w:rsidP="003047A5">
                        <w:pPr>
                          <w:jc w:val="center"/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lang w:eastAsia="zh-CN"/>
                          </w:rPr>
                          <w:t>Switch</w:t>
                        </w:r>
                      </w:p>
                    </w:txbxContent>
                  </v:textbox>
                </v:rect>
                <v:rect id="矩形 80" o:spid="_x0000_s1083" style="position:absolute;left:1587;top:12915;width:9525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BVXb0A&#10;AADbAAAADwAAAGRycy9kb3ducmV2LnhtbERPzYrCMBC+C75DGGFvmroHV6pRRBAWwYM/DzA0Y1Nt&#10;JqWJtn1757Cwx4/vf73tfa3e1MYqsIH5LANFXARbcWngdj1Ml6BiQrZYByYDA0XYbsajNeY2dHym&#10;9yWVSkI45mjApdTkWsfCkcc4Cw2xcPfQekwC21LbFjsJ97X+zrKF9lixNDhsaO+oeF5eXkqQzsP8&#10;p9s/T64/VlQPD3oNxnxN+t0KVKI+/Yv/3L/WwFLWyxf5AXrz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KBVXb0AAADbAAAADwAAAAAAAAAAAAAAAACYAgAAZHJzL2Rvd25yZXYu&#10;eG1sUEsFBgAAAAAEAAQA9QAAAIIDAAAAAA==&#10;" fillcolor="#5b9bd5 [3204]" strokecolor="#1f4d78 [1604]" strokeweight="1pt">
                  <v:textbox>
                    <w:txbxContent>
                      <w:p w:rsidR="003047A5" w:rsidRDefault="003047A5" w:rsidP="003047A5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Quadplexer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 xml:space="preserve"> A</w:t>
                        </w:r>
                      </w:p>
                    </w:txbxContent>
                  </v:textbox>
                </v:rect>
                <v:line id="直接连接符 91" o:spid="_x0000_s1084" style="position:absolute;flip:x;visibility:visible;mso-wrap-style:square" from="6350,9845" to="11557,12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C688UAAADbAAAADwAAAGRycy9kb3ducmV2LnhtbESPQWvCQBSE70L/w/KE3nRjQTHRVaRU&#10;EEqFqjl4e2afSTT7NmS3Sfrvu0LB4zAz3zDLdW8q0VLjSssKJuMIBHFmdcm5gtNxO5qDcB5ZY2WZ&#10;FPySg/XqZbDERNuOv6k9+FwECLsEFRTe14mULivIoBvbmjh4V9sY9EE2udQNdgFuKvkWRTNpsOSw&#10;UGBN7wVl98OPUbDVXxeex25/Tm05+9zd6vRjOlXqddhvFiA89f4Z/m/vtIJ4Ao8v4Qf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hC688UAAADbAAAADwAAAAAAAAAA&#10;AAAAAAChAgAAZHJzL2Rvd25yZXYueG1sUEsFBgAAAAAEAAQA+QAAAJMDAAAAAA==&#10;" strokecolor="#5b9bd5 [3204]" strokeweight=".5pt">
                  <v:stroke joinstyle="miter"/>
                </v:line>
                <v:rect id="矩形 109" o:spid="_x0000_s1085" style="position:absolute;left:14436;top:13042;width:10964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T2nsIA&#10;AADcAAAADwAAAGRycy9kb3ducmV2LnhtbESPQYvCMBCF7wv+hzCCtzXVg7rVtIggiOBB3R8wNGNT&#10;bSalibb992ZhwdsM78373mzy3tbiRa2vHCuYTRMQxIXTFZcKfq/77xUIH5A11o5JwUAe8mz0tcFU&#10;u47P9LqEUsQQ9ikqMCE0qZS+MGTRT11DHLWbay2GuLal1C12MdzWcp4kC2mx4kgw2NDOUPG4PG2E&#10;IJ2H2bLbPU6mP1ZUD3d6DkpNxv12DSJQHz7m/+uDjvWTH/h7Jk4gs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dPaewgAAANwAAAAPAAAAAAAAAAAAAAAAAJgCAABkcnMvZG93&#10;bnJldi54bWxQSwUGAAAAAAQABAD1AAAAhwMAAAAA&#10;" fillcolor="#5b9bd5 [3204]" strokecolor="#1f4d78 [1604]" strokeweight="1pt">
                  <v:textbox>
                    <w:txbxContent>
                      <w:p w:rsidR="003047A5" w:rsidRDefault="003047A5" w:rsidP="003047A5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Quadplexer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 xml:space="preserve"> B</w:t>
                        </w:r>
                      </w:p>
                      <w:p w:rsidR="003047A5" w:rsidRDefault="003047A5" w:rsidP="003047A5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</w:p>
                    </w:txbxContent>
                  </v:textbox>
                </v:rect>
                <v:line id="直接连接符 123" o:spid="_x0000_s1086" style="position:absolute;visibility:visible;mso-wrap-style:square" from="11620,9654" to="19918,13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+uZ8EAAADcAAAADwAAAGRycy9kb3ducmV2LnhtbERPTYvCMBC9L/gfwgje1lQFV6pRRFD2&#10;JOjqwdvQjE21mdQm29Z/b4SFvc3jfc5i1dlSNFT7wrGC0TABQZw5XXCu4PSz/ZyB8AFZY+mYFDzJ&#10;w2rZ+1hgql3LB2qOIRcxhH2KCkwIVSqlzwxZ9ENXEUfu6mqLIcI6l7rGNobbUo6TZCotFhwbDFa0&#10;MZTdj79WwQOzLdnLedckrWkm02u1/7pdlBr0u/UcRKAu/Iv/3N86zh9P4P1MvEA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f65nwQAAANwAAAAPAAAAAAAAAAAAAAAA&#10;AKECAABkcnMvZG93bnJldi54bWxQSwUGAAAAAAQABAD5AAAAjwMAAAAA&#10;" strokecolor="#5b9bd5 [3204]" strokeweight=".5pt">
                  <v:stroke joinstyle="miter"/>
                </v:line>
                <v:rect id="矩形 124" o:spid="_x0000_s1087" style="position:absolute;left:14500;top:3326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AFYMMA&#10;AADcAAAADwAAAGRycy9kb3ducmV2LnhtbESP3WrCQBCF74W+wzIF73SjSCsxqxShIIIXsT7AkB2z&#10;MdnZkF3z8/ZuodC7Gc6Z853JDqNtRE+drxwrWC0TEMSF0xWXCm4/34stCB+QNTaOScFEHg77t1mG&#10;qXYD59RfQyliCPsUFZgQ2lRKXxiy6JeuJY7a3XUWQ1y7UuoOhxhuG7lOkg9pseJIMNjS0VBRX582&#10;QpDyafU5HOuLGc8VNdODnpNS8/fxawci0Bj+zX/XJx3rrzfw+0ycQO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MAFYMMAAADcAAAADwAAAAAAAAAAAAAAAACYAgAAZHJzL2Rv&#10;d25yZXYueG1sUEsFBgAAAAAEAAQA9QAAAIgDAAAAAA==&#10;" fillcolor="#5b9bd5 [3204]" strokecolor="#1f4d78 [1604]" strokeweight="1pt">
                  <v:textbox>
                    <w:txbxContent>
                      <w:p w:rsidR="003047A5" w:rsidRDefault="003047A5" w:rsidP="003047A5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Diplexer</w:t>
                        </w:r>
                      </w:p>
                    </w:txbxContent>
                  </v:textbox>
                </v:rect>
                <v:line id="直接连接符 125" o:spid="_x0000_s1088" style="position:absolute;flip:x;visibility:visible;mso-wrap-style:square" from="11811,5866" to="17789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L1RsIAAADcAAAADwAAAGRycy9kb3ducmV2LnhtbERPS4vCMBC+C/sfwix403SFilajLMsK&#10;grjgowdvYzO21WZSmqj135sFwdt8fM+ZzltTiRs1rrSs4KsfgSDOrC45V7DfLXojEM4ja6wsk4IH&#10;OZjPPjpTTLS984ZuW5+LEMIuQQWF93UipcsKMuj6tiYO3Mk2Bn2ATS51g/cQbio5iKKhNFhyaCiw&#10;pp+Cssv2ahQs9PrIo7H7O6S2HK6W5zr9jWOlup/t9wSEp9a/xS/3Uof5gxj+nwkXyN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qL1RsIAAADcAAAADwAAAAAAAAAAAAAA&#10;AAChAgAAZHJzL2Rvd25yZXYueG1sUEsFBgAAAAAEAAQA+QAAAJADAAAAAA==&#10;" strokecolor="#5b9bd5 [3204]" strokeweight=".5pt">
                  <v:stroke joinstyle="miter"/>
                </v:line>
                <v:line id="直接连接符 126" o:spid="_x0000_s1089" style="position:absolute;flip:x y;visibility:visible;mso-wrap-style:square" from="17738,5866" to="23205,7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GjecIAAADcAAAADwAAAGRycy9kb3ducmV2LnhtbERPTWsCMRC9F/wPYQQvRROFLstqFBGE&#10;euihtr0Pm3F3cTNZk9Rd/fWNIPQ2j/c5q81gW3ElHxrHGuYzBYK4dKbhSsP3136agwgR2WDrmDTc&#10;KMBmPXpZYWFcz590PcZKpBAOBWqoY+wKKUNZk8Uwcx1x4k7OW4wJ+koaj30Kt61cKJVJiw2nhho7&#10;2tVUno+/VsOB7m/N68/8I69U7/b55eIzlWk9GQ/bJYhIQ/wXP93vJs1fZPB4Jl0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vGjecIAAADcAAAADwAAAAAAAAAAAAAA&#10;AAChAgAAZHJzL2Rvd25yZXYueG1sUEsFBgAAAAAEAAQA+QAAAJADAAAAAA==&#10;" strokecolor="#5b9bd5 [3204]" strokeweight=".5pt">
                  <v:stroke joinstyle="miter"/>
                </v:line>
                <v:rect id="矩形 127" o:spid="_x0000_s1090" style="position:absolute;left:19875;top:7556;width:8319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KbF78A&#10;AADcAAAADwAAAGRycy9kb3ducmV2LnhtbESPzQrCMBCE74LvEFbwpqkeVKpRRBBE8ODPAyzN2lSb&#10;TWmibd/eCIK3XWZ2vtnVprWleFPtC8cKJuMEBHHmdMG5gtt1P1qA8AFZY+mYFHTkYbPu91aYatfw&#10;md6XkIsYwj5FBSaEKpXSZ4Ys+rGriKN2d7XFENc6l7rGJobbUk6TZCYtFhwJBivaGcqel5eNEKRz&#10;N5k3u+fJtMeCyu5Br06p4aDdLkEEasPf/Ls+6Fh/OofvM3ECuf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EpsXvwAAANwAAAAPAAAAAAAAAAAAAAAAAJgCAABkcnMvZG93bnJl&#10;di54bWxQSwUGAAAAAAQABAD1AAAAhAMAAAAA&#10;" fillcolor="#5b9bd5 [3204]" strokecolor="#1f4d78 [1604]" strokeweight="1pt">
                  <v:textbox>
                    <w:txbxContent>
                      <w:p w:rsidR="003047A5" w:rsidRDefault="003047A5" w:rsidP="003047A5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Mid bands</w:t>
                        </w:r>
                      </w:p>
                    </w:txbxContent>
                  </v:textbox>
                </v:rect>
                <v:line id="直接连接符 128" o:spid="_x0000_s1091" style="position:absolute;flip:y;visibility:visible;mso-wrap-style:square" from="17738,698" to="17738,3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Na2MUAAADcAAAADwAAAGRycy9kb3ducmV2LnhtbESPT2vCQBDF7wW/wzJCb3WjoGh0lSIV&#10;hGLBfwdvY3ZMYrOzIbvV+O07B8HbDO/Ne7+ZLVpXqRs1ofRsoN9LQBFn3pacGzjsVx9jUCEiW6w8&#10;k4EHBVjMO28zTK2/85Zuu5grCeGQooEixjrVOmQFOQw9XxOLdvGNwyhrk2vb4F3CXaUHSTLSDkuW&#10;hgJrWhaU/e7+nIGV3Zx5PAk/p6MvR9/ra338Gg6Nee+2n1NQkdr4Mj+v11bwB0Irz8gEev4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KNa2MUAAADcAAAADwAAAAAAAAAA&#10;AAAAAAChAgAAZHJzL2Rvd25yZXYueG1sUEsFBgAAAAAEAAQA+QAAAJMDAAAAAA==&#10;" strokecolor="#5b9bd5 [3204]" strokeweight=".5pt">
                  <v:stroke joinstyle="miter"/>
                </v:line>
                <v:line id="直接连接符 129" o:spid="_x0000_s1092" style="position:absolute;flip:y;visibility:visible;mso-wrap-style:square" from="17789,571" to="19240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//Q8IAAADcAAAADwAAAGRycy9kb3ducmV2LnhtbERPS4vCMBC+L+x/CLPgbU0VFK2mRURB&#10;WHbB18Hb2IxttZmUJmr992ZB8DYf33OmaWsqcaPGlZYV9LoRCOLM6pJzBbvt8nsEwnlkjZVlUvAg&#10;B2ny+THFWNs7r+m28bkIIexiVFB4X8dSuqwgg65ra+LAnWxj0AfY5FI3eA/hppL9KBpKgyWHhgJr&#10;mheUXTZXo2Cpf488Gru/w96Ww5/Vud4vBgOlOl/tbALCU+vf4pd7pcP8/hj+nwkXyOQ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+//Q8IAAADcAAAADwAAAAAAAAAAAAAA&#10;AAChAgAAZHJzL2Rvd25yZXYueG1sUEsFBgAAAAAEAAQA+QAAAJADAAAAAA==&#10;" strokecolor="#5b9bd5 [3204]" strokeweight=".5pt">
                  <v:stroke joinstyle="miter"/>
                </v:line>
                <v:line id="直接连接符 130" o:spid="_x0000_s1093" style="position:absolute;flip:x y;visibility:visible;mso-wrap-style:square" from="16249,571" to="17697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0IS8UAAADcAAAADwAAAGRycy9kb3ducmV2LnhtbESPQUvDQBCF74L/YRnBi9jdKoaQdltK&#10;oWAPHmz1PmTHJDQ7m+6uTeqvdw6Ctxnem/e+Wa4n36sLxdQFtjCfGVDEdXAdNxY+jrvHElTKyA77&#10;wGThSgnWq9ubJVYujPxOl0NulIRwqtBCm/NQaZ3qljymWRiIRfsK0WOWNTbaRRwl3Pf6yZhCe+xY&#10;GlocaNtSfTp8ewt7+nnpHj7nb2VjxrArz+dYmMLa+7tpswCVacr/5r/rVyf4z4Ivz8gEe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40IS8UAAADcAAAADwAAAAAAAAAA&#10;AAAAAAChAgAAZHJzL2Rvd25yZXYueG1sUEsFBgAAAAAEAAQA+QAAAJMDAAAAAA==&#10;" strokecolor="#5b9bd5 [3204]" strokeweight=".5pt">
                  <v:stroke joinstyle="miter"/>
                </v:line>
                <v:rect id="矩形 131" o:spid="_x0000_s1094" style="position:absolute;left:31883;top:14718;width:9963;height:44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4wJcIA&#10;AADcAAAADwAAAGRycy9kb3ducmV2LnhtbESP3YrCMBCF7xd8hzCCd2tahVW6prIIgghe+PMAQzPb&#10;dNtMShNt+/ZGEPZuhnPmfGc228E24kGdrxwrSOcJCOLC6YpLBbfr/nMNwgdkjY1jUjCSh20++dhg&#10;pl3PZ3pcQiliCPsMFZgQ2kxKXxiy6OeuJY7ar+sshrh2pdQd9jHcNnKRJF/SYsWRYLClnaGivtxt&#10;hCCdx3TV7+qTGY4VNeMf3UelZtPh5xtEoCH8m9/XBx3rL1N4PRMnk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bjAlwgAAANwAAAAPAAAAAAAAAAAAAAAAAJgCAABkcnMvZG93&#10;bnJldi54bWxQSwUGAAAAAAQABAD1AAAAhwMAAAAA&#10;" fillcolor="#5b9bd5 [3204]" strokecolor="#1f4d78 [1604]" strokeweight="1pt">
                  <v:textbox>
                    <w:txbxContent>
                      <w:p w:rsidR="003047A5" w:rsidRDefault="003047A5" w:rsidP="003047A5">
                        <w:pPr>
                          <w:pStyle w:val="afd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n5+n28 Rx</w:t>
                        </w:r>
                      </w:p>
                      <w:p w:rsidR="003047A5" w:rsidRDefault="003047A5" w:rsidP="003047A5">
                        <w:pPr>
                          <w:pStyle w:val="afd"/>
                          <w:overflowPunct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 xml:space="preserve">DUP </w:t>
                        </w:r>
                      </w:p>
                    </w:txbxContent>
                  </v:textbox>
                </v:rect>
                <v:line id="直接连接符 132" o:spid="_x0000_s1095" style="position:absolute;visibility:visible;mso-wrap-style:square" from="37039,7112" to="37039,9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qdIcEAAADcAAAADwAAAGRycy9kb3ducmV2LnhtbERPTYvCMBC9L/gfwgje1lQFV6pRRFD2&#10;JOjqwdvQjE21mdQm29Z/b4SFvc3jfc5i1dlSNFT7wrGC0TABQZw5XXCu4PSz/ZyB8AFZY+mYFDzJ&#10;w2rZ+1hgql3LB2qOIRcxhH2KCkwIVSqlzwxZ9ENXEUfu6mqLIcI6l7rGNobbUo6TZCotFhwbDFa0&#10;MZTdj79WwQOzLdnLedckrWkm02u1/7pdlBr0u/UcRKAu/Iv/3N86zp+M4f1MvEA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6p0hwQAAANwAAAAPAAAAAAAAAAAAAAAA&#10;AKECAABkcnMvZG93bnJldi54bWxQSwUGAAAAAAQABAD5AAAAjwMAAAAA&#10;" strokecolor="#5b9bd5 [3204]" strokeweight=".5pt">
                  <v:stroke joinstyle="miter"/>
                </v:line>
                <v:rect id="矩形 133" o:spid="_x0000_s1096" style="position:absolute;left:33801;top:4572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ALycMA&#10;AADcAAAADwAAAGRycy9kb3ducmV2LnhtbESP3YrCMBCF7xd8hzCCd9vUFVappkUEYRH2wp8HGJqx&#10;qTaT0kTbvv1GEPZuhnPmfGc2xWAb8aTO144VzJMUBHHpdM2Vgst5/7kC4QOyxsYxKRjJQ5FPPjaY&#10;adfzkZ6nUIkYwj5DBSaENpPSl4Ys+sS1xFG7us5iiGtXSd1hH8NtI7/S9FtarDkSDLa0M1TeTw8b&#10;IUjHcb7sd/dfMxxqasYbPUalZtNhuwYRaAj/5vf1j471Fwt4PRMnk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vALycMAAADcAAAADwAAAAAAAAAAAAAAAACYAgAAZHJzL2Rv&#10;d25yZXYueG1sUEsFBgAAAAAEAAQA9QAAAIgDAAAAAA==&#10;" fillcolor="#5b9bd5 [3204]" strokecolor="#1f4d78 [1604]" strokeweight="1pt">
                  <v:textbox>
                    <w:txbxContent>
                      <w:p w:rsidR="003047A5" w:rsidRDefault="003047A5" w:rsidP="003047A5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Diplexer</w:t>
                        </w:r>
                      </w:p>
                    </w:txbxContent>
                  </v:textbox>
                </v:rect>
                <v:line id="直接连接符 134" o:spid="_x0000_s1097" style="position:absolute;flip:y;visibility:visible;mso-wrap-style:square" from="37039,1949" to="37039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fGAMMAAADcAAAADwAAAGRycy9kb3ducmV2LnhtbERPS4vCMBC+C/6HMII3TV1X0WqUZVlB&#10;WBR8HbyNzdhWm0lpstr990YQvM3H95zpvDaFuFHlcssKet0IBHFidc6pgv1u0RmBcB5ZY2GZFPyT&#10;g/ms2ZhirO2dN3Tb+lSEEHYxKsi8L2MpXZKRQde1JXHgzrYy6AOsUqkrvIdwU8iPKBpKgzmHhgxL&#10;+s4ouW7/jIKFXp14NHbr48Hmw9/lpTz8DAZKtVv11wSEp9q/xS/3Uof5/U94PhMukLM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3xgDDAAAA3AAAAA8AAAAAAAAAAAAA&#10;AAAAoQIAAGRycy9kb3ducmV2LnhtbFBLBQYAAAAABAAEAPkAAACRAwAAAAA=&#10;" strokecolor="#5b9bd5 [3204]" strokeweight=".5pt">
                  <v:stroke joinstyle="miter"/>
                </v:line>
                <v:line id="直接连接符 135" o:spid="_x0000_s1098" style="position:absolute;flip:y;visibility:visible;mso-wrap-style:square" from="37090,1822" to="38538,3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tjm8QAAADcAAAADwAAAGRycy9kb3ducmV2LnhtbERPTWvCQBC9F/oflin01mxqSYipq4go&#10;CFKhUQ/eptlpkjY7G7Krpv/eFYTe5vE+ZzIbTCvO1LvGsoLXKAZBXFrdcKVgv1u9ZCCcR9bYWiYF&#10;f+RgNn18mGCu7YU/6Vz4SoQQdjkqqL3vcildWZNBF9mOOHDftjfoA+wrqXu8hHDTylEcp9Jgw6Gh&#10;xo4WNZW/xckoWOmPL87Gbns82CbdrH+6wzJJlHp+GubvIDwN/l98d691mP+WwO2ZcIG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2ObxAAAANwAAAAPAAAAAAAAAAAA&#10;AAAAAKECAABkcnMvZG93bnJldi54bWxQSwUGAAAAAAQABAD5AAAAkgMAAAAA&#10;" strokecolor="#5b9bd5 [3204]" strokeweight=".5pt">
                  <v:stroke joinstyle="miter"/>
                </v:line>
                <v:line id="直接连接符 136" o:spid="_x0000_s1099" style="position:absolute;flip:x y;visibility:visible;mso-wrap-style:square" from="35547,1822" to="36995,3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g1pMIAAADcAAAADwAAAGRycy9kb3ducmV2LnhtbERPTWsCMRC9F/wPYQQvRRMtXZbVKFIQ&#10;9NBDbb0Pm3F3cTNZk9Rd/fVNodDbPN7nrDaDbcWNfGgca5jPFAji0pmGKw1fn7tpDiJEZIOtY9Jw&#10;pwCb9ehphYVxPX/Q7RgrkUI4FKihjrErpAxlTRbDzHXEiTs7bzEm6CtpPPYp3LZyoVQmLTacGmrs&#10;6K2m8nL8thoO9Hhtnk/z97xSvdvl16vPVKb1ZDxslyAiDfFf/OfemzT/JYPfZ9IF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g1pMIAAADcAAAADwAAAAAAAAAAAAAA&#10;AAChAgAAZHJzL2Rvd25yZXYueG1sUEsFBgAAAAAEAAQA+QAAAJADAAAAAA==&#10;" strokecolor="#5b9bd5 [3204]" strokeweight=".5pt">
                  <v:stroke joinstyle="miter"/>
                </v:line>
                <v:rect id="矩形 137" o:spid="_x0000_s1100" style="position:absolute;left:33864;top:9654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sNysMA&#10;AADcAAAADwAAAGRycy9kb3ducmV2LnhtbESP0WrCQBBF3wv+wzKCb3VjC7XErCKCUAo+JPoBQ3aa&#10;jcnOhuxqkr93hYJvM9w799zJdqNtxZ16XztWsFomIIhLp2uuFFzOx/dvED4ga2wdk4KJPOy2s7cM&#10;U+0GzulehErEEPYpKjAhdKmUvjRk0S9dRxy1P9dbDHHtK6l7HGK4beVHknxJizVHgsGODobKprjZ&#10;CEHKp9V6ODQnM/7W1E5Xuk1KLebjfgMi0Bhe5v/rHx3rf67h+UycQG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sNysMAAADcAAAADwAAAAAAAAAAAAAAAACYAgAAZHJzL2Rv&#10;d25yZXYueG1sUEsFBgAAAAAEAAQA9QAAAIgDAAAAAA==&#10;" fillcolor="#5b9bd5 [3204]" strokecolor="#1f4d78 [1604]" strokeweight="1pt">
                  <v:textbox>
                    <w:txbxContent>
                      <w:p w:rsidR="003047A5" w:rsidRDefault="003047A5" w:rsidP="003047A5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Switch</w:t>
                        </w:r>
                      </w:p>
                    </w:txbxContent>
                  </v:textbox>
                </v:rect>
                <v:line id="直接连接符 138" o:spid="_x0000_s1101" style="position:absolute;visibility:visible;mso-wrap-style:square" from="36864,12194" to="36864,14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qy8QAAADcAAAADwAAAGRycy9kb3ducmV2LnhtbESPQWvCQBCF74X+h2UEb3VjBVuiq0hB&#10;8STU2oO3ITtmo9nZNLsm8d93DoXeZnhv3vtmuR58rTpqYxXYwHSSgSIugq24NHD62r68g4oJ2WId&#10;mAw8KMJ69fy0xNyGnj+pO6ZSSQjHHA24lJpc61g48hgnoSEW7RJaj0nWttS2xV7Cfa1fs2yuPVYs&#10;DQ4b+nBU3I53b+AHiy358/euy3rXzeaX5vB2PRszHg2bBahEQ/o3/13vreDPhFaekQn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AqrLxAAAANwAAAAPAAAAAAAAAAAA&#10;AAAAAKECAABkcnMvZG93bnJldi54bWxQSwUGAAAAAAQABAD5AAAAkgMAAAAA&#10;" strokecolor="#5b9bd5 [3204]" strokeweight=".5pt">
                  <v:stroke joinstyle="miter"/>
                </v:line>
                <w10:anchorlock/>
              </v:group>
            </w:pict>
          </mc:Fallback>
        </mc:AlternateContent>
      </w:r>
    </w:p>
    <w:p w:rsidR="003047A5" w:rsidRDefault="003047A5" w:rsidP="003047A5">
      <w:pPr>
        <w:pStyle w:val="ad"/>
        <w:jc w:val="center"/>
        <w:rPr>
          <w:rFonts w:eastAsiaTheme="minorEastAsia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two antennas RF architecture for CA_n5-n28</w:t>
      </w:r>
    </w:p>
    <w:p w:rsidR="003047A5" w:rsidRDefault="003047A5" w:rsidP="003047A5">
      <w:pPr>
        <w:keepNext/>
      </w:pPr>
      <w:r>
        <w:rPr>
          <w:rFonts w:eastAsiaTheme="minorEastAsia"/>
          <w:noProof/>
          <w:lang w:val="en-US" w:eastAsia="zh-CN"/>
        </w:rPr>
        <mc:AlternateContent>
          <mc:Choice Requires="wpc">
            <w:drawing>
              <wp:inline distT="0" distB="0" distL="0" distR="0" wp14:anchorId="0590347B" wp14:editId="0839F980">
                <wp:extent cx="5981700" cy="1778000"/>
                <wp:effectExtent l="0" t="0" r="0" b="0"/>
                <wp:docPr id="344" name="画布 3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40" name="矩形 140"/>
                        <wps:cNvSpPr/>
                        <wps:spPr>
                          <a:xfrm>
                            <a:off x="825500" y="723900"/>
                            <a:ext cx="647700" cy="25428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047A5" w:rsidRPr="00761E70" w:rsidRDefault="003047A5" w:rsidP="003047A5">
                              <w:pPr>
                                <w:jc w:val="center"/>
                                <w:rPr>
                                  <w:rFonts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eastAsiaTheme="minorEastAsia"/>
                                  <w:lang w:eastAsia="zh-CN"/>
                                </w:rPr>
                                <w:t>Switch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直接连接符 141"/>
                        <wps:cNvCnPr>
                          <a:endCxn id="333" idx="0"/>
                        </wps:cNvCnPr>
                        <wps:spPr>
                          <a:xfrm flipH="1">
                            <a:off x="561975" y="984536"/>
                            <a:ext cx="593726" cy="31975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" name="矩形 142"/>
                        <wps:cNvSpPr/>
                        <wps:spPr>
                          <a:xfrm>
                            <a:off x="1221400" y="1313126"/>
                            <a:ext cx="982050" cy="37851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047A5" w:rsidRDefault="003047A5" w:rsidP="003047A5">
                              <w:pPr>
                                <w:pStyle w:val="afd"/>
                                <w:overflowPunct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Duplexer n28B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直接连接符 143"/>
                        <wps:cNvCnPr>
                          <a:stCxn id="140" idx="2"/>
                          <a:endCxn id="142" idx="0"/>
                        </wps:cNvCnPr>
                        <wps:spPr>
                          <a:xfrm>
                            <a:off x="1149350" y="978186"/>
                            <a:ext cx="563075" cy="3349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" name="矩形 144"/>
                        <wps:cNvSpPr/>
                        <wps:spPr>
                          <a:xfrm>
                            <a:off x="1450000" y="332686"/>
                            <a:ext cx="64770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047A5" w:rsidRDefault="003047A5" w:rsidP="003047A5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Diplexer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直接连接符 145"/>
                        <wps:cNvCnPr>
                          <a:stCxn id="144" idx="2"/>
                          <a:endCxn id="140" idx="0"/>
                        </wps:cNvCnPr>
                        <wps:spPr>
                          <a:xfrm flipH="1">
                            <a:off x="1149350" y="586686"/>
                            <a:ext cx="624500" cy="13721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" name="直接连接符 146"/>
                        <wps:cNvCnPr>
                          <a:stCxn id="147" idx="0"/>
                          <a:endCxn id="144" idx="2"/>
                        </wps:cNvCnPr>
                        <wps:spPr>
                          <a:xfrm flipH="1" flipV="1">
                            <a:off x="1773850" y="586686"/>
                            <a:ext cx="286725" cy="17531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" name="矩形 147"/>
                        <wps:cNvSpPr/>
                        <wps:spPr>
                          <a:xfrm>
                            <a:off x="1644650" y="762000"/>
                            <a:ext cx="83185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047A5" w:rsidRDefault="003047A5" w:rsidP="003047A5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Mid bands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直接连接符 148"/>
                        <wps:cNvCnPr>
                          <a:stCxn id="144" idx="0"/>
                        </wps:cNvCnPr>
                        <wps:spPr>
                          <a:xfrm flipV="1">
                            <a:off x="1773850" y="69850"/>
                            <a:ext cx="0" cy="2628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" name="直接连接符 149"/>
                        <wps:cNvCnPr/>
                        <wps:spPr>
                          <a:xfrm flipV="1">
                            <a:off x="1778930" y="57150"/>
                            <a:ext cx="145120" cy="15240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" name="直接连接符 150"/>
                        <wps:cNvCnPr/>
                        <wps:spPr>
                          <a:xfrm flipH="1" flipV="1">
                            <a:off x="1624920" y="57150"/>
                            <a:ext cx="144780" cy="152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" name="矩形 151"/>
                        <wps:cNvSpPr/>
                        <wps:spPr>
                          <a:xfrm>
                            <a:off x="4839335" y="1276591"/>
                            <a:ext cx="996316" cy="44201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047A5" w:rsidRDefault="003047A5" w:rsidP="003047A5">
                              <w:pPr>
                                <w:pStyle w:val="afd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n5+n8 Rx</w:t>
                              </w:r>
                            </w:p>
                            <w:p w:rsidR="003047A5" w:rsidRDefault="003047A5" w:rsidP="003047A5">
                              <w:pPr>
                                <w:pStyle w:val="afd"/>
                                <w:overflowPunct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 xml:space="preserve">DUP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直接连接符 152"/>
                        <wps:cNvCnPr>
                          <a:stCxn id="153" idx="2"/>
                        </wps:cNvCnPr>
                        <wps:spPr>
                          <a:xfrm>
                            <a:off x="5348605" y="654050"/>
                            <a:ext cx="0" cy="2349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" name="矩形 153"/>
                        <wps:cNvSpPr/>
                        <wps:spPr>
                          <a:xfrm>
                            <a:off x="5024755" y="400050"/>
                            <a:ext cx="64770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047A5" w:rsidRDefault="003047A5" w:rsidP="003047A5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Diplexer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直接连接符 174"/>
                        <wps:cNvCnPr/>
                        <wps:spPr>
                          <a:xfrm flipV="1">
                            <a:off x="5348605" y="137795"/>
                            <a:ext cx="0" cy="26225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" name="直接连接符 175"/>
                        <wps:cNvCnPr/>
                        <wps:spPr>
                          <a:xfrm flipV="1">
                            <a:off x="5353685" y="125095"/>
                            <a:ext cx="144780" cy="152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0" name="直接连接符 330"/>
                        <wps:cNvCnPr/>
                        <wps:spPr>
                          <a:xfrm flipH="1" flipV="1">
                            <a:off x="5199380" y="125095"/>
                            <a:ext cx="144780" cy="152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1" name="矩形 331"/>
                        <wps:cNvSpPr/>
                        <wps:spPr>
                          <a:xfrm>
                            <a:off x="5031105" y="908336"/>
                            <a:ext cx="64770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047A5" w:rsidRDefault="003047A5" w:rsidP="003047A5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Switch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直接连接符 332"/>
                        <wps:cNvCnPr>
                          <a:endCxn id="151" idx="0"/>
                        </wps:cNvCnPr>
                        <wps:spPr>
                          <a:xfrm>
                            <a:off x="5337493" y="1024255"/>
                            <a:ext cx="0" cy="25233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3" name="矩形 333"/>
                        <wps:cNvSpPr/>
                        <wps:spPr>
                          <a:xfrm>
                            <a:off x="69850" y="1304290"/>
                            <a:ext cx="984250" cy="37846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047A5" w:rsidRDefault="003047A5" w:rsidP="003047A5">
                              <w:pPr>
                                <w:pStyle w:val="afd"/>
                                <w:overflowPunct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Duplexer n28A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" name="矩形 334"/>
                        <wps:cNvSpPr/>
                        <wps:spPr>
                          <a:xfrm>
                            <a:off x="2876210" y="751500"/>
                            <a:ext cx="64770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047A5" w:rsidRDefault="003047A5" w:rsidP="003047A5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Switch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" name="矩形 335"/>
                        <wps:cNvSpPr/>
                        <wps:spPr>
                          <a:xfrm>
                            <a:off x="3271815" y="1340145"/>
                            <a:ext cx="905510" cy="37846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047A5" w:rsidRDefault="003047A5" w:rsidP="003047A5">
                              <w:pPr>
                                <w:pStyle w:val="afd"/>
                                <w:overflowPunct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Duplexer n5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直接连接符 336"/>
                        <wps:cNvCnPr/>
                        <wps:spPr>
                          <a:xfrm>
                            <a:off x="3200060" y="1005500"/>
                            <a:ext cx="524510" cy="3346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7" name="矩形 337"/>
                        <wps:cNvSpPr/>
                        <wps:spPr>
                          <a:xfrm>
                            <a:off x="3500415" y="359705"/>
                            <a:ext cx="64770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047A5" w:rsidRDefault="003047A5" w:rsidP="003047A5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Diplexer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8" name="直接连接符 338"/>
                        <wps:cNvCnPr/>
                        <wps:spPr>
                          <a:xfrm flipH="1">
                            <a:off x="3200060" y="613705"/>
                            <a:ext cx="624205" cy="1371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9" name="直接连接符 339"/>
                        <wps:cNvCnPr/>
                        <wps:spPr>
                          <a:xfrm flipH="1" flipV="1">
                            <a:off x="3824265" y="613705"/>
                            <a:ext cx="286385" cy="1752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矩形 340"/>
                        <wps:cNvSpPr/>
                        <wps:spPr>
                          <a:xfrm>
                            <a:off x="3695360" y="789600"/>
                            <a:ext cx="831850" cy="254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047A5" w:rsidRDefault="003047A5" w:rsidP="003047A5">
                              <w:pPr>
                                <w:pStyle w:val="afd"/>
                                <w:overflowPunct w:val="0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en-GB"/>
                                </w:rPr>
                                <w:t>Mid bands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直接连接符 341"/>
                        <wps:cNvCnPr/>
                        <wps:spPr>
                          <a:xfrm flipV="1">
                            <a:off x="3824265" y="97450"/>
                            <a:ext cx="0" cy="26225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" name="直接连接符 342"/>
                        <wps:cNvCnPr/>
                        <wps:spPr>
                          <a:xfrm flipV="1">
                            <a:off x="3829345" y="84750"/>
                            <a:ext cx="144780" cy="152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直接连接符 343"/>
                        <wps:cNvCnPr/>
                        <wps:spPr>
                          <a:xfrm flipH="1" flipV="1">
                            <a:off x="3675040" y="84750"/>
                            <a:ext cx="144780" cy="152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590347B" id="画布 344" o:spid="_x0000_s1102" editas="canvas" style="width:471pt;height:140pt;mso-position-horizontal-relative:char;mso-position-vertical-relative:line" coordsize="59817,17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">
                <v:shape id="_x0000_s1103" type="#_x0000_t75" style="position:absolute;width:59817;height:17780;visibility:visible;mso-wrap-style:square">
                  <v:fill o:detectmouseclick="t"/>
                  <v:path o:connecttype="none"/>
                </v:shape>
                <v:rect id="矩形 140" o:spid="_x0000_s1104" style="position:absolute;left:8255;top:7239;width:6477;height:25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Tmw8EA&#10;AADcAAAADwAAAGRycy9kb3ducmV2LnhtbESPzYrCMBDH74LvEEbYm6Yusko1igjCIuzBjwcYmrGp&#10;NpPSRNu+/c5hYW8zzP/jN5td72v1pjZWgQ3MZxko4iLYiksDt+txugIVE7LFOjAZGCjCbjsebTC3&#10;oeMzvS+pVBLCMUcDLqUm1zoWjjzGWWiI5XYPrccka1tq22In4b7Wn1n2pT1WLA0OGzo4Kp6Xl5cS&#10;pPMwX3aH54/rTxXVw4NegzEfk36/BpWoT//iP/e3FfyF4MszMoH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k5sPBAAAA3AAAAA8AAAAAAAAAAAAAAAAAmAIAAGRycy9kb3du&#10;cmV2LnhtbFBLBQYAAAAABAAEAPUAAACGAwAAAAA=&#10;" fillcolor="#5b9bd5 [3204]" strokecolor="#1f4d78 [1604]" strokeweight="1pt">
                  <v:textbox>
                    <w:txbxContent>
                      <w:p w:rsidR="003047A5" w:rsidRPr="00761E70" w:rsidRDefault="003047A5" w:rsidP="003047A5">
                        <w:pPr>
                          <w:jc w:val="center"/>
                          <w:rPr>
                            <w:rFonts w:eastAsiaTheme="minorEastAsia"/>
                            <w:lang w:eastAsia="zh-CN"/>
                          </w:rPr>
                        </w:pPr>
                        <w:r>
                          <w:rPr>
                            <w:rFonts w:eastAsiaTheme="minorEastAsia"/>
                            <w:lang w:eastAsia="zh-CN"/>
                          </w:rPr>
                          <w:t>Switch</w:t>
                        </w:r>
                      </w:p>
                    </w:txbxContent>
                  </v:textbox>
                </v:rect>
                <v:line id="直接连接符 141" o:spid="_x0000_s1105" style="position:absolute;flip:x;visibility:visible;mso-wrap-style:square" from="5619,9845" to="11557,13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YW5cIAAADcAAAADwAAAGRycy9kb3ducmV2LnhtbERPS4vCMBC+C/6HMII3TV1UtBplWVYQ&#10;FgVfB29jM7bVZlKarNZ/bwTB23x8z5nOa1OIG1Uut6yg141AECdW55wq2O8WnREI55E1FpZJwYMc&#10;zGfNxhRjbe+8odvWpyKEsItRQeZ9GUvpkowMuq4tiQN3tpVBH2CVSl3hPYSbQn5F0VAazDk0ZFjS&#10;T0bJdftvFCz06sSjsVsfDzYf/i0v5eF3MFCq3aq/JyA81f4jfruXOszv9+D1TLhAz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EYW5cIAAADcAAAADwAAAAAAAAAAAAAA&#10;AAChAgAAZHJzL2Rvd25yZXYueG1sUEsFBgAAAAAEAAQA+QAAAJADAAAAAA==&#10;" strokecolor="#5b9bd5 [3204]" strokeweight=".5pt">
                  <v:stroke joinstyle="miter"/>
                </v:line>
                <v:rect id="矩形 142" o:spid="_x0000_s1106" style="position:absolute;left:12214;top:13131;width:9820;height:3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rdL8MA&#10;AADcAAAADwAAAGRycy9kb3ducmV2LnhtbESP3WrCQBCF74W+wzIF73SjSCsxqxShIIIXsT7AkB2z&#10;MdnZkF3z8/ZuodC7Gc6Z853JDqNtRE+drxwrWC0TEMSF0xWXCm4/34stCB+QNTaOScFEHg77t1mG&#10;qXYD59RfQyliCPsUFZgQ2lRKXxiy6JeuJY7a3XUWQ1y7UuoOhxhuG7lOkg9pseJIMNjS0VBRX582&#10;QpDyafU5HOuLGc8VNdODnpNS8/fxawci0Bj+zX/XJx3rb9bw+0ycQO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brdL8MAAADcAAAADwAAAAAAAAAAAAAAAACYAgAAZHJzL2Rv&#10;d25yZXYueG1sUEsFBgAAAAAEAAQA9QAAAIgDAAAAAA==&#10;" fillcolor="#5b9bd5 [3204]" strokecolor="#1f4d78 [1604]" strokeweight="1pt">
                  <v:textbox>
                    <w:txbxContent>
                      <w:p w:rsidR="003047A5" w:rsidRDefault="003047A5" w:rsidP="003047A5">
                        <w:pPr>
                          <w:pStyle w:val="afd"/>
                          <w:overflowPunct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Duplexer n28B</w:t>
                        </w:r>
                      </w:p>
                    </w:txbxContent>
                  </v:textbox>
                </v:rect>
                <v:line id="直接连接符 143" o:spid="_x0000_s1107" style="position:absolute;visibility:visible;mso-wrap-style:square" from="11493,9781" to="17124,13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BLx8IAAADcAAAADwAAAGRycy9kb3ducmV2LnhtbERPS4vCMBC+L+x/CLOwN0194Eo1iggu&#10;exLU9eBtaMam2kxqk23rvzeCsLf5+J4zX3a2FA3VvnCsYNBPQBBnThecK/g9bHpTED4gaywdk4I7&#10;eVgu3t/mmGrX8o6afchFDGGfogITQpVK6TNDFn3fVcSRO7vaYoiwzqWusY3htpTDJJlIiwXHBoMV&#10;rQ1l1/2fVXDDbEP2dPxuktY0o8m52n5dTkp9fnSrGYhAXfgXv9w/Os4fj+D5TLxAL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qBLx8IAAADcAAAADwAAAAAAAAAAAAAA&#10;AAChAgAAZHJzL2Rvd25yZXYueG1sUEsFBgAAAAAEAAQA+QAAAJADAAAAAA==&#10;" strokecolor="#5b9bd5 [3204]" strokeweight=".5pt">
                  <v:stroke joinstyle="miter"/>
                </v:line>
                <v:rect id="矩形 144" o:spid="_x0000_s1108" style="position:absolute;left:14500;top:3326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/gwMMA&#10;AADcAAAADwAAAGRycy9kb3ducmV2LnhtbESP3YrCMBCF7xd8hzCCd9vURVappkUEYRH2wp8HGJqx&#10;qTaT0kTbvv1GEPZuhnPmfGc2xWAb8aTO144VzJMUBHHpdM2Vgst5/7kC4QOyxsYxKRjJQ5FPPjaY&#10;adfzkZ6nUIkYwj5DBSaENpPSl4Ys+sS1xFG7us5iiGtXSd1hH8NtI7/S9FtarDkSDLa0M1TeTw8b&#10;IUjHcb7sd/dfMxxqasYbPUalZtNhuwYRaAj/5vf1j471Fwt4PRMnk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/gwMMAAADcAAAADwAAAAAAAAAAAAAAAACYAgAAZHJzL2Rv&#10;d25yZXYueG1sUEsFBgAAAAAEAAQA9QAAAIgDAAAAAA==&#10;" fillcolor="#5b9bd5 [3204]" strokecolor="#1f4d78 [1604]" strokeweight="1pt">
                  <v:textbox>
                    <w:txbxContent>
                      <w:p w:rsidR="003047A5" w:rsidRDefault="003047A5" w:rsidP="003047A5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Diplexer</w:t>
                        </w:r>
                      </w:p>
                    </w:txbxContent>
                  </v:textbox>
                </v:rect>
                <v:line id="直接连接符 145" o:spid="_x0000_s1109" style="position:absolute;flip:x;visibility:visible;mso-wrap-style:square" from="11493,5866" to="17738,7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0Q5sQAAADcAAAADwAAAGRycy9kb3ducmV2LnhtbERPTWvCQBC9F/oflin01mwqTYipq4go&#10;CFKhUQ/eptlpkjY7G7Krpv/eFYTe5vE+ZzIbTCvO1LvGsoLXKAZBXFrdcKVgv1u9ZCCcR9bYWiYF&#10;f+RgNn18mGCu7YU/6Vz4SoQQdjkqqL3vcildWZNBF9mOOHDftjfoA+wrqXu8hHDTylEcp9Jgw6Gh&#10;xo4WNZW/xckoWOmPL87Gbns82CbdrH+6wzJJlHp+GubvIDwN/l98d691mP+WwO2ZcIG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fRDmxAAAANwAAAAPAAAAAAAAAAAA&#10;AAAAAKECAABkcnMvZG93bnJldi54bWxQSwUGAAAAAAQABAD5AAAAkgMAAAAA&#10;" strokecolor="#5b9bd5 [3204]" strokeweight=".5pt">
                  <v:stroke joinstyle="miter"/>
                </v:line>
                <v:line id="直接连接符 146" o:spid="_x0000_s1110" style="position:absolute;flip:x y;visibility:visible;mso-wrap-style:square" from="17738,5866" to="20605,7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5G2cIAAADcAAAADwAAAGRycy9kb3ducmV2LnhtbERPTWsCMRC9F/wPYQQvRROlXZbVKFIQ&#10;9NBDbb0Pm3F3cTNZk9Rd/fVNodDbPN7nrDaDbcWNfGgca5jPFAji0pmGKw1fn7tpDiJEZIOtY9Jw&#10;pwCb9ehphYVxPX/Q7RgrkUI4FKihjrErpAxlTRbDzHXEiTs7bzEm6CtpPPYp3LZyoVQmLTacGmrs&#10;6K2m8nL8thoO9Hhtnk/z97xSvdvl16vPVKb1ZDxslyAiDfFf/OfemzT/JYPfZ9IF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5G2cIAAADcAAAADwAAAAAAAAAAAAAA&#10;AAChAgAAZHJzL2Rvd25yZXYueG1sUEsFBgAAAAAEAAQA+QAAAJADAAAAAA==&#10;" strokecolor="#5b9bd5 [3204]" strokeweight=".5pt">
                  <v:stroke joinstyle="miter"/>
                </v:line>
                <v:rect id="矩形 147" o:spid="_x0000_s1111" style="position:absolute;left:16446;top:7620;width:8319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1+t8MA&#10;AADcAAAADwAAAGRycy9kb3ducmV2LnhtbESP0WrCQBBF3wv+wzKCb3VjKbXErCKCUAo+JPoBQ3aa&#10;jcnOhuxqkr93hYJvM9w799zJdqNtxZ16XztWsFomIIhLp2uuFFzOx/dvED4ga2wdk4KJPOy2s7cM&#10;U+0GzulehErEEPYpKjAhdKmUvjRk0S9dRxy1P9dbDHHtK6l7HGK4beVHknxJizVHgsGODobKprjZ&#10;CEHKp9V6ODQnM/7W1E5Xuk1KLebjfgMi0Bhe5v/rHx3rf67h+UycQG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1+t8MAAADcAAAADwAAAAAAAAAAAAAAAACYAgAAZHJzL2Rv&#10;d25yZXYueG1sUEsFBgAAAAAEAAQA9QAAAIgDAAAAAA==&#10;" fillcolor="#5b9bd5 [3204]" strokecolor="#1f4d78 [1604]" strokeweight="1pt">
                  <v:textbox>
                    <w:txbxContent>
                      <w:p w:rsidR="003047A5" w:rsidRDefault="003047A5" w:rsidP="003047A5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Mid bands</w:t>
                        </w:r>
                      </w:p>
                    </w:txbxContent>
                  </v:textbox>
                </v:rect>
                <v:line id="直接连接符 148" o:spid="_x0000_s1112" style="position:absolute;flip:y;visibility:visible;mso-wrap-style:square" from="17738,698" to="17738,3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y/eMYAAADcAAAADwAAAGRycy9kb3ducmV2LnhtbESPQWvCQBCF74X+h2UK3uqmUsVGN6FI&#10;BUEs1NaDtzE7JmmzsyG7avz3zqHgbYb35r1v5nnvGnWmLtSeDbwME1DEhbc1lwZ+vpfPU1AhIlts&#10;PJOBKwXIs8eHOabWX/iLzttYKgnhkKKBKsY21ToUFTkMQ98Si3b0ncMoa1dq2+FFwl2jR0ky0Q5r&#10;loYKW1pUVPxtT87A0m4OPH0Ln/udryfr1W+7+xiPjRk89e8zUJH6eDf/X6+s4L8KrTwjE+j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8v3jGAAAA3AAAAA8AAAAAAAAA&#10;AAAAAAAAoQIAAGRycy9kb3ducmV2LnhtbFBLBQYAAAAABAAEAPkAAACUAwAAAAA=&#10;" strokecolor="#5b9bd5 [3204]" strokeweight=".5pt">
                  <v:stroke joinstyle="miter"/>
                </v:line>
                <v:line id="直接连接符 149" o:spid="_x0000_s1113" style="position:absolute;flip:y;visibility:visible;mso-wrap-style:square" from="17789,571" to="19240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Aa48IAAADcAAAADwAAAGRycy9kb3ducmV2LnhtbERPS4vCMBC+C/6HMII3TV1UtBplWVYQ&#10;FgVfB29jM7bVZlKarNZ/bwTB23x8z5nOa1OIG1Uut6yg141AECdW55wq2O8WnREI55E1FpZJwYMc&#10;zGfNxhRjbe+8odvWpyKEsItRQeZ9GUvpkowMuq4tiQN3tpVBH2CVSl3hPYSbQn5F0VAazDk0ZFjS&#10;T0bJdftvFCz06sSjsVsfDzYf/i0v5eF3MFCq3aq/JyA81f4jfruXOszvj+H1TLhAz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jAa48IAAADcAAAADwAAAAAAAAAAAAAA&#10;AAChAgAAZHJzL2Rvd25yZXYueG1sUEsFBgAAAAAEAAQA+QAAAJADAAAAAA==&#10;" strokecolor="#5b9bd5 [3204]" strokeweight=".5pt">
                  <v:stroke joinstyle="miter"/>
                </v:line>
                <v:line id="直接连接符 150" o:spid="_x0000_s1114" style="position:absolute;flip:x y;visibility:visible;mso-wrap-style:square" from="16249,571" to="17697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Lt68UAAADcAAAADwAAAGRycy9kb3ducmV2LnhtbESPQWvDMAyF74P9B6PBLqO1O2gIWd1S&#10;CoXtsMO69i5iLQmN5dR2m2y/fjoMdpN4T+99Wm0m36sbxdQFtrCYG1DEdXAdNxaOn/tZCSplZId9&#10;YLLwTQk26/u7FVYujPxBt0NulIRwqtBCm/NQaZ3qljymeRiIRfsK0WOWNTbaRRwl3Pf62ZhCe+xY&#10;GlocaNdSfT5cvYU3+ll2T6fFe9mYMezLyyUWprD28WHavoDKNOV/89/1qxP8peDLMzKBXv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Lt68UAAADcAAAADwAAAAAAAAAA&#10;AAAAAAChAgAAZHJzL2Rvd25yZXYueG1sUEsFBgAAAAAEAAQA+QAAAJMDAAAAAA==&#10;" strokecolor="#5b9bd5 [3204]" strokeweight=".5pt">
                  <v:stroke joinstyle="miter"/>
                </v:line>
                <v:rect id="矩形 151" o:spid="_x0000_s1115" style="position:absolute;left:48393;top:12765;width:9963;height:44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HVhcIA&#10;AADcAAAADwAAAGRycy9kb3ducmV2LnhtbESP3YrCMBCF7xd8hzCCd2tawVW6prIIgghe+PMAQzPb&#10;dNtMShNt+/ZGEPZuhnPmfGc228E24kGdrxwrSOcJCOLC6YpLBbfr/nMNwgdkjY1jUjCSh20++dhg&#10;pl3PZ3pcQiliCPsMFZgQ2kxKXxiy6OeuJY7ar+sshrh2pdQd9jHcNnKRJF/SYsWRYLClnaGivtxt&#10;hCCdx3TV7+qTGY4VNeMf3UelZtPh5xtEoCH8m9/XBx3rL1N4PRMnk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dWFwgAAANwAAAAPAAAAAAAAAAAAAAAAAJgCAABkcnMvZG93&#10;bnJldi54bWxQSwUGAAAAAAQABAD1AAAAhwMAAAAA&#10;" fillcolor="#5b9bd5 [3204]" strokecolor="#1f4d78 [1604]" strokeweight="1pt">
                  <v:textbox>
                    <w:txbxContent>
                      <w:p w:rsidR="003047A5" w:rsidRDefault="003047A5" w:rsidP="003047A5">
                        <w:pPr>
                          <w:pStyle w:val="afd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n5+n8 Rx</w:t>
                        </w:r>
                      </w:p>
                      <w:p w:rsidR="003047A5" w:rsidRDefault="003047A5" w:rsidP="003047A5">
                        <w:pPr>
                          <w:pStyle w:val="afd"/>
                          <w:overflowPunct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 xml:space="preserve">DUP </w:t>
                        </w:r>
                      </w:p>
                    </w:txbxContent>
                  </v:textbox>
                </v:rect>
                <v:line id="直接连接符 152" o:spid="_x0000_s1116" style="position:absolute;visibility:visible;mso-wrap-style:square" from="53486,6540" to="53486,8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V4gcIAAADcAAAADwAAAGRycy9kb3ducmV2LnhtbERPTYvCMBC9L+x/CLOwN0110ZVqFBFc&#10;9iSo68Hb0IxNtZnUJrb13xtB2Ns83ufMFp0tRUO1LxwrGPQTEMSZ0wXnCv72694EhA/IGkvHpOBO&#10;Hhbz97cZptq1vKVmF3IRQ9inqMCEUKVS+syQRd93FXHkTq62GCKsc6lrbGO4LeUwScbSYsGxwWBF&#10;K0PZZXezCq6YrckeDz9N0prma3yqNt/no1KfH91yCiJQF/7FL/evjvNHQ3g+Ey+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DV4gcIAAADcAAAADwAAAAAAAAAAAAAA&#10;AAChAgAAZHJzL2Rvd25yZXYueG1sUEsFBgAAAAAEAAQA+QAAAJADAAAAAA==&#10;" strokecolor="#5b9bd5 [3204]" strokeweight=".5pt">
                  <v:stroke joinstyle="miter"/>
                </v:line>
                <v:rect id="矩形 153" o:spid="_x0000_s1117" style="position:absolute;left:50247;top:4000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/uacIA&#10;AADcAAAADwAAAGRycy9kb3ducmV2LnhtbESP3YrCMBCF7xd8hzCCd2uq4g/VKCIIIuyFPw8wNGNT&#10;bSalibZ9e7MgeDfDOXO+M6tNa0vxotoXjhWMhgkI4szpgnMF18v+dwHCB2SNpWNS0JGHzbr3s8JU&#10;u4ZP9DqHXMQQ9ikqMCFUqZQ+M2TRD11FHLWbqy2GuNa51DU2MdyWcpwkM2mx4EgwWNHOUPY4P22E&#10;IJ260bzZPf5Meyyo7O707JQa9NvtEkSgNnzNn+uDjvWnE/h/Jk4g1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L+5pwgAAANwAAAAPAAAAAAAAAAAAAAAAAJgCAABkcnMvZG93&#10;bnJldi54bWxQSwUGAAAAAAQABAD1AAAAhwMAAAAA&#10;" fillcolor="#5b9bd5 [3204]" strokecolor="#1f4d78 [1604]" strokeweight="1pt">
                  <v:textbox>
                    <w:txbxContent>
                      <w:p w:rsidR="003047A5" w:rsidRDefault="003047A5" w:rsidP="003047A5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Diplexer</w:t>
                        </w:r>
                      </w:p>
                    </w:txbxContent>
                  </v:textbox>
                </v:rect>
                <v:line id="直接连接符 174" o:spid="_x0000_s1118" style="position:absolute;flip:y;visibility:visible;mso-wrap-style:square" from="53486,1377" to="53486,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1/wMQAAADcAAAADwAAAGRycy9kb3ducmV2LnhtbERPTWvCQBC9C/0PyxR6M5uWqjF1lVIq&#10;CKJg2hy8TbPTJG12NmRXjf/eFQRv83ifM1v0phFH6lxtWcFzFIMgLqyuuVTw/bUcJiCcR9bYWCYF&#10;Z3KwmD8MZphqe+IdHTNfihDCLkUFlfdtKqUrKjLoItsSB+7XdgZ9gF0pdYenEG4a+RLHY2mw5tBQ&#10;YUsfFRX/2cEoWOrNDydTt93nth6vV39t/jkaKfX02L+/gfDU+7v45l7pMH/yCtdnwgVy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XX/AxAAAANwAAAAPAAAAAAAAAAAA&#10;AAAAAKECAABkcnMvZG93bnJldi54bWxQSwUGAAAAAAQABAD5AAAAkgMAAAAA&#10;" strokecolor="#5b9bd5 [3204]" strokeweight=".5pt">
                  <v:stroke joinstyle="miter"/>
                </v:line>
                <v:line id="直接连接符 175" o:spid="_x0000_s1119" style="position:absolute;flip:y;visibility:visible;mso-wrap-style:square" from="53536,1250" to="54984,2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aW8QAAADcAAAADwAAAGRycy9kb3ducmV2LnhtbERPTWvCQBC9F/oflhF6azYKiTF1lVIU&#10;BKnQqAdv0+w0SZudDdmtxn/fFYTe5vE+Z74cTCvO1LvGsoJxFIMgLq1uuFJw2K+fMxDOI2tsLZOC&#10;KzlYLh4f5phre+EPOhe+EiGEXY4Kau+7XEpX1mTQRbYjDtyX7Q36APtK6h4vIdy0chLHqTTYcGio&#10;saO3msqf4tcoWOv3T85mbnc62ibdbr674ypJlHoaDa8vIDwN/l98d290mD9N4PZMuE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EdpbxAAAANwAAAAPAAAAAAAAAAAA&#10;AAAAAKECAABkcnMvZG93bnJldi54bWxQSwUGAAAAAAQABAD5AAAAkgMAAAAA&#10;" strokecolor="#5b9bd5 [3204]" strokeweight=".5pt">
                  <v:stroke joinstyle="miter"/>
                </v:line>
                <v:line id="直接连接符 330" o:spid="_x0000_s1120" style="position:absolute;flip:x y;visibility:visible;mso-wrap-style:square" from="51993,1250" to="53441,2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lmqsIAAADcAAAADwAAAGRycy9kb3ducmV2LnhtbERPTWvCMBi+D/wP4R3sMmbixFKqUWQg&#10;zIMHP3Z/aV7bsuZNTTLb+evNQfD48HwvVoNtxZV8aBxrmIwVCOLSmYYrDafj5iMHESKywdYxafin&#10;AKvl6GWBhXE97+l6iJVIIRwK1FDH2BVShrImi2HsOuLEnZ23GBP0lTQe+xRuW/mpVCYtNpwaauzo&#10;q6by9/BnNWzpNmvefya7vFK92+SXi89UpvXb67Ceg4g0xKf44f42GqbTND+dSUd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klmqsIAAADcAAAADwAAAAAAAAAAAAAA&#10;AAChAgAAZHJzL2Rvd25yZXYueG1sUEsFBgAAAAAEAAQA+QAAAJADAAAAAA==&#10;" strokecolor="#5b9bd5 [3204]" strokeweight=".5pt">
                  <v:stroke joinstyle="miter"/>
                </v:line>
                <v:rect id="矩形 331" o:spid="_x0000_s1121" style="position:absolute;left:50311;top:9083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pexMIA&#10;AADcAAAADwAAAGRycy9kb3ducmV2LnhtbESP3WrCQBCF7wu+wzKCd3WTCq1E1yABoQi90PoAQ3bM&#10;RrOzIbv5e/tuodDLw/n5OPt8so0YqPO1YwXpOgFBXDpdc6Xg9n163YLwAVlj45gUzOQhPyxe9php&#10;N/KFhmuoRBxhn6ECE0KbSelLQxb92rXE0bu7zmKIsquk7nCM47aRb0nyLi3WHAkGWyoMlc9rbyME&#10;6TKnH2Px/DLTuaZmflA/K7VaTscdiEBT+A//tT+1gs0mhd8z8QjIw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ql7EwgAAANwAAAAPAAAAAAAAAAAAAAAAAJgCAABkcnMvZG93&#10;bnJldi54bWxQSwUGAAAAAAQABAD1AAAAhwMAAAAA&#10;" fillcolor="#5b9bd5 [3204]" strokecolor="#1f4d78 [1604]" strokeweight="1pt">
                  <v:textbox>
                    <w:txbxContent>
                      <w:p w:rsidR="003047A5" w:rsidRDefault="003047A5" w:rsidP="003047A5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Switch</w:t>
                        </w:r>
                      </w:p>
                    </w:txbxContent>
                  </v:textbox>
                </v:rect>
                <v:line id="直接连接符 332" o:spid="_x0000_s1122" style="position:absolute;visibility:visible;mso-wrap-style:square" from="53374,10242" to="53374,12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7zwMQAAADcAAAADwAAAGRycy9kb3ducmV2LnhtbESPT2vCQBTE70K/w/IK3symBrSkrlIK&#10;Sk+Cf3rw9sg+s2mzb2N2m8Rv7wqCx2FmfsMsVoOtRUetrxwreEtSEMSF0xWXCo6H9eQdhA/IGmvH&#10;pOBKHlbLl9ECc+163lG3D6WIEPY5KjAhNLmUvjBk0SeuIY7e2bUWQ5RtKXWLfYTbWk7TdCYtVhwX&#10;DDb0Zaj42/9bBRcs1mRPP5su7U2Xzc7Ndv57Umr8Onx+gAg0hGf40f7WCrJsCvcz8Qj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LvPAxAAAANwAAAAPAAAAAAAAAAAA&#10;AAAAAKECAABkcnMvZG93bnJldi54bWxQSwUGAAAAAAQABAD5AAAAkgMAAAAA&#10;" strokecolor="#5b9bd5 [3204]" strokeweight=".5pt">
                  <v:stroke joinstyle="miter"/>
                </v:line>
                <v:rect id="矩形 333" o:spid="_x0000_s1123" style="position:absolute;left:698;top:13042;width:9843;height:3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RlKMIA&#10;AADcAAAADwAAAGRycy9kb3ducmV2LnhtbESPy2rDMBBF94H+g5hCd4nsGtriRDYlUCiFLpzmAwZr&#10;ajm2RsZS/Pj7KhDo8nIfh3soF9uLiUbfOlaQ7hIQxLXTLTcKzj8f2zcQPiBr7B2TgpU8lMXD5oC5&#10;djNXNJ1CI+II+xwVmBCGXEpfG7Lod24gjt6vGy2GKMdG6hHnOG57+ZwkL9Jiy5FgcKCjobo7XW2E&#10;IFVr+jofu2+zfLXUrxe6rko9PS7vexCBlvAfvrc/tYIsy+B2Jh4BW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NGUowgAAANwAAAAPAAAAAAAAAAAAAAAAAJgCAABkcnMvZG93&#10;bnJldi54bWxQSwUGAAAAAAQABAD1AAAAhwMAAAAA&#10;" fillcolor="#5b9bd5 [3204]" strokecolor="#1f4d78 [1604]" strokeweight="1pt">
                  <v:textbox>
                    <w:txbxContent>
                      <w:p w:rsidR="003047A5" w:rsidRDefault="003047A5" w:rsidP="003047A5">
                        <w:pPr>
                          <w:pStyle w:val="afd"/>
                          <w:overflowPunct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Duplexer n28A</w:t>
                        </w:r>
                      </w:p>
                    </w:txbxContent>
                  </v:textbox>
                </v:rect>
                <v:rect id="矩形 334" o:spid="_x0000_s1124" style="position:absolute;left:28762;top:7515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39XMEA&#10;AADcAAAADwAAAGRycy9kb3ducmV2LnhtbESP3YrCMBCF7wXfIcyCd5q6ikrXVERYEMEL3X2AoZlt&#10;um0mpYm2fXsjCF4ezs/H2e56W4s7tb50rGA+S0AQ506XXCj4/fmebkD4gKyxdkwKBvKwy8ajLaba&#10;dXyh+zUUIo6wT1GBCaFJpfS5IYt+5hri6P251mKIsi2kbrGL47aWn0mykhZLjgSDDR0M5dX1ZiME&#10;6TLM192hOpv+VFI9/NNtUGry0e+/QATqwzv8ah+1gsViCc8z8QjI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d/VzBAAAA3AAAAA8AAAAAAAAAAAAAAAAAmAIAAGRycy9kb3du&#10;cmV2LnhtbFBLBQYAAAAABAAEAPUAAACGAwAAAAA=&#10;" fillcolor="#5b9bd5 [3204]" strokecolor="#1f4d78 [1604]" strokeweight="1pt">
                  <v:textbox>
                    <w:txbxContent>
                      <w:p w:rsidR="003047A5" w:rsidRDefault="003047A5" w:rsidP="003047A5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Switch</w:t>
                        </w:r>
                      </w:p>
                    </w:txbxContent>
                  </v:textbox>
                </v:rect>
                <v:rect id="矩形 335" o:spid="_x0000_s1125" style="position:absolute;left:32718;top:13401;width:9055;height:37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FYx8IA&#10;AADcAAAADwAAAGRycy9kb3ducmV2LnhtbESP3YrCMBCF7wXfIcyCd5q64g9dUxFhQQQvdPcBhma2&#10;6baZlCba9u2NIHh5OD8fZ7vrbS3u1PrSsYL5LAFBnDtdcqHg9+d7ugHhA7LG2jEpGMjDLhuPtphq&#10;1/GF7tdQiDjCPkUFJoQmldLnhiz6mWuIo/fnWoshyraQusUujttafibJSlosORIMNnQwlFfXm40Q&#10;pMswX3eH6mz6U0n18E+3QanJR7//AhGoD+/wq33UChaLJTzPxCMg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kVjHwgAAANwAAAAPAAAAAAAAAAAAAAAAAJgCAABkcnMvZG93&#10;bnJldi54bWxQSwUGAAAAAAQABAD1AAAAhwMAAAAA&#10;" fillcolor="#5b9bd5 [3204]" strokecolor="#1f4d78 [1604]" strokeweight="1pt">
                  <v:textbox>
                    <w:txbxContent>
                      <w:p w:rsidR="003047A5" w:rsidRDefault="003047A5" w:rsidP="003047A5">
                        <w:pPr>
                          <w:pStyle w:val="afd"/>
                          <w:overflowPunct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Duplexer n5</w:t>
                        </w:r>
                      </w:p>
                    </w:txbxContent>
                  </v:textbox>
                </v:rect>
                <v:line id="直接连接符 336" o:spid="_x0000_s1126" style="position:absolute;visibility:visible;mso-wrap-style:square" from="32000,10055" to="37245,13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X1w8UAAADcAAAADwAAAGRycy9kb3ducmV2LnhtbESPQWvCQBSE70L/w/IKvemmBqJEN6EU&#10;lJ4K1fbg7ZF9ZqPZt2l2m8R/7xYKPQ4z8w2zLSfbioF63zhW8LxIQBBXTjdcK/g87uZrED4ga2wd&#10;k4IbeSiLh9kWc+1G/qDhEGoRIexzVGBC6HIpfWXIol+4jjh6Z9dbDFH2tdQ9jhFuW7lMkkxabDgu&#10;GOzo1VB1PfxYBd9Y7cievvZDMpohzc7d++pyUurpcXrZgAg0hf/wX/tNK0jTDH7PxCMg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X1w8UAAADcAAAADwAAAAAAAAAA&#10;AAAAAAChAgAAZHJzL2Rvd25yZXYueG1sUEsFBgAAAAAEAAQA+QAAAJMDAAAAAA==&#10;" strokecolor="#5b9bd5 [3204]" strokeweight=".5pt">
                  <v:stroke joinstyle="miter"/>
                </v:line>
                <v:rect id="矩形 337" o:spid="_x0000_s1127" style="position:absolute;left:35004;top:3597;width:6477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9jK8EA&#10;AADcAAAADwAAAGRycy9kb3ducmV2LnhtbESP3YrCMBCF74V9hzAL3tlUBZWuaVkEQYS98OcBhma2&#10;6dpMShNt+/ZmQfDycH4+zrYYbCMe1PnasYJ5koIgLp2uuVJwvexnGxA+IGtsHJOCkTwU+cdki5l2&#10;PZ/ocQ6ViCPsM1RgQmgzKX1pyKJPXEscvV/XWQxRdpXUHfZx3DZykaYrabHmSDDY0s5QeTvfbYQg&#10;ncb5ut/dfsxwrKkZ/+g+KjX9HL6/QAQawjv8ah+0guVyDf9n4hGQ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PYyvBAAAA3AAAAA8AAAAAAAAAAAAAAAAAmAIAAGRycy9kb3du&#10;cmV2LnhtbFBLBQYAAAAABAAEAPUAAACGAwAAAAA=&#10;" fillcolor="#5b9bd5 [3204]" strokecolor="#1f4d78 [1604]" strokeweight="1pt">
                  <v:textbox>
                    <w:txbxContent>
                      <w:p w:rsidR="003047A5" w:rsidRDefault="003047A5" w:rsidP="003047A5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Diplexer</w:t>
                        </w:r>
                      </w:p>
                    </w:txbxContent>
                  </v:textbox>
                </v:rect>
                <v:line id="直接连接符 338" o:spid="_x0000_s1128" style="position:absolute;flip:x;visibility:visible;mso-wrap-style:square" from="32000,6137" to="38242,75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6i5MIAAADcAAAADwAAAGRycy9kb3ducmV2LnhtbERPTYvCMBC9C/sfwix403QVRatpEVEQ&#10;REF3PXgbm9m2u82kNFHrvzcHwePjfc/T1lTiRo0rLSv46kcgiDOrS84V/HyvexMQziNrrCyTggc5&#10;SJOPzhxjbe98oNvR5yKEsItRQeF9HUvpsoIMur6tiQP3axuDPsAml7rBewg3lRxE0VgaLDk0FFjT&#10;sqDs/3g1CtZ6d+HJ1O3PJ1uOt5u/+rQajZTqfraLGQhPrX+LX+6NVjAchrXhTDgCMnk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L6i5MIAAADcAAAADwAAAAAAAAAAAAAA&#10;AAChAgAAZHJzL2Rvd25yZXYueG1sUEsFBgAAAAAEAAQA+QAAAJADAAAAAA==&#10;" strokecolor="#5b9bd5 [3204]" strokeweight=".5pt">
                  <v:stroke joinstyle="miter"/>
                </v:line>
                <v:line id="直接连接符 339" o:spid="_x0000_s1129" style="position:absolute;flip:x y;visibility:visible;mso-wrap-style:square" from="38242,6137" to="41106,7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PPN8UAAADcAAAADwAAAGRycy9kb3ducmV2LnhtbESPQWsCMRSE7wX/Q3hCL0UTK13W1ShS&#10;EOyhh1q9PzbP3cXNy5qk7tpf3xQKPQ4z8w2z2gy2FTfyoXGsYTZVIIhLZxquNBw/d5McRIjIBlvH&#10;pOFOATbr0cMKC+N6/qDbIVYiQTgUqKGOsSukDGVNFsPUdcTJOztvMSbpK2k89gluW/msVCYtNpwW&#10;auzotabycviyGt7o+6V5Os3e80r1bpdfrz5TmdaP42G7BBFpiP/hv/beaJjPF/B7Jh0Bu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3PPN8UAAADcAAAADwAAAAAAAAAA&#10;AAAAAAChAgAAZHJzL2Rvd25yZXYueG1sUEsFBgAAAAAEAAQA+QAAAJMDAAAAAA==&#10;" strokecolor="#5b9bd5 [3204]" strokeweight=".5pt">
                  <v:stroke joinstyle="miter"/>
                </v:line>
                <v:rect id="矩形 340" o:spid="_x0000_s1130" style="position:absolute;left:36953;top:7896;width:8319;height:2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CIIr8A&#10;AADcAAAADwAAAGRycy9kb3ducmV2LnhtbERPzWrCQBC+C77DMkJvurEWlegqIhSk0IO2DzBkx2w0&#10;Oxuyq0nevnMoePz4/rf73tfqSW2sAhuYzzJQxEWwFZcGfn8+p2tQMSFbrAOTgYEi7Hfj0RZzGzo+&#10;0/OSSiUhHHM04FJqcq1j4chjnIWGWLhraD0mgW2pbYudhPtav2fZUnusWBocNnR0VNwvDy8lSOdh&#10;vuqO92/Xf1VUDzd6DMa8TfrDBlSiPr3E/+6TNbD4kPlyRo6A3v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4IgivwAAANwAAAAPAAAAAAAAAAAAAAAAAJgCAABkcnMvZG93bnJl&#10;di54bWxQSwUGAAAAAAQABAD1AAAAhAMAAAAA&#10;" fillcolor="#5b9bd5 [3204]" strokecolor="#1f4d78 [1604]" strokeweight="1pt">
                  <v:textbox>
                    <w:txbxContent>
                      <w:p w:rsidR="003047A5" w:rsidRDefault="003047A5" w:rsidP="003047A5">
                        <w:pPr>
                          <w:pStyle w:val="afd"/>
                          <w:overflowPunct w:val="0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  <w:lang w:val="en-GB"/>
                          </w:rPr>
                          <w:t>Mid bands</w:t>
                        </w:r>
                      </w:p>
                    </w:txbxContent>
                  </v:textbox>
                </v:rect>
                <v:line id="直接连接符 341" o:spid="_x0000_s1131" style="position:absolute;flip:y;visibility:visible;mso-wrap-style:square" from="38242,974" to="38242,3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J4BMYAAADcAAAADwAAAGRycy9kb3ducmV2LnhtbESPQWvCQBSE74L/YXmCN91Yq9jUVYoY&#10;CJQW1Hrw9sy+JtHs25DdJum/7xYKPQ4z8w2z3vamEi01rrSsYDaNQBBnVpecK/g4JZMVCOeRNVaW&#10;ScE3OdhuhoM1xtp2fKD26HMRIOxiVFB4X8dSuqwgg25qa+LgfdrGoA+yyaVusAtwU8mHKFpKgyWH&#10;hQJr2hWU3Y9fRkGi3668enLvl7Mtl6/prT7vFwulxqP+5RmEp97/h//aqVYwf5zB75lwBOTm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CeATGAAAA3AAAAA8AAAAAAAAA&#10;AAAAAAAAoQIAAGRycy9kb3ducmV2LnhtbFBLBQYAAAAABAAEAPkAAACUAwAAAAA=&#10;" strokecolor="#5b9bd5 [3204]" strokeweight=".5pt">
                  <v:stroke joinstyle="miter"/>
                </v:line>
                <v:line id="直接连接符 342" o:spid="_x0000_s1132" style="position:absolute;flip:y;visibility:visible;mso-wrap-style:square" from="38293,847" to="39741,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Dmc8cAAADcAAAADwAAAGRycy9kb3ducmV2LnhtbESPT2vCQBTE74V+h+UJ3upGbYJGVyml&#10;gUBpwX8Hb8/sM0mbfRuyW02/vSsUehxm5jfMct2bRlyoc7VlBeNRBIK4sLrmUsF+lz3NQDiPrLGx&#10;TAp+ycF69fiwxFTbK2/osvWlCBB2KSqovG9TKV1RkUE3si1x8M62M+iD7EqpO7wGuGnkJIoSabDm&#10;sFBhS68VFd/bH6Mg0x8nns3d5/Fg6+Q9/2oPb3Gs1HDQvyxAeOr9f/ivnWsF0+cJ3M+EIyB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UOZzxwAAANwAAAAPAAAAAAAA&#10;AAAAAAAAAKECAABkcnMvZG93bnJldi54bWxQSwUGAAAAAAQABAD5AAAAlQMAAAAA&#10;" strokecolor="#5b9bd5 [3204]" strokeweight=".5pt">
                  <v:stroke joinstyle="miter"/>
                </v:line>
                <v:line id="直接连接符 343" o:spid="_x0000_s1133" style="position:absolute;flip:x y;visibility:visible;mso-wrap-style:square" from="36750,847" to="38198,23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2LoMUAAADcAAAADwAAAGRycy9kb3ducmV2LnhtbESPQWsCMRSE7wX/Q3hCL0UTa12W1ShS&#10;EOyhh1q9PzbP3cXNy5qk7tpf3xQKPQ4z8w2z2gy2FTfyoXGsYTZVIIhLZxquNBw/d5McRIjIBlvH&#10;pOFOATbr0cMKC+N6/qDbIVYiQTgUqKGOsSukDGVNFsPUdcTJOztvMSbpK2k89gluW/msVCYtNpwW&#10;auzotabycviyGt7oe9E8nWbveaV6t8uvV5+pTOvH8bBdgog0xP/wX3tvNMxf5vB7Jh0Bu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p2LoMUAAADcAAAADwAAAAAAAAAA&#10;AAAAAAChAgAAZHJzL2Rvd25yZXYueG1sUEsFBgAAAAAEAAQA+QAAAJMDAAAAAA==&#10;" strokecolor="#5b9bd5 [3204]" strokeweight=".5pt">
                  <v:stroke joinstyle="miter"/>
                </v:line>
                <w10:anchorlock/>
              </v:group>
            </w:pict>
          </mc:Fallback>
        </mc:AlternateContent>
      </w:r>
    </w:p>
    <w:p w:rsidR="003047A5" w:rsidRPr="006A7AAC" w:rsidRDefault="003047A5" w:rsidP="003047A5">
      <w:pPr>
        <w:pStyle w:val="ad"/>
        <w:jc w:val="center"/>
        <w:rPr>
          <w:rFonts w:eastAsiaTheme="minorEastAsia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Pr="006A7AAC">
        <w:t>t</w:t>
      </w:r>
      <w:r>
        <w:t>hree</w:t>
      </w:r>
      <w:r w:rsidRPr="006A7AAC">
        <w:t xml:space="preserve"> antennas RF architecture for CA_n5-n28</w:t>
      </w:r>
    </w:p>
    <w:p w:rsidR="003047A5" w:rsidRDefault="003047A5" w:rsidP="00E90B6A">
      <w:pPr>
        <w:rPr>
          <w:rFonts w:eastAsiaTheme="minorEastAsia"/>
          <w:b/>
          <w:lang w:val="en-US" w:eastAsia="zh-CN"/>
        </w:rPr>
      </w:pPr>
    </w:p>
    <w:p w:rsidR="003047A5" w:rsidRDefault="003047A5" w:rsidP="00E90B6A">
      <w:pPr>
        <w:rPr>
          <w:rFonts w:eastAsiaTheme="minorEastAsia"/>
          <w:b/>
          <w:lang w:val="en-US" w:eastAsia="zh-CN"/>
        </w:rPr>
      </w:pPr>
      <w:r w:rsidRPr="00246868"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2</w:t>
      </w:r>
      <w:r w:rsidRPr="00246868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/>
          <w:b/>
          <w:lang w:val="en-US" w:eastAsia="zh-CN"/>
        </w:rPr>
        <w:t xml:space="preserve">it’s proposed to specify MSD test configurations due to cross band isolation for </w:t>
      </w:r>
      <w:r w:rsidRPr="003047A5">
        <w:rPr>
          <w:rFonts w:eastAsiaTheme="minorEastAsia"/>
          <w:b/>
          <w:lang w:val="en-US" w:eastAsia="zh-CN"/>
        </w:rPr>
        <w:t>CA_n5-n28</w:t>
      </w:r>
      <w:r w:rsidRPr="00551C45">
        <w:rPr>
          <w:rFonts w:eastAsiaTheme="minorEastAsia"/>
          <w:b/>
          <w:lang w:val="en-US" w:eastAsia="zh-CN"/>
        </w:rPr>
        <w:t xml:space="preserve"> in table 1.</w:t>
      </w:r>
    </w:p>
    <w:p w:rsidR="003047A5" w:rsidRDefault="003047A5" w:rsidP="003047A5">
      <w:pPr>
        <w:pStyle w:val="ad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MSD due to cross band isolation for CA_n5-n28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872"/>
        <w:gridCol w:w="706"/>
        <w:gridCol w:w="784"/>
        <w:gridCol w:w="1373"/>
        <w:gridCol w:w="1621"/>
        <w:gridCol w:w="706"/>
        <w:gridCol w:w="784"/>
        <w:gridCol w:w="667"/>
        <w:gridCol w:w="1247"/>
      </w:tblGrid>
      <w:tr w:rsidR="003047A5" w:rsidTr="00F362B8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:rsidR="003047A5" w:rsidRDefault="003047A5" w:rsidP="00F362B8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:rsidR="003047A5" w:rsidRDefault="003047A5" w:rsidP="00F362B8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:rsidR="003047A5" w:rsidRDefault="003047A5" w:rsidP="00F362B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:rsidR="003047A5" w:rsidRDefault="003047A5" w:rsidP="00F362B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:rsidR="003047A5" w:rsidRDefault="003047A5" w:rsidP="00F362B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3047A5" w:rsidTr="00F362B8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:rsidR="003047A5" w:rsidRDefault="003047A5" w:rsidP="00F362B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3047A5" w:rsidRDefault="003047A5" w:rsidP="00F362B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:rsidR="003047A5" w:rsidRDefault="003047A5" w:rsidP="00F362B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3047A5" w:rsidTr="00F362B8">
        <w:trPr>
          <w:trHeight w:val="300"/>
          <w:jc w:val="center"/>
        </w:trPr>
        <w:tc>
          <w:tcPr>
            <w:tcW w:w="0" w:type="auto"/>
            <w:vAlign w:val="center"/>
          </w:tcPr>
          <w:p w:rsidR="003047A5" w:rsidRDefault="003047A5" w:rsidP="00F36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834</w:t>
            </w:r>
          </w:p>
        </w:tc>
        <w:tc>
          <w:tcPr>
            <w:tcW w:w="0" w:type="auto"/>
            <w:noWrap/>
            <w:vAlign w:val="center"/>
          </w:tcPr>
          <w:p w:rsidR="003047A5" w:rsidRDefault="003047A5" w:rsidP="00F362B8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:rsidR="003047A5" w:rsidRDefault="003047A5" w:rsidP="00F362B8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 (</w:t>
            </w:r>
            <w:proofErr w:type="spellStart"/>
            <w:r>
              <w:rPr>
                <w:bCs/>
                <w:lang w:eastAsia="zh-CN"/>
              </w:rPr>
              <w:t>RBstart</w:t>
            </w:r>
            <w:proofErr w:type="spellEnd"/>
            <w:r>
              <w:rPr>
                <w:bCs/>
                <w:lang w:eastAsia="zh-CN"/>
              </w:rPr>
              <w:t>=0)</w:t>
            </w:r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800.5</w:t>
            </w:r>
          </w:p>
        </w:tc>
        <w:tc>
          <w:tcPr>
            <w:tcW w:w="0" w:type="auto"/>
            <w:noWrap/>
            <w:vAlign w:val="center"/>
          </w:tcPr>
          <w:p w:rsidR="003047A5" w:rsidRDefault="003047A5" w:rsidP="00F36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:rsidR="003047A5" w:rsidRDefault="003047A5" w:rsidP="00F362B8">
            <w:pPr>
              <w:pStyle w:val="TAC"/>
              <w:rPr>
                <w:bCs/>
                <w:lang w:eastAsia="zh-CN"/>
              </w:rPr>
            </w:pPr>
            <w:del w:id="26" w:author="Huawei" w:date="2022-10-31T23:50:00Z">
              <w:r w:rsidDel="00D13F15">
                <w:rPr>
                  <w:bCs/>
                  <w:lang w:eastAsia="zh-CN"/>
                </w:rPr>
                <w:delText>[</w:delText>
              </w:r>
            </w:del>
            <w:r>
              <w:rPr>
                <w:bCs/>
                <w:lang w:eastAsia="zh-CN"/>
              </w:rPr>
              <w:t>17.5</w:t>
            </w:r>
            <w:del w:id="27" w:author="Huawei" w:date="2022-10-31T23:50:00Z">
              <w:r w:rsidDel="00D13F15">
                <w:rPr>
                  <w:bCs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ACLR2</w:t>
            </w:r>
          </w:p>
        </w:tc>
      </w:tr>
      <w:tr w:rsidR="003047A5" w:rsidTr="00F362B8">
        <w:trPr>
          <w:trHeight w:val="300"/>
          <w:jc w:val="center"/>
          <w:ins w:id="28" w:author="Huawei" w:date="2022-10-31T23:49:00Z"/>
        </w:trPr>
        <w:tc>
          <w:tcPr>
            <w:tcW w:w="0" w:type="auto"/>
            <w:vAlign w:val="center"/>
          </w:tcPr>
          <w:p w:rsidR="003047A5" w:rsidRDefault="003047A5" w:rsidP="00F362B8">
            <w:pPr>
              <w:pStyle w:val="TAC"/>
              <w:rPr>
                <w:ins w:id="29" w:author="Huawei" w:date="2022-10-31T23:49:00Z"/>
                <w:lang w:eastAsia="zh-CN"/>
              </w:rPr>
            </w:pPr>
            <w:ins w:id="30" w:author="Huawei" w:date="2022-10-31T23:49:00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C"/>
              <w:rPr>
                <w:ins w:id="31" w:author="Huawei" w:date="2022-10-31T23:49:00Z"/>
                <w:lang w:eastAsia="zh-CN"/>
              </w:rPr>
            </w:pPr>
            <w:ins w:id="32" w:author="Huawei" w:date="2022-10-31T23:49:00Z">
              <w:r>
                <w:rPr>
                  <w:lang w:eastAsia="zh-CN"/>
                </w:rPr>
                <w:t>n28</w:t>
              </w:r>
            </w:ins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C"/>
              <w:rPr>
                <w:ins w:id="33" w:author="Huawei" w:date="2022-10-31T23:49:00Z"/>
                <w:bCs/>
                <w:lang w:eastAsia="zh-CN"/>
              </w:rPr>
            </w:pPr>
            <w:ins w:id="34" w:author="Huawei" w:date="2022-10-31T23:49:00Z">
              <w:r>
                <w:rPr>
                  <w:bCs/>
                  <w:lang w:eastAsia="zh-CN"/>
                </w:rPr>
                <w:t>834</w:t>
              </w:r>
            </w:ins>
          </w:p>
        </w:tc>
        <w:tc>
          <w:tcPr>
            <w:tcW w:w="0" w:type="auto"/>
            <w:noWrap/>
            <w:vAlign w:val="center"/>
          </w:tcPr>
          <w:p w:rsidR="003047A5" w:rsidRDefault="003047A5" w:rsidP="00F362B8">
            <w:pPr>
              <w:pStyle w:val="TAC"/>
              <w:rPr>
                <w:ins w:id="35" w:author="Huawei" w:date="2022-10-31T23:49:00Z"/>
                <w:bCs/>
                <w:lang w:eastAsia="zh-CN"/>
              </w:rPr>
            </w:pPr>
            <w:ins w:id="36" w:author="Huawei" w:date="2022-10-31T23:49:00Z">
              <w:r>
                <w:rPr>
                  <w:bCs/>
                  <w:lang w:eastAsia="zh-CN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C"/>
              <w:rPr>
                <w:ins w:id="37" w:author="Huawei" w:date="2022-10-31T23:49:00Z"/>
                <w:bCs/>
                <w:lang w:eastAsia="zh-CN"/>
              </w:rPr>
            </w:pPr>
            <w:ins w:id="38" w:author="Huawei" w:date="2022-10-31T23:49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:rsidR="003047A5" w:rsidRDefault="003047A5" w:rsidP="00F362B8">
            <w:pPr>
              <w:pStyle w:val="TAC"/>
              <w:rPr>
                <w:ins w:id="39" w:author="Huawei" w:date="2022-10-31T23:49:00Z"/>
                <w:bCs/>
                <w:lang w:eastAsia="zh-CN"/>
              </w:rPr>
            </w:pPr>
            <w:ins w:id="40" w:author="Huawei" w:date="2022-10-31T23:49:00Z">
              <w:r>
                <w:rPr>
                  <w:bCs/>
                  <w:lang w:eastAsia="zh-CN"/>
                </w:rPr>
                <w:t>20 (</w:t>
              </w:r>
              <w:proofErr w:type="spellStart"/>
              <w:r>
                <w:rPr>
                  <w:bCs/>
                  <w:lang w:eastAsia="zh-CN"/>
                </w:rPr>
                <w:t>RBstart</w:t>
              </w:r>
              <w:proofErr w:type="spellEnd"/>
              <w:r>
                <w:rPr>
                  <w:bCs/>
                  <w:lang w:eastAsia="zh-CN"/>
                </w:rPr>
                <w:t>=0)</w:t>
              </w:r>
            </w:ins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C"/>
              <w:rPr>
                <w:ins w:id="41" w:author="Huawei" w:date="2022-10-31T23:49:00Z"/>
                <w:lang w:eastAsia="zh-CN"/>
              </w:rPr>
            </w:pPr>
            <w:ins w:id="42" w:author="Huawei" w:date="2022-10-31T23:50:00Z">
              <w:r>
                <w:rPr>
                  <w:lang w:eastAsia="zh-CN"/>
                </w:rPr>
                <w:t>888</w:t>
              </w:r>
            </w:ins>
          </w:p>
        </w:tc>
        <w:tc>
          <w:tcPr>
            <w:tcW w:w="0" w:type="auto"/>
            <w:noWrap/>
            <w:vAlign w:val="center"/>
          </w:tcPr>
          <w:p w:rsidR="003047A5" w:rsidRDefault="003047A5" w:rsidP="00F362B8">
            <w:pPr>
              <w:pStyle w:val="TAC"/>
              <w:rPr>
                <w:ins w:id="43" w:author="Huawei" w:date="2022-10-31T23:49:00Z"/>
                <w:lang w:eastAsia="zh-CN"/>
              </w:rPr>
            </w:pPr>
            <w:ins w:id="44" w:author="Huawei" w:date="2022-10-31T23:5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vAlign w:val="center"/>
          </w:tcPr>
          <w:p w:rsidR="003047A5" w:rsidRDefault="003047A5" w:rsidP="00F362B8">
            <w:pPr>
              <w:pStyle w:val="TAC"/>
              <w:rPr>
                <w:ins w:id="45" w:author="Huawei" w:date="2022-10-31T23:49:00Z"/>
                <w:bCs/>
                <w:lang w:eastAsia="zh-CN"/>
              </w:rPr>
            </w:pPr>
            <w:ins w:id="46" w:author="Huawei" w:date="2022-10-31T23:50:00Z">
              <w:r>
                <w:rPr>
                  <w:bCs/>
                  <w:lang w:eastAsia="zh-CN"/>
                </w:rPr>
                <w:t>2.9</w:t>
              </w:r>
            </w:ins>
          </w:p>
        </w:tc>
        <w:tc>
          <w:tcPr>
            <w:tcW w:w="0" w:type="auto"/>
            <w:vAlign w:val="center"/>
          </w:tcPr>
          <w:p w:rsidR="003047A5" w:rsidRDefault="003047A5" w:rsidP="00F362B8">
            <w:pPr>
              <w:pStyle w:val="TAC"/>
              <w:rPr>
                <w:ins w:id="47" w:author="Huawei" w:date="2022-10-31T23:49:00Z"/>
                <w:bCs/>
                <w:lang w:eastAsia="zh-CN"/>
              </w:rPr>
            </w:pPr>
            <w:ins w:id="48" w:author="Huawei" w:date="2022-10-31T23:49:00Z">
              <w:r>
                <w:rPr>
                  <w:bCs/>
                  <w:lang w:eastAsia="zh-CN"/>
                </w:rPr>
                <w:t>ACLR2</w:t>
              </w:r>
            </w:ins>
          </w:p>
        </w:tc>
      </w:tr>
    </w:tbl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5D2FE9" w:rsidRDefault="00C82B5C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4B3486" w:rsidRPr="004B3486">
        <w:rPr>
          <w:rFonts w:eastAsia="宋体"/>
          <w:lang w:eastAsia="zh-CN"/>
        </w:rPr>
        <w:t>R4-221</w:t>
      </w:r>
      <w:r w:rsidR="00E74FFF">
        <w:rPr>
          <w:rFonts w:eastAsia="宋体"/>
          <w:lang w:eastAsia="zh-CN"/>
        </w:rPr>
        <w:t>77</w:t>
      </w:r>
      <w:r w:rsidR="00EA50EA">
        <w:rPr>
          <w:rFonts w:eastAsia="宋体"/>
          <w:lang w:eastAsia="zh-CN"/>
        </w:rPr>
        <w:t>0</w:t>
      </w:r>
      <w:r w:rsidR="00463B30">
        <w:rPr>
          <w:rFonts w:eastAsia="宋体"/>
          <w:lang w:eastAsia="zh-CN"/>
        </w:rPr>
        <w:t>9</w:t>
      </w:r>
      <w:r>
        <w:rPr>
          <w:rFonts w:eastAsia="宋体"/>
          <w:lang w:eastAsia="zh-CN"/>
        </w:rPr>
        <w:t xml:space="preserve">, </w:t>
      </w:r>
      <w:r w:rsidR="00463B30" w:rsidRPr="00463B30">
        <w:rPr>
          <w:rFonts w:eastAsia="宋体"/>
          <w:lang w:eastAsia="zh-CN"/>
        </w:rPr>
        <w:t>WF on CA_n5-n28</w:t>
      </w:r>
      <w:r>
        <w:rPr>
          <w:rFonts w:eastAsia="宋体"/>
          <w:lang w:eastAsia="zh-CN"/>
        </w:rPr>
        <w:t xml:space="preserve">, </w:t>
      </w:r>
      <w:r w:rsidR="00463B30">
        <w:rPr>
          <w:rFonts w:eastAsia="宋体"/>
          <w:lang w:eastAsia="zh-CN"/>
        </w:rPr>
        <w:t>ZTE</w:t>
      </w:r>
    </w:p>
    <w:p w:rsidR="00463B30" w:rsidRDefault="00463B30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[2] </w:t>
      </w:r>
      <w:r w:rsidRPr="00463B30">
        <w:rPr>
          <w:rFonts w:eastAsia="宋体"/>
          <w:lang w:eastAsia="zh-CN"/>
        </w:rPr>
        <w:t>R4-2119869</w:t>
      </w:r>
      <w:r>
        <w:rPr>
          <w:rFonts w:eastAsia="宋体"/>
          <w:lang w:eastAsia="zh-CN"/>
        </w:rPr>
        <w:t xml:space="preserve">, </w:t>
      </w:r>
      <w:r w:rsidRPr="00463B30">
        <w:rPr>
          <w:rFonts w:eastAsia="宋体"/>
          <w:lang w:eastAsia="zh-CN"/>
        </w:rPr>
        <w:t>TP to TR 38.717-02-01 Addition of CA_n5-n28</w:t>
      </w:r>
      <w:r>
        <w:rPr>
          <w:rFonts w:eastAsia="宋体"/>
          <w:lang w:eastAsia="zh-CN"/>
        </w:rPr>
        <w:t>, Nokia</w:t>
      </w:r>
    </w:p>
    <w:p w:rsidR="00463B30" w:rsidRDefault="00463B30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[3] </w:t>
      </w:r>
      <w:r w:rsidRPr="00463B30">
        <w:rPr>
          <w:rFonts w:eastAsia="宋体"/>
          <w:lang w:eastAsia="zh-CN"/>
        </w:rPr>
        <w:t>R4-2202036</w:t>
      </w:r>
      <w:r>
        <w:rPr>
          <w:rFonts w:eastAsia="宋体"/>
          <w:lang w:eastAsia="zh-CN"/>
        </w:rPr>
        <w:t xml:space="preserve">, </w:t>
      </w:r>
      <w:r w:rsidRPr="00463B30">
        <w:rPr>
          <w:rFonts w:eastAsia="宋体"/>
          <w:lang w:eastAsia="zh-CN"/>
        </w:rPr>
        <w:t>Measurements for CA_n5-n28 MSD</w:t>
      </w:r>
      <w:r>
        <w:rPr>
          <w:rFonts w:eastAsia="宋体"/>
          <w:lang w:eastAsia="zh-CN"/>
        </w:rPr>
        <w:t xml:space="preserve">, </w:t>
      </w:r>
      <w:r w:rsidRPr="00463B30">
        <w:rPr>
          <w:rFonts w:eastAsia="宋体"/>
          <w:lang w:eastAsia="zh-CN"/>
        </w:rPr>
        <w:t>Skyworks Solutions, Inc.</w:t>
      </w:r>
    </w:p>
    <w:p w:rsidR="00463B30" w:rsidRPr="005D2FE9" w:rsidRDefault="00463B30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[4] </w:t>
      </w:r>
      <w:r w:rsidRPr="00463B30">
        <w:rPr>
          <w:rFonts w:eastAsia="宋体"/>
          <w:lang w:eastAsia="zh-CN"/>
        </w:rPr>
        <w:t>R4-2206134</w:t>
      </w:r>
      <w:r>
        <w:rPr>
          <w:rFonts w:eastAsia="宋体"/>
          <w:lang w:eastAsia="zh-CN"/>
        </w:rPr>
        <w:t xml:space="preserve">, </w:t>
      </w:r>
      <w:r w:rsidRPr="00463B30">
        <w:rPr>
          <w:rFonts w:eastAsia="宋体"/>
          <w:lang w:eastAsia="zh-CN"/>
        </w:rPr>
        <w:t>CR to R17 TS38.101-1 on MSD for CA_n5-n28</w:t>
      </w:r>
      <w:r>
        <w:rPr>
          <w:rFonts w:eastAsia="宋体"/>
          <w:lang w:eastAsia="zh-CN"/>
        </w:rPr>
        <w:t xml:space="preserve">, </w:t>
      </w:r>
      <w:r w:rsidRPr="00463B30">
        <w:rPr>
          <w:rFonts w:eastAsia="宋体"/>
          <w:lang w:eastAsia="zh-CN"/>
        </w:rPr>
        <w:t>Skyworks Solutions Inc.</w:t>
      </w:r>
    </w:p>
    <w:sectPr w:rsidR="00463B30" w:rsidRPr="005D2FE9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50C" w:rsidRDefault="00DE750C">
      <w:r>
        <w:separator/>
      </w:r>
    </w:p>
  </w:endnote>
  <w:endnote w:type="continuationSeparator" w:id="0">
    <w:p w:rsidR="00DE750C" w:rsidRDefault="00DE7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D13" w:rsidRDefault="00CA3D13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50C" w:rsidRDefault="00DE750C">
      <w:r>
        <w:separator/>
      </w:r>
    </w:p>
  </w:footnote>
  <w:footnote w:type="continuationSeparator" w:id="0">
    <w:p w:rsidR="00DE750C" w:rsidRDefault="00DE7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4E3628"/>
    <w:multiLevelType w:val="hybridMultilevel"/>
    <w:tmpl w:val="960A94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9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43B6B12"/>
    <w:multiLevelType w:val="multilevel"/>
    <w:tmpl w:val="343B6B1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983DA6"/>
    <w:multiLevelType w:val="hybridMultilevel"/>
    <w:tmpl w:val="B5DC5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4EC4D31"/>
    <w:multiLevelType w:val="hybridMultilevel"/>
    <w:tmpl w:val="CDB672F4"/>
    <w:lvl w:ilvl="0" w:tplc="320AF5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"/>
  </w:num>
  <w:num w:numId="3">
    <w:abstractNumId w:val="12"/>
  </w:num>
  <w:num w:numId="4">
    <w:abstractNumId w:val="16"/>
  </w:num>
  <w:num w:numId="5">
    <w:abstractNumId w:val="1"/>
  </w:num>
  <w:num w:numId="6">
    <w:abstractNumId w:val="2"/>
  </w:num>
  <w:num w:numId="7">
    <w:abstractNumId w:val="5"/>
  </w:num>
  <w:num w:numId="8">
    <w:abstractNumId w:val="5"/>
  </w:num>
  <w:num w:numId="9">
    <w:abstractNumId w:val="15"/>
  </w:num>
  <w:num w:numId="10">
    <w:abstractNumId w:val="1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5"/>
  </w:num>
  <w:num w:numId="18">
    <w:abstractNumId w:val="24"/>
  </w:num>
  <w:num w:numId="19">
    <w:abstractNumId w:val="18"/>
  </w:num>
  <w:num w:numId="20">
    <w:abstractNumId w:val="3"/>
  </w:num>
  <w:num w:numId="21">
    <w:abstractNumId w:val="17"/>
  </w:num>
  <w:num w:numId="22">
    <w:abstractNumId w:val="13"/>
  </w:num>
  <w:num w:numId="23">
    <w:abstractNumId w:val="9"/>
  </w:num>
  <w:num w:numId="24">
    <w:abstractNumId w:val="10"/>
  </w:num>
  <w:num w:numId="25">
    <w:abstractNumId w:val="23"/>
  </w:num>
  <w:num w:numId="26">
    <w:abstractNumId w:val="5"/>
  </w:num>
  <w:num w:numId="27">
    <w:abstractNumId w:val="22"/>
  </w:num>
  <w:num w:numId="28">
    <w:abstractNumId w:val="18"/>
  </w:num>
  <w:num w:numId="29">
    <w:abstractNumId w:val="14"/>
  </w:num>
  <w:num w:numId="30">
    <w:abstractNumId w:val="7"/>
  </w:num>
  <w:num w:numId="31">
    <w:abstractNumId w:val="20"/>
  </w:num>
  <w:num w:numId="32">
    <w:abstractNumId w:val="5"/>
  </w:num>
  <w:num w:numId="33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418"/>
    <w:rsid w:val="000042FB"/>
    <w:rsid w:val="000046FC"/>
    <w:rsid w:val="000052A1"/>
    <w:rsid w:val="0000533B"/>
    <w:rsid w:val="000059BB"/>
    <w:rsid w:val="000059D0"/>
    <w:rsid w:val="000063C5"/>
    <w:rsid w:val="00006F04"/>
    <w:rsid w:val="000077A3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4EF1"/>
    <w:rsid w:val="0001536D"/>
    <w:rsid w:val="00015E86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1E87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6B8"/>
    <w:rsid w:val="000967AD"/>
    <w:rsid w:val="00096C4C"/>
    <w:rsid w:val="00096E8A"/>
    <w:rsid w:val="000973F5"/>
    <w:rsid w:val="00097608"/>
    <w:rsid w:val="0009783A"/>
    <w:rsid w:val="00097C02"/>
    <w:rsid w:val="000A016B"/>
    <w:rsid w:val="000A0B8E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AE6"/>
    <w:rsid w:val="000A7B11"/>
    <w:rsid w:val="000A7BD5"/>
    <w:rsid w:val="000A7C07"/>
    <w:rsid w:val="000B038F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B79EB"/>
    <w:rsid w:val="000C00A2"/>
    <w:rsid w:val="000C0293"/>
    <w:rsid w:val="000C0A0E"/>
    <w:rsid w:val="000C0DC0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60EC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866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1CB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4420"/>
    <w:rsid w:val="001C5661"/>
    <w:rsid w:val="001C5B10"/>
    <w:rsid w:val="001C614F"/>
    <w:rsid w:val="001C650E"/>
    <w:rsid w:val="001C6572"/>
    <w:rsid w:val="001C66BA"/>
    <w:rsid w:val="001C7A02"/>
    <w:rsid w:val="001D0D02"/>
    <w:rsid w:val="001D0E23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4B43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4A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01F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B0A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868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0C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0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212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24C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4C44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7A5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472"/>
    <w:rsid w:val="0033281D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664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8A6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3B77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368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4BB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55C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53D2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B3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187B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86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4653"/>
    <w:rsid w:val="004E5418"/>
    <w:rsid w:val="004E5D84"/>
    <w:rsid w:val="004E68C1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2DA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782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163D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C45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8EF"/>
    <w:rsid w:val="00586956"/>
    <w:rsid w:val="00587942"/>
    <w:rsid w:val="00590164"/>
    <w:rsid w:val="005902B1"/>
    <w:rsid w:val="005902F9"/>
    <w:rsid w:val="00590EE0"/>
    <w:rsid w:val="00590F7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1C3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2FE9"/>
    <w:rsid w:val="005D3412"/>
    <w:rsid w:val="005D3963"/>
    <w:rsid w:val="005D59BB"/>
    <w:rsid w:val="005D6300"/>
    <w:rsid w:val="005D6702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1E4A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5B24"/>
    <w:rsid w:val="00617417"/>
    <w:rsid w:val="006177D1"/>
    <w:rsid w:val="0061799E"/>
    <w:rsid w:val="0062093A"/>
    <w:rsid w:val="0062144E"/>
    <w:rsid w:val="00621C92"/>
    <w:rsid w:val="0062322C"/>
    <w:rsid w:val="0062466E"/>
    <w:rsid w:val="00626841"/>
    <w:rsid w:val="00626A84"/>
    <w:rsid w:val="00626C0D"/>
    <w:rsid w:val="00627034"/>
    <w:rsid w:val="00627285"/>
    <w:rsid w:val="00627325"/>
    <w:rsid w:val="006274B4"/>
    <w:rsid w:val="0062751C"/>
    <w:rsid w:val="006276A9"/>
    <w:rsid w:val="00627BB2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341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DEA"/>
    <w:rsid w:val="006550A4"/>
    <w:rsid w:val="006551B4"/>
    <w:rsid w:val="00655CFF"/>
    <w:rsid w:val="00656666"/>
    <w:rsid w:val="0065692A"/>
    <w:rsid w:val="0065768D"/>
    <w:rsid w:val="00657B8D"/>
    <w:rsid w:val="00660409"/>
    <w:rsid w:val="00660948"/>
    <w:rsid w:val="0066197F"/>
    <w:rsid w:val="006626DB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32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8C3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A7AAC"/>
    <w:rsid w:val="006B01F3"/>
    <w:rsid w:val="006B06D5"/>
    <w:rsid w:val="006B11AA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3AB2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CC4"/>
    <w:rsid w:val="006C3E81"/>
    <w:rsid w:val="006C43FA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37D"/>
    <w:rsid w:val="00700D3F"/>
    <w:rsid w:val="00700D52"/>
    <w:rsid w:val="00700FC3"/>
    <w:rsid w:val="00701041"/>
    <w:rsid w:val="00701188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075F6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2E2D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1DCC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0BA0"/>
    <w:rsid w:val="0076143D"/>
    <w:rsid w:val="007619AD"/>
    <w:rsid w:val="00761E70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3B90"/>
    <w:rsid w:val="007C4526"/>
    <w:rsid w:val="007C50F5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D7803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3F"/>
    <w:rsid w:val="008B529D"/>
    <w:rsid w:val="008B6034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62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CB0"/>
    <w:rsid w:val="00923D36"/>
    <w:rsid w:val="00924145"/>
    <w:rsid w:val="00925E77"/>
    <w:rsid w:val="0092635A"/>
    <w:rsid w:val="009271B9"/>
    <w:rsid w:val="009300C6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51E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204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3D73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10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7DA"/>
    <w:rsid w:val="009F0CB4"/>
    <w:rsid w:val="009F140E"/>
    <w:rsid w:val="009F2759"/>
    <w:rsid w:val="009F2B99"/>
    <w:rsid w:val="009F3042"/>
    <w:rsid w:val="009F313C"/>
    <w:rsid w:val="009F3AE7"/>
    <w:rsid w:val="009F40A9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4D47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6922"/>
    <w:rsid w:val="00A304A8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1F6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3D7C"/>
    <w:rsid w:val="00A54432"/>
    <w:rsid w:val="00A55667"/>
    <w:rsid w:val="00A557B8"/>
    <w:rsid w:val="00A56490"/>
    <w:rsid w:val="00A57E9D"/>
    <w:rsid w:val="00A605FB"/>
    <w:rsid w:val="00A61049"/>
    <w:rsid w:val="00A62109"/>
    <w:rsid w:val="00A62B18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2FB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56A5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4EB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47"/>
    <w:rsid w:val="00AF0854"/>
    <w:rsid w:val="00AF08EB"/>
    <w:rsid w:val="00AF0A90"/>
    <w:rsid w:val="00AF0D57"/>
    <w:rsid w:val="00AF21D1"/>
    <w:rsid w:val="00AF2215"/>
    <w:rsid w:val="00AF344A"/>
    <w:rsid w:val="00AF3570"/>
    <w:rsid w:val="00AF3579"/>
    <w:rsid w:val="00AF4991"/>
    <w:rsid w:val="00AF4FB6"/>
    <w:rsid w:val="00AF5745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3B0"/>
    <w:rsid w:val="00B07493"/>
    <w:rsid w:val="00B07565"/>
    <w:rsid w:val="00B100C4"/>
    <w:rsid w:val="00B10A3C"/>
    <w:rsid w:val="00B10B65"/>
    <w:rsid w:val="00B132A9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1C6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87EB8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2ED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2ACF"/>
    <w:rsid w:val="00BD3AF3"/>
    <w:rsid w:val="00BD3B8E"/>
    <w:rsid w:val="00BD429F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2950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864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212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2B5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3B7"/>
    <w:rsid w:val="00CA39C1"/>
    <w:rsid w:val="00CA3CF7"/>
    <w:rsid w:val="00CA3D13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10C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128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4FCF"/>
    <w:rsid w:val="00D05509"/>
    <w:rsid w:val="00D05592"/>
    <w:rsid w:val="00D05A4D"/>
    <w:rsid w:val="00D05B70"/>
    <w:rsid w:val="00D05EAC"/>
    <w:rsid w:val="00D06169"/>
    <w:rsid w:val="00D064E2"/>
    <w:rsid w:val="00D06FAD"/>
    <w:rsid w:val="00D07053"/>
    <w:rsid w:val="00D072DA"/>
    <w:rsid w:val="00D07736"/>
    <w:rsid w:val="00D078C2"/>
    <w:rsid w:val="00D10121"/>
    <w:rsid w:val="00D10A0C"/>
    <w:rsid w:val="00D10E06"/>
    <w:rsid w:val="00D11012"/>
    <w:rsid w:val="00D11353"/>
    <w:rsid w:val="00D114B5"/>
    <w:rsid w:val="00D11D18"/>
    <w:rsid w:val="00D11E2A"/>
    <w:rsid w:val="00D120F3"/>
    <w:rsid w:val="00D132BC"/>
    <w:rsid w:val="00D1385F"/>
    <w:rsid w:val="00D13906"/>
    <w:rsid w:val="00D13F15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EE0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56B4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E4B"/>
    <w:rsid w:val="00DE2F8F"/>
    <w:rsid w:val="00DE39B6"/>
    <w:rsid w:val="00DE3F1E"/>
    <w:rsid w:val="00DE4235"/>
    <w:rsid w:val="00DE453A"/>
    <w:rsid w:val="00DE498B"/>
    <w:rsid w:val="00DE4B21"/>
    <w:rsid w:val="00DE4CFF"/>
    <w:rsid w:val="00DE4DC2"/>
    <w:rsid w:val="00DE556B"/>
    <w:rsid w:val="00DE581C"/>
    <w:rsid w:val="00DE6FAD"/>
    <w:rsid w:val="00DE745F"/>
    <w:rsid w:val="00DE750C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320"/>
    <w:rsid w:val="00E45E4E"/>
    <w:rsid w:val="00E46D16"/>
    <w:rsid w:val="00E513DE"/>
    <w:rsid w:val="00E51C99"/>
    <w:rsid w:val="00E5200D"/>
    <w:rsid w:val="00E527AA"/>
    <w:rsid w:val="00E532A6"/>
    <w:rsid w:val="00E532D3"/>
    <w:rsid w:val="00E54264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4FFF"/>
    <w:rsid w:val="00E7508D"/>
    <w:rsid w:val="00E75137"/>
    <w:rsid w:val="00E75441"/>
    <w:rsid w:val="00E75931"/>
    <w:rsid w:val="00E76965"/>
    <w:rsid w:val="00E77169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B6A"/>
    <w:rsid w:val="00E90CE7"/>
    <w:rsid w:val="00E90E4D"/>
    <w:rsid w:val="00E9301B"/>
    <w:rsid w:val="00E94169"/>
    <w:rsid w:val="00E95127"/>
    <w:rsid w:val="00E95567"/>
    <w:rsid w:val="00E958AA"/>
    <w:rsid w:val="00E95ED4"/>
    <w:rsid w:val="00EA1816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0EA"/>
    <w:rsid w:val="00EA5768"/>
    <w:rsid w:val="00EA5CF6"/>
    <w:rsid w:val="00EA7CCB"/>
    <w:rsid w:val="00EB0093"/>
    <w:rsid w:val="00EB00C2"/>
    <w:rsid w:val="00EB0730"/>
    <w:rsid w:val="00EB074F"/>
    <w:rsid w:val="00EB0F30"/>
    <w:rsid w:val="00EB1BDB"/>
    <w:rsid w:val="00EB1E76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9A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AE6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6F7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117D"/>
    <w:rsid w:val="00F71CEC"/>
    <w:rsid w:val="00F7579F"/>
    <w:rsid w:val="00F759DF"/>
    <w:rsid w:val="00F766B1"/>
    <w:rsid w:val="00F768F2"/>
    <w:rsid w:val="00F76F71"/>
    <w:rsid w:val="00F77234"/>
    <w:rsid w:val="00F774C2"/>
    <w:rsid w:val="00F77AA1"/>
    <w:rsid w:val="00F77F7B"/>
    <w:rsid w:val="00F80547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3B7E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122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8D0117-3F24-4624-B1D7-562F891F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uiPriority w:val="99"/>
    <w:qFormat/>
    <w:rsid w:val="009B4262"/>
    <w:pPr>
      <w:jc w:val="center"/>
    </w:pPr>
  </w:style>
  <w:style w:type="character" w:customStyle="1" w:styleId="TACChar">
    <w:name w:val="TAC Char"/>
    <w:link w:val="TAC"/>
    <w:uiPriority w:val="99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link w:val="EditorsNoteCarCar"/>
    <w:qFormat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qFormat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5D2FE9"/>
    <w:pPr>
      <w:numPr>
        <w:numId w:val="25"/>
      </w:numPr>
      <w:tabs>
        <w:tab w:val="clear" w:pos="1191"/>
        <w:tab w:val="left" w:pos="720"/>
      </w:tabs>
      <w:ind w:left="720" w:hanging="360"/>
    </w:pPr>
    <w:rPr>
      <w:rFonts w:eastAsia="宋体"/>
    </w:rPr>
  </w:style>
  <w:style w:type="character" w:customStyle="1" w:styleId="EditorsNoteCarCar">
    <w:name w:val="Editor's Note Car Car"/>
    <w:link w:val="EditorsNote"/>
    <w:qFormat/>
    <w:locked/>
    <w:rsid w:val="00AF3570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1AC3D-3FC2-4DEF-993D-941DF8AA4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23565</TotalTime>
  <Pages>4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4288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66</cp:revision>
  <cp:lastPrinted>2010-01-07T02:23:00Z</cp:lastPrinted>
  <dcterms:created xsi:type="dcterms:W3CDTF">2021-02-10T02:54:00Z</dcterms:created>
  <dcterms:modified xsi:type="dcterms:W3CDTF">2022-11-07T15:00:00Z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(3)C85gEYIe9P/JPJfROK0OgH0eH27mqDv9WL7RLn14GqfJ+StkQRDbz1eKe03YMkBW6z1NRsWX
sKJlFRteVLNpYdPKkfuGWWeyoNYODCVmSApJV+ZDgecLbsOV2aa48WNL2RutlVT2M9j68/Fu
2fcmAhtiqYSHvHlYK3DkoXvoIDq+znsuzeCMgY0ap5TfrHvjiVnWsYb6OrVbxroR63srrZqB
QFmdydP49i5cXsQ5JG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FcrAwff6yUosZo3iNpUeZir+znWPv5WvVAI6Flo/sKz7mtFg4VjJPN
4kVYiLcaLwuYA48InLsQFdm0vgXvjs28wJWBv95lz/Pfo6BxLuhD/ONoEv1dPIcPF7aRneRk
EmxpYrfssu+96NQHnzhJb9XWTdKV3p68zDlPL1ojq6paXbPCZXYlOL73Y3r5XqVzta351SGR
LJndzJ6M7LHQajavBwlN3wOAOQvvOpILuHOx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+aMec+R8MNRgBExHMfM/svZsgzUZgjbYgNal
Cud69kTGnII7OOwxLj6FmlGle/7flsvC+pGEr4sDrdAdmhDgWwg=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