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1BA" w:rsidRDefault="007511BA" w:rsidP="007511BA">
      <w:pPr>
        <w:pStyle w:val="a3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bookmarkStart w:id="2" w:name="_Toc443593769"/>
      <w:bookmarkStart w:id="3" w:name="_Toc473553994"/>
      <w:bookmarkStart w:id="4" w:name="_Toc490065520"/>
      <w:r>
        <w:rPr>
          <w:sz w:val="24"/>
          <w:lang w:eastAsia="zh-CN"/>
        </w:rPr>
        <w:t xml:space="preserve">3GPP TSG-RAN WG4 Meeting #105  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R4-221</w:t>
      </w:r>
      <w:bookmarkStart w:id="5" w:name="_GoBack"/>
      <w:r w:rsidR="00F05118">
        <w:rPr>
          <w:sz w:val="24"/>
          <w:lang w:eastAsia="zh-CN"/>
        </w:rPr>
        <w:t>9615</w:t>
      </w:r>
      <w:bookmarkEnd w:id="5"/>
    </w:p>
    <w:p w:rsidR="00EF422D" w:rsidRDefault="007511BA" w:rsidP="007511BA">
      <w:pPr>
        <w:pStyle w:val="a3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18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EF422D" w:rsidRPr="002B55F8" w:rsidRDefault="00EF422D" w:rsidP="00EF422D">
      <w:pPr>
        <w:pStyle w:val="a3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EF422D" w:rsidRPr="005B4D3C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>, 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</w:p>
    <w:p w:rsidR="00EF422D" w:rsidRPr="006C181B" w:rsidRDefault="00EF422D" w:rsidP="00EF422D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Pr="00C34D64">
        <w:rPr>
          <w:rFonts w:ascii="Arial" w:hAnsi="Arial" w:cs="Arial"/>
          <w:sz w:val="22"/>
        </w:rPr>
        <w:t xml:space="preserve">TP for TR 38.876 to capture </w:t>
      </w:r>
      <w:r w:rsidR="003D5FB6">
        <w:rPr>
          <w:rFonts w:ascii="Arial" w:hAnsi="Arial" w:cs="Arial"/>
          <w:sz w:val="22"/>
        </w:rPr>
        <w:t>general assumptions</w:t>
      </w:r>
    </w:p>
    <w:p w:rsidR="00EF422D" w:rsidRPr="001E4ACC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7511BA">
        <w:rPr>
          <w:rFonts w:ascii="Arial" w:eastAsia="宋体" w:hAnsi="Arial" w:cs="Arial"/>
          <w:sz w:val="22"/>
          <w:lang w:eastAsia="zh-CN"/>
        </w:rPr>
        <w:t>8</w:t>
      </w:r>
      <w:r w:rsidRPr="00DF7A8C">
        <w:rPr>
          <w:rFonts w:ascii="Arial" w:eastAsia="宋体" w:hAnsi="Arial" w:cs="Arial"/>
          <w:sz w:val="22"/>
          <w:lang w:eastAsia="zh-CN"/>
        </w:rPr>
        <w:t>.1</w:t>
      </w:r>
      <w:r w:rsidR="00DF7A8C">
        <w:rPr>
          <w:rFonts w:ascii="Arial" w:eastAsia="宋体" w:hAnsi="Arial" w:cs="Arial"/>
          <w:sz w:val="22"/>
          <w:lang w:eastAsia="zh-CN"/>
        </w:rPr>
        <w:t>3</w:t>
      </w:r>
      <w:r w:rsidRPr="00DF7A8C">
        <w:rPr>
          <w:rFonts w:ascii="Arial" w:eastAsia="宋体" w:hAnsi="Arial" w:cs="Arial"/>
          <w:sz w:val="22"/>
          <w:lang w:eastAsia="zh-CN"/>
        </w:rPr>
        <w:t>.</w:t>
      </w:r>
      <w:r w:rsidR="007511BA">
        <w:rPr>
          <w:rFonts w:ascii="Arial" w:eastAsia="宋体" w:hAnsi="Arial" w:cs="Arial"/>
          <w:sz w:val="22"/>
          <w:lang w:eastAsia="zh-CN"/>
        </w:rPr>
        <w:t>1.</w:t>
      </w:r>
      <w:r w:rsidR="003D5FB6">
        <w:rPr>
          <w:rFonts w:ascii="Arial" w:eastAsia="宋体" w:hAnsi="Arial" w:cs="Arial"/>
          <w:sz w:val="22"/>
          <w:lang w:eastAsia="zh-CN"/>
        </w:rPr>
        <w:t>1</w:t>
      </w:r>
    </w:p>
    <w:p w:rsidR="00EF422D" w:rsidRPr="007E72E2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B16A3A" w:rsidRDefault="00EF422D" w:rsidP="00142554">
      <w:pPr>
        <w:rPr>
          <w:lang w:eastAsia="zh-CN"/>
        </w:rPr>
      </w:pPr>
      <w:bookmarkStart w:id="6" w:name="OLE_LINK12"/>
      <w:bookmarkStart w:id="7" w:name="OLE_LINK13"/>
      <w:r w:rsidRPr="00EF422D">
        <w:rPr>
          <w:lang w:eastAsia="ja-JP"/>
        </w:rPr>
        <w:t>In RAN4#104</w:t>
      </w:r>
      <w:r w:rsidR="007511BA">
        <w:rPr>
          <w:lang w:eastAsia="ja-JP"/>
        </w:rPr>
        <w:t>#bis</w:t>
      </w:r>
      <w:r w:rsidRPr="00EF422D">
        <w:rPr>
          <w:lang w:eastAsia="ja-JP"/>
        </w:rPr>
        <w:t xml:space="preserve"> meeting, RAN4 reached some agreements on </w:t>
      </w:r>
      <w:r w:rsidR="003D5FB6">
        <w:rPr>
          <w:lang w:eastAsia="ja-JP"/>
        </w:rPr>
        <w:t>general assumptions</w:t>
      </w:r>
      <w:r w:rsidRPr="00EF422D">
        <w:rPr>
          <w:lang w:eastAsia="ja-JP"/>
        </w:rPr>
        <w:t xml:space="preserve"> based on the WF [1]. In this paper, we’d like to capture these agreements into this TR.</w:t>
      </w:r>
    </w:p>
    <w:bookmarkEnd w:id="6"/>
    <w:bookmarkEnd w:id="7"/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  <w:r w:rsidR="006823C8">
        <w:rPr>
          <w:rFonts w:ascii="Arial" w:hAnsi="Arial" w:hint="eastAsia"/>
          <w:sz w:val="36"/>
          <w:lang w:eastAsia="zh-CN"/>
        </w:rPr>
        <w:t xml:space="preserve"> </w:t>
      </w:r>
    </w:p>
    <w:p w:rsidR="00142554" w:rsidRDefault="00F56D32" w:rsidP="006C326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EF422D" w:rsidRPr="00EF422D">
        <w:rPr>
          <w:rFonts w:eastAsiaTheme="minorEastAsia"/>
          <w:lang w:eastAsia="zh-CN"/>
        </w:rPr>
        <w:t>R4-221</w:t>
      </w:r>
      <w:r w:rsidR="009B3098">
        <w:rPr>
          <w:rFonts w:eastAsiaTheme="minorEastAsia"/>
          <w:lang w:eastAsia="zh-CN"/>
        </w:rPr>
        <w:t>7736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 w:rsidRPr="009B3098">
        <w:rPr>
          <w:rFonts w:eastAsiaTheme="minorEastAsia"/>
          <w:lang w:eastAsia="zh-CN"/>
        </w:rPr>
        <w:t>WF on FR1 co-existence evaluation for ATG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>
        <w:rPr>
          <w:rFonts w:eastAsiaTheme="minorEastAsia"/>
          <w:lang w:eastAsia="zh-CN"/>
        </w:rPr>
        <w:t>CMCC</w:t>
      </w:r>
    </w:p>
    <w:p w:rsidR="006823C8" w:rsidRPr="006823C8" w:rsidRDefault="006823C8" w:rsidP="006C3269">
      <w:pPr>
        <w:jc w:val="both"/>
        <w:rPr>
          <w:rFonts w:eastAsiaTheme="minorEastAsia"/>
          <w:sz w:val="22"/>
          <w:lang w:eastAsia="zh-CN"/>
        </w:rPr>
      </w:pP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F56D32">
        <w:rPr>
          <w:rFonts w:ascii="Arial" w:eastAsiaTheme="minorEastAsia" w:hAnsi="Arial" w:hint="eastAsia"/>
          <w:sz w:val="36"/>
          <w:lang w:eastAsia="zh-CN"/>
        </w:rPr>
        <w:t>76</w:t>
      </w:r>
    </w:p>
    <w:p w:rsidR="003D5FB6" w:rsidRDefault="00EF422D" w:rsidP="004C34B2">
      <w:pPr>
        <w:pStyle w:val="1"/>
        <w:rPr>
          <w:lang w:eastAsia="zh-CN"/>
        </w:rPr>
      </w:pPr>
      <w:bookmarkStart w:id="8" w:name="_Toc110932360"/>
      <w:bookmarkEnd w:id="2"/>
      <w:bookmarkEnd w:id="3"/>
      <w:bookmarkEnd w:id="4"/>
      <w:r w:rsidRPr="00584949">
        <w:rPr>
          <w:rStyle w:val="afa"/>
          <w:rFonts w:hint="eastAsia"/>
          <w:color w:val="C00000"/>
          <w:lang w:eastAsia="zh-CN"/>
        </w:rPr>
        <w:t>&lt;</w:t>
      </w:r>
      <w:r>
        <w:rPr>
          <w:rStyle w:val="afa"/>
          <w:color w:val="C00000"/>
          <w:lang w:eastAsia="zh-CN"/>
        </w:rPr>
        <w:t>&lt;Start of TP for TR 38.87</w:t>
      </w:r>
      <w:r w:rsidR="00C928DA">
        <w:rPr>
          <w:rStyle w:val="afa"/>
          <w:color w:val="C00000"/>
          <w:lang w:eastAsia="zh-CN"/>
        </w:rPr>
        <w:t>6</w:t>
      </w:r>
      <w:r w:rsidRPr="00584949">
        <w:rPr>
          <w:rStyle w:val="afa"/>
          <w:color w:val="C00000"/>
          <w:lang w:eastAsia="zh-CN"/>
        </w:rPr>
        <w:t>&gt;&gt;</w:t>
      </w:r>
      <w:bookmarkEnd w:id="8"/>
    </w:p>
    <w:p w:rsidR="007C3D08" w:rsidRDefault="007C3D08" w:rsidP="007C3D08">
      <w:pPr>
        <w:pStyle w:val="3"/>
        <w:rPr>
          <w:ins w:id="9" w:author="Huawei" w:date="2022-11-05T11:43:00Z"/>
        </w:rPr>
      </w:pPr>
      <w:bookmarkStart w:id="10" w:name="_Toc117668874"/>
      <w:r>
        <w:rPr>
          <w:rFonts w:hint="eastAsia"/>
          <w:lang w:eastAsia="zh-CN"/>
        </w:rPr>
        <w:t xml:space="preserve">6.2.4 </w:t>
      </w:r>
      <w:r w:rsidRPr="006972AB">
        <w:t>ACLR and ACS modelling</w:t>
      </w:r>
      <w:bookmarkEnd w:id="10"/>
    </w:p>
    <w:p w:rsidR="007C3D08" w:rsidRDefault="007C3D08" w:rsidP="007C3D08">
      <w:pPr>
        <w:rPr>
          <w:ins w:id="11" w:author="Huawei" w:date="2022-11-05T11:43:00Z"/>
          <w:rFonts w:eastAsia="MS Mincho"/>
        </w:rPr>
      </w:pPr>
      <w:ins w:id="12" w:author="Huawei" w:date="2022-11-05T11:43:00Z">
        <w:r>
          <w:rPr>
            <w:rFonts w:eastAsia="MS Mincho"/>
          </w:rPr>
          <w:t xml:space="preserve">For DL it seems reasonable from the perspective of simulating worst case scenarios that we assume BS ACLR </w:t>
        </w:r>
        <w:r>
          <w:rPr>
            <w:rFonts w:eastAsia="MS Mincho"/>
            <w:lang w:eastAsia="ja-JP"/>
          </w:rPr>
          <w:t xml:space="preserve">is </w:t>
        </w:r>
        <w:r>
          <w:rPr>
            <w:rFonts w:eastAsia="MS Mincho"/>
          </w:rPr>
          <w:t>modelled as flat in space, and the UE ACS can be modelled flat in space.</w:t>
        </w:r>
      </w:ins>
    </w:p>
    <w:p w:rsidR="007C3D08" w:rsidRDefault="007C3D08">
      <w:pPr>
        <w:rPr>
          <w:ins w:id="13" w:author="Huawei" w:date="2022-11-05T11:43:00Z"/>
          <w:rFonts w:eastAsia="MS Mincho"/>
        </w:rPr>
        <w:pPrChange w:id="14" w:author="Huawei" w:date="2022-11-05T11:43:00Z">
          <w:pPr>
            <w:pStyle w:val="3"/>
          </w:pPr>
        </w:pPrChange>
      </w:pPr>
      <w:ins w:id="15" w:author="Huawei" w:date="2022-11-05T11:43:00Z">
        <w:r>
          <w:rPr>
            <w:rFonts w:eastAsia="MS Mincho"/>
          </w:rPr>
          <w:t>If this assumption is for DL, then the similar assumption could be made for the UL.</w:t>
        </w:r>
      </w:ins>
    </w:p>
    <w:p w:rsidR="007C3D08" w:rsidRDefault="007C3D08" w:rsidP="007C3D08">
      <w:pPr>
        <w:rPr>
          <w:ins w:id="16" w:author="Huawei" w:date="2022-11-05T11:43:00Z"/>
          <w:rFonts w:eastAsia="MS Mincho"/>
        </w:rPr>
      </w:pPr>
      <w:ins w:id="17" w:author="Huawei" w:date="2022-11-05T11:43:00Z">
        <w:r>
          <w:rPr>
            <w:rFonts w:eastAsia="MS Mincho"/>
          </w:rPr>
          <w:t>Therefore, it is assumed that both ACLR ( or the adjacent channel interference) and ACS are flat in both space and frequency. The ACIR model can be express as:</w:t>
        </w:r>
      </w:ins>
    </w:p>
    <w:p w:rsidR="007C3D08" w:rsidRDefault="007C3D08" w:rsidP="007C3D08">
      <w:pPr>
        <w:pStyle w:val="EQ"/>
        <w:rPr>
          <w:ins w:id="18" w:author="Huawei" w:date="2022-11-05T11:43:00Z"/>
          <w:rFonts w:eastAsia="MS Mincho"/>
        </w:rPr>
      </w:pPr>
      <w:ins w:id="19" w:author="Huawei" w:date="2022-11-05T11:43:00Z">
        <w:r>
          <w:rPr>
            <w:rFonts w:eastAsia="MS Mincho"/>
          </w:rPr>
          <w:object w:dxaOrig="2280" w:dyaOrig="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5.2pt;height:43.8pt" o:ole="">
              <v:imagedata r:id="rId9" o:title=""/>
            </v:shape>
            <o:OLEObject Type="Embed" ProgID="Equation.3" ShapeID="_x0000_i1025" DrawAspect="Content" ObjectID="_1729367234" r:id="rId10"/>
          </w:object>
        </w:r>
      </w:ins>
    </w:p>
    <w:p w:rsidR="007C3D08" w:rsidRPr="00890755" w:rsidRDefault="007C3D08">
      <w:pPr>
        <w:pPrChange w:id="20" w:author="Huawei" w:date="2022-11-05T11:43:00Z">
          <w:pPr>
            <w:pStyle w:val="3"/>
          </w:pPr>
        </w:pPrChange>
      </w:pPr>
      <w:ins w:id="21" w:author="Huawei" w:date="2022-11-05T11:43:00Z">
        <w:r>
          <w:rPr>
            <w:rFonts w:eastAsia="MS Mincho"/>
          </w:rPr>
          <w:t>(Assuming ACLR, ACS and ACIR to be linear).</w:t>
        </w:r>
      </w:ins>
    </w:p>
    <w:p w:rsidR="007C3D08" w:rsidRPr="006972AB" w:rsidRDefault="007C3D08" w:rsidP="007C3D08">
      <w:pPr>
        <w:pStyle w:val="3"/>
        <w:rPr>
          <w:lang w:eastAsia="zh-CN"/>
        </w:rPr>
      </w:pPr>
      <w:bookmarkStart w:id="22" w:name="_Toc117668875"/>
      <w:r>
        <w:rPr>
          <w:rFonts w:hint="eastAsia"/>
          <w:lang w:eastAsia="zh-CN"/>
        </w:rPr>
        <w:lastRenderedPageBreak/>
        <w:t xml:space="preserve">6.2.5 </w:t>
      </w:r>
      <w:r w:rsidRPr="006972AB">
        <w:rPr>
          <w:lang w:eastAsia="zh-CN"/>
        </w:rPr>
        <w:t>Propagation model</w:t>
      </w:r>
      <w:bookmarkEnd w:id="22"/>
    </w:p>
    <w:p w:rsidR="007C3D08" w:rsidRDefault="007C3D08" w:rsidP="007C3D08">
      <w:pPr>
        <w:pStyle w:val="4"/>
        <w:rPr>
          <w:ins w:id="23" w:author="Huawei" w:date="2022-11-05T11:45:00Z"/>
        </w:rPr>
      </w:pPr>
      <w:bookmarkStart w:id="24" w:name="_Toc117668876"/>
      <w:r>
        <w:rPr>
          <w:rFonts w:hint="eastAsia"/>
        </w:rPr>
        <w:t xml:space="preserve">6.2.5.1 </w:t>
      </w:r>
      <w:r w:rsidRPr="004C7797">
        <w:t xml:space="preserve">Propagation model between </w:t>
      </w:r>
      <w:del w:id="25" w:author="Huawei" w:date="2022-11-05T11:45:00Z">
        <w:r w:rsidRPr="004C7797" w:rsidDel="00890755">
          <w:delText>ATG BS</w:delText>
        </w:r>
      </w:del>
      <w:ins w:id="26" w:author="Huawei" w:date="2022-11-05T11:45:00Z">
        <w:r>
          <w:t>TN UE</w:t>
        </w:r>
      </w:ins>
      <w:r w:rsidRPr="004C7797">
        <w:t xml:space="preserve"> and ATG UE</w:t>
      </w:r>
      <w:bookmarkEnd w:id="24"/>
    </w:p>
    <w:p w:rsidR="007C3D08" w:rsidRDefault="007C3D08" w:rsidP="007C3D08">
      <w:pPr>
        <w:rPr>
          <w:ins w:id="27" w:author="Huawei" w:date="2022-11-05T11:46:00Z"/>
          <w:lang w:eastAsia="zh-CN"/>
        </w:rPr>
      </w:pPr>
      <w:ins w:id="28" w:author="Huawei" w:date="2022-11-05T11:46:00Z">
        <w:r>
          <w:rPr>
            <w:lang w:eastAsia="zh-CN"/>
          </w:rPr>
          <w:t>R</w:t>
        </w:r>
        <w:r w:rsidRPr="00DD20CF">
          <w:rPr>
            <w:lang w:eastAsia="zh-CN"/>
          </w:rPr>
          <w:t>efer</w:t>
        </w:r>
        <w:r>
          <w:rPr>
            <w:lang w:eastAsia="zh-CN"/>
          </w:rPr>
          <w:t>ring</w:t>
        </w:r>
        <w:r w:rsidRPr="00DD20CF">
          <w:rPr>
            <w:lang w:eastAsia="zh-CN"/>
          </w:rPr>
          <w:t xml:space="preserve"> to section 6.6 in TR 38.811</w:t>
        </w:r>
        <w:r>
          <w:rPr>
            <w:lang w:eastAsia="zh-CN"/>
          </w:rPr>
          <w:t>, the p</w:t>
        </w:r>
        <w:r w:rsidRPr="00DD20CF">
          <w:rPr>
            <w:lang w:eastAsia="zh-CN"/>
          </w:rPr>
          <w:t xml:space="preserve">ropagation model between </w:t>
        </w:r>
        <w:r>
          <w:rPr>
            <w:lang w:eastAsia="zh-CN"/>
          </w:rPr>
          <w:t>TN UE</w:t>
        </w:r>
        <w:r w:rsidRPr="00DD20CF">
          <w:rPr>
            <w:lang w:eastAsia="zh-CN"/>
          </w:rPr>
          <w:t xml:space="preserve"> and </w:t>
        </w:r>
        <w:r>
          <w:rPr>
            <w:lang w:eastAsia="zh-CN"/>
          </w:rPr>
          <w:t xml:space="preserve">ATG </w:t>
        </w:r>
        <w:r w:rsidRPr="00DD20CF">
          <w:rPr>
            <w:lang w:eastAsia="zh-CN"/>
          </w:rPr>
          <w:t xml:space="preserve">UE </w:t>
        </w:r>
        <w:r>
          <w:rPr>
            <w:lang w:eastAsia="zh-CN"/>
          </w:rPr>
          <w:t>can be simplified and summarized as below.</w:t>
        </w:r>
      </w:ins>
    </w:p>
    <w:p w:rsidR="007C3D08" w:rsidRPr="00DD20CF" w:rsidRDefault="007C3D08" w:rsidP="007C3D08">
      <w:pPr>
        <w:rPr>
          <w:ins w:id="29" w:author="Huawei" w:date="2022-11-05T11:46:00Z"/>
          <w:b/>
        </w:rPr>
      </w:pPr>
      <w:ins w:id="30" w:author="Huawei" w:date="2022-11-05T11:46:00Z">
        <w:r w:rsidRPr="00DD20CF">
          <w:rPr>
            <w:b/>
          </w:rPr>
          <w:t>LOS probability</w:t>
        </w:r>
      </w:ins>
    </w:p>
    <w:p w:rsidR="007C3D08" w:rsidRPr="002752C9" w:rsidRDefault="007C3D08" w:rsidP="007C3D08">
      <w:pPr>
        <w:rPr>
          <w:ins w:id="31" w:author="Huawei" w:date="2022-11-05T11:46:00Z"/>
        </w:rPr>
      </w:pPr>
      <w:ins w:id="32" w:author="Huawei" w:date="2022-11-05T11:46:00Z">
        <w:r w:rsidRPr="002752C9">
          <w:t xml:space="preserve">Line-Of-Sight (LOS) probability depends on UE environment and elevation angle, and is obtained from Table </w:t>
        </w:r>
        <w:r w:rsidRPr="00DD20CF">
          <w:t>6.2.5.1</w:t>
        </w:r>
        <w:r w:rsidRPr="002752C9">
          <w:t xml:space="preserve">-1. Reference elevation angles are considered from 10° to 90° with a 10° step. For an </w:t>
        </w:r>
        <w:r>
          <w:t xml:space="preserve">ATG </w:t>
        </w:r>
        <w:r w:rsidRPr="002752C9">
          <w:t>UE-to-</w:t>
        </w:r>
        <w:r>
          <w:t>ATG BS</w:t>
        </w:r>
        <w:r w:rsidRPr="002752C9">
          <w:t xml:space="preserve">, the LOS probability is taken from the nearest reference elevation angle. </w:t>
        </w:r>
      </w:ins>
    </w:p>
    <w:p w:rsidR="007C3D08" w:rsidRPr="002752C9" w:rsidRDefault="007C3D08" w:rsidP="007C3D08">
      <w:pPr>
        <w:pStyle w:val="TH"/>
        <w:spacing w:before="240"/>
        <w:rPr>
          <w:ins w:id="33" w:author="Huawei" w:date="2022-11-05T11:46:00Z"/>
          <w:lang w:eastAsia="ko-KR"/>
        </w:rPr>
      </w:pPr>
      <w:ins w:id="34" w:author="Huawei" w:date="2022-11-05T11:46:00Z">
        <w:r w:rsidRPr="002752C9">
          <w:t xml:space="preserve">Table </w:t>
        </w:r>
        <w:r w:rsidRPr="00DD20CF">
          <w:t>6.2.5.1</w:t>
        </w:r>
        <w:r w:rsidRPr="002752C9">
          <w:t>-1 LOS probability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2155"/>
      </w:tblGrid>
      <w:tr w:rsidR="007C3D08" w:rsidRPr="002752C9" w:rsidTr="00D2015D">
        <w:trPr>
          <w:jc w:val="center"/>
          <w:ins w:id="35" w:author="Huawei" w:date="2022-11-05T11:46:00Z"/>
        </w:trPr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36" w:author="Huawei" w:date="2022-11-05T11:46:00Z"/>
              </w:rPr>
            </w:pPr>
            <w:ins w:id="37" w:author="Huawei" w:date="2022-11-05T11:46:00Z">
              <w:r w:rsidRPr="002752C9">
                <w:t>Elevation</w:t>
              </w:r>
            </w:ins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38" w:author="Huawei" w:date="2022-11-05T11:46:00Z"/>
              </w:rPr>
            </w:pPr>
            <w:ins w:id="39" w:author="Huawei" w:date="2022-11-05T11:46:00Z">
              <w:r w:rsidRPr="002752C9">
                <w:t>Suburban and Rural scenarios</w:t>
              </w:r>
            </w:ins>
          </w:p>
        </w:tc>
      </w:tr>
      <w:tr w:rsidR="007C3D08" w:rsidRPr="002752C9" w:rsidTr="00D2015D">
        <w:trPr>
          <w:jc w:val="center"/>
          <w:ins w:id="40" w:author="Huawei" w:date="2022-11-05T11:46:00Z"/>
        </w:trPr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41" w:author="Huawei" w:date="2022-11-05T11:46:00Z"/>
              </w:rPr>
            </w:pPr>
            <w:ins w:id="42" w:author="Huawei" w:date="2022-11-05T11:46:00Z">
              <w:r w:rsidRPr="002752C9">
                <w:t>10°</w:t>
              </w:r>
            </w:ins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43" w:author="Huawei" w:date="2022-11-05T11:46:00Z"/>
              </w:rPr>
            </w:pPr>
            <w:ins w:id="44" w:author="Huawei" w:date="2022-11-05T11:46:00Z">
              <w:r w:rsidRPr="002752C9">
                <w:t>78.2%</w:t>
              </w:r>
            </w:ins>
          </w:p>
        </w:tc>
      </w:tr>
      <w:tr w:rsidR="007C3D08" w:rsidRPr="002752C9" w:rsidTr="00D2015D">
        <w:trPr>
          <w:jc w:val="center"/>
          <w:ins w:id="45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46" w:author="Huawei" w:date="2022-11-05T11:46:00Z"/>
              </w:rPr>
            </w:pPr>
            <w:ins w:id="47" w:author="Huawei" w:date="2022-11-05T11:46:00Z">
              <w:r w:rsidRPr="002752C9">
                <w:t>20°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48" w:author="Huawei" w:date="2022-11-05T11:46:00Z"/>
              </w:rPr>
            </w:pPr>
            <w:ins w:id="49" w:author="Huawei" w:date="2022-11-05T11:46:00Z">
              <w:r w:rsidRPr="002752C9">
                <w:t>86.9%</w:t>
              </w:r>
            </w:ins>
          </w:p>
        </w:tc>
      </w:tr>
      <w:tr w:rsidR="007C3D08" w:rsidRPr="002752C9" w:rsidTr="00D2015D">
        <w:trPr>
          <w:jc w:val="center"/>
          <w:ins w:id="50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51" w:author="Huawei" w:date="2022-11-05T11:46:00Z"/>
              </w:rPr>
            </w:pPr>
            <w:ins w:id="52" w:author="Huawei" w:date="2022-11-05T11:46:00Z">
              <w:r w:rsidRPr="002752C9">
                <w:t>30°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53" w:author="Huawei" w:date="2022-11-05T11:46:00Z"/>
              </w:rPr>
            </w:pPr>
            <w:ins w:id="54" w:author="Huawei" w:date="2022-11-05T11:46:00Z">
              <w:r w:rsidRPr="002752C9">
                <w:t>91.9%</w:t>
              </w:r>
            </w:ins>
          </w:p>
        </w:tc>
      </w:tr>
      <w:tr w:rsidR="007C3D08" w:rsidRPr="002752C9" w:rsidTr="00D2015D">
        <w:trPr>
          <w:jc w:val="center"/>
          <w:ins w:id="55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56" w:author="Huawei" w:date="2022-11-05T11:46:00Z"/>
              </w:rPr>
            </w:pPr>
            <w:ins w:id="57" w:author="Huawei" w:date="2022-11-05T11:46:00Z">
              <w:r w:rsidRPr="002752C9">
                <w:t>40°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58" w:author="Huawei" w:date="2022-11-05T11:46:00Z"/>
              </w:rPr>
            </w:pPr>
            <w:ins w:id="59" w:author="Huawei" w:date="2022-11-05T11:46:00Z">
              <w:r w:rsidRPr="002752C9">
                <w:t>92.9%</w:t>
              </w:r>
            </w:ins>
          </w:p>
        </w:tc>
      </w:tr>
      <w:tr w:rsidR="007C3D08" w:rsidRPr="002752C9" w:rsidTr="00D2015D">
        <w:trPr>
          <w:jc w:val="center"/>
          <w:ins w:id="60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61" w:author="Huawei" w:date="2022-11-05T11:46:00Z"/>
              </w:rPr>
            </w:pPr>
            <w:ins w:id="62" w:author="Huawei" w:date="2022-11-05T11:46:00Z">
              <w:r w:rsidRPr="002752C9">
                <w:t>50°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63" w:author="Huawei" w:date="2022-11-05T11:46:00Z"/>
              </w:rPr>
            </w:pPr>
            <w:ins w:id="64" w:author="Huawei" w:date="2022-11-05T11:46:00Z">
              <w:r w:rsidRPr="002752C9">
                <w:t>93.5%</w:t>
              </w:r>
            </w:ins>
          </w:p>
        </w:tc>
      </w:tr>
      <w:tr w:rsidR="007C3D08" w:rsidRPr="002752C9" w:rsidTr="00D2015D">
        <w:trPr>
          <w:jc w:val="center"/>
          <w:ins w:id="65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66" w:author="Huawei" w:date="2022-11-05T11:46:00Z"/>
              </w:rPr>
            </w:pPr>
            <w:ins w:id="67" w:author="Huawei" w:date="2022-11-05T11:46:00Z">
              <w:r w:rsidRPr="002752C9">
                <w:t>60°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68" w:author="Huawei" w:date="2022-11-05T11:46:00Z"/>
              </w:rPr>
            </w:pPr>
            <w:ins w:id="69" w:author="Huawei" w:date="2022-11-05T11:46:00Z">
              <w:r w:rsidRPr="002752C9">
                <w:t>94.0%</w:t>
              </w:r>
            </w:ins>
          </w:p>
        </w:tc>
      </w:tr>
      <w:tr w:rsidR="007C3D08" w:rsidRPr="002752C9" w:rsidTr="00D2015D">
        <w:trPr>
          <w:jc w:val="center"/>
          <w:ins w:id="70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71" w:author="Huawei" w:date="2022-11-05T11:46:00Z"/>
              </w:rPr>
            </w:pPr>
            <w:ins w:id="72" w:author="Huawei" w:date="2022-11-05T11:46:00Z">
              <w:r w:rsidRPr="002752C9">
                <w:t>70°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73" w:author="Huawei" w:date="2022-11-05T11:46:00Z"/>
              </w:rPr>
            </w:pPr>
            <w:ins w:id="74" w:author="Huawei" w:date="2022-11-05T11:46:00Z">
              <w:r w:rsidRPr="002752C9">
                <w:t>94.9%</w:t>
              </w:r>
            </w:ins>
          </w:p>
        </w:tc>
      </w:tr>
      <w:tr w:rsidR="007C3D08" w:rsidRPr="002752C9" w:rsidTr="00D2015D">
        <w:trPr>
          <w:jc w:val="center"/>
          <w:ins w:id="75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76" w:author="Huawei" w:date="2022-11-05T11:46:00Z"/>
              </w:rPr>
            </w:pPr>
            <w:ins w:id="77" w:author="Huawei" w:date="2022-11-05T11:46:00Z">
              <w:r w:rsidRPr="002752C9">
                <w:t>80°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78" w:author="Huawei" w:date="2022-11-05T11:46:00Z"/>
              </w:rPr>
            </w:pPr>
            <w:ins w:id="79" w:author="Huawei" w:date="2022-11-05T11:46:00Z">
              <w:r w:rsidRPr="002752C9">
                <w:t>95.2%</w:t>
              </w:r>
            </w:ins>
          </w:p>
        </w:tc>
      </w:tr>
      <w:tr w:rsidR="007C3D08" w:rsidRPr="002752C9" w:rsidTr="00D2015D">
        <w:trPr>
          <w:jc w:val="center"/>
          <w:ins w:id="80" w:author="Huawei" w:date="2022-11-05T11:46:00Z"/>
        </w:trPr>
        <w:tc>
          <w:tcPr>
            <w:tcW w:w="1361" w:type="dxa"/>
            <w:tcBorders>
              <w:right w:val="single" w:sz="4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7C3D08" w:rsidRPr="002752C9" w:rsidRDefault="007C3D08" w:rsidP="00D2015D">
            <w:pPr>
              <w:pStyle w:val="TAC"/>
              <w:rPr>
                <w:ins w:id="81" w:author="Huawei" w:date="2022-11-05T11:46:00Z"/>
              </w:rPr>
            </w:pPr>
            <w:ins w:id="82" w:author="Huawei" w:date="2022-11-05T11:46:00Z">
              <w:r w:rsidRPr="002752C9">
                <w:t>90°</w:t>
              </w:r>
            </w:ins>
          </w:p>
        </w:tc>
        <w:tc>
          <w:tcPr>
            <w:tcW w:w="2155" w:type="dxa"/>
            <w:shd w:val="clear" w:color="auto" w:fill="auto"/>
            <w:tcMar>
              <w:top w:w="11" w:type="dxa"/>
              <w:bottom w:w="11" w:type="dxa"/>
            </w:tcMar>
          </w:tcPr>
          <w:p w:rsidR="007C3D08" w:rsidRPr="002752C9" w:rsidRDefault="007C3D08" w:rsidP="00D2015D">
            <w:pPr>
              <w:pStyle w:val="TAC"/>
              <w:rPr>
                <w:ins w:id="83" w:author="Huawei" w:date="2022-11-05T11:46:00Z"/>
              </w:rPr>
            </w:pPr>
            <w:ins w:id="84" w:author="Huawei" w:date="2022-11-05T11:46:00Z">
              <w:r w:rsidRPr="002752C9">
                <w:t>99.8%</w:t>
              </w:r>
            </w:ins>
          </w:p>
        </w:tc>
      </w:tr>
    </w:tbl>
    <w:p w:rsidR="007C3D08" w:rsidRPr="00DD20CF" w:rsidRDefault="007C3D08" w:rsidP="007C3D08">
      <w:pPr>
        <w:rPr>
          <w:ins w:id="85" w:author="Huawei" w:date="2022-11-05T11:46:00Z"/>
          <w:b/>
        </w:rPr>
      </w:pPr>
      <w:ins w:id="86" w:author="Huawei" w:date="2022-11-05T11:46:00Z">
        <w:r w:rsidRPr="00DD20CF">
          <w:rPr>
            <w:b/>
          </w:rPr>
          <w:t>Path loss and Shadow fading</w:t>
        </w:r>
      </w:ins>
    </w:p>
    <w:p w:rsidR="007C3D08" w:rsidRDefault="007C3D08" w:rsidP="007C3D08">
      <w:pPr>
        <w:rPr>
          <w:ins w:id="87" w:author="Huawei" w:date="2022-11-05T11:46:00Z"/>
          <w:rFonts w:cs="Calibri"/>
        </w:rPr>
      </w:pPr>
      <w:ins w:id="88" w:author="Huawei" w:date="2022-11-05T11:46:00Z">
        <w:r w:rsidRPr="002752C9">
          <w:rPr>
            <w:rFonts w:cs="Calibri"/>
          </w:rPr>
          <w:t xml:space="preserve">The signal path between </w:t>
        </w:r>
        <w:r w:rsidRPr="00DD20CF">
          <w:rPr>
            <w:rFonts w:cs="Calibri"/>
          </w:rPr>
          <w:t>ATG UE</w:t>
        </w:r>
        <w:r>
          <w:rPr>
            <w:rFonts w:cs="Calibri"/>
          </w:rPr>
          <w:t xml:space="preserve"> and </w:t>
        </w:r>
        <w:r w:rsidRPr="00DD20CF">
          <w:rPr>
            <w:rFonts w:cs="Calibri"/>
          </w:rPr>
          <w:t>ATG BS</w:t>
        </w:r>
        <w:r w:rsidRPr="002752C9">
          <w:rPr>
            <w:rFonts w:cs="Calibri"/>
          </w:rPr>
          <w:t xml:space="preserve"> undergoes several stages of propagation and attenuation. The path loss (PL) is composed of components as follows:</w:t>
        </w:r>
      </w:ins>
    </w:p>
    <w:p w:rsidR="007C3D08" w:rsidRPr="00167988" w:rsidRDefault="007C3D08" w:rsidP="007C3D08">
      <w:pPr>
        <w:tabs>
          <w:tab w:val="center" w:pos="4820"/>
          <w:tab w:val="right" w:pos="9639"/>
        </w:tabs>
        <w:rPr>
          <w:ins w:id="89" w:author="Huawei" w:date="2022-11-05T11:46:00Z"/>
          <w:rFonts w:cs="Calibri"/>
        </w:rPr>
      </w:pPr>
      <w:ins w:id="90" w:author="Huawei" w:date="2022-11-05T11:46:00Z">
        <w:r w:rsidRPr="00167988">
          <w:rPr>
            <w:rFonts w:cs="Calibri"/>
          </w:rPr>
          <w:tab/>
        </w:r>
        <m:oMath>
          <m:r>
            <m:rPr>
              <m:sty m:val="p"/>
            </m:rPr>
            <w:rPr>
              <w:rFonts w:ascii="Cambria Math" w:hAnsi="Cambria Math" w:cs="Calibri"/>
            </w:rPr>
            <m:t>PL=</m:t>
          </m:r>
          <m:sSub>
            <m:sSubPr>
              <m:ctrlPr>
                <w:rPr>
                  <w:rFonts w:ascii="Cambria Math" w:hAnsi="Cambria Math" w:cs="Calibr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</w:rPr>
                <m:t>PL</m:t>
              </m:r>
            </m:e>
            <m:sub>
              <m:r>
                <w:rPr>
                  <w:rFonts w:ascii="Cambria Math" w:hAnsi="Cambria Math" w:cs="Calibri"/>
                </w:rPr>
                <m:t>b</m:t>
              </m:r>
            </m:sub>
          </m:sSub>
          <m:r>
            <w:rPr>
              <w:rFonts w:ascii="Cambria Math" w:hAnsi="Cambria Math" w:cs="Calibri"/>
            </w:rPr>
            <m:t>=FSPL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r>
                <w:rPr>
                  <w:rFonts w:ascii="Cambria Math" w:hAnsi="Cambria Math" w:cs="Calibri"/>
                </w:rPr>
                <m:t xml:space="preserve">d, 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f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c</m:t>
                  </m:r>
                </m:sub>
              </m:sSub>
            </m:e>
          </m:d>
          <m:r>
            <w:rPr>
              <w:rFonts w:ascii="Cambria Math" w:hAnsi="Cambria Math" w:cs="Calibri"/>
            </w:rPr>
            <m:t>+SF+CL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r>
                <w:rPr>
                  <w:rFonts w:ascii="Cambria Math" w:hAnsi="Cambria Math" w:cs="Calibri"/>
                </w:rPr>
                <m:t xml:space="preserve">α, 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f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c</m:t>
                  </m:r>
                </m:sub>
              </m:sSub>
            </m:e>
          </m:d>
        </m:oMath>
        <w:r w:rsidRPr="00167988">
          <w:rPr>
            <w:rFonts w:cs="Calibri"/>
          </w:rPr>
          <w:t>,</w:t>
        </w:r>
        <w:r w:rsidRPr="00167988">
          <w:rPr>
            <w:rFonts w:cs="Calibri"/>
          </w:rPr>
          <w:tab/>
          <w:t>(</w:t>
        </w:r>
        <w:r w:rsidRPr="00DD20CF">
          <w:rPr>
            <w:rFonts w:cs="Calibri"/>
          </w:rPr>
          <w:t>6.2.5.1</w:t>
        </w:r>
        <w:r w:rsidRPr="00167988">
          <w:rPr>
            <w:rFonts w:cs="Calibri"/>
          </w:rPr>
          <w:t>-1)</w:t>
        </w:r>
      </w:ins>
    </w:p>
    <w:p w:rsidR="007C3D08" w:rsidRPr="002752C9" w:rsidRDefault="007C3D08" w:rsidP="007C3D08">
      <w:pPr>
        <w:rPr>
          <w:ins w:id="91" w:author="Huawei" w:date="2022-11-05T11:46:00Z"/>
          <w:rFonts w:cs="Calibri"/>
        </w:rPr>
      </w:pPr>
      <w:ins w:id="92" w:author="Huawei" w:date="2022-11-05T11:46:00Z">
        <w:r w:rsidRPr="002752C9">
          <w:rPr>
            <w:rFonts w:cs="Calibri"/>
          </w:rPr>
          <w:t>where</w:t>
        </w:r>
        <w:r>
          <w:rPr>
            <w:rFonts w:cs="Calibri"/>
          </w:rPr>
          <w:tab/>
        </w:r>
      </w:ins>
      <w:ins w:id="93" w:author="Huawei" w:date="2022-11-05T11:46:00Z">
        <w:r w:rsidRPr="002752C9">
          <w:rPr>
            <w:rFonts w:cs="Calibri"/>
            <w:position w:val="-4"/>
          </w:rPr>
          <w:object w:dxaOrig="360" w:dyaOrig="260">
            <v:shape id="_x0000_i1026" type="#_x0000_t75" style="width:18pt;height:12.6pt" o:ole="">
              <v:imagedata r:id="rId11" o:title=""/>
            </v:shape>
            <o:OLEObject Type="Embed" ProgID="Equation.3" ShapeID="_x0000_i1026" DrawAspect="Content" ObjectID="_1729367235" r:id="rId12"/>
          </w:object>
        </w:r>
      </w:ins>
      <w:ins w:id="94" w:author="Huawei" w:date="2022-11-05T11:46:00Z">
        <w:r w:rsidRPr="002752C9">
          <w:rPr>
            <w:rFonts w:cs="Calibri"/>
          </w:rPr>
          <w:t>is the total path loss in dB,</w:t>
        </w:r>
      </w:ins>
    </w:p>
    <w:p w:rsidR="007C3D08" w:rsidRPr="002752C9" w:rsidRDefault="007C3D08" w:rsidP="007C3D08">
      <w:pPr>
        <w:spacing w:after="0"/>
        <w:rPr>
          <w:ins w:id="95" w:author="Huawei" w:date="2022-11-05T11:46:00Z"/>
          <w:rFonts w:cs="Calibri"/>
        </w:rPr>
      </w:pPr>
      <w:ins w:id="96" w:author="Huawei" w:date="2022-11-05T11:46:00Z">
        <w:r w:rsidRPr="002752C9">
          <w:rPr>
            <w:rFonts w:cs="Calibri"/>
          </w:rPr>
          <w:tab/>
        </w:r>
      </w:ins>
      <w:ins w:id="97" w:author="Huawei" w:date="2022-11-05T11:46:00Z">
        <w:r w:rsidRPr="002752C9">
          <w:rPr>
            <w:rFonts w:cs="Calibri"/>
            <w:position w:val="-12"/>
          </w:rPr>
          <w:object w:dxaOrig="440" w:dyaOrig="360">
            <v:shape id="_x0000_i1027" type="#_x0000_t75" style="width:21.6pt;height:18pt" o:ole="">
              <v:imagedata r:id="rId13" o:title=""/>
            </v:shape>
            <o:OLEObject Type="Embed" ProgID="Equation.3" ShapeID="_x0000_i1027" DrawAspect="Content" ObjectID="_1729367236" r:id="rId14"/>
          </w:object>
        </w:r>
      </w:ins>
      <w:ins w:id="98" w:author="Huawei" w:date="2022-11-05T11:46:00Z">
        <w:r w:rsidRPr="002752C9">
          <w:rPr>
            <w:rFonts w:cs="Calibri"/>
          </w:rPr>
          <w:t xml:space="preserve"> is the basic path loss in dB,</w:t>
        </w:r>
      </w:ins>
    </w:p>
    <w:p w:rsidR="007C3D08" w:rsidRPr="002752C9" w:rsidRDefault="007C3D08" w:rsidP="007C3D08">
      <w:pPr>
        <w:spacing w:after="0"/>
        <w:rPr>
          <w:ins w:id="99" w:author="Huawei" w:date="2022-11-05T11:46:00Z"/>
          <w:rFonts w:cs="Calibri"/>
        </w:rPr>
      </w:pPr>
      <w:ins w:id="100" w:author="Huawei" w:date="2022-11-05T11:46:00Z">
        <w:r w:rsidRPr="002752C9">
          <w:rPr>
            <w:rFonts w:cs="Calibri"/>
          </w:rPr>
          <w:tab/>
        </w:r>
      </w:ins>
    </w:p>
    <w:p w:rsidR="007C3D08" w:rsidRPr="002752C9" w:rsidRDefault="007C3D08" w:rsidP="007C3D08">
      <w:pPr>
        <w:rPr>
          <w:ins w:id="101" w:author="Huawei" w:date="2022-11-05T11:46:00Z"/>
          <w:rFonts w:cs="Calibri"/>
          <w:szCs w:val="40"/>
        </w:rPr>
      </w:pPr>
      <w:ins w:id="102" w:author="Huawei" w:date="2022-11-05T11:46:00Z">
        <w:r w:rsidRPr="002752C9">
          <w:rPr>
            <w:rFonts w:cs="Calibri"/>
          </w:rPr>
          <w:t>This section specifies the basic path loss model (</w:t>
        </w:r>
      </w:ins>
      <w:ins w:id="103" w:author="Huawei" w:date="2022-11-05T11:46:00Z">
        <w:r w:rsidRPr="002752C9">
          <w:rPr>
            <w:rFonts w:cs="Calibri"/>
            <w:position w:val="-12"/>
          </w:rPr>
          <w:object w:dxaOrig="440" w:dyaOrig="360">
            <v:shape id="_x0000_i1028" type="#_x0000_t75" style="width:21.6pt;height:18pt" o:ole="">
              <v:imagedata r:id="rId15" o:title=""/>
            </v:shape>
            <o:OLEObject Type="Embed" ProgID="Equation.3" ShapeID="_x0000_i1028" DrawAspect="Content" ObjectID="_1729367237" r:id="rId16"/>
          </w:object>
        </w:r>
      </w:ins>
      <w:ins w:id="104" w:author="Huawei" w:date="2022-11-05T11:46:00Z">
        <w:r w:rsidRPr="002752C9">
          <w:rPr>
            <w:rFonts w:cs="Calibri"/>
          </w:rPr>
          <w:t>) which accounts for the signal</w:t>
        </w:r>
        <w:r>
          <w:rPr>
            <w:rFonts w:cs="Calibri"/>
          </w:rPr>
          <w:t>'</w:t>
        </w:r>
        <w:r w:rsidRPr="002752C9">
          <w:rPr>
            <w:rFonts w:cs="Calibri"/>
          </w:rPr>
          <w:t xml:space="preserve">s free space propagation, clutter loss, and shadow fading. </w:t>
        </w:r>
      </w:ins>
    </w:p>
    <w:p w:rsidR="007C3D08" w:rsidRDefault="007C3D08" w:rsidP="007C3D08">
      <w:pPr>
        <w:rPr>
          <w:ins w:id="105" w:author="Huawei" w:date="2022-11-05T11:46:00Z"/>
          <w:rFonts w:cs="Calibri"/>
        </w:rPr>
      </w:pPr>
      <w:ins w:id="106" w:author="Huawei" w:date="2022-11-05T11:46:00Z">
        <w:r w:rsidRPr="002752C9">
          <w:rPr>
            <w:rFonts w:cs="Calibri"/>
          </w:rPr>
          <w:t xml:space="preserve">The free space path loss (FSPL) </w:t>
        </w:r>
        <w:r>
          <w:rPr>
            <w:rFonts w:cs="Calibri"/>
          </w:rPr>
          <w:t xml:space="preserve">in dB </w:t>
        </w:r>
        <w:r w:rsidRPr="002752C9">
          <w:rPr>
            <w:rFonts w:cs="Calibri"/>
          </w:rPr>
          <w:t xml:space="preserve">for a separation distance </w:t>
        </w:r>
        <w:r w:rsidRPr="002752C9">
          <w:rPr>
            <w:rFonts w:cs="Calibri"/>
            <w:i/>
          </w:rPr>
          <w:t>d</w:t>
        </w:r>
        <w:r w:rsidRPr="002752C9">
          <w:rPr>
            <w:rFonts w:cs="Calibri"/>
          </w:rPr>
          <w:t xml:space="preserve"> </w:t>
        </w:r>
        <w:r>
          <w:rPr>
            <w:rFonts w:cs="Calibri"/>
          </w:rPr>
          <w:t xml:space="preserve">(between ATG UE and ATG BS) </w:t>
        </w:r>
        <w:r w:rsidRPr="002752C9">
          <w:rPr>
            <w:rFonts w:cs="Calibri"/>
          </w:rPr>
          <w:t xml:space="preserve">in meter and frequency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 w:rsidRPr="002752C9">
          <w:rPr>
            <w:rFonts w:cs="Calibri"/>
          </w:rPr>
          <w:t xml:space="preserve"> in GHz is </w:t>
        </w:r>
        <w:r>
          <w:rPr>
            <w:rFonts w:cs="Calibri"/>
          </w:rPr>
          <w:t>given by</w:t>
        </w:r>
      </w:ins>
    </w:p>
    <w:p w:rsidR="007C3D08" w:rsidRPr="00167988" w:rsidRDefault="007C3D08" w:rsidP="007C3D08">
      <w:pPr>
        <w:tabs>
          <w:tab w:val="center" w:pos="4820"/>
          <w:tab w:val="right" w:pos="9639"/>
        </w:tabs>
        <w:rPr>
          <w:ins w:id="107" w:author="Huawei" w:date="2022-11-05T11:46:00Z"/>
          <w:rFonts w:cs="Calibri"/>
        </w:rPr>
      </w:pPr>
      <w:ins w:id="108" w:author="Huawei" w:date="2022-11-05T11:46:00Z">
        <w:r w:rsidRPr="00167988">
          <w:rPr>
            <w:rFonts w:cs="Calibri"/>
          </w:rPr>
          <w:tab/>
        </w:r>
        <w:r>
          <w:rPr>
            <w:rFonts w:cs="Calibri"/>
            <w:noProof/>
            <w:lang w:val="en-US" w:eastAsia="zh-CN"/>
          </w:rPr>
          <w:drawing>
            <wp:inline distT="0" distB="0" distL="0" distR="0" wp14:anchorId="1315A2B2" wp14:editId="400F551D">
              <wp:extent cx="2905760" cy="22987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760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34695">
          <w:rPr>
            <w:rFonts w:cs="Calibri"/>
          </w:rPr>
          <w:tab/>
          <w:t>(6.6-2)</w:t>
        </w:r>
      </w:ins>
    </w:p>
    <w:p w:rsidR="007C3D08" w:rsidRDefault="007C3D08" w:rsidP="007C3D08">
      <w:pPr>
        <w:rPr>
          <w:ins w:id="109" w:author="Huawei" w:date="2022-11-05T11:46:00Z"/>
          <w:rFonts w:eastAsia="MS Mincho"/>
          <w:lang w:eastAsia="ja-JP"/>
        </w:rPr>
      </w:pPr>
      <w:ins w:id="110" w:author="Huawei" w:date="2022-11-05T11:46:00Z">
        <w:r w:rsidRPr="002752C9">
          <w:rPr>
            <w:position w:val="-12"/>
            <w:lang w:eastAsia="x-none"/>
          </w:rPr>
          <w:object w:dxaOrig="999" w:dyaOrig="360">
            <v:shape id="_x0000_i1029" type="#_x0000_t75" style="width:50.4pt;height:18pt" o:ole="">
              <v:imagedata r:id="rId18" o:title=""/>
            </v:shape>
            <o:OLEObject Type="Embed" ProgID="Equation.3" ShapeID="_x0000_i1029" DrawAspect="Content" ObjectID="_1729367238" r:id="rId19"/>
          </w:object>
        </w:r>
      </w:ins>
      <w:ins w:id="111" w:author="Huawei" w:date="2022-11-05T11:46:00Z">
        <w:r w:rsidRPr="002752C9">
          <w:rPr>
            <w:lang w:eastAsia="x-none"/>
          </w:rPr>
          <w:t xml:space="preserve">is clutter loss, and </w:t>
        </w:r>
      </w:ins>
      <w:ins w:id="112" w:author="Huawei" w:date="2022-11-05T11:46:00Z">
        <w:r w:rsidRPr="002752C9">
          <w:rPr>
            <w:position w:val="-6"/>
            <w:lang w:eastAsia="x-none"/>
          </w:rPr>
          <w:object w:dxaOrig="380" w:dyaOrig="279">
            <v:shape id="_x0000_i1030" type="#_x0000_t75" style="width:18pt;height:13.8pt" o:ole="">
              <v:imagedata r:id="rId20" o:title=""/>
            </v:shape>
            <o:OLEObject Type="Embed" ProgID="Equation.3" ShapeID="_x0000_i1030" DrawAspect="Content" ObjectID="_1729367239" r:id="rId21"/>
          </w:object>
        </w:r>
      </w:ins>
      <w:ins w:id="113" w:author="Huawei" w:date="2022-11-05T11:46:00Z">
        <w:r w:rsidRPr="002752C9">
          <w:rPr>
            <w:lang w:eastAsia="x-none"/>
          </w:rPr>
          <w:t xml:space="preserve"> is shadow fading loss represented by a random number generated by the normal distribution, i.e., </w:t>
        </w:r>
      </w:ins>
      <w:ins w:id="114" w:author="Huawei" w:date="2022-11-05T11:46:00Z">
        <w:r w:rsidRPr="002752C9">
          <w:rPr>
            <w:position w:val="-6"/>
            <w:lang w:eastAsia="x-none"/>
          </w:rPr>
          <w:object w:dxaOrig="380" w:dyaOrig="279">
            <v:shape id="_x0000_i1031" type="#_x0000_t75" style="width:18pt;height:13.8pt" o:ole="">
              <v:imagedata r:id="rId22" o:title=""/>
            </v:shape>
            <o:OLEObject Type="Embed" ProgID="Equation.3" ShapeID="_x0000_i1031" DrawAspect="Content" ObjectID="_1729367240" r:id="rId23"/>
          </w:object>
        </w:r>
      </w:ins>
      <w:ins w:id="115" w:author="Huawei" w:date="2022-11-05T11:46:00Z">
        <w:r w:rsidRPr="002752C9">
          <w:rPr>
            <w:lang w:eastAsia="x-none"/>
          </w:rPr>
          <w:t xml:space="preserve"> ~</w:t>
        </w:r>
      </w:ins>
      <w:ins w:id="116" w:author="Huawei" w:date="2022-11-05T11:46:00Z">
        <w:r w:rsidRPr="002752C9">
          <w:rPr>
            <w:rFonts w:eastAsia="MS Mincho"/>
            <w:position w:val="-12"/>
            <w:lang w:eastAsia="ja-JP"/>
          </w:rPr>
          <w:object w:dxaOrig="999" w:dyaOrig="380">
            <v:shape id="_x0000_i1032" type="#_x0000_t75" style="width:50.4pt;height:18pt" o:ole="">
              <v:imagedata r:id="rId24" o:title=""/>
            </v:shape>
            <o:OLEObject Type="Embed" ProgID="Equation.3" ShapeID="_x0000_i1032" DrawAspect="Content" ObjectID="_1729367241" r:id="rId25"/>
          </w:object>
        </w:r>
      </w:ins>
      <w:ins w:id="117" w:author="Huawei" w:date="2022-11-05T11:46:00Z">
        <w:r w:rsidRPr="002752C9">
          <w:rPr>
            <w:lang w:eastAsia="x-none"/>
          </w:rPr>
          <w:fldChar w:fldCharType="begin"/>
        </w:r>
        <w:r w:rsidRPr="002752C9">
          <w:rPr>
            <w:lang w:eastAsia="x-none"/>
          </w:rPr>
          <w:instrText xml:space="preserve"> QUOTE  </w:instrText>
        </w:r>
        <w:r w:rsidRPr="002752C9">
          <w:rPr>
            <w:lang w:eastAsia="x-none"/>
          </w:rPr>
          <w:fldChar w:fldCharType="end"/>
        </w:r>
        <w:r w:rsidRPr="002752C9">
          <w:rPr>
            <w:lang w:eastAsia="x-none"/>
          </w:rPr>
          <w:t xml:space="preserve">. </w:t>
        </w:r>
        <w:r w:rsidRPr="002752C9">
          <w:rPr>
            <w:rFonts w:eastAsia="MS Mincho"/>
            <w:lang w:eastAsia="ja-JP"/>
          </w:rPr>
          <w:t>When the UE is in LOS condition, clutter loss is negligible and should be set to 0 dB in the basic path loss model.</w:t>
        </w:r>
      </w:ins>
    </w:p>
    <w:p w:rsidR="007C3D08" w:rsidRPr="002752C9" w:rsidRDefault="007C3D08" w:rsidP="007C3D08">
      <w:pPr>
        <w:pStyle w:val="TH"/>
        <w:spacing w:before="240"/>
        <w:rPr>
          <w:ins w:id="118" w:author="Huawei" w:date="2022-11-05T11:46:00Z"/>
          <w:lang w:eastAsia="ko-KR"/>
        </w:rPr>
      </w:pPr>
      <w:ins w:id="119" w:author="Huawei" w:date="2022-11-05T11:46:00Z">
        <w:r w:rsidRPr="002752C9">
          <w:t xml:space="preserve">Table </w:t>
        </w:r>
        <w:r w:rsidRPr="00266E80">
          <w:t>6.2.5.1-</w:t>
        </w:r>
        <w:r>
          <w:t>2</w:t>
        </w:r>
        <w:r w:rsidRPr="002752C9">
          <w:t xml:space="preserve">: Shadow fading and clutter loss for </w:t>
        </w:r>
        <w:r>
          <w:t>s</w:t>
        </w:r>
        <w:r w:rsidRPr="002752C9">
          <w:t xml:space="preserve">uburban and </w:t>
        </w:r>
        <w:r>
          <w:t>r</w:t>
        </w:r>
        <w:r w:rsidRPr="002752C9">
          <w:t>ural scenarios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227"/>
        <w:gridCol w:w="1134"/>
        <w:gridCol w:w="1021"/>
      </w:tblGrid>
      <w:tr w:rsidR="007C3D08" w:rsidRPr="002752C9" w:rsidTr="00D2015D">
        <w:trPr>
          <w:jc w:val="center"/>
          <w:ins w:id="120" w:author="Huawei" w:date="2022-11-05T11:46:00Z"/>
        </w:trPr>
        <w:tc>
          <w:tcPr>
            <w:tcW w:w="1021" w:type="dxa"/>
            <w:vMerge w:val="restart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21" w:author="Huawei" w:date="2022-11-05T11:46:00Z"/>
                <w:rFonts w:eastAsia="MS Mincho"/>
                <w:lang w:eastAsia="ja-JP"/>
              </w:rPr>
            </w:pPr>
            <w:ins w:id="122" w:author="Huawei" w:date="2022-11-05T11:46:00Z">
              <w:r w:rsidRPr="002752C9">
                <w:rPr>
                  <w:rFonts w:eastAsia="MS Mincho"/>
                  <w:lang w:eastAsia="ja-JP"/>
                </w:rPr>
                <w:t>Elevation</w:t>
              </w:r>
            </w:ins>
          </w:p>
        </w:tc>
        <w:tc>
          <w:tcPr>
            <w:tcW w:w="3382" w:type="dxa"/>
            <w:gridSpan w:val="3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23" w:author="Huawei" w:date="2022-11-05T11:46:00Z"/>
                <w:rFonts w:eastAsia="MS Mincho"/>
                <w:lang w:eastAsia="ja-JP"/>
              </w:rPr>
            </w:pPr>
            <w:ins w:id="124" w:author="Huawei" w:date="2022-11-05T11:46:00Z">
              <w:r>
                <w:rPr>
                  <w:rFonts w:eastAsia="MS Mincho"/>
                  <w:lang w:eastAsia="ja-JP"/>
                </w:rPr>
                <w:t>2GHz 3.5GHz</w:t>
              </w:r>
            </w:ins>
          </w:p>
        </w:tc>
      </w:tr>
      <w:tr w:rsidR="007C3D08" w:rsidRPr="002752C9" w:rsidTr="00D2015D">
        <w:trPr>
          <w:jc w:val="center"/>
          <w:ins w:id="125" w:author="Huawei" w:date="2022-11-05T11:46:00Z"/>
        </w:trPr>
        <w:tc>
          <w:tcPr>
            <w:tcW w:w="1021" w:type="dxa"/>
            <w:vMerge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26" w:author="Huawei" w:date="2022-11-05T11:46:00Z"/>
                <w:rFonts w:eastAsia="MS Mincho"/>
                <w:lang w:eastAsia="ja-JP"/>
              </w:rPr>
            </w:pPr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27" w:author="Huawei" w:date="2022-11-05T11:46:00Z"/>
                <w:rFonts w:eastAsia="MS Mincho"/>
                <w:lang w:eastAsia="ja-JP"/>
              </w:rPr>
            </w:pPr>
            <w:ins w:id="128" w:author="Huawei" w:date="2022-11-05T11:46:00Z">
              <w:r w:rsidRPr="002752C9">
                <w:rPr>
                  <w:rFonts w:eastAsia="MS Mincho"/>
                  <w:lang w:eastAsia="ja-JP"/>
                </w:rPr>
                <w:t>LOS</w:t>
              </w:r>
            </w:ins>
          </w:p>
        </w:tc>
        <w:tc>
          <w:tcPr>
            <w:tcW w:w="2155" w:type="dxa"/>
            <w:gridSpan w:val="2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29" w:author="Huawei" w:date="2022-11-05T11:46:00Z"/>
                <w:rFonts w:eastAsia="MS Mincho"/>
                <w:lang w:eastAsia="ja-JP"/>
              </w:rPr>
            </w:pPr>
            <w:ins w:id="130" w:author="Huawei" w:date="2022-11-05T11:46:00Z">
              <w:r w:rsidRPr="002752C9">
                <w:rPr>
                  <w:rFonts w:eastAsia="MS Mincho"/>
                  <w:lang w:eastAsia="ja-JP"/>
                </w:rPr>
                <w:t>NLOS</w:t>
              </w:r>
            </w:ins>
          </w:p>
        </w:tc>
      </w:tr>
      <w:tr w:rsidR="007C3D08" w:rsidRPr="002752C9" w:rsidTr="00D2015D">
        <w:trPr>
          <w:jc w:val="center"/>
          <w:ins w:id="131" w:author="Huawei" w:date="2022-11-05T11:46:00Z"/>
        </w:trPr>
        <w:tc>
          <w:tcPr>
            <w:tcW w:w="1021" w:type="dxa"/>
            <w:vMerge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32" w:author="Huawei" w:date="2022-11-05T11:46:00Z"/>
                <w:rFonts w:eastAsia="MS Mincho"/>
                <w:lang w:eastAsia="ja-JP"/>
              </w:rPr>
            </w:pPr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33" w:author="Huawei" w:date="2022-11-05T11:46:00Z"/>
                <w:rFonts w:eastAsia="MS Mincho"/>
                <w:lang w:eastAsia="ja-JP"/>
              </w:rPr>
            </w:pPr>
            <w:ins w:id="134" w:author="Huawei" w:date="2022-11-05T11:46:00Z">
              <w:r w:rsidRPr="002752C9">
                <w:rPr>
                  <w:rFonts w:eastAsia="MS Mincho"/>
                  <w:lang w:eastAsia="ja-JP"/>
                </w:rPr>
                <w:fldChar w:fldCharType="begin"/>
              </w:r>
              <w:r w:rsidRPr="002752C9">
                <w:rPr>
                  <w:rFonts w:eastAsia="MS Mincho"/>
                  <w:lang w:eastAsia="ja-JP"/>
                </w:rPr>
                <w:instrText xml:space="preserve"> QUOTE  </w:instrText>
              </w:r>
              <w:r w:rsidRPr="002752C9">
                <w:rPr>
                  <w:rFonts w:eastAsia="MS Mincho"/>
                  <w:lang w:eastAsia="ja-JP"/>
                </w:rPr>
                <w:fldChar w:fldCharType="separate"/>
              </w:r>
            </w:ins>
            <w:ins w:id="135" w:author="Huawei" w:date="2022-11-05T11:46:00Z">
              <w:r w:rsidRPr="002752C9">
                <w:rPr>
                  <w:rFonts w:eastAsia="MS Mincho"/>
                  <w:position w:val="-12"/>
                  <w:lang w:eastAsia="ja-JP"/>
                </w:rPr>
                <w:object w:dxaOrig="400" w:dyaOrig="360">
                  <v:shape id="_x0000_i1033" type="#_x0000_t75" style="width:20.4pt;height:18pt" o:ole="">
                    <v:imagedata r:id="rId26" o:title=""/>
                  </v:shape>
                  <o:OLEObject Type="Embed" ProgID="Equation.3" ShapeID="_x0000_i1033" DrawAspect="Content" ObjectID="_1729367242" r:id="rId27"/>
                </w:object>
              </w:r>
            </w:ins>
            <w:ins w:id="136" w:author="Huawei" w:date="2022-11-05T11:46:00Z">
              <w:r w:rsidRPr="002752C9">
                <w:rPr>
                  <w:rFonts w:eastAsia="MS Mincho"/>
                  <w:lang w:eastAsia="ja-JP"/>
                </w:rPr>
                <w:fldChar w:fldCharType="end"/>
              </w:r>
              <w:r w:rsidRPr="002752C9">
                <w:rPr>
                  <w:rFonts w:eastAsia="MS Mincho"/>
                  <w:lang w:eastAsia="ja-JP"/>
                </w:rPr>
                <w:t>(dB)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37" w:author="Huawei" w:date="2022-11-05T11:46:00Z"/>
                <w:rFonts w:eastAsia="MS Mincho"/>
                <w:lang w:eastAsia="ja-JP"/>
              </w:rPr>
            </w:pPr>
            <w:ins w:id="138" w:author="Huawei" w:date="2022-11-05T11:46:00Z">
              <w:r w:rsidRPr="002752C9">
                <w:rPr>
                  <w:rFonts w:eastAsia="MS Mincho"/>
                  <w:lang w:eastAsia="ja-JP"/>
                </w:rPr>
                <w:fldChar w:fldCharType="begin"/>
              </w:r>
              <w:r w:rsidRPr="002752C9">
                <w:rPr>
                  <w:rFonts w:eastAsia="MS Mincho"/>
                  <w:lang w:eastAsia="ja-JP"/>
                </w:rPr>
                <w:instrText xml:space="preserve"> QUOTE  </w:instrText>
              </w:r>
              <w:r w:rsidRPr="002752C9">
                <w:rPr>
                  <w:rFonts w:eastAsia="MS Mincho"/>
                  <w:lang w:eastAsia="ja-JP"/>
                </w:rPr>
                <w:fldChar w:fldCharType="separate"/>
              </w:r>
            </w:ins>
            <w:ins w:id="139" w:author="Huawei" w:date="2022-11-05T11:46:00Z">
              <w:r w:rsidRPr="002752C9">
                <w:rPr>
                  <w:rFonts w:eastAsia="MS Mincho"/>
                  <w:position w:val="-12"/>
                  <w:lang w:eastAsia="ja-JP"/>
                </w:rPr>
                <w:object w:dxaOrig="400" w:dyaOrig="360">
                  <v:shape id="_x0000_i1034" type="#_x0000_t75" style="width:20.4pt;height:18pt" o:ole="">
                    <v:imagedata r:id="rId26" o:title=""/>
                  </v:shape>
                  <o:OLEObject Type="Embed" ProgID="Equation.3" ShapeID="_x0000_i1034" DrawAspect="Content" ObjectID="_1729367243" r:id="rId28"/>
                </w:object>
              </w:r>
            </w:ins>
            <w:ins w:id="140" w:author="Huawei" w:date="2022-11-05T11:46:00Z">
              <w:r w:rsidRPr="002752C9">
                <w:rPr>
                  <w:rFonts w:eastAsia="MS Mincho"/>
                  <w:lang w:eastAsia="ja-JP"/>
                </w:rPr>
                <w:fldChar w:fldCharType="end"/>
              </w:r>
              <w:r w:rsidRPr="002752C9">
                <w:rPr>
                  <w:rFonts w:eastAsia="MS Mincho"/>
                  <w:lang w:eastAsia="ja-JP"/>
                </w:rPr>
                <w:t>(dB)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41" w:author="Huawei" w:date="2022-11-05T11:46:00Z"/>
                <w:rFonts w:eastAsia="MS Mincho"/>
                <w:lang w:eastAsia="ja-JP"/>
              </w:rPr>
            </w:pPr>
            <w:ins w:id="142" w:author="Huawei" w:date="2022-11-05T11:46:00Z">
              <w:r w:rsidRPr="002752C9">
                <w:rPr>
                  <w:rFonts w:eastAsia="MS Mincho"/>
                  <w:position w:val="-6"/>
                  <w:lang w:eastAsia="ja-JP"/>
                </w:rPr>
                <w:object w:dxaOrig="360" w:dyaOrig="279">
                  <v:shape id="_x0000_i1035" type="#_x0000_t75" style="width:18pt;height:13.8pt" o:ole="">
                    <v:imagedata r:id="rId29" o:title=""/>
                  </v:shape>
                  <o:OLEObject Type="Embed" ProgID="Equation.3" ShapeID="_x0000_i1035" DrawAspect="Content" ObjectID="_1729367244" r:id="rId30"/>
                </w:object>
              </w:r>
            </w:ins>
            <w:ins w:id="143" w:author="Huawei" w:date="2022-11-05T11:46:00Z">
              <w:r w:rsidRPr="002752C9">
                <w:rPr>
                  <w:rFonts w:eastAsia="MS Mincho"/>
                  <w:lang w:eastAsia="ja-JP"/>
                </w:rPr>
                <w:t>(dB)</w:t>
              </w:r>
            </w:ins>
          </w:p>
        </w:tc>
      </w:tr>
      <w:tr w:rsidR="007C3D08" w:rsidRPr="002752C9" w:rsidTr="00D2015D">
        <w:trPr>
          <w:jc w:val="center"/>
          <w:ins w:id="144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45" w:author="Huawei" w:date="2022-11-05T11:46:00Z"/>
              </w:rPr>
            </w:pPr>
            <w:ins w:id="146" w:author="Huawei" w:date="2022-11-05T11:46:00Z">
              <w:r w:rsidRPr="002752C9">
                <w:t>10°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47" w:author="Huawei" w:date="2022-11-05T11:46:00Z"/>
                <w:rFonts w:cs="Calibri"/>
                <w:lang w:val="en"/>
              </w:rPr>
            </w:pPr>
            <w:ins w:id="148" w:author="Huawei" w:date="2022-11-05T11:46:00Z">
              <w:r w:rsidRPr="002752C9">
                <w:rPr>
                  <w:lang w:val="en"/>
                </w:rPr>
                <w:t>1.79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49" w:author="Huawei" w:date="2022-11-05T11:46:00Z"/>
                <w:rFonts w:cs="Calibri"/>
                <w:lang w:val="en"/>
              </w:rPr>
            </w:pPr>
            <w:ins w:id="150" w:author="Huawei" w:date="2022-11-05T11:46:00Z">
              <w:r w:rsidRPr="002752C9">
                <w:rPr>
                  <w:lang w:val="en"/>
                </w:rPr>
                <w:t>8.93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51" w:author="Huawei" w:date="2022-11-05T11:46:00Z"/>
                <w:rFonts w:cs="Calibri"/>
                <w:lang w:val="en"/>
              </w:rPr>
            </w:pPr>
            <w:ins w:id="152" w:author="Huawei" w:date="2022-11-05T11:46:00Z">
              <w:r w:rsidRPr="002752C9">
                <w:rPr>
                  <w:lang w:val="en"/>
                </w:rPr>
                <w:t>19.52</w:t>
              </w:r>
            </w:ins>
          </w:p>
        </w:tc>
      </w:tr>
      <w:tr w:rsidR="007C3D08" w:rsidRPr="002752C9" w:rsidTr="00D2015D">
        <w:trPr>
          <w:jc w:val="center"/>
          <w:ins w:id="153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54" w:author="Huawei" w:date="2022-11-05T11:46:00Z"/>
              </w:rPr>
            </w:pPr>
            <w:ins w:id="155" w:author="Huawei" w:date="2022-11-05T11:46:00Z">
              <w:r w:rsidRPr="002752C9">
                <w:t>20°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56" w:author="Huawei" w:date="2022-11-05T11:46:00Z"/>
                <w:rFonts w:cs="Calibri"/>
                <w:lang w:val="en"/>
              </w:rPr>
            </w:pPr>
            <w:ins w:id="157" w:author="Huawei" w:date="2022-11-05T11:46:00Z">
              <w:r w:rsidRPr="002752C9">
                <w:rPr>
                  <w:lang w:val="en"/>
                </w:rPr>
                <w:t>1.14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58" w:author="Huawei" w:date="2022-11-05T11:46:00Z"/>
                <w:rFonts w:cs="Calibri"/>
                <w:lang w:val="en"/>
              </w:rPr>
            </w:pPr>
            <w:ins w:id="159" w:author="Huawei" w:date="2022-11-05T11:46:00Z">
              <w:r w:rsidRPr="002752C9">
                <w:rPr>
                  <w:lang w:val="en"/>
                </w:rPr>
                <w:t>9.08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60" w:author="Huawei" w:date="2022-11-05T11:46:00Z"/>
                <w:rFonts w:cs="Calibri"/>
                <w:lang w:val="en"/>
              </w:rPr>
            </w:pPr>
            <w:ins w:id="161" w:author="Huawei" w:date="2022-11-05T11:46:00Z">
              <w:r w:rsidRPr="002752C9">
                <w:rPr>
                  <w:lang w:val="en"/>
                </w:rPr>
                <w:t>18.17</w:t>
              </w:r>
            </w:ins>
          </w:p>
        </w:tc>
      </w:tr>
      <w:tr w:rsidR="007C3D08" w:rsidRPr="002752C9" w:rsidTr="00D2015D">
        <w:trPr>
          <w:jc w:val="center"/>
          <w:ins w:id="162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63" w:author="Huawei" w:date="2022-11-05T11:46:00Z"/>
              </w:rPr>
            </w:pPr>
            <w:ins w:id="164" w:author="Huawei" w:date="2022-11-05T11:46:00Z">
              <w:r w:rsidRPr="002752C9">
                <w:t>30°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65" w:author="Huawei" w:date="2022-11-05T11:46:00Z"/>
                <w:rFonts w:cs="Calibri"/>
                <w:lang w:val="en"/>
              </w:rPr>
            </w:pPr>
            <w:ins w:id="166" w:author="Huawei" w:date="2022-11-05T11:46:00Z">
              <w:r w:rsidRPr="002752C9">
                <w:rPr>
                  <w:lang w:val="en"/>
                </w:rPr>
                <w:t>1.14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67" w:author="Huawei" w:date="2022-11-05T11:46:00Z"/>
                <w:rFonts w:cs="Calibri"/>
                <w:lang w:val="en"/>
              </w:rPr>
            </w:pPr>
            <w:ins w:id="168" w:author="Huawei" w:date="2022-11-05T11:46:00Z">
              <w:r w:rsidRPr="002752C9">
                <w:rPr>
                  <w:lang w:val="en"/>
                </w:rPr>
                <w:t>8.78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69" w:author="Huawei" w:date="2022-11-05T11:46:00Z"/>
                <w:rFonts w:cs="Calibri"/>
                <w:lang w:val="en"/>
              </w:rPr>
            </w:pPr>
            <w:ins w:id="170" w:author="Huawei" w:date="2022-11-05T11:46:00Z">
              <w:r w:rsidRPr="002752C9">
                <w:rPr>
                  <w:lang w:val="en"/>
                </w:rPr>
                <w:t>18.42</w:t>
              </w:r>
            </w:ins>
          </w:p>
        </w:tc>
      </w:tr>
      <w:tr w:rsidR="007C3D08" w:rsidRPr="002752C9" w:rsidTr="00D2015D">
        <w:trPr>
          <w:jc w:val="center"/>
          <w:ins w:id="171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72" w:author="Huawei" w:date="2022-11-05T11:46:00Z"/>
              </w:rPr>
            </w:pPr>
            <w:ins w:id="173" w:author="Huawei" w:date="2022-11-05T11:46:00Z">
              <w:r w:rsidRPr="002752C9">
                <w:t>40°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74" w:author="Huawei" w:date="2022-11-05T11:46:00Z"/>
                <w:rFonts w:cs="Calibri"/>
                <w:lang w:val="en"/>
              </w:rPr>
            </w:pPr>
            <w:ins w:id="175" w:author="Huawei" w:date="2022-11-05T11:46:00Z">
              <w:r w:rsidRPr="002752C9">
                <w:rPr>
                  <w:lang w:val="en"/>
                </w:rPr>
                <w:t>0.92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76" w:author="Huawei" w:date="2022-11-05T11:46:00Z"/>
                <w:rFonts w:cs="Calibri"/>
                <w:lang w:val="en"/>
              </w:rPr>
            </w:pPr>
            <w:ins w:id="177" w:author="Huawei" w:date="2022-11-05T11:46:00Z">
              <w:r w:rsidRPr="002752C9">
                <w:rPr>
                  <w:lang w:val="en"/>
                </w:rPr>
                <w:t>10.25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78" w:author="Huawei" w:date="2022-11-05T11:46:00Z"/>
                <w:rFonts w:cs="Calibri"/>
                <w:lang w:val="en"/>
              </w:rPr>
            </w:pPr>
            <w:ins w:id="179" w:author="Huawei" w:date="2022-11-05T11:46:00Z">
              <w:r w:rsidRPr="002752C9">
                <w:rPr>
                  <w:lang w:val="en"/>
                </w:rPr>
                <w:t>18.28</w:t>
              </w:r>
            </w:ins>
          </w:p>
        </w:tc>
      </w:tr>
      <w:tr w:rsidR="007C3D08" w:rsidRPr="002752C9" w:rsidTr="00D2015D">
        <w:trPr>
          <w:jc w:val="center"/>
          <w:ins w:id="180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81" w:author="Huawei" w:date="2022-11-05T11:46:00Z"/>
              </w:rPr>
            </w:pPr>
            <w:ins w:id="182" w:author="Huawei" w:date="2022-11-05T11:46:00Z">
              <w:r w:rsidRPr="002752C9">
                <w:t>50°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83" w:author="Huawei" w:date="2022-11-05T11:46:00Z"/>
                <w:rFonts w:cs="Calibri"/>
                <w:lang w:val="en"/>
              </w:rPr>
            </w:pPr>
            <w:ins w:id="184" w:author="Huawei" w:date="2022-11-05T11:46:00Z">
              <w:r w:rsidRPr="002752C9">
                <w:rPr>
                  <w:lang w:val="en"/>
                </w:rPr>
                <w:t>1.42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85" w:author="Huawei" w:date="2022-11-05T11:46:00Z"/>
                <w:rFonts w:cs="Calibri"/>
                <w:lang w:val="en"/>
              </w:rPr>
            </w:pPr>
            <w:ins w:id="186" w:author="Huawei" w:date="2022-11-05T11:46:00Z">
              <w:r w:rsidRPr="002752C9">
                <w:rPr>
                  <w:lang w:val="en"/>
                </w:rPr>
                <w:t>10.56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87" w:author="Huawei" w:date="2022-11-05T11:46:00Z"/>
                <w:rFonts w:cs="Calibri"/>
                <w:lang w:val="en"/>
              </w:rPr>
            </w:pPr>
            <w:ins w:id="188" w:author="Huawei" w:date="2022-11-05T11:46:00Z">
              <w:r w:rsidRPr="002752C9">
                <w:rPr>
                  <w:lang w:val="en"/>
                </w:rPr>
                <w:t>18.63</w:t>
              </w:r>
            </w:ins>
          </w:p>
        </w:tc>
      </w:tr>
      <w:tr w:rsidR="007C3D08" w:rsidRPr="002752C9" w:rsidTr="00D2015D">
        <w:trPr>
          <w:jc w:val="center"/>
          <w:ins w:id="189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90" w:author="Huawei" w:date="2022-11-05T11:46:00Z"/>
              </w:rPr>
            </w:pPr>
            <w:ins w:id="191" w:author="Huawei" w:date="2022-11-05T11:46:00Z">
              <w:r w:rsidRPr="002752C9">
                <w:t>60°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92" w:author="Huawei" w:date="2022-11-05T11:46:00Z"/>
                <w:rFonts w:cs="Calibri"/>
                <w:lang w:val="en"/>
              </w:rPr>
            </w:pPr>
            <w:ins w:id="193" w:author="Huawei" w:date="2022-11-05T11:46:00Z">
              <w:r w:rsidRPr="002752C9">
                <w:rPr>
                  <w:lang w:val="en"/>
                </w:rPr>
                <w:t>1.56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94" w:author="Huawei" w:date="2022-11-05T11:46:00Z"/>
                <w:rFonts w:cs="Calibri"/>
                <w:lang w:val="en"/>
              </w:rPr>
            </w:pPr>
            <w:ins w:id="195" w:author="Huawei" w:date="2022-11-05T11:46:00Z">
              <w:r w:rsidRPr="002752C9">
                <w:rPr>
                  <w:lang w:val="en"/>
                </w:rPr>
                <w:t>10.74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96" w:author="Huawei" w:date="2022-11-05T11:46:00Z"/>
                <w:rFonts w:cs="Calibri"/>
                <w:lang w:val="en"/>
              </w:rPr>
            </w:pPr>
            <w:ins w:id="197" w:author="Huawei" w:date="2022-11-05T11:46:00Z">
              <w:r w:rsidRPr="002752C9">
                <w:rPr>
                  <w:lang w:val="en"/>
                </w:rPr>
                <w:t>17.68</w:t>
              </w:r>
            </w:ins>
          </w:p>
        </w:tc>
      </w:tr>
      <w:tr w:rsidR="007C3D08" w:rsidRPr="002752C9" w:rsidTr="00D2015D">
        <w:trPr>
          <w:jc w:val="center"/>
          <w:ins w:id="198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199" w:author="Huawei" w:date="2022-11-05T11:46:00Z"/>
              </w:rPr>
            </w:pPr>
            <w:ins w:id="200" w:author="Huawei" w:date="2022-11-05T11:46:00Z">
              <w:r w:rsidRPr="002752C9">
                <w:t>70°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01" w:author="Huawei" w:date="2022-11-05T11:46:00Z"/>
                <w:rFonts w:cs="Calibri"/>
                <w:lang w:val="en"/>
              </w:rPr>
            </w:pPr>
            <w:ins w:id="202" w:author="Huawei" w:date="2022-11-05T11:46:00Z">
              <w:r w:rsidRPr="002752C9">
                <w:rPr>
                  <w:lang w:val="en"/>
                </w:rPr>
                <w:t>0.85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03" w:author="Huawei" w:date="2022-11-05T11:46:00Z"/>
                <w:rFonts w:cs="Calibri"/>
                <w:lang w:val="en"/>
              </w:rPr>
            </w:pPr>
            <w:ins w:id="204" w:author="Huawei" w:date="2022-11-05T11:46:00Z">
              <w:r w:rsidRPr="002752C9">
                <w:rPr>
                  <w:lang w:val="en"/>
                </w:rPr>
                <w:t>10.17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05" w:author="Huawei" w:date="2022-11-05T11:46:00Z"/>
                <w:rFonts w:cs="Calibri"/>
                <w:lang w:val="en"/>
              </w:rPr>
            </w:pPr>
            <w:ins w:id="206" w:author="Huawei" w:date="2022-11-05T11:46:00Z">
              <w:r w:rsidRPr="002752C9">
                <w:rPr>
                  <w:lang w:val="en"/>
                </w:rPr>
                <w:t>16.50</w:t>
              </w:r>
            </w:ins>
          </w:p>
        </w:tc>
      </w:tr>
      <w:tr w:rsidR="007C3D08" w:rsidRPr="002752C9" w:rsidTr="00D2015D">
        <w:trPr>
          <w:jc w:val="center"/>
          <w:ins w:id="207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08" w:author="Huawei" w:date="2022-11-05T11:46:00Z"/>
              </w:rPr>
            </w:pPr>
            <w:ins w:id="209" w:author="Huawei" w:date="2022-11-05T11:46:00Z">
              <w:r w:rsidRPr="002752C9">
                <w:t>80°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10" w:author="Huawei" w:date="2022-11-05T11:46:00Z"/>
                <w:rFonts w:cs="Calibri"/>
                <w:lang w:val="en"/>
              </w:rPr>
            </w:pPr>
            <w:ins w:id="211" w:author="Huawei" w:date="2022-11-05T11:46:00Z">
              <w:r w:rsidRPr="002752C9">
                <w:rPr>
                  <w:lang w:val="en"/>
                </w:rPr>
                <w:t>0.72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12" w:author="Huawei" w:date="2022-11-05T11:46:00Z"/>
                <w:rFonts w:cs="Calibri"/>
                <w:lang w:val="en"/>
              </w:rPr>
            </w:pPr>
            <w:ins w:id="213" w:author="Huawei" w:date="2022-11-05T11:46:00Z">
              <w:r w:rsidRPr="002752C9">
                <w:rPr>
                  <w:lang w:val="en"/>
                </w:rPr>
                <w:t>11.52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14" w:author="Huawei" w:date="2022-11-05T11:46:00Z"/>
                <w:rFonts w:cs="Calibri"/>
                <w:lang w:val="en"/>
              </w:rPr>
            </w:pPr>
            <w:ins w:id="215" w:author="Huawei" w:date="2022-11-05T11:46:00Z">
              <w:r w:rsidRPr="002752C9">
                <w:rPr>
                  <w:lang w:val="en"/>
                </w:rPr>
                <w:t>16.30</w:t>
              </w:r>
            </w:ins>
          </w:p>
        </w:tc>
      </w:tr>
      <w:tr w:rsidR="007C3D08" w:rsidRPr="002752C9" w:rsidTr="00D2015D">
        <w:trPr>
          <w:jc w:val="center"/>
          <w:ins w:id="216" w:author="Huawei" w:date="2022-11-05T11:46:00Z"/>
        </w:trPr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17" w:author="Huawei" w:date="2022-11-05T11:46:00Z"/>
              </w:rPr>
            </w:pPr>
            <w:ins w:id="218" w:author="Huawei" w:date="2022-11-05T11:46:00Z">
              <w:r w:rsidRPr="002752C9">
                <w:t>90°</w:t>
              </w:r>
            </w:ins>
          </w:p>
        </w:tc>
        <w:tc>
          <w:tcPr>
            <w:tcW w:w="1227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19" w:author="Huawei" w:date="2022-11-05T11:46:00Z"/>
                <w:rFonts w:cs="Calibri"/>
                <w:lang w:val="en"/>
              </w:rPr>
            </w:pPr>
            <w:ins w:id="220" w:author="Huawei" w:date="2022-11-05T11:46:00Z">
              <w:r w:rsidRPr="002752C9">
                <w:rPr>
                  <w:lang w:val="en"/>
                </w:rPr>
                <w:t>0.72</w:t>
              </w:r>
            </w:ins>
          </w:p>
        </w:tc>
        <w:tc>
          <w:tcPr>
            <w:tcW w:w="1134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21" w:author="Huawei" w:date="2022-11-05T11:46:00Z"/>
                <w:rFonts w:cs="Calibri"/>
                <w:lang w:val="en"/>
              </w:rPr>
            </w:pPr>
            <w:ins w:id="222" w:author="Huawei" w:date="2022-11-05T11:46:00Z">
              <w:r w:rsidRPr="002752C9">
                <w:rPr>
                  <w:lang w:val="en"/>
                </w:rPr>
                <w:t>11.52</w:t>
              </w:r>
            </w:ins>
          </w:p>
        </w:tc>
        <w:tc>
          <w:tcPr>
            <w:tcW w:w="1021" w:type="dxa"/>
            <w:shd w:val="clear" w:color="auto" w:fill="auto"/>
            <w:tcMar>
              <w:top w:w="11" w:type="dxa"/>
              <w:bottom w:w="11" w:type="dxa"/>
            </w:tcMar>
            <w:vAlign w:val="bottom"/>
          </w:tcPr>
          <w:p w:rsidR="007C3D08" w:rsidRPr="002752C9" w:rsidRDefault="007C3D08" w:rsidP="00D2015D">
            <w:pPr>
              <w:pStyle w:val="TAC"/>
              <w:rPr>
                <w:ins w:id="223" w:author="Huawei" w:date="2022-11-05T11:46:00Z"/>
                <w:rFonts w:cs="Calibri"/>
                <w:lang w:val="en"/>
              </w:rPr>
            </w:pPr>
            <w:ins w:id="224" w:author="Huawei" w:date="2022-11-05T11:46:00Z">
              <w:r w:rsidRPr="002752C9">
                <w:rPr>
                  <w:lang w:val="en"/>
                </w:rPr>
                <w:t>16.30</w:t>
              </w:r>
            </w:ins>
          </w:p>
        </w:tc>
      </w:tr>
    </w:tbl>
    <w:p w:rsidR="007C3D08" w:rsidRPr="00890755" w:rsidDel="00890755" w:rsidRDefault="007C3D08">
      <w:pPr>
        <w:rPr>
          <w:del w:id="225" w:author="Huawei" w:date="2022-11-05T11:46:00Z"/>
        </w:rPr>
        <w:pPrChange w:id="226" w:author="Huawei" w:date="2022-11-05T11:45:00Z">
          <w:pPr>
            <w:pStyle w:val="4"/>
          </w:pPr>
        </w:pPrChange>
      </w:pPr>
    </w:p>
    <w:p w:rsidR="007C3D08" w:rsidRDefault="007C3D08" w:rsidP="007C3D08">
      <w:pPr>
        <w:pStyle w:val="4"/>
        <w:rPr>
          <w:ins w:id="227" w:author="Huawei" w:date="2022-11-05T11:46:00Z"/>
        </w:rPr>
      </w:pPr>
      <w:bookmarkStart w:id="228" w:name="_Toc117668877"/>
      <w:r>
        <w:rPr>
          <w:rFonts w:hint="eastAsia"/>
        </w:rPr>
        <w:t xml:space="preserve">6.2.5.2 </w:t>
      </w:r>
      <w:r w:rsidRPr="004C7797">
        <w:t>Propagation model between TN BS and TN UE</w:t>
      </w:r>
      <w:bookmarkEnd w:id="228"/>
    </w:p>
    <w:p w:rsidR="007C3D08" w:rsidRDefault="007C3D08" w:rsidP="007C3D08">
      <w:pPr>
        <w:rPr>
          <w:ins w:id="229" w:author="Huawei" w:date="2022-11-05T11:47:00Z"/>
          <w:lang w:eastAsia="zh-CN"/>
        </w:rPr>
      </w:pPr>
      <w:ins w:id="230" w:author="Huawei" w:date="2022-11-05T11:47:00Z">
        <w:r>
          <w:rPr>
            <w:lang w:eastAsia="zh-CN"/>
          </w:rPr>
          <w:t>R</w:t>
        </w:r>
        <w:r w:rsidRPr="00DD20CF">
          <w:rPr>
            <w:lang w:eastAsia="zh-CN"/>
          </w:rPr>
          <w:t>efer</w:t>
        </w:r>
        <w:r>
          <w:rPr>
            <w:lang w:eastAsia="zh-CN"/>
          </w:rPr>
          <w:t>ring</w:t>
        </w:r>
        <w:r w:rsidRPr="00DD20CF">
          <w:rPr>
            <w:lang w:eastAsia="zh-CN"/>
          </w:rPr>
          <w:t xml:space="preserve"> to section </w:t>
        </w:r>
        <w:r>
          <w:rPr>
            <w:lang w:eastAsia="zh-CN"/>
          </w:rPr>
          <w:t>7.4</w:t>
        </w:r>
        <w:r w:rsidRPr="00DD20CF">
          <w:rPr>
            <w:lang w:eastAsia="zh-CN"/>
          </w:rPr>
          <w:t xml:space="preserve"> in TR 38.</w:t>
        </w:r>
        <w:r>
          <w:rPr>
            <w:lang w:eastAsia="zh-CN"/>
          </w:rPr>
          <w:t>901, the p</w:t>
        </w:r>
        <w:r w:rsidRPr="00DD20CF">
          <w:rPr>
            <w:lang w:eastAsia="zh-CN"/>
          </w:rPr>
          <w:t xml:space="preserve">ropagation model between </w:t>
        </w:r>
        <w:r w:rsidRPr="00266E80">
          <w:rPr>
            <w:lang w:eastAsia="zh-CN"/>
          </w:rPr>
          <w:t>TN BS and TN UE</w:t>
        </w:r>
        <w:r w:rsidRPr="00DD20CF">
          <w:rPr>
            <w:lang w:eastAsia="zh-CN"/>
          </w:rPr>
          <w:t xml:space="preserve"> </w:t>
        </w:r>
        <w:r>
          <w:rPr>
            <w:lang w:eastAsia="zh-CN"/>
          </w:rPr>
          <w:t>can be summarized as below, which is same as RMa scenario.</w:t>
        </w:r>
      </w:ins>
    </w:p>
    <w:p w:rsidR="007C3D08" w:rsidRPr="00266E80" w:rsidRDefault="007C3D08" w:rsidP="007C3D08">
      <w:pPr>
        <w:rPr>
          <w:ins w:id="231" w:author="Huawei" w:date="2022-11-05T11:47:00Z"/>
          <w:b/>
          <w:lang w:eastAsia="zh-CN"/>
        </w:rPr>
      </w:pPr>
      <w:ins w:id="232" w:author="Huawei" w:date="2022-11-05T11:47:00Z">
        <w:r w:rsidRPr="00266E80">
          <w:rPr>
            <w:rFonts w:hint="eastAsia"/>
            <w:b/>
          </w:rPr>
          <w:t>Pathloss</w:t>
        </w:r>
        <w:r>
          <w:rPr>
            <w:b/>
          </w:rPr>
          <w:t>:</w:t>
        </w:r>
      </w:ins>
    </w:p>
    <w:p w:rsidR="007C3D08" w:rsidRPr="00147F39" w:rsidRDefault="007C3D08" w:rsidP="007C3D08">
      <w:pPr>
        <w:rPr>
          <w:ins w:id="233" w:author="Huawei" w:date="2022-11-05T11:47:00Z"/>
        </w:rPr>
      </w:pPr>
      <w:ins w:id="234" w:author="Huawei" w:date="2022-11-05T11:47:00Z">
        <w:r w:rsidRPr="00147F39">
          <w:t xml:space="preserve">The pathloss models are summarized in Table </w:t>
        </w:r>
        <w:r w:rsidRPr="00266E80">
          <w:t>6.2.5.2</w:t>
        </w:r>
        <w:r w:rsidRPr="00147F39">
          <w:t xml:space="preserve">-1 and the distance definitions are indicated in Figure </w:t>
        </w:r>
        <w:r w:rsidRPr="00266E80">
          <w:t>6.2.5.2</w:t>
        </w:r>
        <w:r w:rsidRPr="00147F39">
          <w:t xml:space="preserve">-1 and Figure </w:t>
        </w:r>
        <w:r w:rsidRPr="00266E80">
          <w:t>6.2.5.2</w:t>
        </w:r>
        <w:r w:rsidRPr="00147F39">
          <w:t xml:space="preserve">-2. Note that the distribution of the shadow fading is log-normal, and its standard deviation for each scenario is given in </w:t>
        </w:r>
        <w:r w:rsidRPr="00147F39">
          <w:rPr>
            <w:rFonts w:hint="eastAsia"/>
            <w:lang w:eastAsia="ko-KR"/>
          </w:rPr>
          <w:t>T</w:t>
        </w:r>
        <w:r w:rsidRPr="00147F39">
          <w:t xml:space="preserve">able </w:t>
        </w:r>
        <w:r w:rsidRPr="00266E80">
          <w:t>6.2.5.2</w:t>
        </w:r>
        <w:r w:rsidRPr="00147F39">
          <w:t>-1.</w:t>
        </w:r>
      </w:ins>
    </w:p>
    <w:p w:rsidR="007C3D08" w:rsidRPr="00147F39" w:rsidRDefault="007C3D08" w:rsidP="007C3D08">
      <w:pPr>
        <w:pStyle w:val="TH"/>
        <w:rPr>
          <w:ins w:id="235" w:author="Huawei" w:date="2022-11-05T11:47:00Z"/>
          <w:lang w:eastAsia="ko-KR"/>
        </w:rPr>
      </w:pPr>
      <w:bookmarkStart w:id="236" w:name="_Ref363806083"/>
      <w:bookmarkStart w:id="237" w:name="_Ref363806159"/>
      <w:bookmarkEnd w:id="236"/>
      <w:bookmarkEnd w:id="237"/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14"/>
      </w:tblGrid>
      <w:tr w:rsidR="007C3D08" w:rsidRPr="00147F39" w:rsidTr="00D2015D">
        <w:trPr>
          <w:ins w:id="238" w:author="Huawei" w:date="2022-11-05T11:47:00Z"/>
        </w:trPr>
        <w:tc>
          <w:tcPr>
            <w:tcW w:w="4914" w:type="dxa"/>
            <w:shd w:val="clear" w:color="auto" w:fill="auto"/>
          </w:tcPr>
          <w:p w:rsidR="007C3D08" w:rsidRPr="00147F39" w:rsidRDefault="007C3D08" w:rsidP="00D2015D">
            <w:pPr>
              <w:pStyle w:val="TH"/>
              <w:rPr>
                <w:ins w:id="239" w:author="Huawei" w:date="2022-11-05T11:47:00Z"/>
                <w:lang w:eastAsia="ko-KR"/>
              </w:rPr>
            </w:pPr>
            <w:ins w:id="240" w:author="Huawei" w:date="2022-11-05T11:47:00Z">
              <w:r w:rsidRPr="00147F39">
                <w:object w:dxaOrig="6194" w:dyaOrig="3347">
                  <v:shape id="_x0000_i1036" type="#_x0000_t75" style="width:207.6pt;height:111.6pt" o:ole="">
                    <v:imagedata r:id="rId31" o:title=""/>
                  </v:shape>
                  <o:OLEObject Type="Embed" ProgID="Visio.Drawing.11" ShapeID="_x0000_i1036" DrawAspect="Content" ObjectID="_1729367245" r:id="rId32"/>
                </w:object>
              </w:r>
            </w:ins>
          </w:p>
        </w:tc>
        <w:tc>
          <w:tcPr>
            <w:tcW w:w="4914" w:type="dxa"/>
            <w:shd w:val="clear" w:color="auto" w:fill="auto"/>
          </w:tcPr>
          <w:p w:rsidR="007C3D08" w:rsidRPr="00147F39" w:rsidRDefault="007C3D08" w:rsidP="00D2015D">
            <w:pPr>
              <w:pStyle w:val="TH"/>
              <w:rPr>
                <w:ins w:id="241" w:author="Huawei" w:date="2022-11-05T11:47:00Z"/>
                <w:lang w:eastAsia="ko-KR"/>
              </w:rPr>
            </w:pPr>
            <w:ins w:id="242" w:author="Huawei" w:date="2022-11-05T11:47:00Z">
              <w:r w:rsidRPr="00147F39">
                <w:object w:dxaOrig="6194" w:dyaOrig="3347">
                  <v:shape id="_x0000_i1037" type="#_x0000_t75" style="width:215.4pt;height:115.2pt" o:ole="" o:allowoverlap="f">
                    <v:imagedata r:id="rId33" o:title=""/>
                  </v:shape>
                  <o:OLEObject Type="Embed" ProgID="Visio.Drawing.11" ShapeID="_x0000_i1037" DrawAspect="Content" ObjectID="_1729367246" r:id="rId34"/>
                </w:object>
              </w:r>
            </w:ins>
          </w:p>
        </w:tc>
      </w:tr>
      <w:tr w:rsidR="007C3D08" w:rsidRPr="00147F39" w:rsidTr="00D201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243" w:author="Huawei" w:date="2022-11-05T11:47:00Z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D08" w:rsidRPr="00147F39" w:rsidRDefault="007C3D08" w:rsidP="00D2015D">
            <w:pPr>
              <w:pStyle w:val="TF"/>
              <w:rPr>
                <w:ins w:id="244" w:author="Huawei" w:date="2022-11-05T11:47:00Z"/>
                <w:lang w:eastAsia="ko-KR"/>
              </w:rPr>
            </w:pPr>
            <w:ins w:id="245" w:author="Huawei" w:date="2022-11-05T11:47:00Z">
              <w:r w:rsidRPr="00147F39">
                <w:t>Figure</w:t>
              </w:r>
              <w:r>
                <w:t xml:space="preserve"> </w:t>
              </w:r>
              <w:r w:rsidRPr="00266E80">
                <w:t>6.2.5.2</w:t>
              </w:r>
              <w:r w:rsidRPr="00147F39">
                <w:t xml:space="preserve">-1: Definition of </w:t>
              </w:r>
              <w:r w:rsidRPr="00147F39">
                <w:rPr>
                  <w:i/>
                </w:rPr>
                <w:t>d</w:t>
              </w:r>
              <w:r w:rsidRPr="00147F39">
                <w:rPr>
                  <w:i/>
                  <w:vertAlign w:val="subscript"/>
                </w:rPr>
                <w:t>2D</w:t>
              </w:r>
              <w:r w:rsidRPr="00147F39">
                <w:t xml:space="preserve"> and </w:t>
              </w:r>
              <w:r w:rsidRPr="00147F39">
                <w:rPr>
                  <w:i/>
                </w:rPr>
                <w:t>d</w:t>
              </w:r>
              <w:r w:rsidRPr="00147F39">
                <w:rPr>
                  <w:i/>
                  <w:vertAlign w:val="subscript"/>
                </w:rPr>
                <w:t>3D</w:t>
              </w:r>
              <w:r w:rsidRPr="00147F39">
                <w:t xml:space="preserve"> </w:t>
              </w:r>
              <w:r w:rsidRPr="00147F39">
                <w:br/>
                <w:t>for outdoor UTs</w:t>
              </w:r>
            </w:ins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D08" w:rsidRPr="00147F39" w:rsidRDefault="007C3D08" w:rsidP="00D2015D">
            <w:pPr>
              <w:pStyle w:val="TF"/>
              <w:rPr>
                <w:ins w:id="246" w:author="Huawei" w:date="2022-11-05T11:47:00Z"/>
                <w:lang w:eastAsia="ko-KR"/>
              </w:rPr>
            </w:pPr>
            <w:ins w:id="247" w:author="Huawei" w:date="2022-11-05T11:47:00Z">
              <w:r w:rsidRPr="00147F39">
                <w:t xml:space="preserve">Figure </w:t>
              </w:r>
              <w:r w:rsidRPr="00266E80">
                <w:t>6.2.5.2</w:t>
              </w:r>
              <w:r w:rsidRPr="00147F39">
                <w:t xml:space="preserve">-2: Definition of </w:t>
              </w:r>
              <w:r w:rsidRPr="00147F39">
                <w:rPr>
                  <w:i/>
                </w:rPr>
                <w:t>d</w:t>
              </w:r>
              <w:r w:rsidRPr="00147F39">
                <w:rPr>
                  <w:i/>
                  <w:vertAlign w:val="subscript"/>
                </w:rPr>
                <w:t>2D-out</w:t>
              </w:r>
              <w:r w:rsidRPr="00147F39">
                <w:t xml:space="preserve">, </w:t>
              </w:r>
              <w:r w:rsidRPr="00147F39">
                <w:rPr>
                  <w:i/>
                </w:rPr>
                <w:t>d</w:t>
              </w:r>
              <w:r w:rsidRPr="00147F39">
                <w:rPr>
                  <w:i/>
                  <w:vertAlign w:val="subscript"/>
                </w:rPr>
                <w:t>2D-in</w:t>
              </w:r>
              <w:r w:rsidRPr="00147F39">
                <w:t xml:space="preserve"> </w:t>
              </w:r>
              <w:r w:rsidRPr="00147F39">
                <w:br/>
                <w:t xml:space="preserve">and </w:t>
              </w:r>
              <w:r w:rsidRPr="00147F39">
                <w:rPr>
                  <w:i/>
                </w:rPr>
                <w:t>d</w:t>
              </w:r>
              <w:r w:rsidRPr="00147F39">
                <w:rPr>
                  <w:i/>
                  <w:vertAlign w:val="subscript"/>
                </w:rPr>
                <w:t>3D-out</w:t>
              </w:r>
              <w:r w:rsidRPr="00147F39">
                <w:t>,</w:t>
              </w:r>
              <w:r w:rsidRPr="00147F39">
                <w:rPr>
                  <w:i/>
                </w:rPr>
                <w:t xml:space="preserve"> d</w:t>
              </w:r>
              <w:r w:rsidRPr="00147F39">
                <w:rPr>
                  <w:i/>
                  <w:vertAlign w:val="subscript"/>
                </w:rPr>
                <w:t>3D-in</w:t>
              </w:r>
              <w:r w:rsidRPr="00147F39">
                <w:t xml:space="preserve"> for indoor UTs. </w:t>
              </w:r>
            </w:ins>
          </w:p>
        </w:tc>
      </w:tr>
    </w:tbl>
    <w:p w:rsidR="007C3D08" w:rsidRPr="00147F39" w:rsidRDefault="007C3D08" w:rsidP="007C3D08">
      <w:pPr>
        <w:spacing w:after="200" w:line="276" w:lineRule="auto"/>
        <w:rPr>
          <w:ins w:id="248" w:author="Huawei" w:date="2022-11-05T11:47:00Z"/>
        </w:rPr>
      </w:pPr>
      <w:ins w:id="249" w:author="Huawei" w:date="2022-11-05T11:47:00Z">
        <w:r w:rsidRPr="00147F39">
          <w:t xml:space="preserve">Note that </w:t>
        </w:r>
      </w:ins>
    </w:p>
    <w:p w:rsidR="007C3D08" w:rsidRPr="00147F39" w:rsidRDefault="007C3D08" w:rsidP="007C3D08">
      <w:pPr>
        <w:pStyle w:val="EQ"/>
        <w:tabs>
          <w:tab w:val="clear" w:pos="4536"/>
          <w:tab w:val="center" w:pos="4820"/>
        </w:tabs>
        <w:rPr>
          <w:ins w:id="250" w:author="Huawei" w:date="2022-11-05T11:47:00Z"/>
          <w:lang w:eastAsia="ko-KR"/>
        </w:rPr>
      </w:pPr>
      <w:ins w:id="251" w:author="Huawei" w:date="2022-11-05T11:47:00Z">
        <w:r w:rsidRPr="00147F39">
          <w:tab/>
        </w:r>
      </w:ins>
      <w:ins w:id="252" w:author="Huawei" w:date="2022-11-05T11:47:00Z">
        <w:r w:rsidRPr="00147F39">
          <w:rPr>
            <w:position w:val="-14"/>
          </w:rPr>
          <w:object w:dxaOrig="4819" w:dyaOrig="480">
            <v:shape id="_x0000_i1038" type="#_x0000_t75" style="width:241.8pt;height:24.6pt" o:ole="">
              <v:imagedata r:id="rId35" o:title=""/>
            </v:shape>
            <o:OLEObject Type="Embed" ProgID="Equation.3" ShapeID="_x0000_i1038" DrawAspect="Content" ObjectID="_1729367247" r:id="rId36"/>
          </w:object>
        </w:r>
      </w:ins>
      <w:ins w:id="253" w:author="Huawei" w:date="2022-11-05T11:47:00Z">
        <w:r w:rsidRPr="00147F39">
          <w:tab/>
          <w:t>(7.4-1)</w:t>
        </w:r>
      </w:ins>
    </w:p>
    <w:p w:rsidR="007C3D08" w:rsidRDefault="007C3D08" w:rsidP="007C3D08">
      <w:pPr>
        <w:rPr>
          <w:ins w:id="254" w:author="Huawei" w:date="2022-11-05T11:47:00Z"/>
        </w:rPr>
      </w:pPr>
    </w:p>
    <w:p w:rsidR="007C3D08" w:rsidRDefault="007C3D08" w:rsidP="007C3D08">
      <w:pPr>
        <w:pStyle w:val="TH"/>
        <w:keepNext w:val="0"/>
        <w:keepLines w:val="0"/>
        <w:rPr>
          <w:ins w:id="255" w:author="Huawei" w:date="2022-11-05T11:47:00Z"/>
        </w:rPr>
      </w:pPr>
      <w:ins w:id="256" w:author="Huawei" w:date="2022-11-05T11:47:00Z">
        <w:r w:rsidRPr="00147F39">
          <w:lastRenderedPageBreak/>
          <w:t xml:space="preserve">Table </w:t>
        </w:r>
        <w:r w:rsidRPr="00266E80">
          <w:t>6.2.5.2</w:t>
        </w:r>
        <w:r w:rsidRPr="00147F39">
          <w:t>-1: Pathloss models</w:t>
        </w:r>
      </w:ins>
    </w:p>
    <w:tbl>
      <w:tblPr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451"/>
        <w:gridCol w:w="6034"/>
        <w:gridCol w:w="1029"/>
        <w:gridCol w:w="2093"/>
      </w:tblGrid>
      <w:tr w:rsidR="007C3D08" w:rsidRPr="00147F39" w:rsidTr="00D2015D">
        <w:trPr>
          <w:cantSplit/>
          <w:trHeight w:val="1508"/>
          <w:tblHeader/>
          <w:ins w:id="257" w:author="Huawei" w:date="2022-11-05T11:47:00Z"/>
        </w:trPr>
        <w:tc>
          <w:tcPr>
            <w:tcW w:w="0" w:type="auto"/>
            <w:shd w:val="clear" w:color="auto" w:fill="D9D9D9"/>
            <w:textDirection w:val="btLr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ind w:left="113" w:right="113"/>
              <w:rPr>
                <w:ins w:id="258" w:author="Huawei" w:date="2022-11-05T11:47:00Z"/>
                <w:szCs w:val="18"/>
              </w:rPr>
            </w:pPr>
            <w:ins w:id="259" w:author="Huawei" w:date="2022-11-05T11:47:00Z">
              <w:r w:rsidRPr="005B0306">
                <w:rPr>
                  <w:szCs w:val="18"/>
                </w:rPr>
                <w:t>Scenario</w:t>
              </w:r>
            </w:ins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ind w:left="113" w:right="113"/>
              <w:rPr>
                <w:ins w:id="260" w:author="Huawei" w:date="2022-11-05T11:47:00Z"/>
                <w:szCs w:val="18"/>
              </w:rPr>
            </w:pPr>
            <w:ins w:id="261" w:author="Huawei" w:date="2022-11-05T11:47:00Z">
              <w:r w:rsidRPr="005B0306">
                <w:rPr>
                  <w:szCs w:val="18"/>
                </w:rPr>
                <w:t>LOS/NLOS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62" w:author="Huawei" w:date="2022-11-05T11:47:00Z"/>
                <w:rFonts w:cs="Arial"/>
                <w:szCs w:val="18"/>
                <w:lang w:eastAsia="ko-KR"/>
              </w:rPr>
            </w:pPr>
            <w:ins w:id="263" w:author="Huawei" w:date="2022-11-05T11:47:00Z">
              <w:r w:rsidRPr="005B0306">
                <w:rPr>
                  <w:rFonts w:cs="Arial"/>
                  <w:szCs w:val="18"/>
                </w:rPr>
                <w:t xml:space="preserve">Pathloss [dB], </w:t>
              </w:r>
              <w:r w:rsidRPr="005B0306">
                <w:rPr>
                  <w:rFonts w:cs="Arial"/>
                  <w:i/>
                  <w:szCs w:val="18"/>
                </w:rPr>
                <w:t>f</w:t>
              </w:r>
              <w:r w:rsidRPr="005B0306">
                <w:rPr>
                  <w:rFonts w:cs="Arial"/>
                  <w:i/>
                  <w:szCs w:val="18"/>
                  <w:vertAlign w:val="subscript"/>
                  <w:lang w:eastAsia="ko-KR"/>
                </w:rPr>
                <w:t>c</w:t>
              </w:r>
              <w:r w:rsidRPr="005B0306">
                <w:rPr>
                  <w:rFonts w:cs="Arial"/>
                  <w:szCs w:val="18"/>
                </w:rPr>
                <w:t xml:space="preserve"> is in GHz and </w:t>
              </w:r>
              <w:r w:rsidRPr="005B0306">
                <w:rPr>
                  <w:rFonts w:cs="Arial"/>
                  <w:i/>
                  <w:szCs w:val="18"/>
                  <w:lang w:eastAsia="ko-KR"/>
                </w:rPr>
                <w:t>d</w:t>
              </w:r>
              <w:r w:rsidRPr="005B0306">
                <w:rPr>
                  <w:rFonts w:cs="Arial"/>
                  <w:szCs w:val="18"/>
                </w:rPr>
                <w:t xml:space="preserve"> is in meters</w:t>
              </w:r>
              <w:r w:rsidRPr="005B0306">
                <w:rPr>
                  <w:rFonts w:cs="Arial"/>
                  <w:szCs w:val="18"/>
                  <w:lang w:eastAsia="ko-KR"/>
                </w:rPr>
                <w:t xml:space="preserve">, </w:t>
              </w:r>
              <w:r w:rsidRPr="005B0306">
                <w:rPr>
                  <w:rFonts w:cs="Arial"/>
                  <w:szCs w:val="18"/>
                </w:rPr>
                <w:t>see note 6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64" w:author="Huawei" w:date="2022-11-05T11:47:00Z"/>
                <w:rFonts w:cs="Arial"/>
                <w:szCs w:val="18"/>
              </w:rPr>
            </w:pPr>
            <w:ins w:id="265" w:author="Huawei" w:date="2022-11-05T11:47:00Z">
              <w:r w:rsidRPr="005B0306">
                <w:rPr>
                  <w:rFonts w:cs="Arial"/>
                  <w:szCs w:val="18"/>
                </w:rPr>
                <w:t xml:space="preserve">Shadow </w:t>
              </w:r>
            </w:ins>
          </w:p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66" w:author="Huawei" w:date="2022-11-05T11:47:00Z"/>
                <w:rFonts w:cs="Arial"/>
                <w:szCs w:val="18"/>
              </w:rPr>
            </w:pPr>
            <w:ins w:id="267" w:author="Huawei" w:date="2022-11-05T11:47:00Z">
              <w:r w:rsidRPr="005B0306">
                <w:rPr>
                  <w:rFonts w:cs="Arial"/>
                  <w:szCs w:val="18"/>
                </w:rPr>
                <w:t xml:space="preserve">fading </w:t>
              </w:r>
            </w:ins>
          </w:p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68" w:author="Huawei" w:date="2022-11-05T11:47:00Z"/>
                <w:rFonts w:cs="Arial"/>
                <w:szCs w:val="18"/>
              </w:rPr>
            </w:pPr>
            <w:ins w:id="269" w:author="Huawei" w:date="2022-11-05T11:47:00Z">
              <w:r w:rsidRPr="005B0306">
                <w:rPr>
                  <w:rFonts w:cs="Arial"/>
                  <w:szCs w:val="18"/>
                </w:rPr>
                <w:t>std [dB]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70" w:author="Huawei" w:date="2022-11-05T11:47:00Z"/>
                <w:rFonts w:cs="Arial"/>
                <w:szCs w:val="18"/>
              </w:rPr>
            </w:pPr>
            <w:ins w:id="271" w:author="Huawei" w:date="2022-11-05T11:47:00Z">
              <w:r w:rsidRPr="005B0306">
                <w:rPr>
                  <w:rFonts w:cs="Arial"/>
                  <w:szCs w:val="18"/>
                </w:rPr>
                <w:t xml:space="preserve">Applicability range, </w:t>
              </w:r>
            </w:ins>
          </w:p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72" w:author="Huawei" w:date="2022-11-05T11:47:00Z"/>
                <w:rFonts w:cs="Arial"/>
                <w:szCs w:val="18"/>
              </w:rPr>
            </w:pPr>
            <w:ins w:id="273" w:author="Huawei" w:date="2022-11-05T11:47:00Z">
              <w:r w:rsidRPr="005B0306">
                <w:rPr>
                  <w:rFonts w:cs="Arial"/>
                  <w:szCs w:val="18"/>
                </w:rPr>
                <w:t xml:space="preserve">antenna height </w:t>
              </w:r>
            </w:ins>
          </w:p>
          <w:p w:rsidR="007C3D08" w:rsidRPr="005B0306" w:rsidRDefault="007C3D08" w:rsidP="00D2015D">
            <w:pPr>
              <w:pStyle w:val="TAH"/>
              <w:keepNext w:val="0"/>
              <w:keepLines w:val="0"/>
              <w:rPr>
                <w:ins w:id="274" w:author="Huawei" w:date="2022-11-05T11:47:00Z"/>
                <w:rFonts w:cs="Arial"/>
                <w:szCs w:val="18"/>
              </w:rPr>
            </w:pPr>
            <w:ins w:id="275" w:author="Huawei" w:date="2022-11-05T11:47:00Z">
              <w:r w:rsidRPr="005B0306">
                <w:rPr>
                  <w:rFonts w:cs="Arial"/>
                  <w:szCs w:val="18"/>
                </w:rPr>
                <w:t xml:space="preserve">default values </w:t>
              </w:r>
            </w:ins>
          </w:p>
        </w:tc>
      </w:tr>
      <w:tr w:rsidR="007C3D08" w:rsidRPr="00147F39" w:rsidTr="00D2015D">
        <w:trPr>
          <w:cantSplit/>
          <w:ins w:id="276" w:author="Huawei" w:date="2022-11-05T11:47:00Z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ind w:left="113" w:right="113"/>
              <w:rPr>
                <w:ins w:id="277" w:author="Huawei" w:date="2022-11-05T11:47:00Z"/>
                <w:szCs w:val="18"/>
                <w:lang w:eastAsia="ko-KR"/>
              </w:rPr>
            </w:pPr>
            <w:ins w:id="278" w:author="Huawei" w:date="2022-11-05T11:47:00Z">
              <w:r w:rsidRPr="005B0306">
                <w:rPr>
                  <w:szCs w:val="18"/>
                  <w:lang w:eastAsia="ko-KR"/>
                </w:rPr>
                <w:t>RMa</w:t>
              </w:r>
            </w:ins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ind w:left="113" w:right="113"/>
              <w:rPr>
                <w:ins w:id="279" w:author="Huawei" w:date="2022-11-05T11:47:00Z"/>
                <w:szCs w:val="18"/>
                <w:lang w:eastAsia="ko-KR"/>
              </w:rPr>
            </w:pPr>
            <w:ins w:id="280" w:author="Huawei" w:date="2022-11-05T11:47:00Z">
              <w:r w:rsidRPr="005B0306">
                <w:rPr>
                  <w:szCs w:val="18"/>
                  <w:lang w:eastAsia="ko-KR"/>
                </w:rPr>
                <w:t>LOS</w:t>
              </w:r>
            </w:ins>
          </w:p>
        </w:tc>
        <w:tc>
          <w:tcPr>
            <w:tcW w:w="0" w:type="auto"/>
          </w:tcPr>
          <w:p w:rsidR="007C3D08" w:rsidRPr="005B0306" w:rsidRDefault="007C3D08" w:rsidP="00D2015D">
            <w:pPr>
              <w:pStyle w:val="Tabletext0"/>
              <w:rPr>
                <w:ins w:id="281" w:author="Huawei" w:date="2022-11-05T11:47:00Z"/>
                <w:rFonts w:ascii="Arial" w:hAnsi="Arial" w:cs="Arial"/>
                <w:sz w:val="18"/>
                <w:szCs w:val="18"/>
              </w:rPr>
            </w:pPr>
            <w:ins w:id="282" w:author="Huawei" w:date="2022-11-05T11:47:00Z">
              <w:r w:rsidRPr="005B0306">
                <w:rPr>
                  <w:rFonts w:ascii="Arial" w:hAnsi="Arial" w:cs="Arial"/>
                  <w:position w:val="-32"/>
                  <w:sz w:val="18"/>
                  <w:szCs w:val="18"/>
                </w:rPr>
                <w:object w:dxaOrig="3640" w:dyaOrig="760">
                  <v:shape id="_x0000_i1039" type="#_x0000_t75" style="width:180.6pt;height:37.8pt" o:ole="">
                    <v:imagedata r:id="rId37" o:title=""/>
                  </v:shape>
                  <o:OLEObject Type="Embed" ProgID="Equation.3" ShapeID="_x0000_i1039" DrawAspect="Content" ObjectID="_1729367248" r:id="rId38"/>
                </w:object>
              </w:r>
            </w:ins>
            <w:ins w:id="283" w:author="Huawei" w:date="2022-11-05T11:47:00Z">
              <w:r w:rsidRPr="005B0306">
                <w:rPr>
                  <w:rFonts w:ascii="Arial" w:hAnsi="Arial" w:cs="Arial"/>
                  <w:sz w:val="18"/>
                  <w:szCs w:val="18"/>
                </w:rPr>
                <w:t>, see note 5</w:t>
              </w:r>
            </w:ins>
          </w:p>
          <w:p w:rsidR="007C3D08" w:rsidRPr="005B0306" w:rsidRDefault="007C3D08" w:rsidP="00D2015D">
            <w:pPr>
              <w:pStyle w:val="Tabletext0"/>
              <w:rPr>
                <w:ins w:id="284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rPr>
                <w:ins w:id="285" w:author="Huawei" w:date="2022-11-05T11:47:00Z"/>
                <w:rFonts w:ascii="Arial" w:eastAsia="MS Mincho" w:hAnsi="Arial" w:cs="Arial"/>
                <w:i/>
                <w:iCs/>
                <w:sz w:val="18"/>
                <w:szCs w:val="18"/>
                <w:lang w:val="en-US"/>
              </w:rPr>
            </w:pPr>
            <w:ins w:id="286" w:author="Huawei" w:date="2022-11-05T11:47:00Z">
              <w:r w:rsidRPr="005B0306">
                <w:rPr>
                  <w:rFonts w:ascii="Arial" w:hAnsi="Arial" w:cs="Arial"/>
                  <w:position w:val="-32"/>
                  <w:sz w:val="18"/>
                  <w:szCs w:val="18"/>
                </w:rPr>
                <w:object w:dxaOrig="5520" w:dyaOrig="760">
                  <v:shape id="_x0000_i1040" type="#_x0000_t75" style="width:276pt;height:37.8pt" o:ole="">
                    <v:imagedata r:id="rId39" o:title=""/>
                  </v:shape>
                  <o:OLEObject Type="Embed" ProgID="Equation.3" ShapeID="_x0000_i1040" DrawAspect="Content" ObjectID="_1729367249" r:id="rId40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287" w:author="Huawei" w:date="2022-11-05T11:4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88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3460" w:dyaOrig="360">
                  <v:shape id="_x0000_i1041" type="#_x0000_t75" style="width:172.2pt;height:18pt" o:ole="">
                    <v:imagedata r:id="rId41" o:title=""/>
                  </v:shape>
                  <o:OLEObject Type="Embed" ProgID="Equation.3" ShapeID="_x0000_i1041" DrawAspect="Content" ObjectID="_1729367250" r:id="rId42"/>
                </w:object>
              </w:r>
            </w:ins>
          </w:p>
        </w:tc>
        <w:tc>
          <w:tcPr>
            <w:tcW w:w="0" w:type="auto"/>
          </w:tcPr>
          <w:p w:rsidR="007C3D08" w:rsidRPr="005B0306" w:rsidRDefault="007C3D08" w:rsidP="00D2015D">
            <w:pPr>
              <w:pStyle w:val="Tabletext0"/>
              <w:jc w:val="center"/>
              <w:rPr>
                <w:ins w:id="289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290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291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292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293" w:author="Huawei" w:date="2022-11-05T11:4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94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780" w:dyaOrig="360">
                  <v:shape id="_x0000_i1042" type="#_x0000_t75" style="width:38.4pt;height:18pt" o:ole="">
                    <v:imagedata r:id="rId43" o:title=""/>
                  </v:shape>
                  <o:OLEObject Type="Embed" ProgID="Equation.3" ShapeID="_x0000_i1042" DrawAspect="Content" ObjectID="_1729367251" r:id="rId44"/>
                </w:object>
              </w:r>
            </w:ins>
          </w:p>
          <w:p w:rsidR="007C3D08" w:rsidRPr="005B0306" w:rsidRDefault="007C3D08" w:rsidP="00D2015D">
            <w:pPr>
              <w:pStyle w:val="Tabletext0"/>
              <w:jc w:val="center"/>
              <w:rPr>
                <w:ins w:id="295" w:author="Huawei" w:date="2022-11-05T11:4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296" w:author="Huawei" w:date="2022-11-05T11:47:00Z"/>
                <w:rFonts w:ascii="Arial" w:eastAsia="MS Mincho" w:hAnsi="Arial" w:cs="Arial"/>
                <w:sz w:val="18"/>
                <w:szCs w:val="18"/>
              </w:rPr>
            </w:pPr>
            <w:ins w:id="297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760" w:dyaOrig="360">
                  <v:shape id="_x0000_i1043" type="#_x0000_t75" style="width:37.8pt;height:18pt" o:ole="">
                    <v:imagedata r:id="rId45" o:title=""/>
                  </v:shape>
                  <o:OLEObject Type="Embed" ProgID="Equation.3" ShapeID="_x0000_i1043" DrawAspect="Content" ObjectID="_1729367252" r:id="rId46"/>
                </w:object>
              </w:r>
            </w:ins>
          </w:p>
        </w:tc>
        <w:tc>
          <w:tcPr>
            <w:tcW w:w="0" w:type="auto"/>
            <w:vMerge w:val="restart"/>
          </w:tcPr>
          <w:p w:rsidR="007C3D08" w:rsidRPr="005B0306" w:rsidRDefault="007C3D08" w:rsidP="00D2015D">
            <w:pPr>
              <w:pStyle w:val="Tabletext0"/>
              <w:rPr>
                <w:ins w:id="298" w:author="Huawei" w:date="2022-11-05T11:47:00Z"/>
                <w:rFonts w:ascii="Arial" w:hAnsi="Arial" w:cs="Arial"/>
                <w:sz w:val="18"/>
                <w:szCs w:val="18"/>
              </w:rPr>
            </w:pPr>
            <w:ins w:id="299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1040" w:dyaOrig="360">
                  <v:shape id="_x0000_i1044" type="#_x0000_t75" style="width:52.8pt;height:18pt" o:ole="">
                    <v:imagedata r:id="rId47" o:title=""/>
                  </v:shape>
                  <o:OLEObject Type="Embed" ProgID="Equation.3" ShapeID="_x0000_i1044" DrawAspect="Content" ObjectID="_1729367253" r:id="rId48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00" w:author="Huawei" w:date="2022-11-05T11:47:00Z"/>
                <w:rFonts w:ascii="Arial" w:hAnsi="Arial" w:cs="Arial"/>
                <w:sz w:val="18"/>
                <w:szCs w:val="18"/>
              </w:rPr>
            </w:pPr>
            <w:ins w:id="301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1100" w:dyaOrig="360">
                  <v:shape id="_x0000_i1045" type="#_x0000_t75" style="width:55.8pt;height:18pt" o:ole="">
                    <v:imagedata r:id="rId49" o:title=""/>
                  </v:shape>
                  <o:OLEObject Type="Embed" ProgID="Equation.3" ShapeID="_x0000_i1045" DrawAspect="Content" ObjectID="_1729367254" r:id="rId50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02" w:author="Huawei" w:date="2022-11-05T11:47:00Z"/>
                <w:rFonts w:ascii="Arial" w:hAnsi="Arial" w:cs="Arial"/>
                <w:sz w:val="18"/>
                <w:szCs w:val="18"/>
              </w:rPr>
            </w:pPr>
            <w:ins w:id="303" w:author="Huawei" w:date="2022-11-05T11:47:00Z">
              <w:r w:rsidRPr="005B0306">
                <w:rPr>
                  <w:rFonts w:ascii="Arial" w:hAnsi="Arial" w:cs="Arial"/>
                  <w:position w:val="-6"/>
                  <w:sz w:val="18"/>
                  <w:szCs w:val="18"/>
                </w:rPr>
                <w:object w:dxaOrig="980" w:dyaOrig="279">
                  <v:shape id="_x0000_i1046" type="#_x0000_t75" style="width:50.4pt;height:13.8pt" o:ole="">
                    <v:imagedata r:id="rId51" o:title=""/>
                  </v:shape>
                  <o:OLEObject Type="Embed" ProgID="Equation.3" ShapeID="_x0000_i1046" DrawAspect="Content" ObjectID="_1729367255" r:id="rId52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04" w:author="Huawei" w:date="2022-11-05T11:47:00Z"/>
                <w:rFonts w:ascii="Arial" w:eastAsia="MS Mincho" w:hAnsi="Arial" w:cs="Arial"/>
                <w:sz w:val="18"/>
                <w:szCs w:val="18"/>
                <w:lang w:val="en-US"/>
              </w:rPr>
            </w:pPr>
            <w:ins w:id="305" w:author="Huawei" w:date="2022-11-05T11:47:00Z">
              <w:r w:rsidRPr="005B0306">
                <w:rPr>
                  <w:rFonts w:ascii="Arial" w:hAnsi="Arial" w:cs="Arial"/>
                  <w:position w:val="-6"/>
                  <w:sz w:val="18"/>
                  <w:szCs w:val="18"/>
                </w:rPr>
                <w:object w:dxaOrig="740" w:dyaOrig="279">
                  <v:shape id="_x0000_i1047" type="#_x0000_t75" style="width:37.8pt;height:13.8pt" o:ole="">
                    <v:imagedata r:id="rId53" o:title=""/>
                  </v:shape>
                  <o:OLEObject Type="Embed" ProgID="Equation.3" ShapeID="_x0000_i1047" DrawAspect="Content" ObjectID="_1729367256" r:id="rId54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06" w:author="Huawei" w:date="2022-11-05T11:47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307" w:author="Huawei" w:date="2022-11-05T11:47:00Z">
              <w:r w:rsidRPr="005B0306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h = avg. building height</w: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08" w:author="Huawei" w:date="2022-11-05T11:47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309" w:author="Huawei" w:date="2022-11-05T11:47:00Z">
              <w:r w:rsidRPr="005B0306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W = avg. street width</w: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10" w:author="Huawei" w:date="2022-11-05T11:47:00Z"/>
                <w:rFonts w:ascii="Arial" w:hAnsi="Arial" w:cs="Arial"/>
                <w:sz w:val="18"/>
                <w:szCs w:val="18"/>
              </w:rPr>
            </w:pPr>
            <w:ins w:id="311" w:author="Huawei" w:date="2022-11-05T11:47:00Z">
              <w:r w:rsidRPr="005B0306">
                <w:rPr>
                  <w:rFonts w:ascii="Arial" w:hAnsi="Arial" w:cs="Arial"/>
                  <w:sz w:val="18"/>
                  <w:szCs w:val="18"/>
                </w:rPr>
                <w:t xml:space="preserve">The applicability ranges: </w: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12" w:author="Huawei" w:date="2022-11-05T11:47:00Z"/>
                <w:rFonts w:ascii="Arial" w:hAnsi="Arial" w:cs="Arial"/>
                <w:sz w:val="18"/>
                <w:szCs w:val="18"/>
              </w:rPr>
            </w:pPr>
            <w:ins w:id="313" w:author="Huawei" w:date="2022-11-05T11:47:00Z">
              <w:r w:rsidRPr="005B0306">
                <w:rPr>
                  <w:rFonts w:ascii="Arial" w:hAnsi="Arial" w:cs="Arial"/>
                  <w:position w:val="-6"/>
                  <w:sz w:val="18"/>
                  <w:szCs w:val="18"/>
                </w:rPr>
                <w:object w:dxaOrig="1400" w:dyaOrig="279">
                  <v:shape id="_x0000_i1048" type="#_x0000_t75" style="width:70.2pt;height:13.8pt" o:ole="">
                    <v:imagedata r:id="rId55" o:title=""/>
                  </v:shape>
                  <o:OLEObject Type="Embed" ProgID="Equation.3" ShapeID="_x0000_i1048" DrawAspect="Content" ObjectID="_1729367257" r:id="rId56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14" w:author="Huawei" w:date="2022-11-05T11:47:00Z"/>
                <w:rFonts w:ascii="Arial" w:hAnsi="Arial" w:cs="Arial"/>
                <w:sz w:val="18"/>
                <w:szCs w:val="18"/>
              </w:rPr>
            </w:pPr>
            <w:ins w:id="315" w:author="Huawei" w:date="2022-11-05T11:47:00Z">
              <w:r w:rsidRPr="005B0306">
                <w:rPr>
                  <w:rFonts w:ascii="Arial" w:hAnsi="Arial" w:cs="Arial"/>
                  <w:position w:val="-6"/>
                  <w:sz w:val="18"/>
                  <w:szCs w:val="18"/>
                </w:rPr>
                <w:object w:dxaOrig="1480" w:dyaOrig="279">
                  <v:shape id="_x0000_i1049" type="#_x0000_t75" style="width:73.8pt;height:13.8pt" o:ole="">
                    <v:imagedata r:id="rId57" o:title=""/>
                  </v:shape>
                  <o:OLEObject Type="Embed" ProgID="Equation.3" ShapeID="_x0000_i1049" DrawAspect="Content" ObjectID="_1729367258" r:id="rId58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16" w:author="Huawei" w:date="2022-11-05T11:47:00Z"/>
                <w:rFonts w:ascii="Arial" w:hAnsi="Arial" w:cs="Arial"/>
                <w:sz w:val="18"/>
                <w:szCs w:val="18"/>
              </w:rPr>
            </w:pPr>
            <w:ins w:id="317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1780" w:dyaOrig="360">
                  <v:shape id="_x0000_i1050" type="#_x0000_t75" style="width:88.2pt;height:18pt" o:ole="">
                    <v:imagedata r:id="rId59" o:title=""/>
                  </v:shape>
                  <o:OLEObject Type="Embed" ProgID="Equation.3" ShapeID="_x0000_i1050" DrawAspect="Content" ObjectID="_1729367259" r:id="rId60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18" w:author="Huawei" w:date="2022-11-05T11:47:00Z"/>
                <w:rFonts w:ascii="Arial" w:eastAsia="MS Mincho" w:hAnsi="Arial" w:cs="Arial"/>
                <w:sz w:val="18"/>
                <w:szCs w:val="18"/>
                <w:lang w:val="en-US"/>
              </w:rPr>
            </w:pPr>
            <w:ins w:id="319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1560" w:dyaOrig="360">
                  <v:shape id="_x0000_i1051" type="#_x0000_t75" style="width:78.6pt;height:18pt" o:ole="">
                    <v:imagedata r:id="rId61" o:title=""/>
                  </v:shape>
                  <o:OLEObject Type="Embed" ProgID="Equation.3" ShapeID="_x0000_i1051" DrawAspect="Content" ObjectID="_1729367260" r:id="rId62"/>
                </w:object>
              </w:r>
            </w:ins>
          </w:p>
        </w:tc>
      </w:tr>
      <w:tr w:rsidR="007C3D08" w:rsidRPr="00147F39" w:rsidTr="00D2015D">
        <w:trPr>
          <w:cantSplit/>
          <w:ins w:id="320" w:author="Huawei" w:date="2022-11-05T11:47:00Z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ind w:left="113" w:right="113"/>
              <w:rPr>
                <w:ins w:id="321" w:author="Huawei" w:date="2022-11-05T11:47:00Z"/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7C3D08" w:rsidRPr="005B0306" w:rsidRDefault="007C3D08" w:rsidP="00D2015D">
            <w:pPr>
              <w:pStyle w:val="TAH"/>
              <w:keepNext w:val="0"/>
              <w:keepLines w:val="0"/>
              <w:ind w:left="113" w:right="113"/>
              <w:rPr>
                <w:ins w:id="322" w:author="Huawei" w:date="2022-11-05T11:47:00Z"/>
                <w:szCs w:val="18"/>
                <w:lang w:eastAsia="ko-KR"/>
              </w:rPr>
            </w:pPr>
            <w:ins w:id="323" w:author="Huawei" w:date="2022-11-05T11:47:00Z">
              <w:r w:rsidRPr="005B0306">
                <w:rPr>
                  <w:szCs w:val="18"/>
                  <w:lang w:eastAsia="ko-KR"/>
                </w:rPr>
                <w:t>NLOS</w:t>
              </w:r>
            </w:ins>
          </w:p>
        </w:tc>
        <w:tc>
          <w:tcPr>
            <w:tcW w:w="0" w:type="auto"/>
          </w:tcPr>
          <w:p w:rsidR="007C3D08" w:rsidRPr="005B0306" w:rsidRDefault="007C3D08" w:rsidP="00D2015D">
            <w:pPr>
              <w:pStyle w:val="Tabletext0"/>
              <w:rPr>
                <w:ins w:id="324" w:author="Huawei" w:date="2022-11-05T11:47:00Z"/>
                <w:rFonts w:ascii="Arial" w:hAnsi="Arial" w:cs="Arial"/>
                <w:sz w:val="18"/>
                <w:szCs w:val="18"/>
              </w:rPr>
            </w:pPr>
            <w:ins w:id="325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4000" w:dyaOrig="360">
                  <v:shape id="_x0000_i1052" type="#_x0000_t75" style="width:199.2pt;height:18pt" o:ole="">
                    <v:imagedata r:id="rId63" o:title=""/>
                  </v:shape>
                  <o:OLEObject Type="Embed" ProgID="Equation.3" ShapeID="_x0000_i1052" DrawAspect="Content" ObjectID="_1729367261" r:id="rId64"/>
                </w:object>
              </w:r>
            </w:ins>
          </w:p>
          <w:p w:rsidR="007C3D08" w:rsidRPr="005B0306" w:rsidRDefault="007C3D08" w:rsidP="00D2015D">
            <w:pPr>
              <w:pStyle w:val="Tabletext0"/>
              <w:jc w:val="center"/>
              <w:rPr>
                <w:ins w:id="326" w:author="Huawei" w:date="2022-11-05T11:47:00Z"/>
                <w:rFonts w:ascii="Arial" w:hAnsi="Arial" w:cs="Arial"/>
                <w:sz w:val="18"/>
                <w:szCs w:val="18"/>
              </w:rPr>
            </w:pPr>
            <w:ins w:id="327" w:author="Huawei" w:date="2022-11-05T11:47:00Z">
              <w:r w:rsidRPr="005B0306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</w:ins>
            <w:ins w:id="328" w:author="Huawei" w:date="2022-11-05T11:47:00Z">
              <w:r w:rsidRPr="005B0306">
                <w:rPr>
                  <w:rFonts w:ascii="Arial" w:hAnsi="Arial" w:cs="Arial"/>
                  <w:position w:val="-10"/>
                  <w:sz w:val="18"/>
                  <w:szCs w:val="18"/>
                </w:rPr>
                <w:object w:dxaOrig="1719" w:dyaOrig="340">
                  <v:shape id="_x0000_i1053" type="#_x0000_t75" style="width:85.8pt;height:16.2pt" o:ole="">
                    <v:imagedata r:id="rId65" o:title=""/>
                  </v:shape>
                  <o:OLEObject Type="Embed" ProgID="Equation.3" ShapeID="_x0000_i1053" DrawAspect="Content" ObjectID="_1729367262" r:id="rId66"/>
                </w:object>
              </w:r>
            </w:ins>
          </w:p>
          <w:p w:rsidR="007C3D08" w:rsidRPr="005B0306" w:rsidRDefault="007C3D08" w:rsidP="00D2015D">
            <w:pPr>
              <w:pStyle w:val="Tabletext0"/>
              <w:rPr>
                <w:ins w:id="329" w:author="Huawei" w:date="2022-11-05T11:47:00Z"/>
                <w:rFonts w:ascii="Arial" w:hAnsi="Arial" w:cs="Arial"/>
                <w:sz w:val="18"/>
                <w:szCs w:val="18"/>
              </w:rPr>
            </w:pPr>
            <w:ins w:id="330" w:author="Huawei" w:date="2022-11-05T11:47:00Z">
              <w:r w:rsidRPr="005B0306">
                <w:rPr>
                  <w:rFonts w:ascii="Arial" w:hAnsi="Arial" w:cs="Arial"/>
                  <w:position w:val="-70"/>
                  <w:sz w:val="18"/>
                  <w:szCs w:val="18"/>
                </w:rPr>
                <w:object w:dxaOrig="4840" w:dyaOrig="1520">
                  <v:shape id="_x0000_i1054" type="#_x0000_t75" style="width:240.6pt;height:76.2pt" o:ole="">
                    <v:imagedata r:id="rId67" o:title=""/>
                  </v:shape>
                  <o:OLEObject Type="Embed" ProgID="Equation.3" ShapeID="_x0000_i1054" DrawAspect="Content" ObjectID="_1729367263" r:id="rId68"/>
                </w:object>
              </w:r>
            </w:ins>
          </w:p>
        </w:tc>
        <w:tc>
          <w:tcPr>
            <w:tcW w:w="0" w:type="auto"/>
          </w:tcPr>
          <w:p w:rsidR="007C3D08" w:rsidRPr="005B0306" w:rsidRDefault="007C3D08" w:rsidP="00D2015D">
            <w:pPr>
              <w:pStyle w:val="Tabletext0"/>
              <w:jc w:val="center"/>
              <w:rPr>
                <w:ins w:id="331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332" w:author="Huawei" w:date="2022-11-05T11:47:00Z"/>
                <w:rFonts w:ascii="Arial" w:hAnsi="Arial" w:cs="Arial"/>
                <w:sz w:val="18"/>
                <w:szCs w:val="18"/>
              </w:rPr>
            </w:pPr>
          </w:p>
          <w:p w:rsidR="007C3D08" w:rsidRPr="005B0306" w:rsidRDefault="007C3D08" w:rsidP="00D2015D">
            <w:pPr>
              <w:pStyle w:val="Tabletext0"/>
              <w:jc w:val="center"/>
              <w:rPr>
                <w:ins w:id="333" w:author="Huawei" w:date="2022-11-05T11:47:00Z"/>
                <w:rFonts w:ascii="Arial" w:eastAsia="MS Mincho" w:hAnsi="Arial" w:cs="Arial"/>
                <w:sz w:val="18"/>
                <w:szCs w:val="18"/>
              </w:rPr>
            </w:pPr>
            <w:ins w:id="334" w:author="Huawei" w:date="2022-11-05T11:47:00Z">
              <w:r w:rsidRPr="005B0306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760" w:dyaOrig="360">
                  <v:shape id="_x0000_i1055" type="#_x0000_t75" style="width:37.8pt;height:18pt" o:ole="">
                    <v:imagedata r:id="rId69" o:title=""/>
                  </v:shape>
                  <o:OLEObject Type="Embed" ProgID="Equation.3" ShapeID="_x0000_i1055" DrawAspect="Content" ObjectID="_1729367264" r:id="rId70"/>
                </w:object>
              </w:r>
            </w:ins>
          </w:p>
        </w:tc>
        <w:tc>
          <w:tcPr>
            <w:tcW w:w="0" w:type="auto"/>
            <w:vMerge/>
          </w:tcPr>
          <w:p w:rsidR="007C3D08" w:rsidRPr="005B0306" w:rsidRDefault="007C3D08" w:rsidP="00D2015D">
            <w:pPr>
              <w:pStyle w:val="Tabletext0"/>
              <w:rPr>
                <w:ins w:id="335" w:author="Huawei" w:date="2022-11-05T11:47:00Z"/>
                <w:rFonts w:ascii="Arial" w:eastAsia="MS Mincho" w:hAnsi="Arial" w:cs="Arial"/>
                <w:sz w:val="18"/>
                <w:szCs w:val="18"/>
                <w:lang w:val="en-US"/>
              </w:rPr>
            </w:pPr>
          </w:p>
        </w:tc>
      </w:tr>
      <w:tr w:rsidR="007C3D08" w:rsidRPr="00147F39" w:rsidTr="00D2015D">
        <w:trPr>
          <w:cantSplit/>
          <w:ins w:id="336" w:author="Huawei" w:date="2022-11-05T11:47:00Z"/>
        </w:trPr>
        <w:tc>
          <w:tcPr>
            <w:tcW w:w="0" w:type="auto"/>
            <w:gridSpan w:val="5"/>
            <w:vAlign w:val="center"/>
          </w:tcPr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37" w:author="Huawei" w:date="2022-11-05T11:47:00Z"/>
                <w:rFonts w:cs="Arial"/>
                <w:szCs w:val="18"/>
                <w:lang w:val="en-US" w:eastAsia="ko-KR"/>
              </w:rPr>
            </w:pPr>
            <w:ins w:id="338" w:author="Huawei" w:date="2022-11-05T11:47:00Z">
              <w:r w:rsidRPr="005B0306">
                <w:rPr>
                  <w:rFonts w:cs="Arial"/>
                  <w:szCs w:val="18"/>
                  <w:lang w:eastAsia="ko-KR"/>
                </w:rPr>
                <w:t>Note 1:</w:t>
              </w:r>
              <w:r w:rsidRPr="005B0306">
                <w:rPr>
                  <w:rFonts w:cs="Arial"/>
                  <w:szCs w:val="18"/>
                </w:rPr>
                <w:tab/>
              </w:r>
              <w:r w:rsidRPr="005B0306">
                <w:rPr>
                  <w:szCs w:val="18"/>
                </w:rPr>
                <w:t xml:space="preserve">Breakpoint distance </w:t>
              </w:r>
              <w:r w:rsidRPr="005B0306">
                <w:rPr>
                  <w:i/>
                  <w:szCs w:val="18"/>
                  <w:lang w:val="en-US" w:eastAsia="ko-KR"/>
                </w:rPr>
                <w:t>d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BP</w:t>
              </w:r>
              <w:r w:rsidRPr="005B0306">
                <w:rPr>
                  <w:szCs w:val="18"/>
                  <w:lang w:val="en-US" w:eastAsia="ko-KR"/>
                </w:rPr>
                <w:t xml:space="preserve"> = 4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BS</w:t>
              </w:r>
              <w:r w:rsidRPr="005B0306">
                <w:rPr>
                  <w:szCs w:val="18"/>
                  <w:lang w:val="en-US" w:eastAsia="ko-KR"/>
                </w:rPr>
                <w:t xml:space="preserve">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 </w:t>
              </w:r>
              <w:r w:rsidRPr="005B0306">
                <w:rPr>
                  <w:i/>
                  <w:szCs w:val="18"/>
                  <w:lang w:val="en-US" w:eastAsia="ko-KR"/>
                </w:rPr>
                <w:t>f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c</w:t>
              </w:r>
              <w:r w:rsidRPr="005B0306">
                <w:rPr>
                  <w:szCs w:val="18"/>
                  <w:lang w:val="en-US" w:eastAsia="ko-KR"/>
                </w:rPr>
                <w:t>/</w:t>
              </w:r>
              <w:r w:rsidRPr="005B0306">
                <w:rPr>
                  <w:i/>
                  <w:szCs w:val="18"/>
                  <w:lang w:val="en-US" w:eastAsia="ko-KR"/>
                </w:rPr>
                <w:t>c</w:t>
              </w:r>
              <w:r w:rsidRPr="005B0306">
                <w:rPr>
                  <w:szCs w:val="18"/>
                  <w:lang w:val="en-US" w:eastAsia="ko-KR"/>
                </w:rPr>
                <w:t xml:space="preserve">, where </w:t>
              </w:r>
              <w:r w:rsidRPr="005B0306">
                <w:rPr>
                  <w:i/>
                  <w:szCs w:val="18"/>
                  <w:lang w:val="en-US" w:eastAsia="ko-KR"/>
                </w:rPr>
                <w:t>f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c</w:t>
              </w:r>
              <w:r w:rsidRPr="005B0306">
                <w:rPr>
                  <w:szCs w:val="18"/>
                  <w:lang w:val="en-US" w:eastAsia="ko-KR"/>
                </w:rPr>
                <w:t xml:space="preserve"> is the centre frequency in Hz, </w:t>
              </w:r>
              <w:r w:rsidRPr="005B0306">
                <w:rPr>
                  <w:i/>
                  <w:szCs w:val="18"/>
                  <w:lang w:val="en-US" w:eastAsia="ko-KR"/>
                </w:rPr>
                <w:t>c</w:t>
              </w:r>
              <w:r w:rsidRPr="005B0306">
                <w:rPr>
                  <w:szCs w:val="18"/>
                  <w:lang w:val="en-US" w:eastAsia="ko-KR"/>
                </w:rPr>
                <w:t xml:space="preserve"> = 3.0</w:t>
              </w:r>
              <w:r w:rsidRPr="005B0306">
                <w:rPr>
                  <w:szCs w:val="18"/>
                  <w:lang w:val="en-US" w:eastAsia="ko-KR"/>
                </w:rPr>
                <w:sym w:font="Symbol" w:char="F0B4"/>
              </w:r>
              <w:r w:rsidRPr="005B0306">
                <w:rPr>
                  <w:szCs w:val="18"/>
                  <w:lang w:val="en-US" w:eastAsia="ko-KR"/>
                </w:rPr>
                <w:t>10</w:t>
              </w:r>
              <w:r w:rsidRPr="005B0306">
                <w:rPr>
                  <w:szCs w:val="18"/>
                  <w:vertAlign w:val="superscript"/>
                  <w:lang w:val="en-US" w:eastAsia="ko-KR"/>
                </w:rPr>
                <w:t>8</w:t>
              </w:r>
              <w:r w:rsidRPr="005B0306">
                <w:rPr>
                  <w:szCs w:val="18"/>
                  <w:lang w:val="en-US" w:eastAsia="ko-KR"/>
                </w:rPr>
                <w:t xml:space="preserve"> m/s is the propagation velocity in free space, and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BS</w:t>
              </w:r>
              <w:r w:rsidRPr="005B0306">
                <w:rPr>
                  <w:szCs w:val="18"/>
                  <w:lang w:val="en-US" w:eastAsia="ko-KR"/>
                </w:rPr>
                <w:t xml:space="preserve"> and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 are the effective antenna heights at the BS and the UT, respectively. The effective antenna heights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BS</w:t>
              </w:r>
              <w:r w:rsidRPr="005B0306">
                <w:rPr>
                  <w:szCs w:val="18"/>
                  <w:lang w:val="en-US" w:eastAsia="ko-KR"/>
                </w:rPr>
                <w:t xml:space="preserve"> and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 are computed as follows: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BS</w:t>
              </w:r>
              <w:r w:rsidRPr="005B0306">
                <w:rPr>
                  <w:szCs w:val="18"/>
                  <w:lang w:val="en-US" w:eastAsia="ko-KR"/>
                </w:rPr>
                <w:t xml:space="preserve"> =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BS</w:t>
              </w:r>
              <w:r w:rsidRPr="005B0306">
                <w:rPr>
                  <w:szCs w:val="18"/>
                  <w:lang w:val="en-US" w:eastAsia="ko-KR"/>
                </w:rPr>
                <w:t xml:space="preserve"> –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E</w:t>
              </w:r>
              <w:r w:rsidRPr="005B0306">
                <w:rPr>
                  <w:szCs w:val="18"/>
                  <w:lang w:val="en-US" w:eastAsia="ko-KR"/>
                </w:rPr>
                <w:t xml:space="preserve">,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lang w:val="en-US" w:eastAsia="ko-KR"/>
                </w:rPr>
                <w:t>'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 =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 –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E</w:t>
              </w:r>
              <w:r w:rsidRPr="005B0306">
                <w:rPr>
                  <w:szCs w:val="18"/>
                  <w:lang w:val="en-US" w:eastAsia="ko-KR"/>
                </w:rPr>
                <w:t xml:space="preserve">, where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BS</w:t>
              </w:r>
              <w:r w:rsidRPr="005B0306">
                <w:rPr>
                  <w:szCs w:val="18"/>
                  <w:lang w:val="en-US" w:eastAsia="ko-KR"/>
                </w:rPr>
                <w:t xml:space="preserve"> and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 are the actual antenna heights, and </w:t>
              </w:r>
              <w:r w:rsidRPr="005B0306">
                <w:rPr>
                  <w:rFonts w:cs="Arial"/>
                  <w:szCs w:val="18"/>
                  <w:lang w:val="en-US" w:eastAsia="ko-KR"/>
                </w:rPr>
                <w:t>h</w:t>
              </w:r>
              <w:r w:rsidRPr="005B0306">
                <w:rPr>
                  <w:rFonts w:cs="Arial"/>
                  <w:szCs w:val="18"/>
                  <w:vertAlign w:val="subscript"/>
                  <w:lang w:val="en-US" w:eastAsia="ko-KR"/>
                </w:rPr>
                <w:t>E</w:t>
              </w:r>
              <w:r w:rsidRPr="005B0306">
                <w:rPr>
                  <w:szCs w:val="18"/>
                  <w:lang w:val="en-US" w:eastAsia="ko-KR"/>
                </w:rPr>
                <w:t xml:space="preserve"> is the effective environment height. For UMi </w:t>
              </w:r>
              <w:r w:rsidRPr="005B0306">
                <w:rPr>
                  <w:rFonts w:cs="Arial"/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 xml:space="preserve">E </w:t>
              </w:r>
              <w:r w:rsidRPr="005B0306">
                <w:rPr>
                  <w:szCs w:val="18"/>
                  <w:lang w:val="en-US" w:eastAsia="ko-KR"/>
                </w:rPr>
                <w:t xml:space="preserve">= 1.0m. For UMa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E</w:t>
              </w:r>
              <w:r w:rsidRPr="005B0306">
                <w:rPr>
                  <w:szCs w:val="18"/>
                  <w:lang w:val="en-US" w:eastAsia="ko-KR"/>
                </w:rPr>
                <w:t>=1m with a probability equal to 1/(1+C(</w:t>
              </w:r>
              <w:r w:rsidRPr="005B0306">
                <w:rPr>
                  <w:i/>
                  <w:szCs w:val="18"/>
                  <w:lang w:val="en-US" w:eastAsia="ko-KR"/>
                </w:rPr>
                <w:t>d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2D</w:t>
              </w:r>
              <w:r w:rsidRPr="005B0306">
                <w:rPr>
                  <w:szCs w:val="18"/>
                  <w:lang w:val="en-US" w:eastAsia="ko-KR"/>
                </w:rPr>
                <w:t xml:space="preserve">,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>)) and chosen from a discrete uniform distribution uniform(12,15,…,(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 xml:space="preserve">-1.5)) otherwise. With </w:t>
              </w:r>
              <w:r w:rsidRPr="005B0306">
                <w:rPr>
                  <w:rFonts w:cs="Arial"/>
                  <w:szCs w:val="18"/>
                  <w:lang w:val="en-US" w:eastAsia="ko-KR"/>
                </w:rPr>
                <w:t>C</w:t>
              </w:r>
              <w:r w:rsidRPr="005B0306">
                <w:rPr>
                  <w:szCs w:val="18"/>
                  <w:lang w:val="en-US" w:eastAsia="ko-KR"/>
                </w:rPr>
                <w:t>(</w:t>
              </w:r>
              <w:r w:rsidRPr="005B0306">
                <w:rPr>
                  <w:i/>
                  <w:szCs w:val="18"/>
                  <w:lang w:val="en-US" w:eastAsia="ko-KR"/>
                </w:rPr>
                <w:t>d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2D</w:t>
              </w:r>
              <w:r w:rsidRPr="005B0306">
                <w:rPr>
                  <w:szCs w:val="18"/>
                  <w:lang w:val="en-US" w:eastAsia="ko-KR"/>
                </w:rPr>
                <w:t xml:space="preserve">, </w:t>
              </w:r>
              <w:r w:rsidRPr="005B0306">
                <w:rPr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szCs w:val="18"/>
                  <w:vertAlign w:val="subscript"/>
                  <w:lang w:val="en-US" w:eastAsia="ko-KR"/>
                </w:rPr>
                <w:t>UT</w:t>
              </w:r>
              <w:r w:rsidRPr="005B0306">
                <w:rPr>
                  <w:szCs w:val="18"/>
                  <w:lang w:val="en-US" w:eastAsia="ko-KR"/>
                </w:rPr>
                <w:t>) given by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39" w:author="Huawei" w:date="2022-11-05T11:47:00Z"/>
                <w:rFonts w:cs="Arial"/>
                <w:szCs w:val="18"/>
                <w:lang w:val="en-US"/>
              </w:rPr>
            </w:pPr>
            <w:ins w:id="340" w:author="Huawei" w:date="2022-11-05T11:47:00Z">
              <w:r w:rsidRPr="005B0306">
                <w:rPr>
                  <w:rFonts w:cs="Arial"/>
                  <w:szCs w:val="18"/>
                  <w:lang w:val="en-US" w:eastAsia="ko-KR"/>
                </w:rPr>
                <w:tab/>
              </w:r>
            </w:ins>
            <w:ins w:id="341" w:author="Huawei" w:date="2022-11-05T11:47:00Z">
              <w:r w:rsidRPr="005B0306">
                <w:rPr>
                  <w:rFonts w:cs="Arial"/>
                  <w:position w:val="-48"/>
                  <w:szCs w:val="18"/>
                  <w:lang w:val="en-US"/>
                </w:rPr>
                <w:object w:dxaOrig="5360" w:dyaOrig="1080">
                  <v:shape id="_x0000_i1056" type="#_x0000_t75" style="width:273.6pt;height:52.8pt" o:ole="">
                    <v:imagedata r:id="rId71" o:title=""/>
                  </v:shape>
                  <o:OLEObject Type="Embed" ProgID="Equation.3" ShapeID="_x0000_i1056" DrawAspect="Content" ObjectID="_1729367265" r:id="rId72"/>
                </w:object>
              </w:r>
            </w:ins>
            <w:ins w:id="342" w:author="Huawei" w:date="2022-11-05T11:47:00Z">
              <w:r w:rsidRPr="005B0306">
                <w:rPr>
                  <w:rFonts w:cs="Arial"/>
                  <w:szCs w:val="18"/>
                  <w:lang w:val="en-US"/>
                </w:rPr>
                <w:t>,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43" w:author="Huawei" w:date="2022-11-05T11:47:00Z"/>
                <w:rFonts w:cs="Arial"/>
                <w:szCs w:val="18"/>
                <w:lang w:val="en-US"/>
              </w:rPr>
            </w:pPr>
            <w:ins w:id="344" w:author="Huawei" w:date="2022-11-05T11:47:00Z">
              <w:r w:rsidRPr="005B0306">
                <w:rPr>
                  <w:rFonts w:cs="Arial"/>
                  <w:szCs w:val="18"/>
                  <w:lang w:val="en-US"/>
                </w:rPr>
                <w:tab/>
                <w:t>where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45" w:author="Huawei" w:date="2022-11-05T11:47:00Z"/>
                <w:rFonts w:cs="Arial"/>
                <w:szCs w:val="18"/>
                <w:lang w:val="en-US"/>
              </w:rPr>
            </w:pPr>
            <w:ins w:id="346" w:author="Huawei" w:date="2022-11-05T11:47:00Z">
              <w:r w:rsidRPr="005B0306">
                <w:rPr>
                  <w:rFonts w:cs="Arial"/>
                  <w:szCs w:val="18"/>
                  <w:lang w:val="en-US"/>
                </w:rPr>
                <w:tab/>
              </w:r>
            </w:ins>
            <w:ins w:id="347" w:author="Huawei" w:date="2022-11-05T11:47:00Z">
              <w:r w:rsidRPr="005B0306">
                <w:rPr>
                  <w:rFonts w:cs="Arial"/>
                  <w:position w:val="-46"/>
                  <w:szCs w:val="18"/>
                  <w:lang w:val="en-US"/>
                </w:rPr>
                <w:object w:dxaOrig="4459" w:dyaOrig="1040">
                  <v:shape id="_x0000_i1057" type="#_x0000_t75" style="width:226.8pt;height:51pt" o:ole="">
                    <v:imagedata r:id="rId73" o:title=""/>
                  </v:shape>
                  <o:OLEObject Type="Embed" ProgID="Equation.3" ShapeID="_x0000_i1057" DrawAspect="Content" ObjectID="_1729367266" r:id="rId74"/>
                </w:object>
              </w:r>
            </w:ins>
            <w:ins w:id="348" w:author="Huawei" w:date="2022-11-05T11:47:00Z">
              <w:r w:rsidRPr="005B0306">
                <w:rPr>
                  <w:rFonts w:cs="Arial"/>
                  <w:szCs w:val="18"/>
                  <w:lang w:val="en-US"/>
                </w:rPr>
                <w:t xml:space="preserve">. 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49" w:author="Huawei" w:date="2022-11-05T11:47:00Z"/>
                <w:rFonts w:cs="Arial"/>
                <w:szCs w:val="18"/>
                <w:lang w:val="en-US" w:eastAsia="ko-KR"/>
              </w:rPr>
            </w:pPr>
            <w:ins w:id="350" w:author="Huawei" w:date="2022-11-05T11:47:00Z">
              <w:r w:rsidRPr="005B0306">
                <w:rPr>
                  <w:rFonts w:cs="Arial"/>
                  <w:szCs w:val="18"/>
                </w:rPr>
                <w:tab/>
              </w:r>
              <w:r w:rsidRPr="005B0306">
                <w:rPr>
                  <w:szCs w:val="18"/>
                </w:rPr>
                <w:t xml:space="preserve">Note that </w:t>
              </w:r>
              <w:r w:rsidRPr="005B0306">
                <w:rPr>
                  <w:rFonts w:cs="Arial"/>
                  <w:i/>
                  <w:szCs w:val="18"/>
                  <w:lang w:val="en-US" w:eastAsia="ko-KR"/>
                </w:rPr>
                <w:t>h</w:t>
              </w:r>
              <w:r w:rsidRPr="005B0306">
                <w:rPr>
                  <w:rFonts w:cs="Arial"/>
                  <w:szCs w:val="18"/>
                  <w:vertAlign w:val="subscript"/>
                  <w:lang w:val="en-US" w:eastAsia="ko-KR"/>
                </w:rPr>
                <w:t>E</w:t>
              </w:r>
              <w:r w:rsidRPr="005B0306">
                <w:rPr>
                  <w:szCs w:val="18"/>
                </w:rPr>
                <w:t xml:space="preserve"> depends on </w:t>
              </w:r>
              <w:r w:rsidRPr="005B0306">
                <w:rPr>
                  <w:i/>
                  <w:szCs w:val="18"/>
                </w:rPr>
                <w:t>d</w:t>
              </w:r>
              <w:r w:rsidRPr="005B0306">
                <w:rPr>
                  <w:szCs w:val="18"/>
                  <w:vertAlign w:val="subscript"/>
                </w:rPr>
                <w:t>2D</w:t>
              </w:r>
              <w:r w:rsidRPr="005B0306">
                <w:rPr>
                  <w:szCs w:val="18"/>
                </w:rPr>
                <w:t xml:space="preserve"> and </w:t>
              </w:r>
              <w:r w:rsidRPr="005B0306">
                <w:rPr>
                  <w:i/>
                  <w:szCs w:val="18"/>
                </w:rPr>
                <w:t>h</w:t>
              </w:r>
              <w:r w:rsidRPr="005B0306">
                <w:rPr>
                  <w:szCs w:val="18"/>
                  <w:vertAlign w:val="subscript"/>
                </w:rPr>
                <w:t>UT</w:t>
              </w:r>
              <w:r w:rsidRPr="005B0306">
                <w:rPr>
                  <w:szCs w:val="18"/>
                </w:rPr>
                <w:t xml:space="preserve"> and thus needs to be independently determined for every link between BS sites and UTs. A BS site may be a single BS or multiple co-located BSs</w:t>
              </w:r>
              <w:r w:rsidRPr="005B0306">
                <w:rPr>
                  <w:rFonts w:cs="Arial"/>
                  <w:szCs w:val="18"/>
                  <w:lang w:val="en-US" w:eastAsia="ko-KR"/>
                </w:rPr>
                <w:t>.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51" w:author="Huawei" w:date="2022-11-05T11:47:00Z"/>
                <w:rFonts w:cs="Arial"/>
                <w:szCs w:val="18"/>
                <w:lang w:eastAsia="ko-KR"/>
              </w:rPr>
            </w:pPr>
            <w:ins w:id="352" w:author="Huawei" w:date="2022-11-05T11:47:00Z">
              <w:r w:rsidRPr="005B0306">
                <w:rPr>
                  <w:rFonts w:cs="Arial"/>
                  <w:szCs w:val="18"/>
                  <w:lang w:eastAsia="ko-KR"/>
                </w:rPr>
                <w:t>Note 2:</w:t>
              </w:r>
              <w:r w:rsidRPr="005B0306">
                <w:rPr>
                  <w:rFonts w:cs="Arial"/>
                  <w:szCs w:val="18"/>
                </w:rPr>
                <w:tab/>
              </w:r>
              <w:r w:rsidRPr="005B0306">
                <w:rPr>
                  <w:rFonts w:cs="Arial"/>
                  <w:szCs w:val="18"/>
                  <w:lang w:eastAsia="ko-KR"/>
                </w:rPr>
                <w:t xml:space="preserve">The applicable frequency range of the PL formula in this table is 0.5 &lt; </w:t>
              </w:r>
              <w:r w:rsidRPr="005B0306">
                <w:rPr>
                  <w:rFonts w:cs="Arial"/>
                  <w:i/>
                  <w:szCs w:val="18"/>
                  <w:lang w:eastAsia="ko-KR"/>
                </w:rPr>
                <w:t>f</w:t>
              </w:r>
              <w:r w:rsidRPr="005B0306">
                <w:rPr>
                  <w:rFonts w:cs="Arial"/>
                  <w:i/>
                  <w:szCs w:val="18"/>
                  <w:vertAlign w:val="subscript"/>
                  <w:lang w:eastAsia="ko-KR"/>
                </w:rPr>
                <w:t>c</w:t>
              </w:r>
              <w:r w:rsidRPr="005B0306">
                <w:rPr>
                  <w:rFonts w:cs="Arial"/>
                  <w:szCs w:val="18"/>
                  <w:lang w:eastAsia="ko-KR"/>
                </w:rPr>
                <w:t xml:space="preserve"> &lt; </w:t>
              </w:r>
              <w:r w:rsidRPr="005B0306">
                <w:rPr>
                  <w:rFonts w:cs="Arial"/>
                  <w:i/>
                  <w:szCs w:val="18"/>
                  <w:lang w:eastAsia="ko-KR"/>
                </w:rPr>
                <w:t>f</w:t>
              </w:r>
              <w:r w:rsidRPr="005B0306">
                <w:rPr>
                  <w:rFonts w:cs="Arial"/>
                  <w:szCs w:val="18"/>
                  <w:vertAlign w:val="subscript"/>
                  <w:lang w:eastAsia="ko-KR"/>
                </w:rPr>
                <w:t>H</w:t>
              </w:r>
              <w:r w:rsidRPr="005B0306">
                <w:rPr>
                  <w:rFonts w:cs="Arial"/>
                  <w:szCs w:val="18"/>
                  <w:lang w:eastAsia="ko-KR"/>
                </w:rPr>
                <w:t xml:space="preserve"> GHz, where </w:t>
              </w:r>
              <w:r w:rsidRPr="005B0306">
                <w:rPr>
                  <w:rFonts w:cs="Arial"/>
                  <w:i/>
                  <w:szCs w:val="18"/>
                  <w:lang w:eastAsia="ko-KR"/>
                </w:rPr>
                <w:t>f</w:t>
              </w:r>
              <w:r w:rsidRPr="005B0306">
                <w:rPr>
                  <w:rFonts w:cs="Arial"/>
                  <w:szCs w:val="18"/>
                  <w:vertAlign w:val="subscript"/>
                  <w:lang w:eastAsia="ko-KR"/>
                </w:rPr>
                <w:t>H</w:t>
              </w:r>
              <w:r w:rsidRPr="005B0306">
                <w:rPr>
                  <w:rFonts w:cs="Arial"/>
                  <w:szCs w:val="18"/>
                  <w:lang w:eastAsia="ko-KR"/>
                </w:rPr>
                <w:t xml:space="preserve"> = 30 GHz for RMa and </w:t>
              </w:r>
              <w:r w:rsidRPr="005B0306">
                <w:rPr>
                  <w:rFonts w:cs="Arial"/>
                  <w:i/>
                  <w:szCs w:val="18"/>
                  <w:lang w:eastAsia="ko-KR"/>
                </w:rPr>
                <w:t>f</w:t>
              </w:r>
              <w:r w:rsidRPr="005B0306">
                <w:rPr>
                  <w:rFonts w:cs="Arial"/>
                  <w:szCs w:val="18"/>
                  <w:vertAlign w:val="subscript"/>
                  <w:lang w:eastAsia="ko-KR"/>
                </w:rPr>
                <w:t>H</w:t>
              </w:r>
              <w:r w:rsidRPr="005B0306">
                <w:rPr>
                  <w:rFonts w:cs="Arial"/>
                  <w:szCs w:val="18"/>
                  <w:lang w:eastAsia="ko-KR"/>
                </w:rPr>
                <w:t xml:space="preserve"> = 100 GHz for all the other scenarios. It is noted that RMa pathloss model for &gt;7 GHz is validated based on a single measurement campaign conducted at 24 GHz.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53" w:author="Huawei" w:date="2022-11-05T11:47:00Z"/>
                <w:rFonts w:cs="Arial"/>
                <w:szCs w:val="18"/>
                <w:lang w:eastAsia="zh-CN"/>
              </w:rPr>
            </w:pPr>
            <w:ins w:id="354" w:author="Huawei" w:date="2022-11-05T11:47:00Z">
              <w:r w:rsidRPr="005B0306">
                <w:rPr>
                  <w:rFonts w:cs="Arial"/>
                  <w:szCs w:val="18"/>
                </w:rPr>
                <w:t>Note 3:</w:t>
              </w:r>
              <w:r w:rsidRPr="005B0306">
                <w:rPr>
                  <w:rFonts w:cs="Arial"/>
                  <w:szCs w:val="18"/>
                </w:rPr>
                <w:tab/>
                <w:t>UMa NLOS pathloss is from TR36.873 with simplified format and PL</w:t>
              </w:r>
              <w:r w:rsidRPr="005B0306">
                <w:rPr>
                  <w:rFonts w:cs="Arial"/>
                  <w:szCs w:val="18"/>
                  <w:vertAlign w:val="subscript"/>
                </w:rPr>
                <w:t>UMa-LOS</w:t>
              </w:r>
              <w:r w:rsidRPr="005B0306">
                <w:rPr>
                  <w:rFonts w:cs="Arial"/>
                  <w:szCs w:val="18"/>
                  <w:lang w:eastAsia="zh-CN"/>
                </w:rPr>
                <w:t xml:space="preserve"> = Pathloss of UMa LOS outdoor scenario.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55" w:author="Huawei" w:date="2022-11-05T11:47:00Z"/>
                <w:rFonts w:cs="Arial"/>
                <w:szCs w:val="18"/>
                <w:lang w:eastAsia="zh-CN"/>
              </w:rPr>
            </w:pPr>
            <w:ins w:id="356" w:author="Huawei" w:date="2022-11-05T11:47:00Z">
              <w:r w:rsidRPr="005B0306">
                <w:rPr>
                  <w:rFonts w:cs="Arial"/>
                  <w:szCs w:val="18"/>
                </w:rPr>
                <w:t>Note 4:</w:t>
              </w:r>
              <w:r w:rsidRPr="005B0306">
                <w:rPr>
                  <w:rFonts w:cs="Arial"/>
                  <w:szCs w:val="18"/>
                </w:rPr>
                <w:tab/>
                <w:t>PL</w:t>
              </w:r>
              <w:r w:rsidRPr="005B0306">
                <w:rPr>
                  <w:rFonts w:cs="Arial"/>
                  <w:szCs w:val="18"/>
                  <w:vertAlign w:val="subscript"/>
                </w:rPr>
                <w:t>UMi-LOS</w:t>
              </w:r>
              <w:r w:rsidRPr="005B0306">
                <w:rPr>
                  <w:rFonts w:cs="Arial"/>
                  <w:szCs w:val="18"/>
                  <w:lang w:eastAsia="zh-CN"/>
                </w:rPr>
                <w:t xml:space="preserve"> = Pathloss of UMi-Street Canyon LOS outdoor scenario.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57" w:author="Huawei" w:date="2022-11-05T11:47:00Z"/>
                <w:rFonts w:cs="Arial"/>
                <w:szCs w:val="18"/>
                <w:lang w:val="en-US" w:eastAsia="ko-KR"/>
              </w:rPr>
            </w:pPr>
            <w:ins w:id="358" w:author="Huawei" w:date="2022-11-05T11:47:00Z">
              <w:r w:rsidRPr="005B0306">
                <w:rPr>
                  <w:rFonts w:cs="Arial"/>
                  <w:szCs w:val="18"/>
                  <w:lang w:eastAsia="zh-CN"/>
                </w:rPr>
                <w:t>Note 5:</w:t>
              </w:r>
              <w:r w:rsidRPr="005B0306">
                <w:rPr>
                  <w:rFonts w:cs="Arial"/>
                  <w:szCs w:val="18"/>
                </w:rPr>
                <w:tab/>
              </w:r>
              <w:r w:rsidRPr="005B0306">
                <w:rPr>
                  <w:rFonts w:cs="Arial"/>
                  <w:szCs w:val="18"/>
                  <w:lang w:val="en-US"/>
                </w:rPr>
                <w:t xml:space="preserve">Break point distance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d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BP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= 2</w:t>
              </w:r>
              <w:r w:rsidRPr="005B0306">
                <w:rPr>
                  <w:rFonts w:cs="Arial"/>
                  <w:szCs w:val="18"/>
                </w:rPr>
                <w:t>π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h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BS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h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UT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f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c</w:t>
              </w:r>
              <w:r w:rsidRPr="005B0306">
                <w:rPr>
                  <w:rFonts w:cs="Arial"/>
                  <w:szCs w:val="18"/>
                  <w:lang w:val="en-US"/>
                </w:rPr>
                <w:t>/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c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, where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f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c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is the centre frequency in Hz,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c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= 3.0 </w:t>
              </w:r>
              <w:r w:rsidRPr="005B0306">
                <w:rPr>
                  <w:rFonts w:cs="Arial"/>
                  <w:szCs w:val="18"/>
                </w:rPr>
                <w:sym w:font="Symbol" w:char="F0B4"/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10</w:t>
              </w:r>
              <w:r w:rsidRPr="005B0306">
                <w:rPr>
                  <w:rFonts w:cs="Arial"/>
                  <w:szCs w:val="18"/>
                  <w:vertAlign w:val="superscript"/>
                  <w:lang w:val="en-US"/>
                </w:rPr>
                <w:t>8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m/s is the propagation velocity in free space, and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h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BS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and </w:t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h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UT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are the antenna heights at the BS and the UT, respectively.</w:t>
              </w:r>
            </w:ins>
          </w:p>
          <w:p w:rsidR="007C3D08" w:rsidRPr="005B0306" w:rsidRDefault="007C3D08" w:rsidP="00D2015D">
            <w:pPr>
              <w:pStyle w:val="TAN"/>
              <w:keepNext w:val="0"/>
              <w:keepLines w:val="0"/>
              <w:rPr>
                <w:ins w:id="359" w:author="Huawei" w:date="2022-11-05T11:47:00Z"/>
                <w:rFonts w:cs="Arial"/>
                <w:szCs w:val="18"/>
                <w:lang w:eastAsia="ko-KR"/>
              </w:rPr>
            </w:pPr>
            <w:ins w:id="360" w:author="Huawei" w:date="2022-11-05T11:47:00Z">
              <w:r w:rsidRPr="005B0306">
                <w:rPr>
                  <w:rFonts w:cs="Arial"/>
                  <w:szCs w:val="18"/>
                  <w:lang w:val="en-US"/>
                </w:rPr>
                <w:t>Note 6:</w:t>
              </w:r>
              <w:r w:rsidRPr="005B0306">
                <w:rPr>
                  <w:rFonts w:cs="Arial"/>
                  <w:szCs w:val="18"/>
                </w:rPr>
                <w:tab/>
              </w:r>
              <w:r w:rsidRPr="005B0306">
                <w:rPr>
                  <w:rFonts w:cs="Arial"/>
                  <w:i/>
                  <w:szCs w:val="18"/>
                  <w:lang w:val="en-US"/>
                </w:rPr>
                <w:t>f</w:t>
              </w:r>
              <w:r w:rsidRPr="005B0306">
                <w:rPr>
                  <w:rFonts w:cs="Arial"/>
                  <w:i/>
                  <w:szCs w:val="18"/>
                  <w:vertAlign w:val="subscript"/>
                  <w:lang w:val="en-US"/>
                </w:rPr>
                <w:t>c</w:t>
              </w:r>
              <w:r w:rsidRPr="005B0306">
                <w:rPr>
                  <w:rFonts w:cs="Arial"/>
                  <w:szCs w:val="18"/>
                  <w:lang w:val="en-US"/>
                </w:rPr>
                <w:t xml:space="preserve"> denotes the center frequency</w:t>
              </w:r>
              <w:r w:rsidRPr="005B0306">
                <w:rPr>
                  <w:rFonts w:cs="Arial"/>
                  <w:szCs w:val="18"/>
                  <w:lang w:val="en-US" w:eastAsia="ko-KR"/>
                </w:rPr>
                <w:t xml:space="preserve"> normalized by 1GHz</w:t>
              </w:r>
              <w:r w:rsidRPr="005B0306">
                <w:rPr>
                  <w:rFonts w:cs="Arial"/>
                  <w:szCs w:val="18"/>
                  <w:lang w:val="en-US"/>
                </w:rPr>
                <w:t>, all distance related values are normalized by 1m, unless it is stated otherwise.</w:t>
              </w:r>
            </w:ins>
          </w:p>
        </w:tc>
      </w:tr>
    </w:tbl>
    <w:p w:rsidR="007C3D08" w:rsidRPr="00147F39" w:rsidRDefault="007C3D08" w:rsidP="007C3D08">
      <w:pPr>
        <w:rPr>
          <w:ins w:id="361" w:author="Huawei" w:date="2022-11-05T11:47:00Z"/>
        </w:rPr>
      </w:pPr>
    </w:p>
    <w:p w:rsidR="007C3D08" w:rsidRPr="001D3E21" w:rsidRDefault="007C3D08" w:rsidP="007C3D08">
      <w:pPr>
        <w:rPr>
          <w:ins w:id="362" w:author="Huawei" w:date="2022-11-05T11:47:00Z"/>
          <w:b/>
        </w:rPr>
      </w:pPr>
      <w:ins w:id="363" w:author="Huawei" w:date="2022-11-05T11:47:00Z">
        <w:r w:rsidRPr="001D3E21">
          <w:rPr>
            <w:rFonts w:hint="eastAsia"/>
            <w:b/>
          </w:rPr>
          <w:t>LOS probability</w:t>
        </w:r>
      </w:ins>
    </w:p>
    <w:p w:rsidR="007C3D08" w:rsidRPr="00147F39" w:rsidRDefault="007C3D08" w:rsidP="007C3D08">
      <w:pPr>
        <w:rPr>
          <w:ins w:id="364" w:author="Huawei" w:date="2022-11-05T11:47:00Z"/>
          <w:lang w:eastAsia="ko-KR"/>
        </w:rPr>
      </w:pPr>
      <w:ins w:id="365" w:author="Huawei" w:date="2022-11-05T11:47:00Z">
        <w:r w:rsidRPr="00147F39">
          <w:lastRenderedPageBreak/>
          <w:t>The Line-Of-Sight (LOS) probabilities are given in</w:t>
        </w:r>
        <w:r w:rsidRPr="00147F39">
          <w:rPr>
            <w:rFonts w:hint="eastAsia"/>
            <w:lang w:eastAsia="ko-KR"/>
          </w:rPr>
          <w:t xml:space="preserve"> Table </w:t>
        </w:r>
        <w:r w:rsidRPr="001D3E21">
          <w:rPr>
            <w:lang w:eastAsia="ko-KR"/>
          </w:rPr>
          <w:t>6.2.5.2-2</w:t>
        </w:r>
        <w:r w:rsidRPr="00147F39">
          <w:rPr>
            <w:rFonts w:hint="eastAsia"/>
            <w:lang w:eastAsia="ko-KR"/>
          </w:rPr>
          <w:t>.</w:t>
        </w:r>
      </w:ins>
    </w:p>
    <w:p w:rsidR="007C3D08" w:rsidRPr="00147F39" w:rsidRDefault="007C3D08" w:rsidP="007C3D08">
      <w:pPr>
        <w:pStyle w:val="TH"/>
        <w:keepNext w:val="0"/>
        <w:keepLines w:val="0"/>
        <w:rPr>
          <w:ins w:id="366" w:author="Huawei" w:date="2022-11-05T11:47:00Z"/>
          <w:lang w:eastAsia="ko-KR"/>
        </w:rPr>
      </w:pPr>
      <w:ins w:id="367" w:author="Huawei" w:date="2022-11-05T11:47:00Z">
        <w:r w:rsidRPr="00147F39">
          <w:rPr>
            <w:lang w:eastAsia="ko-KR"/>
          </w:rPr>
          <w:t xml:space="preserve">Table </w:t>
        </w:r>
        <w:r w:rsidRPr="001D3E21">
          <w:rPr>
            <w:lang w:eastAsia="ko-KR"/>
          </w:rPr>
          <w:t>6.2.5.2-</w:t>
        </w:r>
        <w:r>
          <w:rPr>
            <w:lang w:eastAsia="ko-KR"/>
          </w:rPr>
          <w:t>2</w:t>
        </w:r>
        <w:r w:rsidRPr="00147F39">
          <w:rPr>
            <w:rFonts w:hint="eastAsia"/>
            <w:lang w:eastAsia="ko-KR"/>
          </w:rPr>
          <w:t xml:space="preserve"> LOS probability</w:t>
        </w:r>
      </w:ins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7621"/>
      </w:tblGrid>
      <w:tr w:rsidR="007C3D08" w:rsidRPr="00147F39" w:rsidTr="00D2015D">
        <w:trPr>
          <w:ins w:id="368" w:author="Huawei" w:date="2022-11-05T11:47:00Z"/>
        </w:trPr>
        <w:tc>
          <w:tcPr>
            <w:tcW w:w="1607" w:type="dxa"/>
            <w:shd w:val="clear" w:color="auto" w:fill="D9D9D9"/>
          </w:tcPr>
          <w:p w:rsidR="007C3D08" w:rsidRPr="00147F39" w:rsidRDefault="007C3D08" w:rsidP="00D2015D">
            <w:pPr>
              <w:pStyle w:val="TAH"/>
              <w:keepNext w:val="0"/>
              <w:keepLines w:val="0"/>
              <w:rPr>
                <w:ins w:id="369" w:author="Huawei" w:date="2022-11-05T11:47:00Z"/>
              </w:rPr>
            </w:pPr>
            <w:ins w:id="370" w:author="Huawei" w:date="2022-11-05T11:47:00Z">
              <w:r w:rsidRPr="00147F39">
                <w:t>Scenario</w:t>
              </w:r>
            </w:ins>
          </w:p>
        </w:tc>
        <w:tc>
          <w:tcPr>
            <w:tcW w:w="7621" w:type="dxa"/>
            <w:shd w:val="clear" w:color="auto" w:fill="D9D9D9"/>
          </w:tcPr>
          <w:p w:rsidR="007C3D08" w:rsidRPr="00147F39" w:rsidRDefault="007C3D08" w:rsidP="00D2015D">
            <w:pPr>
              <w:pStyle w:val="TAH"/>
              <w:keepNext w:val="0"/>
              <w:keepLines w:val="0"/>
              <w:rPr>
                <w:ins w:id="371" w:author="Huawei" w:date="2022-11-05T11:47:00Z"/>
              </w:rPr>
            </w:pPr>
            <w:ins w:id="372" w:author="Huawei" w:date="2022-11-05T11:47:00Z">
              <w:r w:rsidRPr="00147F39">
                <w:t>LOS probability (distance is in meters)</w:t>
              </w:r>
            </w:ins>
          </w:p>
        </w:tc>
      </w:tr>
      <w:tr w:rsidR="007C3D08" w:rsidRPr="00147F39" w:rsidTr="00D2015D">
        <w:trPr>
          <w:ins w:id="373" w:author="Huawei" w:date="2022-11-05T11:47:00Z"/>
        </w:trPr>
        <w:tc>
          <w:tcPr>
            <w:tcW w:w="1607" w:type="dxa"/>
          </w:tcPr>
          <w:p w:rsidR="007C3D08" w:rsidRPr="00147F39" w:rsidRDefault="007C3D08" w:rsidP="00D2015D">
            <w:pPr>
              <w:pStyle w:val="TAL"/>
              <w:keepNext w:val="0"/>
              <w:keepLines w:val="0"/>
              <w:rPr>
                <w:ins w:id="374" w:author="Huawei" w:date="2022-11-05T11:47:00Z"/>
              </w:rPr>
            </w:pPr>
            <w:ins w:id="375" w:author="Huawei" w:date="2022-11-05T11:47:00Z">
              <w:r w:rsidRPr="00147F39">
                <w:t>RMa</w:t>
              </w:r>
            </w:ins>
          </w:p>
        </w:tc>
        <w:tc>
          <w:tcPr>
            <w:tcW w:w="7621" w:type="dxa"/>
          </w:tcPr>
          <w:p w:rsidR="007C3D08" w:rsidRPr="00147F39" w:rsidRDefault="007C3D08" w:rsidP="00D2015D">
            <w:pPr>
              <w:pStyle w:val="Tabletext0"/>
              <w:rPr>
                <w:ins w:id="376" w:author="Huawei" w:date="2022-11-05T11:47:00Z"/>
                <w:rFonts w:eastAsia="MS Mincho"/>
                <w:sz w:val="20"/>
              </w:rPr>
            </w:pPr>
            <w:ins w:id="377" w:author="Huawei" w:date="2022-11-05T11:47:00Z">
              <w:r w:rsidRPr="00147F39">
                <w:rPr>
                  <w:position w:val="-46"/>
                  <w:lang w:val="en-US"/>
                </w:rPr>
                <w:object w:dxaOrig="4360" w:dyaOrig="1040">
                  <v:shape id="_x0000_i1058" type="#_x0000_t75" style="width:192pt;height:47.4pt" o:ole="">
                    <v:imagedata r:id="rId75" o:title=""/>
                  </v:shape>
                  <o:OLEObject Type="Embed" ProgID="Equation.3" ShapeID="_x0000_i1058" DrawAspect="Content" ObjectID="_1729367267" r:id="rId76"/>
                </w:object>
              </w:r>
            </w:ins>
          </w:p>
        </w:tc>
      </w:tr>
      <w:tr w:rsidR="007C3D08" w:rsidRPr="00147F39" w:rsidTr="00D2015D">
        <w:trPr>
          <w:ins w:id="378" w:author="Huawei" w:date="2022-11-05T11:47:00Z"/>
        </w:trPr>
        <w:tc>
          <w:tcPr>
            <w:tcW w:w="9228" w:type="dxa"/>
            <w:gridSpan w:val="2"/>
          </w:tcPr>
          <w:p w:rsidR="007C3D08" w:rsidRPr="00147F39" w:rsidRDefault="007C3D08" w:rsidP="00D2015D">
            <w:pPr>
              <w:pStyle w:val="TAN"/>
              <w:keepNext w:val="0"/>
              <w:keepLines w:val="0"/>
              <w:rPr>
                <w:ins w:id="379" w:author="Huawei" w:date="2022-11-05T11:47:00Z"/>
                <w:lang w:val="en-US" w:eastAsia="ko-KR"/>
              </w:rPr>
            </w:pPr>
          </w:p>
        </w:tc>
      </w:tr>
    </w:tbl>
    <w:p w:rsidR="007C3D08" w:rsidRPr="001D3E21" w:rsidRDefault="007C3D08" w:rsidP="007C3D08">
      <w:pPr>
        <w:rPr>
          <w:ins w:id="380" w:author="Huawei" w:date="2022-11-05T11:47:00Z"/>
          <w:b/>
        </w:rPr>
      </w:pPr>
      <w:ins w:id="381" w:author="Huawei" w:date="2022-11-05T11:47:00Z">
        <w:r w:rsidRPr="001D3E21">
          <w:rPr>
            <w:b/>
          </w:rPr>
          <w:t>O2I</w:t>
        </w:r>
        <w:r w:rsidRPr="001D3E21">
          <w:rPr>
            <w:rFonts w:hint="eastAsia"/>
            <w:b/>
          </w:rPr>
          <w:t xml:space="preserve"> </w:t>
        </w:r>
        <w:r w:rsidRPr="001D3E21">
          <w:rPr>
            <w:b/>
          </w:rPr>
          <w:t>building p</w:t>
        </w:r>
        <w:r w:rsidRPr="001D3E21">
          <w:rPr>
            <w:rFonts w:hint="eastAsia"/>
            <w:b/>
          </w:rPr>
          <w:t xml:space="preserve">enetration </w:t>
        </w:r>
        <w:r w:rsidRPr="001D3E21">
          <w:rPr>
            <w:b/>
          </w:rPr>
          <w:t>l</w:t>
        </w:r>
        <w:r w:rsidRPr="001D3E21">
          <w:rPr>
            <w:rFonts w:hint="eastAsia"/>
            <w:b/>
          </w:rPr>
          <w:t>oss</w:t>
        </w:r>
      </w:ins>
    </w:p>
    <w:p w:rsidR="007C3D08" w:rsidRPr="00147F39" w:rsidRDefault="007C3D08" w:rsidP="007C3D08">
      <w:pPr>
        <w:rPr>
          <w:ins w:id="382" w:author="Huawei" w:date="2022-11-05T11:47:00Z"/>
          <w:lang w:eastAsia="ko-KR"/>
        </w:rPr>
      </w:pPr>
      <w:ins w:id="383" w:author="Huawei" w:date="2022-11-05T11:47:00Z">
        <w:r w:rsidRPr="00147F39">
          <w:rPr>
            <w:rFonts w:hint="eastAsia"/>
            <w:lang w:eastAsia="ko-KR"/>
          </w:rPr>
          <w:t>T</w:t>
        </w:r>
        <w:r w:rsidRPr="00147F39">
          <w:rPr>
            <w:lang w:eastAsia="ja-JP"/>
          </w:rPr>
          <w:t xml:space="preserve">he pathloss incorporating </w:t>
        </w:r>
        <w:r w:rsidRPr="00147F39">
          <w:rPr>
            <w:lang w:eastAsia="ko-KR"/>
          </w:rPr>
          <w:t>O2I</w:t>
        </w:r>
        <w:r w:rsidRPr="00147F39">
          <w:rPr>
            <w:rFonts w:hint="eastAsia"/>
            <w:lang w:eastAsia="ko-KR"/>
          </w:rPr>
          <w:t xml:space="preserve"> building </w:t>
        </w:r>
        <w:r w:rsidRPr="00147F39">
          <w:rPr>
            <w:lang w:eastAsia="ja-JP"/>
          </w:rPr>
          <w:t xml:space="preserve">penetration loss </w:t>
        </w:r>
        <w:r w:rsidRPr="00147F39">
          <w:rPr>
            <w:rFonts w:hint="eastAsia"/>
            <w:lang w:eastAsia="ko-KR"/>
          </w:rPr>
          <w:t xml:space="preserve">is </w:t>
        </w:r>
        <w:r w:rsidRPr="00147F39">
          <w:rPr>
            <w:lang w:eastAsia="ko-KR"/>
          </w:rPr>
          <w:t>modelled</w:t>
        </w:r>
        <w:r w:rsidRPr="00147F39">
          <w:rPr>
            <w:rFonts w:hint="eastAsia"/>
            <w:lang w:eastAsia="ko-KR"/>
          </w:rPr>
          <w:t xml:space="preserve"> as in the following</w:t>
        </w:r>
        <w:r w:rsidRPr="00147F39">
          <w:rPr>
            <w:lang w:eastAsia="ja-JP"/>
          </w:rPr>
          <w:t>:</w:t>
        </w:r>
      </w:ins>
    </w:p>
    <w:p w:rsidR="007C3D08" w:rsidRPr="00147F39" w:rsidRDefault="007C3D08" w:rsidP="007C3D08">
      <w:pPr>
        <w:pStyle w:val="EQ"/>
        <w:tabs>
          <w:tab w:val="clear" w:pos="4536"/>
          <w:tab w:val="center" w:pos="4820"/>
        </w:tabs>
        <w:rPr>
          <w:ins w:id="384" w:author="Huawei" w:date="2022-11-05T11:47:00Z"/>
          <w:lang w:eastAsia="ko-KR"/>
        </w:rPr>
      </w:pPr>
      <w:ins w:id="385" w:author="Huawei" w:date="2022-11-05T11:47:00Z">
        <w:r w:rsidRPr="00147F39">
          <w:rPr>
            <w:lang w:eastAsia="ko-KR"/>
          </w:rPr>
          <w:tab/>
        </w:r>
      </w:ins>
      <w:ins w:id="386" w:author="Huawei" w:date="2022-11-05T11:47:00Z">
        <w:r w:rsidRPr="00147F39">
          <w:rPr>
            <w:position w:val="-12"/>
          </w:rPr>
          <w:object w:dxaOrig="3400" w:dyaOrig="380">
            <v:shape id="_x0000_i1059" type="#_x0000_t75" style="width:169.8pt;height:19.2pt" o:ole="">
              <v:imagedata r:id="rId77" o:title=""/>
            </v:shape>
            <o:OLEObject Type="Embed" ProgID="Equation.3" ShapeID="_x0000_i1059" DrawAspect="Content" ObjectID="_1729367268" r:id="rId78"/>
          </w:object>
        </w:r>
      </w:ins>
      <w:ins w:id="387" w:author="Huawei" w:date="2022-11-05T11:47:00Z">
        <w:r>
          <w:rPr>
            <w:lang w:eastAsia="ko-KR"/>
          </w:rPr>
          <w:tab/>
        </w:r>
        <w:r w:rsidRPr="00147F39">
          <w:rPr>
            <w:lang w:eastAsia="ko-KR"/>
          </w:rPr>
          <w:t>(</w:t>
        </w:r>
        <w:r w:rsidRPr="001D3E21">
          <w:rPr>
            <w:lang w:eastAsia="ko-KR"/>
          </w:rPr>
          <w:t>6.2.5.2</w:t>
        </w:r>
        <w:r w:rsidRPr="00147F39">
          <w:rPr>
            <w:lang w:eastAsia="ko-KR"/>
          </w:rPr>
          <w:t>-2)</w:t>
        </w:r>
      </w:ins>
    </w:p>
    <w:p w:rsidR="007C3D08" w:rsidRPr="00147F39" w:rsidRDefault="007C3D08" w:rsidP="007C3D08">
      <w:pPr>
        <w:rPr>
          <w:ins w:id="388" w:author="Huawei" w:date="2022-11-05T11:47:00Z"/>
          <w:lang w:eastAsia="ko-KR"/>
        </w:rPr>
      </w:pPr>
      <w:ins w:id="389" w:author="Huawei" w:date="2022-11-05T11:47:00Z">
        <w:r w:rsidRPr="00147F39">
          <w:rPr>
            <w:lang w:eastAsia="ja-JP"/>
          </w:rPr>
          <w:t xml:space="preserve">where </w:t>
        </w:r>
      </w:ins>
      <w:ins w:id="390" w:author="Huawei" w:date="2022-11-05T11:47:00Z">
        <w:r w:rsidRPr="00147F39">
          <w:rPr>
            <w:position w:val="-12"/>
          </w:rPr>
          <w:object w:dxaOrig="440" w:dyaOrig="360">
            <v:shape id="_x0000_i1060" type="#_x0000_t75" style="width:21.6pt;height:18pt" o:ole="">
              <v:imagedata r:id="rId79" o:title=""/>
            </v:shape>
            <o:OLEObject Type="Embed" ProgID="Equation.3" ShapeID="_x0000_i1060" DrawAspect="Content" ObjectID="_1729367269" r:id="rId80"/>
          </w:object>
        </w:r>
      </w:ins>
      <w:ins w:id="391" w:author="Huawei" w:date="2022-11-05T11:47:00Z">
        <w:r w:rsidRPr="00147F39">
          <w:rPr>
            <w:lang w:eastAsia="ja-JP"/>
          </w:rPr>
          <w:t xml:space="preserve"> is the basic outdoor path loss</w:t>
        </w:r>
        <w:r w:rsidRPr="00147F39">
          <w:rPr>
            <w:rFonts w:hint="eastAsia"/>
            <w:lang w:eastAsia="ko-KR"/>
          </w:rPr>
          <w:t xml:space="preserve"> given in </w:t>
        </w:r>
        <w:r>
          <w:rPr>
            <w:rFonts w:hint="eastAsia"/>
            <w:lang w:eastAsia="ko-KR"/>
          </w:rPr>
          <w:t>Clause</w:t>
        </w:r>
        <w:r w:rsidRPr="00147F39">
          <w:rPr>
            <w:rFonts w:hint="eastAsia"/>
            <w:lang w:eastAsia="ko-KR"/>
          </w:rPr>
          <w:t xml:space="preserve"> </w:t>
        </w:r>
        <w:r w:rsidRPr="001D3E21">
          <w:rPr>
            <w:lang w:eastAsia="ko-KR"/>
          </w:rPr>
          <w:t>6.2.5.2</w:t>
        </w:r>
        <w:r w:rsidRPr="00147F39">
          <w:rPr>
            <w:lang w:eastAsia="zh-CN"/>
          </w:rPr>
          <w:t xml:space="preserve">, where </w:t>
        </w:r>
      </w:ins>
      <w:ins w:id="392" w:author="Huawei" w:date="2022-11-05T11:47:00Z">
        <w:r w:rsidRPr="00147F39">
          <w:rPr>
            <w:position w:val="-12"/>
          </w:rPr>
          <w:object w:dxaOrig="380" w:dyaOrig="360">
            <v:shape id="_x0000_i1061" type="#_x0000_t75" style="width:19.2pt;height:18pt" o:ole="">
              <v:imagedata r:id="rId81" o:title=""/>
            </v:shape>
            <o:OLEObject Type="Embed" ProgID="Equation.3" ShapeID="_x0000_i1061" DrawAspect="Content" ObjectID="_1729367270" r:id="rId82"/>
          </w:object>
        </w:r>
      </w:ins>
      <w:ins w:id="393" w:author="Huawei" w:date="2022-11-05T11:47:00Z">
        <w:r w:rsidRPr="00147F39">
          <w:rPr>
            <w:lang w:eastAsia="zh-CN"/>
          </w:rPr>
          <w:t xml:space="preserve"> is replaced by </w:t>
        </w:r>
      </w:ins>
      <w:ins w:id="394" w:author="Huawei" w:date="2022-11-05T11:47:00Z">
        <w:r w:rsidRPr="00147F39">
          <w:rPr>
            <w:position w:val="-12"/>
          </w:rPr>
          <w:object w:dxaOrig="1400" w:dyaOrig="360">
            <v:shape id="_x0000_i1062" type="#_x0000_t75" style="width:70.2pt;height:18pt" o:ole="">
              <v:imagedata r:id="rId83" o:title=""/>
            </v:shape>
            <o:OLEObject Type="Embed" ProgID="Equation.3" ShapeID="_x0000_i1062" DrawAspect="Content" ObjectID="_1729367271" r:id="rId84"/>
          </w:object>
        </w:r>
      </w:ins>
      <w:ins w:id="395" w:author="Huawei" w:date="2022-11-05T11:47:00Z">
        <w:r w:rsidRPr="00147F39">
          <w:rPr>
            <w:rFonts w:hint="eastAsia"/>
            <w:lang w:eastAsia="zh-CN"/>
          </w:rPr>
          <w:t xml:space="preserve"> </w:t>
        </w:r>
        <w:r w:rsidRPr="00147F39">
          <w:rPr>
            <w:rFonts w:hint="eastAsia"/>
            <w:lang w:eastAsia="ko-KR"/>
          </w:rPr>
          <w:t>.</w:t>
        </w:r>
        <w:r w:rsidRPr="00147F39">
          <w:rPr>
            <w:lang w:eastAsia="ja-JP"/>
          </w:rPr>
          <w:t xml:space="preserve"> </w:t>
        </w:r>
      </w:ins>
      <w:ins w:id="396" w:author="Huawei" w:date="2022-11-05T11:47:00Z">
        <w:r w:rsidRPr="00147F39">
          <w:rPr>
            <w:position w:val="-12"/>
          </w:rPr>
          <w:object w:dxaOrig="520" w:dyaOrig="360">
            <v:shape id="_x0000_i1063" type="#_x0000_t75" style="width:24pt;height:18pt" o:ole="">
              <v:imagedata r:id="rId85" o:title=""/>
            </v:shape>
            <o:OLEObject Type="Embed" ProgID="Equation.3" ShapeID="_x0000_i1063" DrawAspect="Content" ObjectID="_1729367272" r:id="rId86"/>
          </w:object>
        </w:r>
      </w:ins>
      <w:ins w:id="397" w:author="Huawei" w:date="2022-11-05T11:47:00Z">
        <w:r w:rsidRPr="00147F39">
          <w:rPr>
            <w:lang w:eastAsia="ja-JP"/>
          </w:rPr>
          <w:t xml:space="preserve"> is the building penetration loss through the external wall, </w:t>
        </w:r>
      </w:ins>
      <w:ins w:id="398" w:author="Huawei" w:date="2022-11-05T11:47:00Z">
        <w:r w:rsidRPr="00147F39">
          <w:rPr>
            <w:position w:val="-10"/>
          </w:rPr>
          <w:object w:dxaOrig="480" w:dyaOrig="340">
            <v:shape id="_x0000_i1064" type="#_x0000_t75" style="width:24.6pt;height:16.2pt" o:ole="">
              <v:imagedata r:id="rId87" o:title=""/>
            </v:shape>
            <o:OLEObject Type="Embed" ProgID="Equation.3" ShapeID="_x0000_i1064" DrawAspect="Content" ObjectID="_1729367273" r:id="rId88"/>
          </w:object>
        </w:r>
      </w:ins>
      <w:ins w:id="399" w:author="Huawei" w:date="2022-11-05T11:47:00Z">
        <w:r w:rsidRPr="00147F39">
          <w:t xml:space="preserve"> </w:t>
        </w:r>
        <w:r w:rsidRPr="00147F39">
          <w:rPr>
            <w:lang w:eastAsia="ja-JP"/>
          </w:rPr>
          <w:t>is the inside loss dependent on the depth into the building, and σ</w:t>
        </w:r>
        <w:r w:rsidRPr="00147F39">
          <w:rPr>
            <w:rFonts w:cs="Arial"/>
            <w:i/>
            <w:szCs w:val="18"/>
            <w:vertAlign w:val="subscript"/>
          </w:rPr>
          <w:t>P</w:t>
        </w:r>
        <w:r>
          <w:rPr>
            <w:lang w:eastAsia="ja-JP"/>
          </w:rPr>
          <w:t xml:space="preserve"> </w:t>
        </w:r>
        <w:r w:rsidRPr="00147F39">
          <w:rPr>
            <w:lang w:eastAsia="ja-JP"/>
          </w:rPr>
          <w:t>is the standard deviation</w:t>
        </w:r>
        <w:r w:rsidRPr="00147F39">
          <w:t xml:space="preserve"> </w:t>
        </w:r>
        <w:r w:rsidRPr="00147F39">
          <w:rPr>
            <w:lang w:eastAsia="ja-JP"/>
          </w:rPr>
          <w:t>for the penetration loss</w:t>
        </w:r>
        <w:r w:rsidRPr="00147F39">
          <w:rPr>
            <w:rFonts w:hint="eastAsia"/>
            <w:lang w:eastAsia="ko-KR"/>
          </w:rPr>
          <w:t xml:space="preserve">. </w:t>
        </w:r>
      </w:ins>
    </w:p>
    <w:p w:rsidR="007C3D08" w:rsidRPr="00147F39" w:rsidRDefault="007C3D08" w:rsidP="007C3D08">
      <w:pPr>
        <w:rPr>
          <w:ins w:id="400" w:author="Huawei" w:date="2022-11-05T11:47:00Z"/>
          <w:lang w:eastAsia="ko-KR"/>
        </w:rPr>
      </w:pPr>
      <w:ins w:id="401" w:author="Huawei" w:date="2022-11-05T11:47:00Z">
        <w:r w:rsidRPr="00147F39">
          <w:rPr>
            <w:position w:val="-12"/>
          </w:rPr>
          <w:object w:dxaOrig="520" w:dyaOrig="360">
            <v:shape id="_x0000_i1065" type="#_x0000_t75" style="width:24pt;height:18pt" o:ole="">
              <v:imagedata r:id="rId89" o:title=""/>
            </v:shape>
            <o:OLEObject Type="Embed" ProgID="Equation.3" ShapeID="_x0000_i1065" DrawAspect="Content" ObjectID="_1729367274" r:id="rId90"/>
          </w:object>
        </w:r>
      </w:ins>
      <w:ins w:id="402" w:author="Huawei" w:date="2022-11-05T11:47:00Z">
        <w:r w:rsidRPr="00147F39">
          <w:rPr>
            <w:rFonts w:hint="eastAsia"/>
            <w:lang w:eastAsia="ko-KR"/>
          </w:rPr>
          <w:t xml:space="preserve"> is characterized as:</w:t>
        </w:r>
      </w:ins>
    </w:p>
    <w:p w:rsidR="007C3D08" w:rsidRPr="00147F39" w:rsidRDefault="007C3D08" w:rsidP="007C3D08">
      <w:pPr>
        <w:pStyle w:val="EQ"/>
        <w:tabs>
          <w:tab w:val="clear" w:pos="4536"/>
          <w:tab w:val="center" w:pos="4820"/>
        </w:tabs>
        <w:rPr>
          <w:ins w:id="403" w:author="Huawei" w:date="2022-11-05T11:47:00Z"/>
          <w:lang w:eastAsia="ko-KR"/>
        </w:rPr>
      </w:pPr>
      <w:ins w:id="404" w:author="Huawei" w:date="2022-11-05T11:47:00Z">
        <w:r w:rsidRPr="00147F39">
          <w:rPr>
            <w:lang w:eastAsia="ko-KR"/>
          </w:rPr>
          <w:tab/>
        </w:r>
      </w:ins>
      <w:ins w:id="405" w:author="Huawei" w:date="2022-11-05T11:47:00Z">
        <w:r w:rsidRPr="00147F39">
          <w:object w:dxaOrig="4000" w:dyaOrig="840">
            <v:shape id="_x0000_i1066" type="#_x0000_t75" style="width:199.2pt;height:42pt" o:ole="">
              <v:imagedata r:id="rId91" o:title=""/>
            </v:shape>
            <o:OLEObject Type="Embed" ProgID="Equation.3" ShapeID="_x0000_i1066" DrawAspect="Content" ObjectID="_1729367275" r:id="rId92"/>
          </w:object>
        </w:r>
      </w:ins>
      <w:ins w:id="406" w:author="Huawei" w:date="2022-11-05T11:47:00Z">
        <w:r w:rsidRPr="00147F39">
          <w:rPr>
            <w:lang w:eastAsia="ko-KR"/>
          </w:rPr>
          <w:tab/>
          <w:t>(</w:t>
        </w:r>
        <w:r w:rsidRPr="001D3E21">
          <w:rPr>
            <w:lang w:eastAsia="ko-KR"/>
          </w:rPr>
          <w:t>6.2.5.2</w:t>
        </w:r>
        <w:r w:rsidRPr="00147F39">
          <w:rPr>
            <w:lang w:eastAsia="ko-KR"/>
          </w:rPr>
          <w:t>-3)</w:t>
        </w:r>
      </w:ins>
    </w:p>
    <w:p w:rsidR="007C3D08" w:rsidRPr="00147F39" w:rsidRDefault="007C3D08" w:rsidP="007C3D08">
      <w:pPr>
        <w:rPr>
          <w:ins w:id="407" w:author="Huawei" w:date="2022-11-05T11:47:00Z"/>
          <w:lang w:eastAsia="ko-KR"/>
        </w:rPr>
      </w:pPr>
      <w:ins w:id="408" w:author="Huawei" w:date="2022-11-05T11:47:00Z">
        <w:r w:rsidRPr="00147F39">
          <w:rPr>
            <w:position w:val="-14"/>
          </w:rPr>
          <w:object w:dxaOrig="560" w:dyaOrig="380">
            <v:shape id="_x0000_i1067" type="#_x0000_t75" style="width:28.2pt;height:18pt" o:ole="">
              <v:imagedata r:id="rId93" o:title=""/>
            </v:shape>
            <o:OLEObject Type="Embed" ProgID="Equation.3" ShapeID="_x0000_i1067" DrawAspect="Content" ObjectID="_1729367276" r:id="rId94"/>
          </w:object>
        </w:r>
      </w:ins>
      <w:ins w:id="409" w:author="Huawei" w:date="2022-11-05T11:47:00Z">
        <w:r w:rsidRPr="00147F39">
          <w:rPr>
            <w:lang w:eastAsia="ko-KR"/>
          </w:rPr>
          <w:t xml:space="preserve"> </w:t>
        </w:r>
        <w:r w:rsidRPr="00147F39">
          <w:rPr>
            <w:rFonts w:hint="eastAsia"/>
            <w:lang w:eastAsia="ko-KR"/>
          </w:rPr>
          <w:t xml:space="preserve">is </w:t>
        </w:r>
        <w:r w:rsidRPr="00147F39">
          <w:rPr>
            <w:lang w:eastAsia="ko-KR"/>
          </w:rPr>
          <w:t>an additional loss is added to the external wall loss to account for non-perpendicular incidence</w:t>
        </w:r>
        <w:r w:rsidRPr="00147F39">
          <w:rPr>
            <w:rFonts w:hint="eastAsia"/>
            <w:lang w:eastAsia="ko-KR"/>
          </w:rPr>
          <w:t>;</w:t>
        </w:r>
        <w:r w:rsidRPr="00147F39">
          <w:rPr>
            <w:lang w:eastAsia="ko-KR"/>
          </w:rPr>
          <w:t xml:space="preserve"> </w:t>
        </w:r>
      </w:ins>
      <w:ins w:id="410" w:author="Huawei" w:date="2022-11-05T11:47:00Z">
        <w:r w:rsidRPr="00147F39">
          <w:rPr>
            <w:position w:val="-14"/>
          </w:rPr>
          <w:object w:dxaOrig="3200" w:dyaOrig="380">
            <v:shape id="_x0000_i1068" type="#_x0000_t75" style="width:160.2pt;height:18pt" o:ole="">
              <v:imagedata r:id="rId95" o:title=""/>
            </v:shape>
            <o:OLEObject Type="Embed" ProgID="Equation.3" ShapeID="_x0000_i1068" DrawAspect="Content" ObjectID="_1729367277" r:id="rId96"/>
          </w:object>
        </w:r>
      </w:ins>
      <w:ins w:id="411" w:author="Huawei" w:date="2022-11-05T11:47:00Z">
        <w:r w:rsidRPr="00147F39">
          <w:rPr>
            <w:rFonts w:hint="eastAsia"/>
            <w:lang w:eastAsia="ko-KR"/>
          </w:rPr>
          <w:t xml:space="preserve">, </w:t>
        </w:r>
        <w:r w:rsidRPr="00147F39">
          <w:rPr>
            <w:lang w:eastAsia="ko-KR"/>
          </w:rPr>
          <w:t xml:space="preserve">is the penetration loss of material </w:t>
        </w:r>
        <w:r w:rsidRPr="00147F39">
          <w:rPr>
            <w:i/>
            <w:lang w:eastAsia="ko-KR"/>
          </w:rPr>
          <w:t>i</w:t>
        </w:r>
        <w:r w:rsidRPr="00147F39">
          <w:rPr>
            <w:rFonts w:hint="eastAsia"/>
            <w:lang w:eastAsia="ko-KR"/>
          </w:rPr>
          <w:t>, example values of which can be found in Table 7.4.3-1</w:t>
        </w:r>
        <w:r w:rsidRPr="00147F39">
          <w:rPr>
            <w:lang w:eastAsia="ko-KR"/>
          </w:rPr>
          <w:t xml:space="preserve">; </w:t>
        </w:r>
      </w:ins>
      <w:ins w:id="412" w:author="Huawei" w:date="2022-11-05T11:47:00Z">
        <w:r w:rsidRPr="00147F39">
          <w:rPr>
            <w:position w:val="-12"/>
          </w:rPr>
          <w:object w:dxaOrig="279" w:dyaOrig="360">
            <v:shape id="_x0000_i1069" type="#_x0000_t75" style="width:13.8pt;height:18pt" o:ole="">
              <v:imagedata r:id="rId97" o:title=""/>
            </v:shape>
            <o:OLEObject Type="Embed" ProgID="Equation.3" ShapeID="_x0000_i1069" DrawAspect="Content" ObjectID="_1729367278" r:id="rId98"/>
          </w:object>
        </w:r>
      </w:ins>
      <w:ins w:id="413" w:author="Huawei" w:date="2022-11-05T11:47:00Z">
        <w:r w:rsidRPr="00147F39">
          <w:rPr>
            <w:lang w:val="en-US" w:eastAsia="ko-KR"/>
          </w:rPr>
          <w:t xml:space="preserve"> is proportion of </w:t>
        </w:r>
        <w:r w:rsidRPr="00147F39">
          <w:rPr>
            <w:i/>
            <w:iCs/>
            <w:lang w:val="en-US" w:eastAsia="ko-KR"/>
          </w:rPr>
          <w:t>i</w:t>
        </w:r>
        <w:r w:rsidRPr="00147F39">
          <w:rPr>
            <w:lang w:val="en-US" w:eastAsia="ko-KR"/>
          </w:rPr>
          <w:t>-th materials</w:t>
        </w:r>
        <w:r w:rsidRPr="00147F39">
          <w:rPr>
            <w:rFonts w:hint="eastAsia"/>
            <w:lang w:val="en-US" w:eastAsia="ko-KR"/>
          </w:rPr>
          <w:t xml:space="preserve">, where </w:t>
        </w:r>
      </w:ins>
      <w:ins w:id="414" w:author="Huawei" w:date="2022-11-05T11:47:00Z">
        <w:r w:rsidRPr="00147F39">
          <w:rPr>
            <w:position w:val="-28"/>
          </w:rPr>
          <w:object w:dxaOrig="900" w:dyaOrig="680">
            <v:shape id="_x0000_i1070" type="#_x0000_t75" style="width:45pt;height:33pt" o:ole="">
              <v:imagedata r:id="rId99" o:title=""/>
            </v:shape>
            <o:OLEObject Type="Embed" ProgID="Equation.3" ShapeID="_x0000_i1070" DrawAspect="Content" ObjectID="_1729367279" r:id="rId100"/>
          </w:object>
        </w:r>
      </w:ins>
      <w:ins w:id="415" w:author="Huawei" w:date="2022-11-05T11:47:00Z">
        <w:r w:rsidRPr="00147F39">
          <w:rPr>
            <w:rFonts w:hint="eastAsia"/>
            <w:lang w:eastAsia="ko-KR"/>
          </w:rPr>
          <w:t>; and</w:t>
        </w:r>
        <w:r w:rsidRPr="00147F39">
          <w:rPr>
            <w:lang w:eastAsia="ko-KR"/>
          </w:rPr>
          <w:t xml:space="preserve"> </w:t>
        </w:r>
        <w:r w:rsidRPr="00147F39">
          <w:rPr>
            <w:i/>
            <w:lang w:val="en-US" w:eastAsia="ko-KR"/>
          </w:rPr>
          <w:t>N</w:t>
        </w:r>
        <w:r w:rsidRPr="00147F39">
          <w:rPr>
            <w:rFonts w:hint="eastAsia"/>
            <w:lang w:val="en-US" w:eastAsia="ko-KR"/>
          </w:rPr>
          <w:t xml:space="preserve"> is the number of materials.</w:t>
        </w:r>
      </w:ins>
    </w:p>
    <w:p w:rsidR="007C3D08" w:rsidRPr="00147F39" w:rsidRDefault="007C3D08" w:rsidP="007C3D08">
      <w:pPr>
        <w:pStyle w:val="TH"/>
        <w:rPr>
          <w:ins w:id="416" w:author="Huawei" w:date="2022-11-05T11:47:00Z"/>
          <w:lang w:eastAsia="ja-JP"/>
        </w:rPr>
      </w:pPr>
      <w:bookmarkStart w:id="417" w:name="_Ref445048671"/>
      <w:bookmarkStart w:id="418" w:name="_Ref445048576"/>
      <w:ins w:id="419" w:author="Huawei" w:date="2022-11-05T11:47:00Z">
        <w:r w:rsidRPr="00147F39">
          <w:rPr>
            <w:lang w:eastAsia="ja-JP"/>
          </w:rPr>
          <w:t xml:space="preserve">Table </w:t>
        </w:r>
        <w:bookmarkEnd w:id="417"/>
        <w:r w:rsidRPr="001D3E21">
          <w:rPr>
            <w:lang w:eastAsia="ko-KR"/>
          </w:rPr>
          <w:t>6.2.5.2</w:t>
        </w:r>
        <w:r w:rsidRPr="00147F39">
          <w:rPr>
            <w:lang w:eastAsia="ko-KR"/>
          </w:rPr>
          <w:t>-</w:t>
        </w:r>
        <w:r>
          <w:rPr>
            <w:lang w:eastAsia="ko-KR"/>
          </w:rPr>
          <w:t>3</w:t>
        </w:r>
        <w:r w:rsidRPr="00147F39">
          <w:rPr>
            <w:lang w:eastAsia="ja-JP"/>
          </w:rPr>
          <w:t>: Material penetration losses</w:t>
        </w:r>
        <w:bookmarkEnd w:id="418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2237"/>
      </w:tblGrid>
      <w:tr w:rsidR="007C3D08" w:rsidRPr="00147F39" w:rsidTr="00D2015D">
        <w:trPr>
          <w:cantSplit/>
          <w:trHeight w:val="20"/>
          <w:jc w:val="center"/>
          <w:ins w:id="420" w:author="Huawei" w:date="2022-11-05T11:47:00Z"/>
        </w:trPr>
        <w:tc>
          <w:tcPr>
            <w:tcW w:w="0" w:type="auto"/>
            <w:shd w:val="clear" w:color="auto" w:fill="D9D9D9"/>
            <w:vAlign w:val="center"/>
          </w:tcPr>
          <w:p w:rsidR="007C3D08" w:rsidRPr="00147F39" w:rsidRDefault="007C3D08" w:rsidP="00D2015D">
            <w:pPr>
              <w:pStyle w:val="TAH"/>
              <w:rPr>
                <w:ins w:id="421" w:author="Huawei" w:date="2022-11-05T11:47:00Z"/>
                <w:lang w:eastAsia="ja-JP"/>
              </w:rPr>
            </w:pPr>
            <w:ins w:id="422" w:author="Huawei" w:date="2022-11-05T11:47:00Z">
              <w:r w:rsidRPr="00147F39">
                <w:rPr>
                  <w:lang w:eastAsia="ja-JP"/>
                </w:rPr>
                <w:t>Material</w:t>
              </w:r>
            </w:ins>
          </w:p>
        </w:tc>
        <w:tc>
          <w:tcPr>
            <w:tcW w:w="2237" w:type="dxa"/>
            <w:shd w:val="clear" w:color="auto" w:fill="D9D9D9"/>
            <w:vAlign w:val="center"/>
          </w:tcPr>
          <w:p w:rsidR="007C3D08" w:rsidRPr="00147F39" w:rsidRDefault="007C3D08" w:rsidP="00D2015D">
            <w:pPr>
              <w:pStyle w:val="TAH"/>
              <w:rPr>
                <w:ins w:id="423" w:author="Huawei" w:date="2022-11-05T11:47:00Z"/>
                <w:lang w:eastAsia="ja-JP"/>
              </w:rPr>
            </w:pPr>
            <w:ins w:id="424" w:author="Huawei" w:date="2022-11-05T11:47:00Z">
              <w:r w:rsidRPr="00147F39">
                <w:rPr>
                  <w:lang w:eastAsia="ja-JP"/>
                </w:rPr>
                <w:t>Penetration loss [dB]</w:t>
              </w:r>
            </w:ins>
          </w:p>
        </w:tc>
      </w:tr>
      <w:tr w:rsidR="007C3D08" w:rsidRPr="00147F39" w:rsidTr="00D2015D">
        <w:trPr>
          <w:cantSplit/>
          <w:trHeight w:val="20"/>
          <w:jc w:val="center"/>
          <w:ins w:id="425" w:author="Huawei" w:date="2022-11-05T11:47:00Z"/>
        </w:trPr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26" w:author="Huawei" w:date="2022-11-05T11:47:00Z"/>
                <w:lang w:eastAsia="ja-JP"/>
              </w:rPr>
            </w:pPr>
            <w:ins w:id="427" w:author="Huawei" w:date="2022-11-05T11:47:00Z">
              <w:r w:rsidRPr="00147F39">
                <w:rPr>
                  <w:lang w:eastAsia="ja-JP"/>
                </w:rPr>
                <w:t>Standard multi-pane glass</w:t>
              </w:r>
            </w:ins>
          </w:p>
        </w:tc>
        <w:tc>
          <w:tcPr>
            <w:tcW w:w="2237" w:type="dxa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28" w:author="Huawei" w:date="2022-11-05T11:47:00Z"/>
                <w:rFonts w:cs="Arial"/>
                <w:lang w:eastAsia="ko-KR"/>
              </w:rPr>
            </w:pPr>
            <w:ins w:id="429" w:author="Huawei" w:date="2022-11-05T11:47:00Z">
              <w:r w:rsidRPr="00147F39">
                <w:rPr>
                  <w:position w:val="-14"/>
                </w:rPr>
                <w:object w:dxaOrig="1560" w:dyaOrig="380">
                  <v:shape id="_x0000_i1071" type="#_x0000_t75" style="width:78.6pt;height:19.2pt" o:ole="">
                    <v:imagedata r:id="rId101" o:title=""/>
                  </v:shape>
                  <o:OLEObject Type="Embed" ProgID="Equation.3" ShapeID="_x0000_i1071" DrawAspect="Content" ObjectID="_1729367280" r:id="rId102"/>
                </w:object>
              </w:r>
            </w:ins>
          </w:p>
        </w:tc>
      </w:tr>
      <w:tr w:rsidR="007C3D08" w:rsidRPr="00147F39" w:rsidTr="00D2015D">
        <w:trPr>
          <w:cantSplit/>
          <w:trHeight w:val="20"/>
          <w:jc w:val="center"/>
          <w:ins w:id="430" w:author="Huawei" w:date="2022-11-05T11:47:00Z"/>
        </w:trPr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31" w:author="Huawei" w:date="2022-11-05T11:47:00Z"/>
                <w:lang w:eastAsia="ja-JP"/>
              </w:rPr>
            </w:pPr>
            <w:ins w:id="432" w:author="Huawei" w:date="2022-11-05T11:47:00Z">
              <w:r w:rsidRPr="00147F39">
                <w:rPr>
                  <w:lang w:eastAsia="ja-JP"/>
                </w:rPr>
                <w:t>IRR glass</w:t>
              </w:r>
            </w:ins>
          </w:p>
        </w:tc>
        <w:tc>
          <w:tcPr>
            <w:tcW w:w="2237" w:type="dxa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33" w:author="Huawei" w:date="2022-11-05T11:47:00Z"/>
                <w:rFonts w:cs="Arial"/>
                <w:lang w:eastAsia="ja-JP"/>
              </w:rPr>
            </w:pPr>
            <w:ins w:id="434" w:author="Huawei" w:date="2022-11-05T11:47:00Z">
              <w:r w:rsidRPr="00147F39">
                <w:rPr>
                  <w:position w:val="-14"/>
                </w:rPr>
                <w:object w:dxaOrig="1860" w:dyaOrig="380">
                  <v:shape id="_x0000_i1072" type="#_x0000_t75" style="width:93.6pt;height:19.2pt" o:ole="">
                    <v:imagedata r:id="rId103" o:title=""/>
                  </v:shape>
                  <o:OLEObject Type="Embed" ProgID="Equation.3" ShapeID="_x0000_i1072" DrawAspect="Content" ObjectID="_1729367281" r:id="rId104"/>
                </w:object>
              </w:r>
            </w:ins>
          </w:p>
        </w:tc>
      </w:tr>
      <w:tr w:rsidR="007C3D08" w:rsidRPr="00147F39" w:rsidTr="00D2015D">
        <w:trPr>
          <w:cantSplit/>
          <w:trHeight w:val="20"/>
          <w:jc w:val="center"/>
          <w:ins w:id="435" w:author="Huawei" w:date="2022-11-05T11:47:00Z"/>
        </w:trPr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36" w:author="Huawei" w:date="2022-11-05T11:47:00Z"/>
                <w:lang w:eastAsia="ja-JP"/>
              </w:rPr>
            </w:pPr>
            <w:ins w:id="437" w:author="Huawei" w:date="2022-11-05T11:47:00Z">
              <w:r w:rsidRPr="00147F39">
                <w:rPr>
                  <w:lang w:eastAsia="ja-JP"/>
                </w:rPr>
                <w:t>Concrete</w:t>
              </w:r>
            </w:ins>
          </w:p>
        </w:tc>
        <w:tc>
          <w:tcPr>
            <w:tcW w:w="2237" w:type="dxa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38" w:author="Huawei" w:date="2022-11-05T11:47:00Z"/>
                <w:rFonts w:cs="Arial"/>
                <w:lang w:eastAsia="ko-KR"/>
              </w:rPr>
            </w:pPr>
            <w:ins w:id="439" w:author="Huawei" w:date="2022-11-05T11:47:00Z">
              <w:r w:rsidRPr="00147F39">
                <w:rPr>
                  <w:position w:val="-12"/>
                </w:rPr>
                <w:object w:dxaOrig="1560" w:dyaOrig="360">
                  <v:shape id="_x0000_i1073" type="#_x0000_t75" style="width:78.6pt;height:18pt" o:ole="">
                    <v:imagedata r:id="rId105" o:title=""/>
                  </v:shape>
                  <o:OLEObject Type="Embed" ProgID="Equation.3" ShapeID="_x0000_i1073" DrawAspect="Content" ObjectID="_1729367282" r:id="rId106"/>
                </w:object>
              </w:r>
            </w:ins>
          </w:p>
        </w:tc>
      </w:tr>
      <w:tr w:rsidR="007C3D08" w:rsidRPr="00147F39" w:rsidTr="00D2015D">
        <w:trPr>
          <w:cantSplit/>
          <w:trHeight w:val="20"/>
          <w:jc w:val="center"/>
          <w:ins w:id="440" w:author="Huawei" w:date="2022-11-05T11:47:00Z"/>
        </w:trPr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41" w:author="Huawei" w:date="2022-11-05T11:47:00Z"/>
                <w:lang w:eastAsia="ko-KR"/>
              </w:rPr>
            </w:pPr>
            <w:ins w:id="442" w:author="Huawei" w:date="2022-11-05T11:47:00Z">
              <w:r w:rsidRPr="00147F39">
                <w:rPr>
                  <w:lang w:eastAsia="ko-KR"/>
                </w:rPr>
                <w:t>Wood</w:t>
              </w:r>
            </w:ins>
          </w:p>
        </w:tc>
        <w:tc>
          <w:tcPr>
            <w:tcW w:w="2237" w:type="dxa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43" w:author="Huawei" w:date="2022-11-05T11:47:00Z"/>
                <w:rFonts w:cs="Arial"/>
                <w:lang w:eastAsia="ja-JP"/>
              </w:rPr>
            </w:pPr>
            <w:ins w:id="444" w:author="Huawei" w:date="2022-11-05T11:47:00Z">
              <w:r w:rsidRPr="00147F39">
                <w:rPr>
                  <w:position w:val="-12"/>
                </w:rPr>
                <w:object w:dxaOrig="2020" w:dyaOrig="360">
                  <v:shape id="_x0000_i1074" type="#_x0000_t75" style="width:100.2pt;height:18pt" o:ole="">
                    <v:imagedata r:id="rId107" o:title=""/>
                  </v:shape>
                  <o:OLEObject Type="Embed" ProgID="Equation.3" ShapeID="_x0000_i1074" DrawAspect="Content" ObjectID="_1729367283" r:id="rId108"/>
                </w:object>
              </w:r>
            </w:ins>
          </w:p>
        </w:tc>
      </w:tr>
      <w:tr w:rsidR="007C3D08" w:rsidRPr="00147F39" w:rsidTr="00D2015D">
        <w:trPr>
          <w:cantSplit/>
          <w:trHeight w:val="20"/>
          <w:jc w:val="center"/>
          <w:ins w:id="445" w:author="Huawei" w:date="2022-11-05T11:47:00Z"/>
        </w:trPr>
        <w:tc>
          <w:tcPr>
            <w:tcW w:w="4544" w:type="dxa"/>
            <w:gridSpan w:val="2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N"/>
              <w:rPr>
                <w:ins w:id="446" w:author="Huawei" w:date="2022-11-05T11:47:00Z"/>
              </w:rPr>
            </w:pPr>
            <w:ins w:id="447" w:author="Huawei" w:date="2022-11-05T11:47:00Z">
              <w:r w:rsidRPr="00147F39">
                <w:rPr>
                  <w:lang w:eastAsia="ko-KR"/>
                </w:rPr>
                <w:t>Note:</w:t>
              </w:r>
              <w:r>
                <w:tab/>
              </w:r>
              <w:r w:rsidRPr="00147F39">
                <w:rPr>
                  <w:lang w:eastAsia="ko-KR"/>
                </w:rPr>
                <w:t>f is in G</w:t>
              </w:r>
              <w:r w:rsidRPr="00147F39">
                <w:rPr>
                  <w:rFonts w:hint="eastAsia"/>
                  <w:lang w:eastAsia="ko-KR"/>
                </w:rPr>
                <w:t>H</w:t>
              </w:r>
              <w:r w:rsidRPr="00147F39">
                <w:rPr>
                  <w:lang w:eastAsia="ko-KR"/>
                </w:rPr>
                <w:t>z</w:t>
              </w:r>
            </w:ins>
          </w:p>
        </w:tc>
      </w:tr>
    </w:tbl>
    <w:p w:rsidR="007C3D08" w:rsidRPr="00147F39" w:rsidRDefault="007C3D08" w:rsidP="007C3D08">
      <w:pPr>
        <w:rPr>
          <w:ins w:id="448" w:author="Huawei" w:date="2022-11-05T11:47:00Z"/>
          <w:lang w:eastAsia="ko-KR"/>
        </w:rPr>
      </w:pPr>
    </w:p>
    <w:p w:rsidR="007C3D08" w:rsidRPr="00147F39" w:rsidRDefault="007C3D08" w:rsidP="007C3D08">
      <w:pPr>
        <w:rPr>
          <w:ins w:id="449" w:author="Huawei" w:date="2022-11-05T11:47:00Z"/>
          <w:lang w:eastAsia="ko-KR"/>
        </w:rPr>
      </w:pPr>
      <w:ins w:id="450" w:author="Huawei" w:date="2022-11-05T11:47:00Z">
        <w:r w:rsidRPr="00147F39">
          <w:rPr>
            <w:rFonts w:hint="eastAsia"/>
            <w:lang w:eastAsia="ko-KR"/>
          </w:rPr>
          <w:lastRenderedPageBreak/>
          <w:t xml:space="preserve">Table </w:t>
        </w:r>
        <w:r w:rsidRPr="001D3E21">
          <w:rPr>
            <w:lang w:eastAsia="ko-KR"/>
          </w:rPr>
          <w:t>6.2.5.2-</w:t>
        </w:r>
        <w:r>
          <w:rPr>
            <w:lang w:eastAsia="ko-KR"/>
          </w:rPr>
          <w:t>4</w:t>
        </w:r>
        <w:r w:rsidRPr="00147F39">
          <w:rPr>
            <w:rFonts w:hint="eastAsia"/>
            <w:lang w:eastAsia="ko-KR"/>
          </w:rPr>
          <w:t xml:space="preserve"> gives </w:t>
        </w:r>
      </w:ins>
      <w:ins w:id="451" w:author="Huawei" w:date="2022-11-05T11:47:00Z">
        <w:r w:rsidRPr="00147F39">
          <w:rPr>
            <w:position w:val="-12"/>
          </w:rPr>
          <w:object w:dxaOrig="520" w:dyaOrig="360">
            <v:shape id="_x0000_i1075" type="#_x0000_t75" style="width:24pt;height:18pt" o:ole="">
              <v:imagedata r:id="rId109" o:title=""/>
            </v:shape>
            <o:OLEObject Type="Embed" ProgID="Equation.3" ShapeID="_x0000_i1075" DrawAspect="Content" ObjectID="_1729367284" r:id="rId110"/>
          </w:object>
        </w:r>
      </w:ins>
      <w:ins w:id="452" w:author="Huawei" w:date="2022-11-05T11:47:00Z">
        <w:r w:rsidRPr="00147F39">
          <w:rPr>
            <w:rFonts w:hint="eastAsia"/>
            <w:lang w:eastAsia="ko-KR"/>
          </w:rPr>
          <w:t xml:space="preserve">, </w:t>
        </w:r>
      </w:ins>
      <w:ins w:id="453" w:author="Huawei" w:date="2022-11-05T11:47:00Z">
        <w:r w:rsidRPr="00147F39">
          <w:rPr>
            <w:position w:val="-10"/>
          </w:rPr>
          <w:object w:dxaOrig="480" w:dyaOrig="340">
            <v:shape id="_x0000_i1076" type="#_x0000_t75" style="width:24.6pt;height:16.2pt" o:ole="">
              <v:imagedata r:id="rId87" o:title=""/>
            </v:shape>
            <o:OLEObject Type="Embed" ProgID="Equation.3" ShapeID="_x0000_i1076" DrawAspect="Content" ObjectID="_1729367285" r:id="rId111"/>
          </w:object>
        </w:r>
      </w:ins>
      <w:ins w:id="454" w:author="Huawei" w:date="2022-11-05T11:47:00Z">
        <w:r w:rsidRPr="00147F39">
          <w:t xml:space="preserve"> </w:t>
        </w:r>
        <w:r w:rsidRPr="00147F39">
          <w:rPr>
            <w:rFonts w:hint="eastAsia"/>
            <w:lang w:eastAsia="ko-KR"/>
          </w:rPr>
          <w:t xml:space="preserve">and </w:t>
        </w:r>
        <w:r w:rsidRPr="00147F39">
          <w:rPr>
            <w:lang w:eastAsia="ja-JP"/>
          </w:rPr>
          <w:t>σ</w:t>
        </w:r>
        <w:r w:rsidRPr="00147F39">
          <w:rPr>
            <w:rFonts w:cs="Arial"/>
            <w:i/>
            <w:szCs w:val="18"/>
            <w:vertAlign w:val="subscript"/>
          </w:rPr>
          <w:t>P</w:t>
        </w:r>
        <w:r w:rsidRPr="00147F39" w:rsidDel="00C53532">
          <w:rPr>
            <w:lang w:eastAsia="ja-JP"/>
          </w:rPr>
          <w:t xml:space="preserve"> </w:t>
        </w:r>
        <w:r w:rsidRPr="00147F39">
          <w:rPr>
            <w:rFonts w:hint="eastAsia"/>
            <w:lang w:eastAsia="ko-KR"/>
          </w:rPr>
          <w:t xml:space="preserve">for two </w:t>
        </w:r>
        <w:r w:rsidRPr="00147F39">
          <w:rPr>
            <w:lang w:eastAsia="ko-KR"/>
          </w:rPr>
          <w:t>O2I</w:t>
        </w:r>
        <w:r w:rsidRPr="00147F39">
          <w:rPr>
            <w:rFonts w:hint="eastAsia"/>
            <w:lang w:eastAsia="ko-KR"/>
          </w:rPr>
          <w:t xml:space="preserve"> </w:t>
        </w:r>
        <w:r w:rsidRPr="00147F39">
          <w:rPr>
            <w:lang w:eastAsia="ko-KR"/>
          </w:rPr>
          <w:t>penetration</w:t>
        </w:r>
        <w:r w:rsidRPr="00147F39">
          <w:rPr>
            <w:rFonts w:hint="eastAsia"/>
            <w:lang w:eastAsia="ko-KR"/>
          </w:rPr>
          <w:t xml:space="preserve"> loss models. The </w:t>
        </w:r>
        <w:r w:rsidRPr="00147F39">
          <w:rPr>
            <w:lang w:eastAsia="ko-KR"/>
          </w:rPr>
          <w:t xml:space="preserve">O2I penetration is </w:t>
        </w:r>
        <w:r w:rsidRPr="00147F39">
          <w:rPr>
            <w:rFonts w:hint="eastAsia"/>
            <w:lang w:eastAsia="ko-KR"/>
          </w:rPr>
          <w:t>UT-specifically generated, and is added to the SF realization in the log domain.</w:t>
        </w:r>
      </w:ins>
    </w:p>
    <w:p w:rsidR="007C3D08" w:rsidRPr="00147F39" w:rsidRDefault="007C3D08" w:rsidP="007C3D08">
      <w:pPr>
        <w:pStyle w:val="TH"/>
        <w:rPr>
          <w:ins w:id="455" w:author="Huawei" w:date="2022-11-05T11:47:00Z"/>
          <w:lang w:eastAsia="ko-KR"/>
        </w:rPr>
      </w:pPr>
      <w:bookmarkStart w:id="456" w:name="_Ref445049023"/>
      <w:ins w:id="457" w:author="Huawei" w:date="2022-11-05T11:47:00Z">
        <w:r w:rsidRPr="00147F39">
          <w:rPr>
            <w:lang w:eastAsia="ja-JP"/>
          </w:rPr>
          <w:t xml:space="preserve">Table </w:t>
        </w:r>
        <w:bookmarkEnd w:id="456"/>
        <w:r w:rsidRPr="001D3E21">
          <w:rPr>
            <w:lang w:eastAsia="ko-KR"/>
          </w:rPr>
          <w:t>6.2.5.2-4</w:t>
        </w:r>
        <w:r w:rsidRPr="00147F39">
          <w:rPr>
            <w:lang w:eastAsia="ko-KR"/>
          </w:rPr>
          <w:t>:</w:t>
        </w:r>
        <w:r w:rsidRPr="00147F39">
          <w:rPr>
            <w:lang w:eastAsia="ja-JP"/>
          </w:rPr>
          <w:t xml:space="preserve"> </w:t>
        </w:r>
        <w:r w:rsidRPr="00147F39">
          <w:rPr>
            <w:lang w:eastAsia="ko-KR"/>
          </w:rPr>
          <w:t>O2I building p</w:t>
        </w:r>
        <w:r w:rsidRPr="00147F39">
          <w:rPr>
            <w:lang w:eastAsia="ja-JP"/>
          </w:rPr>
          <w:t xml:space="preserve">enetration loss </w:t>
        </w:r>
        <w:r w:rsidRPr="00147F39">
          <w:rPr>
            <w:lang w:eastAsia="ko-KR"/>
          </w:rPr>
          <w:t>model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4173"/>
        <w:gridCol w:w="1330"/>
        <w:gridCol w:w="1897"/>
      </w:tblGrid>
      <w:tr w:rsidR="007C3D08" w:rsidRPr="00147F39" w:rsidTr="00D2015D">
        <w:trPr>
          <w:cantSplit/>
          <w:trHeight w:val="170"/>
          <w:jc w:val="center"/>
          <w:ins w:id="458" w:author="Huawei" w:date="2022-11-05T11:47:00Z"/>
        </w:trPr>
        <w:tc>
          <w:tcPr>
            <w:tcW w:w="0" w:type="auto"/>
            <w:shd w:val="clear" w:color="auto" w:fill="auto"/>
          </w:tcPr>
          <w:p w:rsidR="007C3D08" w:rsidRPr="00147F39" w:rsidRDefault="007C3D08" w:rsidP="00D2015D">
            <w:pPr>
              <w:pStyle w:val="TAH"/>
              <w:rPr>
                <w:ins w:id="459" w:author="Huawei" w:date="2022-11-05T11:47:00Z"/>
                <w:lang w:eastAsia="ja-JP"/>
              </w:rPr>
            </w:pPr>
            <w:ins w:id="460" w:author="Huawei" w:date="2022-11-05T11:47:00Z">
              <w:r w:rsidRPr="00147F39">
                <w:rPr>
                  <w:lang w:eastAsia="ja-JP"/>
                </w:rPr>
                <w:t> </w:t>
              </w:r>
            </w:ins>
          </w:p>
        </w:tc>
        <w:tc>
          <w:tcPr>
            <w:tcW w:w="0" w:type="auto"/>
            <w:shd w:val="clear" w:color="auto" w:fill="D9D9D9"/>
          </w:tcPr>
          <w:p w:rsidR="007C3D08" w:rsidRPr="00147F39" w:rsidRDefault="007C3D08" w:rsidP="00D2015D">
            <w:pPr>
              <w:pStyle w:val="TAH"/>
              <w:rPr>
                <w:ins w:id="461" w:author="Huawei" w:date="2022-11-05T11:47:00Z"/>
                <w:lang w:eastAsia="ja-JP"/>
              </w:rPr>
            </w:pPr>
            <w:ins w:id="462" w:author="Huawei" w:date="2022-11-05T11:47:00Z">
              <w:r w:rsidRPr="00147F39">
                <w:rPr>
                  <w:lang w:eastAsia="ja-JP"/>
                </w:rPr>
                <w:t>Path loss through external wall:</w:t>
              </w:r>
            </w:ins>
          </w:p>
          <w:p w:rsidR="007C3D08" w:rsidRPr="00147F39" w:rsidRDefault="007C3D08" w:rsidP="00D2015D">
            <w:pPr>
              <w:pStyle w:val="TAH"/>
              <w:rPr>
                <w:ins w:id="463" w:author="Huawei" w:date="2022-11-05T11:47:00Z"/>
                <w:lang w:eastAsia="ja-JP"/>
              </w:rPr>
            </w:pPr>
            <w:ins w:id="464" w:author="Huawei" w:date="2022-11-05T11:47:00Z">
              <w:r w:rsidRPr="00147F39">
                <w:rPr>
                  <w:position w:val="-12"/>
                </w:rPr>
                <w:object w:dxaOrig="520" w:dyaOrig="360">
                  <v:shape id="_x0000_i1077" type="#_x0000_t75" style="width:24pt;height:18pt" o:ole="">
                    <v:imagedata r:id="rId112" o:title=""/>
                  </v:shape>
                  <o:OLEObject Type="Embed" ProgID="Equation.3" ShapeID="_x0000_i1077" DrawAspect="Content" ObjectID="_1729367286" r:id="rId113"/>
                </w:object>
              </w:r>
            </w:ins>
            <w:ins w:id="465" w:author="Huawei" w:date="2022-11-05T11:47:00Z">
              <w:r w:rsidRPr="00147F39">
                <w:t xml:space="preserve"> in</w:t>
              </w:r>
              <w:r w:rsidRPr="00147F39">
                <w:rPr>
                  <w:lang w:eastAsia="ja-JP"/>
                </w:rPr>
                <w:t xml:space="preserve"> [dB]</w:t>
              </w:r>
            </w:ins>
          </w:p>
        </w:tc>
        <w:tc>
          <w:tcPr>
            <w:tcW w:w="0" w:type="auto"/>
            <w:shd w:val="clear" w:color="auto" w:fill="D9D9D9"/>
          </w:tcPr>
          <w:p w:rsidR="007C3D08" w:rsidRPr="00147F39" w:rsidRDefault="007C3D08" w:rsidP="00D2015D">
            <w:pPr>
              <w:pStyle w:val="TAH"/>
              <w:rPr>
                <w:ins w:id="466" w:author="Huawei" w:date="2022-11-05T11:47:00Z"/>
                <w:lang w:eastAsia="ja-JP"/>
              </w:rPr>
            </w:pPr>
            <w:ins w:id="467" w:author="Huawei" w:date="2022-11-05T11:47:00Z">
              <w:r w:rsidRPr="00147F39">
                <w:rPr>
                  <w:lang w:eastAsia="ja-JP"/>
                </w:rPr>
                <w:t>Indoor loss:</w:t>
              </w:r>
            </w:ins>
          </w:p>
          <w:p w:rsidR="007C3D08" w:rsidRPr="00147F39" w:rsidRDefault="007C3D08" w:rsidP="00D2015D">
            <w:pPr>
              <w:pStyle w:val="TAH"/>
              <w:rPr>
                <w:ins w:id="468" w:author="Huawei" w:date="2022-11-05T11:47:00Z"/>
                <w:lang w:eastAsia="ja-JP"/>
              </w:rPr>
            </w:pPr>
            <w:ins w:id="469" w:author="Huawei" w:date="2022-11-05T11:47:00Z">
              <w:r w:rsidRPr="00147F39">
                <w:rPr>
                  <w:position w:val="-10"/>
                </w:rPr>
                <w:object w:dxaOrig="480" w:dyaOrig="340">
                  <v:shape id="_x0000_i1078" type="#_x0000_t75" style="width:24.6pt;height:16.2pt" o:ole="">
                    <v:imagedata r:id="rId114" o:title=""/>
                  </v:shape>
                  <o:OLEObject Type="Embed" ProgID="Equation.3" ShapeID="_x0000_i1078" DrawAspect="Content" ObjectID="_1729367287" r:id="rId115"/>
                </w:object>
              </w:r>
            </w:ins>
            <w:ins w:id="470" w:author="Huawei" w:date="2022-11-05T11:47:00Z">
              <w:r w:rsidRPr="00147F39">
                <w:rPr>
                  <w:lang w:eastAsia="ja-JP"/>
                </w:rPr>
                <w:t xml:space="preserve"> in [dB]</w:t>
              </w:r>
            </w:ins>
          </w:p>
        </w:tc>
        <w:tc>
          <w:tcPr>
            <w:tcW w:w="0" w:type="auto"/>
            <w:shd w:val="clear" w:color="auto" w:fill="D9D9D9"/>
          </w:tcPr>
          <w:p w:rsidR="007C3D08" w:rsidRPr="00147F39" w:rsidRDefault="007C3D08" w:rsidP="00D2015D">
            <w:pPr>
              <w:pStyle w:val="TAH"/>
              <w:rPr>
                <w:ins w:id="471" w:author="Huawei" w:date="2022-11-05T11:47:00Z"/>
                <w:lang w:eastAsia="ja-JP"/>
              </w:rPr>
            </w:pPr>
            <w:ins w:id="472" w:author="Huawei" w:date="2022-11-05T11:47:00Z">
              <w:r w:rsidRPr="00147F39">
                <w:rPr>
                  <w:lang w:eastAsia="ja-JP"/>
                </w:rPr>
                <w:t>Standard deviation:</w:t>
              </w:r>
            </w:ins>
          </w:p>
          <w:p w:rsidR="007C3D08" w:rsidRPr="00147F39" w:rsidRDefault="007C3D08" w:rsidP="00D2015D">
            <w:pPr>
              <w:pStyle w:val="TAH"/>
              <w:rPr>
                <w:ins w:id="473" w:author="Huawei" w:date="2022-11-05T11:47:00Z"/>
                <w:lang w:eastAsia="ja-JP"/>
              </w:rPr>
            </w:pPr>
            <w:ins w:id="474" w:author="Huawei" w:date="2022-11-05T11:47:00Z">
              <w:r w:rsidRPr="00147F39">
                <w:rPr>
                  <w:lang w:eastAsia="ja-JP"/>
                </w:rPr>
                <w:t>σ</w:t>
              </w:r>
              <w:r w:rsidRPr="00147F39">
                <w:rPr>
                  <w:i/>
                  <w:szCs w:val="18"/>
                  <w:vertAlign w:val="subscript"/>
                </w:rPr>
                <w:t>P</w:t>
              </w:r>
              <w:r w:rsidRPr="00147F39" w:rsidDel="009A4F2C">
                <w:rPr>
                  <w:lang w:eastAsia="ja-JP"/>
                </w:rPr>
                <w:t xml:space="preserve"> </w:t>
              </w:r>
              <w:r w:rsidRPr="00147F39">
                <w:rPr>
                  <w:lang w:eastAsia="ja-JP"/>
                </w:rPr>
                <w:t>in [dB]</w:t>
              </w:r>
            </w:ins>
          </w:p>
        </w:tc>
      </w:tr>
      <w:tr w:rsidR="007C3D08" w:rsidRPr="00147F39" w:rsidTr="00D2015D">
        <w:trPr>
          <w:cantSplit/>
          <w:trHeight w:val="170"/>
          <w:jc w:val="center"/>
          <w:ins w:id="475" w:author="Huawei" w:date="2022-11-05T11:47:00Z"/>
        </w:trPr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C"/>
              <w:jc w:val="left"/>
              <w:rPr>
                <w:ins w:id="476" w:author="Huawei" w:date="2022-11-05T11:47:00Z"/>
                <w:b/>
                <w:lang w:eastAsia="ja-JP"/>
              </w:rPr>
            </w:pPr>
            <w:ins w:id="477" w:author="Huawei" w:date="2022-11-05T11:47:00Z">
              <w:r w:rsidRPr="00147F39">
                <w:rPr>
                  <w:b/>
                  <w:lang w:eastAsia="ja-JP"/>
                </w:rPr>
                <w:t>Low</w:t>
              </w:r>
              <w:r w:rsidRPr="00147F39">
                <w:rPr>
                  <w:rFonts w:hint="eastAsia"/>
                  <w:b/>
                  <w:lang w:eastAsia="ko-KR"/>
                </w:rPr>
                <w:t>-</w:t>
              </w:r>
              <w:r w:rsidRPr="00147F39">
                <w:rPr>
                  <w:b/>
                  <w:lang w:eastAsia="ja-JP"/>
                </w:rPr>
                <w:t>loss model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78" w:author="Huawei" w:date="2022-11-05T11:47:00Z"/>
                <w:rFonts w:cs="Arial"/>
                <w:lang w:eastAsia="ja-JP"/>
              </w:rPr>
            </w:pPr>
            <w:ins w:id="479" w:author="Huawei" w:date="2022-11-05T11:47:00Z">
              <w:r w:rsidRPr="00147F39">
                <w:rPr>
                  <w:position w:val="-36"/>
                  <w:lang w:eastAsia="ko-KR"/>
                </w:rPr>
                <w:object w:dxaOrig="3820" w:dyaOrig="840">
                  <v:shape id="_x0000_i1079" type="#_x0000_t75" style="width:189.6pt;height:42pt" o:ole="">
                    <v:imagedata r:id="rId116" o:title=""/>
                  </v:shape>
                  <o:OLEObject Type="Embed" ProgID="Equation.3" ShapeID="_x0000_i1079" DrawAspect="Content" ObjectID="_1729367288" r:id="rId117"/>
                </w:objec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80" w:author="Huawei" w:date="2022-11-05T11:47:00Z"/>
                <w:lang w:eastAsia="ko-KR"/>
              </w:rPr>
            </w:pPr>
            <w:ins w:id="481" w:author="Huawei" w:date="2022-11-05T11:47:00Z">
              <w:r w:rsidRPr="00147F39">
                <w:rPr>
                  <w:lang w:eastAsia="ja-JP"/>
                </w:rPr>
                <w:t xml:space="preserve">0.5 </w:t>
              </w:r>
            </w:ins>
            <w:ins w:id="482" w:author="Huawei" w:date="2022-11-05T11:47:00Z">
              <w:r w:rsidRPr="00147F39">
                <w:rPr>
                  <w:position w:val="-10"/>
                </w:rPr>
                <w:object w:dxaOrig="580" w:dyaOrig="340">
                  <v:shape id="_x0000_i1080" type="#_x0000_t75" style="width:28.8pt;height:16.2pt" o:ole="">
                    <v:imagedata r:id="rId118" o:title=""/>
                  </v:shape>
                  <o:OLEObject Type="Embed" ProgID="Equation.3" ShapeID="_x0000_i1080" DrawAspect="Content" ObjectID="_1729367289" r:id="rId119"/>
                </w:objec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83" w:author="Huawei" w:date="2022-11-05T11:47:00Z"/>
                <w:rFonts w:cs="Arial"/>
                <w:lang w:eastAsia="ko-KR"/>
              </w:rPr>
            </w:pPr>
            <w:ins w:id="484" w:author="Huawei" w:date="2022-11-05T11:47:00Z">
              <w:r w:rsidRPr="00147F39">
                <w:rPr>
                  <w:rFonts w:cs="Arial" w:hint="eastAsia"/>
                  <w:lang w:eastAsia="ko-KR"/>
                </w:rPr>
                <w:t>4.4</w:t>
              </w:r>
            </w:ins>
          </w:p>
        </w:tc>
      </w:tr>
      <w:tr w:rsidR="007C3D08" w:rsidRPr="00147F39" w:rsidTr="00D2015D">
        <w:trPr>
          <w:cantSplit/>
          <w:trHeight w:val="170"/>
          <w:jc w:val="center"/>
          <w:ins w:id="485" w:author="Huawei" w:date="2022-11-05T11:47:00Z"/>
        </w:trPr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C"/>
              <w:jc w:val="left"/>
              <w:rPr>
                <w:ins w:id="486" w:author="Huawei" w:date="2022-11-05T11:47:00Z"/>
                <w:b/>
                <w:lang w:eastAsia="ja-JP"/>
              </w:rPr>
            </w:pPr>
            <w:ins w:id="487" w:author="Huawei" w:date="2022-11-05T11:47:00Z">
              <w:r w:rsidRPr="00147F39">
                <w:rPr>
                  <w:b/>
                  <w:lang w:eastAsia="ja-JP"/>
                </w:rPr>
                <w:t>High</w:t>
              </w:r>
              <w:r w:rsidRPr="00147F39">
                <w:rPr>
                  <w:rFonts w:hint="eastAsia"/>
                  <w:b/>
                  <w:lang w:eastAsia="ko-KR"/>
                </w:rPr>
                <w:t>-</w:t>
              </w:r>
              <w:r w:rsidRPr="00147F39">
                <w:rPr>
                  <w:b/>
                  <w:lang w:eastAsia="ja-JP"/>
                </w:rPr>
                <w:t>loss model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88" w:author="Huawei" w:date="2022-11-05T11:47:00Z"/>
              </w:rPr>
            </w:pPr>
            <w:ins w:id="489" w:author="Huawei" w:date="2022-11-05T11:47:00Z">
              <w:r w:rsidRPr="00147F39">
                <w:rPr>
                  <w:position w:val="-36"/>
                  <w:lang w:eastAsia="ko-KR"/>
                </w:rPr>
                <w:object w:dxaOrig="3960" w:dyaOrig="840">
                  <v:shape id="_x0000_i1081" type="#_x0000_t75" style="width:198pt;height:42pt" o:ole="">
                    <v:imagedata r:id="rId120" o:title=""/>
                  </v:shape>
                  <o:OLEObject Type="Embed" ProgID="Equation.3" ShapeID="_x0000_i1081" DrawAspect="Content" ObjectID="_1729367290" r:id="rId121"/>
                </w:objec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90" w:author="Huawei" w:date="2022-11-05T11:47:00Z"/>
                <w:lang w:eastAsia="ja-JP"/>
              </w:rPr>
            </w:pPr>
            <w:ins w:id="491" w:author="Huawei" w:date="2022-11-05T11:47:00Z">
              <w:r w:rsidRPr="00147F39">
                <w:rPr>
                  <w:lang w:eastAsia="ja-JP"/>
                </w:rPr>
                <w:t xml:space="preserve">0.5 </w:t>
              </w:r>
            </w:ins>
            <w:ins w:id="492" w:author="Huawei" w:date="2022-11-05T11:47:00Z">
              <w:r w:rsidRPr="00147F39">
                <w:rPr>
                  <w:position w:val="-10"/>
                </w:rPr>
                <w:object w:dxaOrig="580" w:dyaOrig="340">
                  <v:shape id="_x0000_i1082" type="#_x0000_t75" style="width:28.8pt;height:16.2pt" o:ole="">
                    <v:imagedata r:id="rId118" o:title=""/>
                  </v:shape>
                  <o:OLEObject Type="Embed" ProgID="Equation.3" ShapeID="_x0000_i1082" DrawAspect="Content" ObjectID="_1729367291" r:id="rId122"/>
                </w:objec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C3D08" w:rsidRPr="00147F39" w:rsidRDefault="007C3D08" w:rsidP="00D2015D">
            <w:pPr>
              <w:pStyle w:val="TAL"/>
              <w:rPr>
                <w:ins w:id="493" w:author="Huawei" w:date="2022-11-05T11:47:00Z"/>
                <w:rFonts w:cs="Arial"/>
                <w:lang w:eastAsia="ko-KR"/>
              </w:rPr>
            </w:pPr>
            <w:ins w:id="494" w:author="Huawei" w:date="2022-11-05T11:47:00Z">
              <w:r w:rsidRPr="00147F39">
                <w:rPr>
                  <w:rFonts w:cs="Arial" w:hint="eastAsia"/>
                  <w:lang w:eastAsia="ko-KR"/>
                </w:rPr>
                <w:t>6.5</w:t>
              </w:r>
            </w:ins>
          </w:p>
        </w:tc>
      </w:tr>
    </w:tbl>
    <w:p w:rsidR="007C3D08" w:rsidRPr="00147F39" w:rsidRDefault="007C3D08" w:rsidP="007C3D08">
      <w:pPr>
        <w:rPr>
          <w:ins w:id="495" w:author="Huawei" w:date="2022-11-05T11:47:00Z"/>
          <w:lang w:eastAsia="ko-KR"/>
        </w:rPr>
      </w:pPr>
    </w:p>
    <w:p w:rsidR="007C3D08" w:rsidRPr="00147F39" w:rsidRDefault="007C3D08" w:rsidP="007C3D08">
      <w:pPr>
        <w:rPr>
          <w:ins w:id="496" w:author="Huawei" w:date="2022-11-05T11:47:00Z"/>
          <w:lang w:eastAsia="ko-KR"/>
        </w:rPr>
      </w:pPr>
      <w:ins w:id="497" w:author="Huawei" w:date="2022-11-05T11:47:00Z">
        <w:r w:rsidRPr="00147F39">
          <w:rPr>
            <w:position w:val="-10"/>
          </w:rPr>
          <w:object w:dxaOrig="580" w:dyaOrig="340">
            <v:shape id="_x0000_i1083" type="#_x0000_t75" style="width:28.8pt;height:16.2pt" o:ole="">
              <v:imagedata r:id="rId118" o:title=""/>
            </v:shape>
            <o:OLEObject Type="Embed" ProgID="Equation.3" ShapeID="_x0000_i1083" DrawAspect="Content" ObjectID="_1729367292" r:id="rId123"/>
          </w:object>
        </w:r>
      </w:ins>
      <w:ins w:id="498" w:author="Huawei" w:date="2022-11-05T11:47:00Z">
        <w:r w:rsidRPr="00147F39">
          <w:t xml:space="preserve"> is </w:t>
        </w:r>
        <w:r w:rsidRPr="00147F39">
          <w:rPr>
            <w:rFonts w:hint="eastAsia"/>
            <w:lang w:eastAsia="ko-KR"/>
          </w:rPr>
          <w:t xml:space="preserve">minimum of two independently generated </w:t>
        </w:r>
        <w:r w:rsidRPr="00147F39">
          <w:t xml:space="preserve">uniformly distributed </w:t>
        </w:r>
        <w:r w:rsidRPr="00147F39">
          <w:rPr>
            <w:rFonts w:hint="eastAsia"/>
            <w:lang w:eastAsia="ko-KR"/>
          </w:rPr>
          <w:t xml:space="preserve">variables </w:t>
        </w:r>
        <w:r w:rsidRPr="00147F39">
          <w:t>between 0 and 25 m for UMa and UMi-Street Canyon, and between 0 and 10 m for RMa</w:t>
        </w:r>
        <w:r w:rsidRPr="00147F39">
          <w:rPr>
            <w:rFonts w:hint="eastAsia"/>
            <w:lang w:eastAsia="ko-KR"/>
          </w:rPr>
          <w:t xml:space="preserve">. </w:t>
        </w:r>
      </w:ins>
      <w:ins w:id="499" w:author="Huawei" w:date="2022-11-05T11:47:00Z">
        <w:r w:rsidRPr="00147F39">
          <w:rPr>
            <w:position w:val="-10"/>
          </w:rPr>
          <w:object w:dxaOrig="580" w:dyaOrig="340">
            <v:shape id="_x0000_i1084" type="#_x0000_t75" style="width:28.8pt;height:16.2pt" o:ole="">
              <v:imagedata r:id="rId118" o:title=""/>
            </v:shape>
            <o:OLEObject Type="Embed" ProgID="Equation.3" ShapeID="_x0000_i1084" DrawAspect="Content" ObjectID="_1729367293" r:id="rId124"/>
          </w:object>
        </w:r>
      </w:ins>
      <w:ins w:id="500" w:author="Huawei" w:date="2022-11-05T11:47:00Z">
        <w:r w:rsidRPr="00147F39">
          <w:t xml:space="preserve"> </w:t>
        </w:r>
        <w:r w:rsidRPr="00147F39">
          <w:rPr>
            <w:rFonts w:hint="eastAsia"/>
            <w:lang w:eastAsia="ko-KR"/>
          </w:rPr>
          <w:t>shall be UT-specifically generated.</w:t>
        </w:r>
      </w:ins>
    </w:p>
    <w:p w:rsidR="007C3D08" w:rsidRPr="00147F39" w:rsidRDefault="007C3D08" w:rsidP="007C3D08">
      <w:pPr>
        <w:rPr>
          <w:ins w:id="501" w:author="Huawei" w:date="2022-11-05T11:47:00Z"/>
          <w:lang w:eastAsia="ko-KR"/>
        </w:rPr>
      </w:pPr>
      <w:ins w:id="502" w:author="Huawei" w:date="2022-11-05T11:47:00Z">
        <w:r w:rsidRPr="00147F39">
          <w:rPr>
            <w:rFonts w:hint="eastAsia"/>
            <w:lang w:eastAsia="ko-KR"/>
          </w:rPr>
          <w:t xml:space="preserve">Both low-loss and </w:t>
        </w:r>
        <w:r w:rsidRPr="00147F39">
          <w:rPr>
            <w:lang w:eastAsia="ko-KR"/>
          </w:rPr>
          <w:t>high</w:t>
        </w:r>
        <w:r w:rsidRPr="00147F39">
          <w:rPr>
            <w:rFonts w:hint="eastAsia"/>
            <w:lang w:eastAsia="ko-KR"/>
          </w:rPr>
          <w:t xml:space="preserve">-loss models are applicable to </w:t>
        </w:r>
        <w:r w:rsidRPr="00147F39">
          <w:t>UMa and UMi-Street Canyon</w:t>
        </w:r>
        <w:r w:rsidRPr="00147F39">
          <w:rPr>
            <w:rFonts w:hint="eastAsia"/>
            <w:lang w:eastAsia="ko-KR"/>
          </w:rPr>
          <w:t xml:space="preserve">. </w:t>
        </w:r>
      </w:ins>
    </w:p>
    <w:p w:rsidR="007C3D08" w:rsidRPr="00B145F9" w:rsidRDefault="007C3D08">
      <w:pPr>
        <w:pPrChange w:id="503" w:author="Huawei" w:date="2022-11-05T11:46:00Z">
          <w:pPr>
            <w:pStyle w:val="4"/>
          </w:pPr>
        </w:pPrChange>
      </w:pPr>
      <w:ins w:id="504" w:author="Huawei" w:date="2022-11-05T11:47:00Z">
        <w:r w:rsidRPr="001D3E21">
          <w:rPr>
            <w:rFonts w:hint="eastAsia"/>
            <w:b/>
            <w:lang w:eastAsia="ko-KR"/>
          </w:rPr>
          <w:t>Only the low-loss model is applicable to RMa.</w:t>
        </w:r>
      </w:ins>
    </w:p>
    <w:p w:rsidR="007C3D08" w:rsidRDefault="007C3D08" w:rsidP="007C3D08">
      <w:pPr>
        <w:pStyle w:val="4"/>
        <w:rPr>
          <w:ins w:id="505" w:author="Huawei" w:date="2022-11-05T11:47:00Z"/>
        </w:rPr>
      </w:pPr>
      <w:bookmarkStart w:id="506" w:name="_Toc117668878"/>
      <w:r>
        <w:rPr>
          <w:rFonts w:hint="eastAsia"/>
        </w:rPr>
        <w:t xml:space="preserve">6.2.5.3 </w:t>
      </w:r>
      <w:r w:rsidRPr="004C7797">
        <w:t>Propagation model between ATG BS and TN BS</w:t>
      </w:r>
      <w:bookmarkEnd w:id="506"/>
    </w:p>
    <w:p w:rsidR="007C3D08" w:rsidRPr="00B145F9" w:rsidRDefault="007C3D08">
      <w:pPr>
        <w:pPrChange w:id="507" w:author="Huawei" w:date="2022-11-05T11:47:00Z">
          <w:pPr>
            <w:pStyle w:val="4"/>
          </w:pPr>
        </w:pPrChange>
      </w:pPr>
      <w:ins w:id="508" w:author="Huawei" w:date="2022-11-05T11:47:00Z">
        <w:r>
          <w:rPr>
            <w:lang w:eastAsia="zh-CN"/>
          </w:rPr>
          <w:t>The p</w:t>
        </w:r>
        <w:r w:rsidRPr="00DD20CF">
          <w:rPr>
            <w:lang w:eastAsia="zh-CN"/>
          </w:rPr>
          <w:t xml:space="preserve">ropagation model between </w:t>
        </w:r>
        <w:r w:rsidRPr="003C6967">
          <w:rPr>
            <w:lang w:eastAsia="zh-CN"/>
          </w:rPr>
          <w:t>ATG BS and TN BS</w:t>
        </w:r>
        <w:r>
          <w:rPr>
            <w:lang w:eastAsia="zh-CN"/>
          </w:rPr>
          <w:t xml:space="preserve"> is same as t</w:t>
        </w:r>
        <w:r w:rsidRPr="00266E80">
          <w:rPr>
            <w:lang w:eastAsia="zh-CN"/>
          </w:rPr>
          <w:t xml:space="preserve">he </w:t>
        </w:r>
        <w:r>
          <w:rPr>
            <w:lang w:eastAsia="zh-CN"/>
          </w:rPr>
          <w:t xml:space="preserve">LOS </w:t>
        </w:r>
        <w:r w:rsidRPr="00266E80">
          <w:rPr>
            <w:lang w:eastAsia="zh-CN"/>
          </w:rPr>
          <w:t xml:space="preserve">propagation model between </w:t>
        </w:r>
        <w:r>
          <w:rPr>
            <w:lang w:eastAsia="zh-CN"/>
          </w:rPr>
          <w:t>TN</w:t>
        </w:r>
        <w:r w:rsidRPr="00266E80">
          <w:rPr>
            <w:lang w:eastAsia="zh-CN"/>
          </w:rPr>
          <w:t xml:space="preserve"> </w:t>
        </w:r>
        <w:r>
          <w:rPr>
            <w:lang w:eastAsia="zh-CN"/>
          </w:rPr>
          <w:t>UE</w:t>
        </w:r>
        <w:r w:rsidRPr="00266E80">
          <w:rPr>
            <w:lang w:eastAsia="zh-CN"/>
          </w:rPr>
          <w:t xml:space="preserve"> and </w:t>
        </w:r>
        <w:r>
          <w:rPr>
            <w:lang w:eastAsia="zh-CN"/>
          </w:rPr>
          <w:t>ATG</w:t>
        </w:r>
        <w:r w:rsidRPr="00266E80">
          <w:rPr>
            <w:lang w:eastAsia="zh-CN"/>
          </w:rPr>
          <w:t xml:space="preserve"> UE</w:t>
        </w:r>
        <w:r>
          <w:rPr>
            <w:lang w:eastAsia="zh-CN"/>
          </w:rPr>
          <w:t xml:space="preserve"> in clause 6.2.5.</w:t>
        </w:r>
      </w:ins>
      <w:ins w:id="509" w:author="Huawei" w:date="2022-11-05T11:48:00Z">
        <w:r>
          <w:rPr>
            <w:lang w:eastAsia="zh-CN"/>
          </w:rPr>
          <w:t xml:space="preserve"> </w:t>
        </w:r>
      </w:ins>
      <w:ins w:id="510" w:author="Huawei" w:date="2022-11-05T11:47:00Z">
        <w:r>
          <w:rPr>
            <w:lang w:eastAsia="zh-CN"/>
          </w:rPr>
          <w:t>1.</w:t>
        </w:r>
      </w:ins>
    </w:p>
    <w:p w:rsidR="007C3D08" w:rsidRDefault="007C3D08" w:rsidP="007C3D08">
      <w:pPr>
        <w:pStyle w:val="4"/>
        <w:rPr>
          <w:ins w:id="511" w:author="Huawei" w:date="2022-11-05T11:48:00Z"/>
        </w:rPr>
      </w:pPr>
      <w:bookmarkStart w:id="512" w:name="_Toc117668879"/>
      <w:r>
        <w:rPr>
          <w:rFonts w:hint="eastAsia"/>
        </w:rPr>
        <w:t xml:space="preserve">6.2.5.4 </w:t>
      </w:r>
      <w:r w:rsidRPr="004C7797">
        <w:t>Propagation model between ATG BS and TN UE</w:t>
      </w:r>
      <w:bookmarkEnd w:id="512"/>
    </w:p>
    <w:p w:rsidR="007C3D08" w:rsidRPr="00B145F9" w:rsidRDefault="007C3D08">
      <w:pPr>
        <w:pPrChange w:id="513" w:author="Huawei" w:date="2022-11-05T11:48:00Z">
          <w:pPr>
            <w:pStyle w:val="4"/>
          </w:pPr>
        </w:pPrChange>
      </w:pPr>
      <w:ins w:id="514" w:author="Huawei" w:date="2022-11-05T11:48:00Z">
        <w:r>
          <w:rPr>
            <w:lang w:eastAsia="zh-CN"/>
          </w:rPr>
          <w:t>The p</w:t>
        </w:r>
        <w:r w:rsidRPr="00DD20CF">
          <w:rPr>
            <w:lang w:eastAsia="zh-CN"/>
          </w:rPr>
          <w:t xml:space="preserve">ropagation model between </w:t>
        </w:r>
        <w:r w:rsidRPr="003C6967">
          <w:rPr>
            <w:lang w:eastAsia="zh-CN"/>
          </w:rPr>
          <w:t xml:space="preserve">ATG BS and TN </w:t>
        </w:r>
        <w:r>
          <w:rPr>
            <w:lang w:eastAsia="zh-CN"/>
          </w:rPr>
          <w:t>UE is same as t</w:t>
        </w:r>
        <w:r w:rsidRPr="00266E80">
          <w:rPr>
            <w:lang w:eastAsia="zh-CN"/>
          </w:rPr>
          <w:t xml:space="preserve">he propagation model between </w:t>
        </w:r>
        <w:r>
          <w:rPr>
            <w:lang w:eastAsia="zh-CN"/>
          </w:rPr>
          <w:t>TN</w:t>
        </w:r>
        <w:r w:rsidRPr="00266E80">
          <w:rPr>
            <w:lang w:eastAsia="zh-CN"/>
          </w:rPr>
          <w:t xml:space="preserve"> BS and </w:t>
        </w:r>
        <w:r>
          <w:rPr>
            <w:lang w:eastAsia="zh-CN"/>
          </w:rPr>
          <w:t>TN</w:t>
        </w:r>
        <w:r w:rsidRPr="00266E80">
          <w:rPr>
            <w:lang w:eastAsia="zh-CN"/>
          </w:rPr>
          <w:t xml:space="preserve"> UE</w:t>
        </w:r>
        <w:r>
          <w:rPr>
            <w:lang w:eastAsia="zh-CN"/>
          </w:rPr>
          <w:t xml:space="preserve"> in clause 6.2.5.2.</w:t>
        </w:r>
      </w:ins>
    </w:p>
    <w:p w:rsidR="007C3D08" w:rsidRDefault="007C3D08" w:rsidP="007C3D08">
      <w:pPr>
        <w:pStyle w:val="4"/>
        <w:rPr>
          <w:ins w:id="515" w:author="Huawei" w:date="2022-11-05T11:48:00Z"/>
        </w:rPr>
      </w:pPr>
      <w:bookmarkStart w:id="516" w:name="_Toc117668880"/>
      <w:r>
        <w:rPr>
          <w:rFonts w:hint="eastAsia"/>
        </w:rPr>
        <w:t xml:space="preserve">6.2.5.5 </w:t>
      </w:r>
      <w:r w:rsidRPr="004C7797">
        <w:t>Propagation model between TN BS and ATG UE</w:t>
      </w:r>
      <w:bookmarkEnd w:id="516"/>
    </w:p>
    <w:p w:rsidR="007C3D08" w:rsidRPr="00B145F9" w:rsidRDefault="007C3D08">
      <w:pPr>
        <w:pPrChange w:id="517" w:author="Huawei" w:date="2022-11-05T11:48:00Z">
          <w:pPr>
            <w:pStyle w:val="4"/>
          </w:pPr>
        </w:pPrChange>
      </w:pPr>
      <w:ins w:id="518" w:author="Huawei" w:date="2022-11-05T11:48:00Z">
        <w:r>
          <w:rPr>
            <w:lang w:eastAsia="zh-CN"/>
          </w:rPr>
          <w:t>The p</w:t>
        </w:r>
        <w:r w:rsidRPr="00DD20CF">
          <w:rPr>
            <w:lang w:eastAsia="zh-CN"/>
          </w:rPr>
          <w:t xml:space="preserve">ropagation model between </w:t>
        </w:r>
        <w:r>
          <w:rPr>
            <w:lang w:eastAsia="zh-CN"/>
          </w:rPr>
          <w:t>TN</w:t>
        </w:r>
        <w:r w:rsidRPr="00DD20CF">
          <w:rPr>
            <w:lang w:eastAsia="zh-CN"/>
          </w:rPr>
          <w:t xml:space="preserve"> BS and </w:t>
        </w:r>
        <w:r>
          <w:rPr>
            <w:lang w:eastAsia="zh-CN"/>
          </w:rPr>
          <w:t xml:space="preserve">ATG </w:t>
        </w:r>
        <w:r w:rsidRPr="00DD20CF">
          <w:rPr>
            <w:lang w:eastAsia="zh-CN"/>
          </w:rPr>
          <w:t>UE</w:t>
        </w:r>
        <w:r>
          <w:rPr>
            <w:lang w:eastAsia="zh-CN"/>
          </w:rPr>
          <w:t xml:space="preserve"> is same as t</w:t>
        </w:r>
        <w:r w:rsidRPr="00266E80">
          <w:rPr>
            <w:lang w:eastAsia="zh-CN"/>
          </w:rPr>
          <w:t>he</w:t>
        </w:r>
        <w:r>
          <w:rPr>
            <w:lang w:eastAsia="zh-CN"/>
          </w:rPr>
          <w:t xml:space="preserve"> LOS</w:t>
        </w:r>
        <w:r w:rsidRPr="00266E80">
          <w:rPr>
            <w:lang w:eastAsia="zh-CN"/>
          </w:rPr>
          <w:t xml:space="preserve"> propagation model between </w:t>
        </w:r>
        <w:r>
          <w:rPr>
            <w:lang w:eastAsia="zh-CN"/>
          </w:rPr>
          <w:t>TN UE</w:t>
        </w:r>
        <w:del w:id="519" w:author="Huawei2" w:date="2022-10-14T21:19:00Z">
          <w:r w:rsidDel="0000584B">
            <w:rPr>
              <w:lang w:eastAsia="zh-CN"/>
            </w:rPr>
            <w:delText>ATG</w:delText>
          </w:r>
          <w:r w:rsidRPr="00266E80" w:rsidDel="0000584B">
            <w:rPr>
              <w:lang w:eastAsia="zh-CN"/>
            </w:rPr>
            <w:delText xml:space="preserve"> BS</w:delText>
          </w:r>
        </w:del>
        <w:r w:rsidRPr="00266E80">
          <w:rPr>
            <w:lang w:eastAsia="zh-CN"/>
          </w:rPr>
          <w:t xml:space="preserve"> and ATG UE</w:t>
        </w:r>
        <w:r>
          <w:rPr>
            <w:lang w:eastAsia="zh-CN"/>
          </w:rPr>
          <w:t xml:space="preserve"> in clause 6.2.5.1.</w:t>
        </w:r>
      </w:ins>
    </w:p>
    <w:p w:rsidR="007C3D08" w:rsidRDefault="007C3D08" w:rsidP="007C3D08">
      <w:pPr>
        <w:pStyle w:val="4"/>
        <w:rPr>
          <w:ins w:id="520" w:author="Huawei" w:date="2022-11-05T11:44:00Z"/>
        </w:rPr>
      </w:pPr>
      <w:bookmarkStart w:id="521" w:name="_Toc117668881"/>
      <w:r>
        <w:rPr>
          <w:rFonts w:hint="eastAsia"/>
          <w:lang w:eastAsia="zh-CN"/>
        </w:rPr>
        <w:t xml:space="preserve">6.2.5.6 </w:t>
      </w:r>
      <w:r w:rsidRPr="004C7797">
        <w:t xml:space="preserve">Propagation model between </w:t>
      </w:r>
      <w:del w:id="522" w:author="Huawei" w:date="2022-11-05T11:45:00Z">
        <w:r w:rsidRPr="004C7797" w:rsidDel="00890755">
          <w:delText>TN UE</w:delText>
        </w:r>
      </w:del>
      <w:ins w:id="523" w:author="Huawei" w:date="2022-11-05T11:45:00Z">
        <w:r>
          <w:t>ATG BS</w:t>
        </w:r>
      </w:ins>
      <w:r w:rsidRPr="004C7797">
        <w:t xml:space="preserve"> and ATG UE</w:t>
      </w:r>
      <w:bookmarkEnd w:id="521"/>
    </w:p>
    <w:p w:rsidR="007C3D08" w:rsidRPr="00890755" w:rsidRDefault="007C3D08">
      <w:pPr>
        <w:pPrChange w:id="524" w:author="Huawei" w:date="2022-11-05T11:44:00Z">
          <w:pPr>
            <w:pStyle w:val="4"/>
          </w:pPr>
        </w:pPrChange>
      </w:pPr>
      <w:ins w:id="525" w:author="Huawei" w:date="2022-11-05T11:44:00Z">
        <w:r>
          <w:rPr>
            <w:lang w:eastAsia="zh-CN"/>
          </w:rPr>
          <w:t>The p</w:t>
        </w:r>
        <w:r w:rsidRPr="00DD20CF">
          <w:rPr>
            <w:lang w:eastAsia="zh-CN"/>
          </w:rPr>
          <w:t xml:space="preserve">ropagation model between </w:t>
        </w:r>
        <w:r>
          <w:rPr>
            <w:lang w:eastAsia="zh-CN"/>
          </w:rPr>
          <w:t>ATG</w:t>
        </w:r>
        <w:r w:rsidRPr="00266E80">
          <w:rPr>
            <w:lang w:eastAsia="zh-CN"/>
          </w:rPr>
          <w:t xml:space="preserve"> BS</w:t>
        </w:r>
        <w:r w:rsidRPr="00DD20CF">
          <w:rPr>
            <w:lang w:eastAsia="zh-CN"/>
          </w:rPr>
          <w:t xml:space="preserve"> and </w:t>
        </w:r>
        <w:r>
          <w:rPr>
            <w:lang w:eastAsia="zh-CN"/>
          </w:rPr>
          <w:t xml:space="preserve">ATG </w:t>
        </w:r>
        <w:r w:rsidRPr="00DD20CF">
          <w:rPr>
            <w:lang w:eastAsia="zh-CN"/>
          </w:rPr>
          <w:t>UE</w:t>
        </w:r>
        <w:r>
          <w:rPr>
            <w:lang w:eastAsia="zh-CN"/>
          </w:rPr>
          <w:t xml:space="preserve"> is same as t</w:t>
        </w:r>
        <w:r w:rsidRPr="00266E80">
          <w:rPr>
            <w:lang w:eastAsia="zh-CN"/>
          </w:rPr>
          <w:t xml:space="preserve">he </w:t>
        </w:r>
        <w:r>
          <w:rPr>
            <w:lang w:eastAsia="zh-CN"/>
          </w:rPr>
          <w:t xml:space="preserve">LOS </w:t>
        </w:r>
        <w:r w:rsidRPr="00266E80">
          <w:rPr>
            <w:lang w:eastAsia="zh-CN"/>
          </w:rPr>
          <w:t xml:space="preserve">propagation model between </w:t>
        </w:r>
        <w:r>
          <w:rPr>
            <w:lang w:eastAsia="zh-CN"/>
          </w:rPr>
          <w:t>TN UE</w:t>
        </w:r>
        <w:r w:rsidRPr="00266E80">
          <w:rPr>
            <w:lang w:eastAsia="zh-CN"/>
          </w:rPr>
          <w:t xml:space="preserve"> and ATG UE</w:t>
        </w:r>
        <w:r>
          <w:rPr>
            <w:lang w:eastAsia="zh-CN"/>
          </w:rPr>
          <w:t xml:space="preserve"> in clause 6.2.5.1.</w:t>
        </w:r>
      </w:ins>
    </w:p>
    <w:p w:rsidR="007C3D08" w:rsidRPr="004C7797" w:rsidRDefault="007C3D08" w:rsidP="007C3D08">
      <w:pPr>
        <w:pStyle w:val="3"/>
        <w:rPr>
          <w:lang w:eastAsia="zh-CN"/>
        </w:rPr>
      </w:pPr>
      <w:bookmarkStart w:id="526" w:name="_Toc117668882"/>
      <w:r>
        <w:rPr>
          <w:rFonts w:hint="eastAsia"/>
          <w:lang w:eastAsia="zh-CN"/>
        </w:rPr>
        <w:t xml:space="preserve">6.2.6 </w:t>
      </w:r>
      <w:r w:rsidRPr="004C7797">
        <w:rPr>
          <w:lang w:eastAsia="zh-CN"/>
        </w:rPr>
        <w:t>Transmission power control model</w:t>
      </w:r>
      <w:bookmarkEnd w:id="526"/>
    </w:p>
    <w:p w:rsidR="007C3D08" w:rsidRDefault="007C3D08" w:rsidP="007C3D08">
      <w:pPr>
        <w:pStyle w:val="4"/>
        <w:rPr>
          <w:ins w:id="527" w:author="Huawei" w:date="2022-11-05T11:51:00Z"/>
        </w:rPr>
      </w:pPr>
      <w:bookmarkStart w:id="528" w:name="_Toc117668883"/>
      <w:r>
        <w:rPr>
          <w:rFonts w:hint="eastAsia"/>
        </w:rPr>
        <w:t xml:space="preserve">6.2.6.1 </w:t>
      </w:r>
      <w:r w:rsidRPr="004C7797">
        <w:t>TN UL TPC</w:t>
      </w:r>
      <w:bookmarkEnd w:id="528"/>
    </w:p>
    <w:p w:rsidR="00AC0B3B" w:rsidRDefault="00AC0B3B" w:rsidP="00AC0B3B">
      <w:pPr>
        <w:rPr>
          <w:ins w:id="529" w:author="Huawei" w:date="2022-11-05T11:51:00Z"/>
          <w:rFonts w:eastAsia="MS Mincho"/>
          <w:lang w:val="en-US" w:eastAsia="ja-JP"/>
        </w:rPr>
      </w:pPr>
      <w:ins w:id="530" w:author="Huawei" w:date="2022-11-05T11:51:00Z">
        <w:r>
          <w:rPr>
            <w:rFonts w:eastAsia="MS Mincho"/>
            <w:lang w:eastAsia="ja-JP"/>
          </w:rPr>
          <w:t xml:space="preserve">For uplink scenario, TPC model specified in Section 9.1 TR 36.942 </w:t>
        </w:r>
        <w:r>
          <w:t xml:space="preserve">is </w:t>
        </w:r>
        <w:r>
          <w:rPr>
            <w:rFonts w:eastAsia="MS Mincho"/>
            <w:lang w:eastAsia="ja-JP"/>
          </w:rPr>
          <w:t>applied for TN with following parameters.</w:t>
        </w:r>
      </w:ins>
    </w:p>
    <w:p w:rsidR="00AC0B3B" w:rsidRDefault="00AC0B3B" w:rsidP="00AC0B3B">
      <w:pPr>
        <w:pStyle w:val="EQ"/>
        <w:jc w:val="center"/>
        <w:rPr>
          <w:ins w:id="531" w:author="Huawei" w:date="2022-11-05T11:51:00Z"/>
          <w:rFonts w:eastAsia="宋体"/>
          <w:lang w:eastAsia="zh-CN"/>
        </w:rPr>
      </w:pPr>
      <w:ins w:id="532" w:author="Huawei" w:date="2022-11-05T11:51:00Z">
        <w:r>
          <w:rPr>
            <w:rFonts w:eastAsia="宋体"/>
            <w:kern w:val="2"/>
            <w:sz w:val="21"/>
            <w:szCs w:val="22"/>
            <w:lang w:val="en-US" w:eastAsia="zh-CN"/>
          </w:rPr>
          <w:object w:dxaOrig="3600" w:dyaOrig="855">
            <v:shape id="_x0000_i1085" type="#_x0000_t75" style="width:180pt;height:43.8pt" o:ole="" fillcolor="#0c9">
              <v:imagedata r:id="rId125" o:title=""/>
            </v:shape>
            <o:OLEObject Type="Embed" ProgID="Equation.3" ShapeID="_x0000_i1085" DrawAspect="Content" ObjectID="_1729367294" r:id="rId126"/>
          </w:object>
        </w:r>
      </w:ins>
    </w:p>
    <w:p w:rsidR="00AC0B3B" w:rsidRDefault="00AC0B3B" w:rsidP="00AC0B3B">
      <w:pPr>
        <w:rPr>
          <w:ins w:id="533" w:author="Huawei" w:date="2022-11-05T11:51:00Z"/>
        </w:rPr>
      </w:pPr>
      <w:ins w:id="534" w:author="Huawei" w:date="2022-11-05T11:51:00Z">
        <w:r>
          <w:t xml:space="preserve">where: </w:t>
        </w:r>
      </w:ins>
    </w:p>
    <w:p w:rsidR="00AC0B3B" w:rsidRDefault="00AC0B3B" w:rsidP="00AC0B3B">
      <w:pPr>
        <w:pStyle w:val="B1"/>
        <w:rPr>
          <w:ins w:id="535" w:author="Huawei" w:date="2022-11-05T11:51:00Z"/>
        </w:rPr>
      </w:pPr>
      <w:ins w:id="536" w:author="Huawei" w:date="2022-11-05T11:51:00Z">
        <w:r>
          <w:t>-</w:t>
        </w:r>
        <w:r>
          <w:tab/>
          <w:t>P</w:t>
        </w:r>
        <w:r>
          <w:rPr>
            <w:vertAlign w:val="subscript"/>
          </w:rPr>
          <w:t>max</w:t>
        </w:r>
        <w:r>
          <w:t xml:space="preserve"> = 23dBm, </w:t>
        </w:r>
      </w:ins>
    </w:p>
    <w:p w:rsidR="00AC0B3B" w:rsidRDefault="00AC0B3B" w:rsidP="00AC0B3B">
      <w:pPr>
        <w:pStyle w:val="B1"/>
        <w:rPr>
          <w:ins w:id="537" w:author="Huawei" w:date="2022-11-05T11:51:00Z"/>
        </w:rPr>
      </w:pPr>
      <w:ins w:id="538" w:author="Huawei" w:date="2022-11-05T11:51:00Z">
        <w:r>
          <w:t>-</w:t>
        </w:r>
        <w:r>
          <w:tab/>
          <w:t>R</w:t>
        </w:r>
        <w:r>
          <w:rPr>
            <w:vertAlign w:val="subscript"/>
          </w:rPr>
          <w:t>min</w:t>
        </w:r>
        <w:r>
          <w:t xml:space="preserve"> = </w:t>
        </w:r>
        <w:r>
          <w:rPr>
            <w:rFonts w:hint="eastAsia"/>
            <w:lang w:eastAsia="zh-CN"/>
          </w:rPr>
          <w:t>-</w:t>
        </w:r>
        <w:r>
          <w:t xml:space="preserve">40dBm, </w:t>
        </w:r>
      </w:ins>
    </w:p>
    <w:p w:rsidR="00AC0B3B" w:rsidRDefault="00AC0B3B" w:rsidP="00AC0B3B">
      <w:pPr>
        <w:pStyle w:val="B1"/>
        <w:rPr>
          <w:ins w:id="539" w:author="Huawei" w:date="2022-11-05T11:51:00Z"/>
        </w:rPr>
      </w:pPr>
      <w:ins w:id="540" w:author="Huawei" w:date="2022-11-05T11:51:00Z">
        <w:r>
          <w:t>-</w:t>
        </w:r>
        <w:r>
          <w:tab/>
          <w:t>CL</w:t>
        </w:r>
        <w:r>
          <w:rPr>
            <w:vertAlign w:val="subscript"/>
          </w:rPr>
          <w:t>x-ile</w:t>
        </w:r>
        <w:r>
          <w:t xml:space="preserve"> and γ are set as following:</w:t>
        </w:r>
      </w:ins>
    </w:p>
    <w:p w:rsidR="00AC0B3B" w:rsidRDefault="00AC0B3B" w:rsidP="00AC0B3B">
      <w:pPr>
        <w:pStyle w:val="B1"/>
        <w:ind w:firstLine="0"/>
        <w:rPr>
          <w:ins w:id="541" w:author="Huawei" w:date="2022-11-05T11:51:00Z"/>
          <w:lang w:eastAsia="ja-JP"/>
        </w:rPr>
      </w:pPr>
      <w:ins w:id="542" w:author="Huawei" w:date="2022-11-05T11:51:00Z">
        <w:r>
          <w:rPr>
            <w:lang w:val="sv-SE"/>
          </w:rPr>
          <w:t>-</w:t>
        </w:r>
        <w:r>
          <w:rPr>
            <w:lang w:val="sv-SE"/>
          </w:rPr>
          <w:tab/>
          <w:t>CL</w:t>
        </w:r>
        <w:r>
          <w:rPr>
            <w:vertAlign w:val="subscript"/>
            <w:lang w:val="sv-SE"/>
          </w:rPr>
          <w:t>x-ile</w:t>
        </w:r>
        <w:r>
          <w:rPr>
            <w:lang w:val="sv-SE"/>
          </w:rPr>
          <w:t xml:space="preserve"> </w:t>
        </w:r>
        <w:r>
          <w:rPr>
            <w:lang w:val="sv-SE" w:eastAsia="ja-JP"/>
          </w:rPr>
          <w:t>= 88 + 10*log</w:t>
        </w:r>
        <w:r>
          <w:rPr>
            <w:vertAlign w:val="subscript"/>
            <w:lang w:val="sv-SE" w:eastAsia="ja-JP"/>
          </w:rPr>
          <w:t>10</w:t>
        </w:r>
        <w:r>
          <w:rPr>
            <w:vertAlign w:val="subscript"/>
            <w:lang w:val="sv-SE"/>
          </w:rPr>
          <w:t xml:space="preserve"> </w:t>
        </w:r>
        <w:r>
          <w:rPr>
            <w:lang w:val="sv-SE" w:eastAsia="ja-JP"/>
          </w:rPr>
          <w:t xml:space="preserve">(200/X) + 11 – Y, </w:t>
        </w:r>
        <w:r>
          <w:rPr>
            <w:lang w:eastAsia="ja-JP"/>
          </w:rPr>
          <w:t xml:space="preserve">where X is UL </w:t>
        </w:r>
        <w:r>
          <w:t>transmission</w:t>
        </w:r>
        <w:r>
          <w:rPr>
            <w:lang w:eastAsia="ja-JP"/>
          </w:rPr>
          <w:t xml:space="preserve"> BW (MHz) and Y is the BS noise figure</w:t>
        </w:r>
      </w:ins>
    </w:p>
    <w:p w:rsidR="00AC0B3B" w:rsidRPr="00AC0B3B" w:rsidRDefault="00AC0B3B">
      <w:pPr>
        <w:pStyle w:val="B1"/>
        <w:ind w:firstLine="0"/>
        <w:rPr>
          <w:b/>
          <w:rPrChange w:id="543" w:author="Huawei" w:date="2022-11-05T11:51:00Z">
            <w:rPr/>
          </w:rPrChange>
        </w:rPr>
        <w:pPrChange w:id="544" w:author="Huawei" w:date="2022-11-05T11:51:00Z">
          <w:pPr>
            <w:pStyle w:val="4"/>
          </w:pPr>
        </w:pPrChange>
      </w:pPr>
      <w:ins w:id="545" w:author="Huawei" w:date="2022-11-05T11:51:00Z">
        <w:r>
          <w:t>-</w:t>
        </w:r>
        <w:r>
          <w:tab/>
          <w:t>γ</w:t>
        </w:r>
        <w:r>
          <w:rPr>
            <w:lang w:eastAsia="ja-JP"/>
          </w:rPr>
          <w:t xml:space="preserve"> = 1 For uplink scenario.</w:t>
        </w:r>
      </w:ins>
    </w:p>
    <w:p w:rsidR="007C3D08" w:rsidRDefault="007C3D08" w:rsidP="007C3D08">
      <w:pPr>
        <w:pStyle w:val="4"/>
        <w:rPr>
          <w:ins w:id="546" w:author="Huawei" w:date="2022-11-05T11:52:00Z"/>
        </w:rPr>
      </w:pPr>
      <w:bookmarkStart w:id="547" w:name="_Toc117668884"/>
      <w:r>
        <w:rPr>
          <w:rFonts w:hint="eastAsia"/>
        </w:rPr>
        <w:t xml:space="preserve">6.2.6.2 </w:t>
      </w:r>
      <w:r w:rsidRPr="004C7797">
        <w:t>TN DL TPC</w:t>
      </w:r>
      <w:bookmarkEnd w:id="547"/>
    </w:p>
    <w:p w:rsidR="00AC0B3B" w:rsidRPr="00AC0B3B" w:rsidRDefault="00AC0B3B">
      <w:pPr>
        <w:pPrChange w:id="548" w:author="Huawei" w:date="2022-11-05T11:52:00Z">
          <w:pPr>
            <w:pStyle w:val="4"/>
          </w:pPr>
        </w:pPrChange>
      </w:pPr>
      <w:ins w:id="549" w:author="Huawei" w:date="2022-11-05T11:52:00Z">
        <w:r w:rsidRPr="007C6008">
          <w:rPr>
            <w:lang w:eastAsia="zh-CN"/>
          </w:rPr>
          <w:t>For downlink scenario, no power control scheme is applied.</w:t>
        </w:r>
      </w:ins>
    </w:p>
    <w:p w:rsidR="007C3D08" w:rsidRDefault="007C3D08" w:rsidP="007C3D08">
      <w:pPr>
        <w:pStyle w:val="4"/>
        <w:rPr>
          <w:ins w:id="550" w:author="Huawei" w:date="2022-11-05T11:52:00Z"/>
        </w:rPr>
      </w:pPr>
      <w:bookmarkStart w:id="551" w:name="_Toc117668885"/>
      <w:r>
        <w:rPr>
          <w:rFonts w:hint="eastAsia"/>
        </w:rPr>
        <w:t xml:space="preserve">6.2.6.3 </w:t>
      </w:r>
      <w:r w:rsidRPr="004C7797">
        <w:t>ATG UL TPC</w:t>
      </w:r>
      <w:bookmarkEnd w:id="551"/>
    </w:p>
    <w:p w:rsidR="00AC0B3B" w:rsidRDefault="00AC0B3B" w:rsidP="00AC0B3B">
      <w:pPr>
        <w:rPr>
          <w:ins w:id="552" w:author="Huawei" w:date="2022-11-05T11:52:00Z"/>
          <w:rFonts w:eastAsia="MS Mincho"/>
          <w:lang w:val="en-US" w:eastAsia="ja-JP"/>
        </w:rPr>
      </w:pPr>
      <w:ins w:id="553" w:author="Huawei" w:date="2022-11-05T11:52:00Z">
        <w:r>
          <w:rPr>
            <w:rFonts w:eastAsia="MS Mincho"/>
            <w:lang w:eastAsia="ja-JP"/>
          </w:rPr>
          <w:t xml:space="preserve">For uplink scenario, TPC model specified in Section 9.1 TR 36.942 </w:t>
        </w:r>
        <w:r>
          <w:t xml:space="preserve">is </w:t>
        </w:r>
        <w:r>
          <w:rPr>
            <w:rFonts w:eastAsia="MS Mincho"/>
            <w:lang w:eastAsia="ja-JP"/>
          </w:rPr>
          <w:t>applied for TN with following parameters.</w:t>
        </w:r>
      </w:ins>
    </w:p>
    <w:p w:rsidR="00AC0B3B" w:rsidRDefault="00AC0B3B" w:rsidP="00AC0B3B">
      <w:pPr>
        <w:pStyle w:val="EQ"/>
        <w:jc w:val="center"/>
        <w:rPr>
          <w:ins w:id="554" w:author="Huawei" w:date="2022-11-05T11:52:00Z"/>
          <w:rFonts w:eastAsia="宋体"/>
          <w:lang w:eastAsia="zh-CN"/>
        </w:rPr>
      </w:pPr>
      <w:ins w:id="555" w:author="Huawei" w:date="2022-11-05T11:52:00Z">
        <w:r>
          <w:rPr>
            <w:rFonts w:eastAsia="宋体"/>
            <w:kern w:val="2"/>
            <w:sz w:val="21"/>
            <w:szCs w:val="22"/>
            <w:lang w:val="en-US" w:eastAsia="zh-CN"/>
          </w:rPr>
          <w:object w:dxaOrig="3600" w:dyaOrig="855">
            <v:shape id="_x0000_i1086" type="#_x0000_t75" style="width:180pt;height:43.8pt" o:ole="" fillcolor="#0c9">
              <v:imagedata r:id="rId125" o:title=""/>
            </v:shape>
            <o:OLEObject Type="Embed" ProgID="Equation.3" ShapeID="_x0000_i1086" DrawAspect="Content" ObjectID="_1729367295" r:id="rId127"/>
          </w:object>
        </w:r>
      </w:ins>
    </w:p>
    <w:p w:rsidR="00AC0B3B" w:rsidRDefault="00AC0B3B" w:rsidP="00AC0B3B">
      <w:pPr>
        <w:rPr>
          <w:ins w:id="556" w:author="Huawei" w:date="2022-11-05T11:52:00Z"/>
        </w:rPr>
      </w:pPr>
      <w:ins w:id="557" w:author="Huawei" w:date="2022-11-05T11:52:00Z">
        <w:r>
          <w:t xml:space="preserve">where: </w:t>
        </w:r>
      </w:ins>
    </w:p>
    <w:p w:rsidR="00AC0B3B" w:rsidRDefault="00AC0B3B" w:rsidP="00AC0B3B">
      <w:pPr>
        <w:pStyle w:val="B1"/>
        <w:rPr>
          <w:ins w:id="558" w:author="Huawei" w:date="2022-11-05T11:52:00Z"/>
        </w:rPr>
      </w:pPr>
      <w:ins w:id="559" w:author="Huawei" w:date="2022-11-05T11:52:00Z">
        <w:r>
          <w:t>-</w:t>
        </w:r>
        <w:r>
          <w:tab/>
          <w:t>P</w:t>
        </w:r>
        <w:r>
          <w:rPr>
            <w:vertAlign w:val="subscript"/>
          </w:rPr>
          <w:t>max</w:t>
        </w:r>
        <w:r>
          <w:t xml:space="preserve"> = TBD dBm, </w:t>
        </w:r>
      </w:ins>
    </w:p>
    <w:p w:rsidR="00AC0B3B" w:rsidRDefault="00AC0B3B" w:rsidP="00AC0B3B">
      <w:pPr>
        <w:pStyle w:val="B1"/>
        <w:rPr>
          <w:ins w:id="560" w:author="Huawei" w:date="2022-11-05T11:52:00Z"/>
        </w:rPr>
      </w:pPr>
      <w:ins w:id="561" w:author="Huawei" w:date="2022-11-05T11:52:00Z">
        <w:r>
          <w:t>-</w:t>
        </w:r>
        <w:r>
          <w:tab/>
          <w:t>R</w:t>
        </w:r>
        <w:r>
          <w:rPr>
            <w:vertAlign w:val="subscript"/>
          </w:rPr>
          <w:t>min</w:t>
        </w:r>
        <w:r>
          <w:t xml:space="preserve"> = </w:t>
        </w:r>
        <w:r>
          <w:rPr>
            <w:lang w:eastAsia="zh-CN"/>
          </w:rPr>
          <w:t xml:space="preserve">TBD </w:t>
        </w:r>
        <w:r>
          <w:t xml:space="preserve">dBm, </w:t>
        </w:r>
      </w:ins>
    </w:p>
    <w:p w:rsidR="00AC0B3B" w:rsidRDefault="00AC0B3B" w:rsidP="00AC0B3B">
      <w:pPr>
        <w:pStyle w:val="B1"/>
        <w:rPr>
          <w:ins w:id="562" w:author="Huawei" w:date="2022-11-05T11:52:00Z"/>
        </w:rPr>
      </w:pPr>
      <w:ins w:id="563" w:author="Huawei" w:date="2022-11-05T11:52:00Z">
        <w:r>
          <w:t>-</w:t>
        </w:r>
        <w:r>
          <w:tab/>
          <w:t>CL</w:t>
        </w:r>
        <w:r>
          <w:rPr>
            <w:vertAlign w:val="subscript"/>
          </w:rPr>
          <w:t>x-ile</w:t>
        </w:r>
        <w:r>
          <w:t xml:space="preserve"> and γ are set as following:</w:t>
        </w:r>
      </w:ins>
    </w:p>
    <w:p w:rsidR="00AC0B3B" w:rsidRPr="009C27BE" w:rsidRDefault="00AC0B3B" w:rsidP="00AC0B3B">
      <w:pPr>
        <w:pStyle w:val="B1"/>
        <w:ind w:firstLine="0"/>
        <w:rPr>
          <w:ins w:id="564" w:author="Huawei" w:date="2022-11-05T11:52:00Z"/>
        </w:rPr>
      </w:pPr>
      <w:ins w:id="565" w:author="Huawei" w:date="2022-11-05T11:52:00Z">
        <w:r>
          <w:rPr>
            <w:lang w:val="sv-SE"/>
          </w:rPr>
          <w:t>-</w:t>
        </w:r>
        <w:r>
          <w:rPr>
            <w:lang w:val="sv-SE"/>
          </w:rPr>
          <w:tab/>
        </w:r>
        <w:r w:rsidRPr="009C27BE">
          <w:rPr>
            <w:lang w:val="sv-SE"/>
          </w:rPr>
          <w:t>CL</w:t>
        </w:r>
        <w:r w:rsidRPr="009C27BE">
          <w:rPr>
            <w:vertAlign w:val="subscript"/>
            <w:lang w:val="sv-SE"/>
          </w:rPr>
          <w:t>x-ile</w:t>
        </w:r>
        <w:r w:rsidRPr="009C27BE">
          <w:rPr>
            <w:lang w:val="sv-SE"/>
          </w:rPr>
          <w:t xml:space="preserve"> </w:t>
        </w:r>
        <w:r w:rsidRPr="009C27BE">
          <w:rPr>
            <w:lang w:val="sv-SE" w:eastAsia="ja-JP"/>
          </w:rPr>
          <w:t xml:space="preserve">= </w:t>
        </w:r>
        <w:r w:rsidRPr="009C27BE">
          <w:rPr>
            <w:rFonts w:hint="eastAsia"/>
          </w:rPr>
          <w:t>1</w:t>
        </w:r>
        <w:r w:rsidRPr="009C27BE">
          <w:t>0</w:t>
        </w:r>
        <w:r w:rsidRPr="009C27BE">
          <w:rPr>
            <w:rFonts w:hint="eastAsia"/>
          </w:rPr>
          <w:t>*</w:t>
        </w:r>
        <w:r w:rsidRPr="009C27BE">
          <w:t>log10(</w:t>
        </w:r>
        <w:r w:rsidRPr="009C27BE">
          <w:rPr>
            <w:rFonts w:hint="eastAsia"/>
          </w:rPr>
          <w:t>P</w:t>
        </w:r>
        <w:r w:rsidRPr="009C27BE">
          <w:rPr>
            <w:rFonts w:hint="eastAsia"/>
            <w:vertAlign w:val="subscript"/>
          </w:rPr>
          <w:t>max</w:t>
        </w:r>
        <w:r w:rsidRPr="009C27BE">
          <w:t>) – (</w:t>
        </w:r>
        <w:r w:rsidRPr="009C27BE">
          <w:rPr>
            <w:rFonts w:hint="eastAsia"/>
          </w:rPr>
          <w:t>SNR</w:t>
        </w:r>
        <w:r w:rsidRPr="009C27BE">
          <w:rPr>
            <w:vertAlign w:val="subscript"/>
          </w:rPr>
          <w:t xml:space="preserve">target </w:t>
        </w:r>
        <w:r w:rsidRPr="009C27BE">
          <w:t>+ (-174+F+10*log(B)) )</w:t>
        </w:r>
      </w:ins>
    </w:p>
    <w:p w:rsidR="00AC0B3B" w:rsidRPr="009C27BE" w:rsidRDefault="00AC0B3B" w:rsidP="00AC0B3B">
      <w:pPr>
        <w:pStyle w:val="B1"/>
        <w:ind w:firstLine="0"/>
        <w:rPr>
          <w:ins w:id="566" w:author="Huawei" w:date="2022-11-05T11:52:00Z"/>
        </w:rPr>
      </w:pPr>
      <w:ins w:id="567" w:author="Huawei" w:date="2022-11-05T11:52:00Z">
        <w:r w:rsidRPr="009C27BE">
          <w:tab/>
        </w:r>
        <w:r w:rsidRPr="009C27BE">
          <w:rPr>
            <w:lang w:val="sv-SE"/>
          </w:rPr>
          <w:t>-</w:t>
        </w:r>
        <w:r w:rsidRPr="009C27BE">
          <w:rPr>
            <w:lang w:val="sv-SE"/>
          </w:rPr>
          <w:tab/>
        </w:r>
        <w:r w:rsidRPr="009C27BE">
          <w:rPr>
            <w:rFonts w:hint="eastAsia"/>
          </w:rPr>
          <w:t>SNR</w:t>
        </w:r>
        <w:r w:rsidRPr="009C27BE">
          <w:rPr>
            <w:vertAlign w:val="subscript"/>
          </w:rPr>
          <w:t>target</w:t>
        </w:r>
        <w:r w:rsidRPr="009C27BE">
          <w:t xml:space="preserve"> = TBD, the target UL SNR.</w:t>
        </w:r>
      </w:ins>
    </w:p>
    <w:p w:rsidR="00AC0B3B" w:rsidRDefault="00AC0B3B" w:rsidP="00AC0B3B">
      <w:pPr>
        <w:pStyle w:val="B1"/>
        <w:ind w:firstLine="0"/>
        <w:rPr>
          <w:ins w:id="568" w:author="Huawei" w:date="2022-11-05T11:52:00Z"/>
        </w:rPr>
      </w:pPr>
      <w:ins w:id="569" w:author="Huawei" w:date="2022-11-05T11:52:00Z">
        <w:r>
          <w:tab/>
          <w:t>-    F</w:t>
        </w:r>
        <w:r w:rsidRPr="00742739">
          <w:t xml:space="preserve"> is </w:t>
        </w:r>
        <w:r>
          <w:t>BS noise figure (dB).</w:t>
        </w:r>
      </w:ins>
    </w:p>
    <w:p w:rsidR="00AC0B3B" w:rsidRPr="00742739" w:rsidRDefault="00AC0B3B" w:rsidP="00AC0B3B">
      <w:pPr>
        <w:pStyle w:val="B1"/>
        <w:ind w:firstLine="0"/>
        <w:rPr>
          <w:ins w:id="570" w:author="Huawei" w:date="2022-11-05T11:52:00Z"/>
          <w:lang w:eastAsia="ja-JP"/>
        </w:rPr>
      </w:pPr>
      <w:ins w:id="571" w:author="Huawei" w:date="2022-11-05T11:52:00Z">
        <w:r>
          <w:tab/>
          <w:t xml:space="preserve">-    B is UL </w:t>
        </w:r>
        <w:r w:rsidRPr="009C27BE">
          <w:t>transmission BW (Hz)</w:t>
        </w:r>
      </w:ins>
    </w:p>
    <w:p w:rsidR="00AC0B3B" w:rsidRPr="007C6008" w:rsidRDefault="00AC0B3B" w:rsidP="00AC0B3B">
      <w:pPr>
        <w:ind w:left="284" w:firstLine="284"/>
        <w:rPr>
          <w:ins w:id="572" w:author="Huawei" w:date="2022-11-05T11:52:00Z"/>
          <w:lang w:eastAsia="zh-CN"/>
        </w:rPr>
      </w:pPr>
      <w:ins w:id="573" w:author="Huawei" w:date="2022-11-05T11:52:00Z">
        <w:r>
          <w:t>-</w:t>
        </w:r>
        <w:r>
          <w:tab/>
          <w:t>γ</w:t>
        </w:r>
        <w:r>
          <w:rPr>
            <w:lang w:eastAsia="ja-JP"/>
          </w:rPr>
          <w:t xml:space="preserve"> = 1 for uplink scenario.</w:t>
        </w:r>
      </w:ins>
    </w:p>
    <w:p w:rsidR="00AC0B3B" w:rsidRPr="00AC0B3B" w:rsidRDefault="00AC0B3B">
      <w:pPr>
        <w:pPrChange w:id="574" w:author="Huawei" w:date="2022-11-05T11:52:00Z">
          <w:pPr>
            <w:pStyle w:val="4"/>
          </w:pPr>
        </w:pPrChange>
      </w:pPr>
    </w:p>
    <w:p w:rsidR="007C3D08" w:rsidRDefault="007C3D08" w:rsidP="007C3D08">
      <w:pPr>
        <w:pStyle w:val="4"/>
        <w:rPr>
          <w:ins w:id="575" w:author="Huawei" w:date="2022-11-05T11:52:00Z"/>
        </w:rPr>
      </w:pPr>
      <w:bookmarkStart w:id="576" w:name="_Toc117668886"/>
      <w:r>
        <w:rPr>
          <w:rFonts w:hint="eastAsia"/>
        </w:rPr>
        <w:t xml:space="preserve">6.2.6.4 </w:t>
      </w:r>
      <w:r w:rsidRPr="004C7797">
        <w:t>ATG DL TPC</w:t>
      </w:r>
      <w:bookmarkEnd w:id="576"/>
    </w:p>
    <w:p w:rsidR="00AC0B3B" w:rsidRPr="00AC0B3B" w:rsidRDefault="00AC0B3B">
      <w:pPr>
        <w:pPrChange w:id="577" w:author="Huawei" w:date="2022-11-05T11:52:00Z">
          <w:pPr>
            <w:pStyle w:val="4"/>
          </w:pPr>
        </w:pPrChange>
      </w:pPr>
      <w:ins w:id="578" w:author="Huawei" w:date="2022-11-05T11:52:00Z">
        <w:r w:rsidRPr="007C6008">
          <w:rPr>
            <w:lang w:eastAsia="zh-CN"/>
          </w:rPr>
          <w:t>For downlink scenario, no power control scheme is applied.</w:t>
        </w:r>
      </w:ins>
    </w:p>
    <w:p w:rsidR="007C3D08" w:rsidRDefault="007C3D08" w:rsidP="007C3D08">
      <w:pPr>
        <w:pStyle w:val="3"/>
        <w:rPr>
          <w:ins w:id="579" w:author="Huawei" w:date="2022-11-05T11:52:00Z"/>
          <w:lang w:eastAsia="zh-CN"/>
        </w:rPr>
      </w:pPr>
      <w:bookmarkStart w:id="580" w:name="_Toc117668887"/>
      <w:r>
        <w:rPr>
          <w:rFonts w:hint="eastAsia"/>
          <w:lang w:eastAsia="zh-CN"/>
        </w:rPr>
        <w:lastRenderedPageBreak/>
        <w:t xml:space="preserve">6.2.7 </w:t>
      </w:r>
      <w:r w:rsidRPr="004C7797">
        <w:rPr>
          <w:lang w:eastAsia="zh-CN"/>
        </w:rPr>
        <w:t>Received power model</w:t>
      </w:r>
      <w:bookmarkEnd w:id="580"/>
    </w:p>
    <w:p w:rsidR="00AC0B3B" w:rsidRDefault="00AC0B3B" w:rsidP="00AC0B3B">
      <w:pPr>
        <w:rPr>
          <w:ins w:id="581" w:author="Huawei" w:date="2022-11-05T11:53:00Z"/>
          <w:rFonts w:eastAsia="MS Mincho"/>
          <w:lang w:eastAsia="ja-JP"/>
        </w:rPr>
      </w:pPr>
      <w:ins w:id="582" w:author="Huawei" w:date="2022-11-05T11:53:00Z">
        <w:r>
          <w:rPr>
            <w:rFonts w:eastAsia="MS Mincho"/>
            <w:lang w:eastAsia="ja-JP"/>
          </w:rPr>
          <w:t>The received power in downlink and uplink scenarios is defined as below:</w:t>
        </w:r>
      </w:ins>
    </w:p>
    <w:p w:rsidR="00AC0B3B" w:rsidRDefault="00AC0B3B" w:rsidP="00AC0B3B">
      <w:pPr>
        <w:pStyle w:val="EQ"/>
        <w:rPr>
          <w:ins w:id="583" w:author="Huawei" w:date="2022-11-05T11:53:00Z"/>
          <w:rFonts w:eastAsia="MS Mincho"/>
          <w:lang w:eastAsia="ja-JP"/>
        </w:rPr>
      </w:pPr>
      <w:ins w:id="584" w:author="Huawei" w:date="2022-11-05T11:53:00Z">
        <w:r>
          <w:rPr>
            <w:rFonts w:eastAsia="MS Mincho"/>
            <w:lang w:eastAsia="ja-JP"/>
          </w:rPr>
          <w:t>RX_PWR = TX_PWR – Path loss + G_TX + G_RX</w:t>
        </w:r>
      </w:ins>
    </w:p>
    <w:p w:rsidR="00AC0B3B" w:rsidRDefault="00AC0B3B" w:rsidP="00AC0B3B">
      <w:pPr>
        <w:rPr>
          <w:ins w:id="585" w:author="Huawei" w:date="2022-11-05T11:53:00Z"/>
          <w:rFonts w:eastAsia="MS Mincho"/>
          <w:lang w:eastAsia="ja-JP"/>
        </w:rPr>
      </w:pPr>
      <w:ins w:id="586" w:author="Huawei" w:date="2022-11-05T11:53:00Z">
        <w:r>
          <w:rPr>
            <w:rFonts w:eastAsia="MS Mincho"/>
            <w:lang w:eastAsia="ja-JP"/>
          </w:rPr>
          <w:t>where:</w:t>
        </w:r>
      </w:ins>
    </w:p>
    <w:p w:rsidR="00AC0B3B" w:rsidRDefault="00AC0B3B" w:rsidP="00AC0B3B">
      <w:pPr>
        <w:pStyle w:val="B1"/>
        <w:rPr>
          <w:ins w:id="587" w:author="Huawei" w:date="2022-11-05T11:53:00Z"/>
          <w:lang w:eastAsia="ja-JP"/>
        </w:rPr>
      </w:pPr>
      <w:ins w:id="588" w:author="Huawei" w:date="2022-11-05T11:53:00Z">
        <w:r>
          <w:rPr>
            <w:lang w:eastAsia="ja-JP"/>
          </w:rPr>
          <w:t>-</w:t>
        </w:r>
        <w:r>
          <w:rPr>
            <w:lang w:eastAsia="ja-JP"/>
          </w:rPr>
          <w:tab/>
          <w:t>RX_PWR is the received power</w:t>
        </w:r>
      </w:ins>
    </w:p>
    <w:p w:rsidR="00AC0B3B" w:rsidRDefault="00AC0B3B" w:rsidP="00AC0B3B">
      <w:pPr>
        <w:pStyle w:val="B1"/>
        <w:rPr>
          <w:ins w:id="589" w:author="Huawei" w:date="2022-11-05T11:53:00Z"/>
          <w:lang w:eastAsia="ja-JP"/>
        </w:rPr>
      </w:pPr>
      <w:ins w:id="590" w:author="Huawei" w:date="2022-11-05T11:5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D6724">
          <w:rPr>
            <w:lang w:eastAsia="ja-JP"/>
          </w:rPr>
          <w:t>TX_PWR is the transmitted power</w:t>
        </w:r>
      </w:ins>
    </w:p>
    <w:p w:rsidR="00AC0B3B" w:rsidRDefault="00AC0B3B" w:rsidP="00AC0B3B">
      <w:pPr>
        <w:pStyle w:val="B1"/>
        <w:rPr>
          <w:ins w:id="591" w:author="Huawei" w:date="2022-11-05T11:53:00Z"/>
          <w:lang w:eastAsia="ja-JP"/>
        </w:rPr>
      </w:pPr>
      <w:ins w:id="592" w:author="Huawei" w:date="2022-11-05T11:5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D6724">
          <w:rPr>
            <w:lang w:eastAsia="ja-JP"/>
          </w:rPr>
          <w:t>G_TX is the transmitter antenna gain (directional array gain)</w:t>
        </w:r>
      </w:ins>
    </w:p>
    <w:p w:rsidR="00AC0B3B" w:rsidRPr="00AC0B3B" w:rsidRDefault="00AC0B3B">
      <w:pPr>
        <w:pStyle w:val="B1"/>
        <w:rPr>
          <w:lang w:eastAsia="zh-CN"/>
        </w:rPr>
        <w:pPrChange w:id="593" w:author="Huawei" w:date="2022-11-05T11:53:00Z">
          <w:pPr>
            <w:pStyle w:val="3"/>
          </w:pPr>
        </w:pPrChange>
      </w:pPr>
      <w:ins w:id="594" w:author="Huawei" w:date="2022-11-05T11:5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D6724">
          <w:rPr>
            <w:lang w:eastAsia="ja-JP"/>
          </w:rPr>
          <w:t>G_RX is the receiver antenna gain (directional array gain).</w:t>
        </w:r>
      </w:ins>
    </w:p>
    <w:p w:rsidR="007C3D08" w:rsidRDefault="007C3D08" w:rsidP="007C3D08">
      <w:pPr>
        <w:pStyle w:val="3"/>
        <w:rPr>
          <w:ins w:id="595" w:author="Huawei" w:date="2022-11-05T11:53:00Z"/>
          <w:lang w:eastAsia="zh-CN"/>
        </w:rPr>
      </w:pPr>
      <w:bookmarkStart w:id="596" w:name="_Toc117668888"/>
      <w:r>
        <w:rPr>
          <w:rFonts w:hint="eastAsia"/>
          <w:lang w:eastAsia="zh-CN"/>
        </w:rPr>
        <w:t xml:space="preserve">6.2.8 </w:t>
      </w:r>
      <w:r w:rsidRPr="004C7797">
        <w:rPr>
          <w:lang w:eastAsia="zh-CN"/>
        </w:rPr>
        <w:t>Performance metric</w:t>
      </w:r>
      <w:bookmarkEnd w:id="596"/>
    </w:p>
    <w:p w:rsidR="00AC0B3B" w:rsidRDefault="00AC0B3B" w:rsidP="00AC0B3B">
      <w:pPr>
        <w:rPr>
          <w:ins w:id="597" w:author="Huawei" w:date="2022-11-05T11:53:00Z"/>
          <w:bCs/>
          <w:color w:val="0070C0"/>
          <w:lang w:eastAsia="zh-CN"/>
        </w:rPr>
      </w:pPr>
      <w:ins w:id="598" w:author="Huawei" w:date="2022-11-05T11:53:00Z">
        <w:r>
          <w:rPr>
            <w:bCs/>
            <w:color w:val="0070C0"/>
            <w:lang w:eastAsia="zh-CN"/>
          </w:rPr>
          <w:t>For NR, the average throughput loss and 5%-ile throughput loss should be less than 5%.</w:t>
        </w:r>
      </w:ins>
    </w:p>
    <w:p w:rsidR="00AC0B3B" w:rsidRPr="00AC0B3B" w:rsidRDefault="00AC0B3B">
      <w:pPr>
        <w:rPr>
          <w:lang w:eastAsia="zh-CN"/>
        </w:rPr>
        <w:pPrChange w:id="599" w:author="Huawei" w:date="2022-11-05T11:53:00Z">
          <w:pPr>
            <w:pStyle w:val="3"/>
          </w:pPr>
        </w:pPrChange>
      </w:pPr>
      <w:ins w:id="600" w:author="Huawei" w:date="2022-11-05T11:53:00Z">
        <w:r>
          <w:rPr>
            <w:bCs/>
            <w:color w:val="0070C0"/>
            <w:lang w:eastAsia="zh-CN"/>
          </w:rPr>
          <w:t>For ATG, the average throughput loss and 5%-ile throughput loss should be less than 5%.</w:t>
        </w:r>
      </w:ins>
    </w:p>
    <w:p w:rsidR="007C3D08" w:rsidRPr="004C7797" w:rsidRDefault="007C3D08" w:rsidP="007C3D08">
      <w:pPr>
        <w:pStyle w:val="3"/>
        <w:rPr>
          <w:lang w:eastAsia="zh-CN"/>
        </w:rPr>
      </w:pPr>
      <w:bookmarkStart w:id="601" w:name="_Toc117668889"/>
      <w:r>
        <w:rPr>
          <w:rFonts w:hint="eastAsia"/>
          <w:lang w:eastAsia="zh-CN"/>
        </w:rPr>
        <w:t xml:space="preserve">6.2.9 </w:t>
      </w:r>
      <w:r w:rsidRPr="004C7797">
        <w:rPr>
          <w:lang w:eastAsia="zh-CN"/>
        </w:rPr>
        <w:t>Link level performance for NR ATG coexistence</w:t>
      </w:r>
      <w:bookmarkEnd w:id="601"/>
    </w:p>
    <w:p w:rsidR="00AC0B3B" w:rsidRDefault="00AC0B3B" w:rsidP="00AC0B3B">
      <w:pPr>
        <w:rPr>
          <w:ins w:id="602" w:author="Huawei" w:date="2022-11-05T11:54:00Z"/>
        </w:rPr>
      </w:pPr>
      <w:ins w:id="603" w:author="Huawei" w:date="2022-11-05T11:54:00Z">
        <w:r>
          <w:rPr>
            <w:rFonts w:eastAsia="MS Mincho"/>
          </w:rPr>
          <w:t>T</w:t>
        </w:r>
        <w:r>
          <w:rPr>
            <w:rFonts w:eastAsia="MS Mincho"/>
            <w:lang w:eastAsia="ja-JP"/>
          </w:rPr>
          <w:t xml:space="preserve">he throughput of a modem with link adaptation can be approximated by an attenuated and truncated form of the Shannon bound. (The Shannon bound represents </w:t>
        </w:r>
        <w:r>
          <w:rPr>
            <w:rFonts w:eastAsia="MS Mincho"/>
          </w:rPr>
          <w:t>the maximum theoretical throughput than can be achieved over an AWGN channel for a given SNIR</w:t>
        </w:r>
        <w:r>
          <w:rPr>
            <w:rFonts w:eastAsia="MS Mincho"/>
            <w:lang w:eastAsia="ja-JP"/>
          </w:rPr>
          <w:t xml:space="preserve">). </w:t>
        </w:r>
        <w:r>
          <w:rPr>
            <w:rFonts w:eastAsia="MS Mincho"/>
          </w:rPr>
          <w:t xml:space="preserve">The following equations </w:t>
        </w:r>
        <w:r>
          <w:rPr>
            <w:rFonts w:eastAsia="MS Mincho"/>
            <w:lang w:eastAsia="ja-JP"/>
          </w:rPr>
          <w:t>approximate</w:t>
        </w:r>
        <w:r>
          <w:rPr>
            <w:rFonts w:eastAsia="MS Mincho"/>
          </w:rPr>
          <w:t xml:space="preserve"> the throughput over a channel with a given SNIR, when using link adaptation:</w:t>
        </w:r>
      </w:ins>
    </w:p>
    <w:p w:rsidR="00AC0B3B" w:rsidRDefault="00AC0B3B" w:rsidP="00AC0B3B">
      <w:pPr>
        <w:pStyle w:val="EQ"/>
        <w:rPr>
          <w:ins w:id="604" w:author="Huawei" w:date="2022-11-05T11:54:00Z"/>
        </w:rPr>
      </w:pPr>
      <w:ins w:id="605" w:author="Huawei" w:date="2022-11-05T11:54:00Z">
        <w:r>
          <w:rPr>
            <w:rFonts w:eastAsia="MS Mincho"/>
          </w:rPr>
          <w:tab/>
        </w:r>
        <w:r w:rsidRPr="002B2BD2">
          <w:fldChar w:fldCharType="begin"/>
        </w:r>
        <w:r w:rsidRPr="002B2BD2">
          <w:instrText xml:space="preserve"> QUOTE </w:instrText>
        </w:r>
        <w:r w:rsidR="00F05118">
          <w:rPr>
            <w:position w:val="-32"/>
          </w:rPr>
          <w:pict>
            <v:shape id="_x0000_i1087" type="#_x0000_t75" style="width:410.4pt;height:35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C001E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4C001E&quot; wsp:rsidP=&quot;004C001E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Throughput &lt;/m:t&gt;&lt;/aml:content&gt;&lt;/aml:annotation&gt;&lt;/m:r&gt;&lt;m:d&gt;&lt;m:dPr&gt;&lt;m:ctrlP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, bps/Hz&lt;/m:t&gt;&lt;/aml:content&gt;&lt;/aml:annotation&gt;&lt;/m:r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aml:content&gt;&lt;/aml:annotation&gt;&lt;/m:r&gt;&lt;m:d&gt;&lt;m:dPr&gt;&lt;m:begChr m:val=&quot;{&quot;/&gt;&lt;m:endChr m:val=&quot;&quot;/&gt;&lt;m:ctrlP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sz-cs w:val=&quot;22&quot;/&gt;&lt;w:lang w:fareast=&quot;EN-US&quot;/&gt;&lt;/w:rPr&gt;&lt;/aml:content&gt;&lt;/aml:annotation&gt;&lt;/m:ctrlPr&gt;&lt;/m:dPr&gt;&lt;m:e&gt;&lt;m:eqArr&gt;&lt;m:eqArrPr&gt;&lt;m:ctrlPr&gt;&lt;aml:annotation aml:id=&quot;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eqArrPr&gt;&lt;m:e&gt;&lt;m:r&gt;&lt;aml:annotation aml:id=&quot;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0                                  for SNIR&amp;lt; SNI&lt;/m:t&gt;&lt;/aml:content&gt;&lt;/aml:annotation&gt;&lt;/m:r&gt;&lt;m:sSub&gt;&lt;m:sSubPr&gt;&lt;m:ctrlP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                &lt;/m:t&gt;&lt;/aml:content&gt;&lt;/aml:annotation&gt;&lt;/m:r&gt;&lt;/m:e&gt;&lt;m:e&gt;&lt;m:r&gt;&lt;aml:annotation aml:id=&quot;1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???S&lt;/m:t&gt;&lt;/aml:content&gt;&lt;/aml:annotation&gt;&lt;/m:r&gt;&lt;m:d&gt;&lt;m:dPr&gt;&lt;m:ctrlPr&gt;&lt;aml:annotation aml:id=&quot;13&quot; w:type=&quot;Woml:ml:ml:ml:ml:ml:ml:ml:ml:ml:ml:ml:ml:ml:ml:ml:ml:ml:ml:ml:ml: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for SNI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??StiNIRn &amp;ltml;SNidI&lt;/&quot;1m:t&quot; &gt;&lt;/:tamlpe:content&gt;&lt;/aml:annotation&gt;&lt;/m:r&gt;&lt;m:sSub&gt;&lt;m:sSubPr&gt;&lt;m:ctrlPr&gt;&lt;aml:annotation aml:id=&quot;20&quot; w:type=&quot;Word.Insertion&quot; aml:author=&quot;R4-2008928&quot; aml:createdate=&quot;2020-07-25T11:24:00Z&quot;&gt;&lt;aml:/conwtenzt&gt;&lt;sw:r:Pr&gt;l&lt;w:2rFo/nts/ w:rasc&gt;ii=:&quot;Ca?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2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2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&lt;/m:t&gt;&lt;/aml:content&gt;&lt;/aml:annotation&gt;&lt;/m:r&gt;&lt;m:ctrlPr&gt;&lt;aml:annotation aml:id=&quot;24&quot; w:type=&quot;Word.Insertion&quot; aml:author=&quot;R4-2008928&quot; aml:createdate=&quot;2020-07-25T11:24:00Z&quot;&gt;&lt;aml:content&gt;&lt;w:rPr&gt;&lt;w:rFonts w:ascii=&quot;Cambria Math&quot; w:fareast=&quot;Cambria Math&quot; w:h-ansi=&quot;Cambria Math&quot; w:cs=&quot;Cambria Math&quot;/&gt;&lt;wx:font wx:val=&quot;Cambria Math&quot;/&gt;&lt;w:i/&gt;&lt;w:sz-cs w:val=&quot;24&quot;/&gt;&lt;w:lang w:fareast=&quot;EN-US&quot;/&gt;&lt;/w:rPr&gt;&lt;/aml:content&gt;&lt;/aml:annotation&gt;&lt;/m:ctrlPr&gt;&lt;/m:e&gt;&lt;m:e&gt;&lt;m:r&gt;&lt;aml:annotation aml:id=&quot;2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?a??S&lt;/m:t&gt;&lt;/aml:content&gt;&lt;/aml:annotation&gt;&lt;/m:r&gt;&lt;m:d&gt;&lt;m:dPr&gt;&lt;m:ctrlPr&gt;&lt;aml:annotation aml:id=&quot;26&quot; w:type=&quot;Word.Insertion&quot; aml:author=&quot;R4-2008928&quot; aml:createdate=&quot;2020=&quot;C-07-mbr25T1a M1:24th&quot;:00Z&gt;&lt;w&quot;&gt;&lt;a:foml:ct wonte:vant&gt;&lt;=&quot;Cw:rPmbrr&gt;&lt;wa M:rFoth&quot;nts &gt;&lt;ww:asc/&gt;&lt;ii=&quot;Csz-ambri w:a Matl=&quot;h&quot; w:&quot;/&gt;h-answ:ri=&quot;Ca&gt;&lt;mmbria ?aMath&quot;/&gt;&lt;wx:font wx:val=&quot;Cambria Math&quot;/&gt;&lt;w:i/&gt;&lt;w:sz-cs w:val=&quot;22&quot;/&gt;&lt;w:lang w:fareast=&quot;EN-US&quot;/&gt;&lt;/w:rPr&gt;&lt;/amlC:contenrt&gt;&lt;/amlM:annota&quot;tion&gt;&lt;/wm:ctrlPor&gt;&lt;/m:dwPr&gt;&lt;m:ea&gt;&lt;m:r&gt;&lt;Caml:annrotationM aml:id&quot;=&quot;27&quot; ww:type=&quot;W&lt;ord.Inse-rtion&quot; a:ml:autho&quot;r=&quot;R4-20&gt;08928&quot; arml:creatm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&lt;/m:t&gt;&lt;/aml:content&gt;&lt;/aml:annotation&gt;&lt;/m:r&gt;&lt;m:sSub&gt;&lt;m:sSubPr&gt;&lt;m:ctrlPr&gt;&lt;aml:annotation aml:id=&quot;2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/m:e&gt;&lt;/m:d&gt;&lt;m:r&gt;&lt;aml:annotation aml:id=&quot;3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for SNIR ??SNI&lt;/m:t&gt;&lt;/aml:content&gt;&lt;/aml:annotation&gt;&lt;/m:r&gt;&lt;m:sSub&gt;&lt;m:sSubPr7&gt;&lt;m:ctrl2Pr&gt;&lt;aml:&lt;annotatiton aml:ird=&quot;32&quot; wF:type=&quot;Waord.Inseartion&quot; aaml:autho-r=&quot;R4-20a08928&quot; aaml:creatxedate=&quot;20:20-07-25Tb11:24:00Z&quot;&quot;&gt;&lt;aml:co&lt;ntent&gt;&lt;w:wrPr&gt;&lt;w:rF&quot;onts w:asrcii=&quot;Cam  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3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3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&lt;/m:t&gt;&lt;/aml:content&gt;&lt;/aml:annotation&gt;&lt;/m:r&gt;&lt;/m:e&gt;&lt;/m:eqAr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<v:imagedata r:id="rId128" o:title="" chromakey="white"/>
            </v:shape>
          </w:pict>
        </w:r>
        <w:r w:rsidRPr="002B2BD2">
          <w:instrText xml:space="preserve"> </w:instrText>
        </w:r>
        <w:r w:rsidRPr="002B2BD2">
          <w:fldChar w:fldCharType="end"/>
        </w:r>
        <m:oMath>
          <m:r>
            <w:rPr>
              <w:rFonts w:ascii="Cambria Math" w:hAnsi="Cambria Math"/>
              <w:szCs w:val="22"/>
            </w:rPr>
            <m:t xml:space="preserve"> Throughput </m:t>
          </m:r>
          <m:d>
            <m:dPr>
              <m:ctrlPr>
                <w:rPr>
                  <w:rFonts w:ascii="Cambria Math" w:hAnsi="Cambria Math" w:cs="宋体"/>
                  <w:i/>
                  <w:sz w:val="24"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SNIR</m:t>
              </m:r>
            </m:e>
          </m:d>
          <m:r>
            <w:rPr>
              <w:rFonts w:ascii="Cambria Math" w:hAnsi="Cambria Math"/>
              <w:szCs w:val="22"/>
            </w:rPr>
            <m:t>, bps/Hz</m:t>
          </m:r>
          <m:r>
            <m:rPr>
              <m:sty m:val="p"/>
            </m:rPr>
            <w:rPr>
              <w:rFonts w:ascii="Cambria Math" w:hAnsi="Cambria Math"/>
              <w:szCs w:val="22"/>
            </w:rPr>
            <m:t xml:space="preserve"> =</m:t>
          </m:r>
          <m:d>
            <m:dPr>
              <m:begChr m:val="{"/>
              <m:endChr m:val=""/>
              <m:ctrlPr>
                <w:rPr>
                  <w:rFonts w:ascii="Cambria Math" w:hAnsi="Cambria Math" w:cs="宋体"/>
                  <w:sz w:val="24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宋体"/>
                      <w:i/>
                      <w:sz w:val="24"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</w:rPr>
                    <m:t>0                                  for SNIR&lt; SNI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MIN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                                        </m:t>
                  </m:r>
                </m:e>
                <m:e>
                  <m:r>
                    <w:rPr>
                      <w:rFonts w:ascii="Cambria Math" w:hAnsi="Cambria Math"/>
                      <w:szCs w:val="22"/>
                    </w:rPr>
                    <m:t>∝∙S</m:t>
                  </m:r>
                  <m:d>
                    <m:d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SNIR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 xml:space="preserve">                     for SNI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MIN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≤SNIR&lt;SNI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 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</w:rPr>
                    <m:t>∝∙S</m:t>
                  </m:r>
                  <m:d>
                    <m:d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SNI</m:t>
                      </m:r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 xml:space="preserve">               for SNIR ≥ SNI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sz w:val="24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                        </m:t>
                  </m:r>
                </m:e>
              </m:eqArr>
            </m:e>
          </m:d>
        </m:oMath>
      </w:ins>
    </w:p>
    <w:p w:rsidR="00AC0B3B" w:rsidRDefault="00AC0B3B" w:rsidP="00AC0B3B">
      <w:pPr>
        <w:rPr>
          <w:ins w:id="606" w:author="Huawei" w:date="2022-11-05T11:54:00Z"/>
          <w:rFonts w:eastAsia="MS Mincho"/>
        </w:rPr>
      </w:pPr>
      <w:ins w:id="607" w:author="Huawei" w:date="2022-11-05T11:54:00Z">
        <w:r>
          <w:rPr>
            <w:rFonts w:eastAsia="MS Mincho"/>
          </w:rPr>
          <w:t>Where:</w:t>
        </w:r>
        <w:r>
          <w:rPr>
            <w:rFonts w:eastAsia="MS Mincho"/>
          </w:rPr>
          <w:tab/>
        </w:r>
      </w:ins>
    </w:p>
    <w:p w:rsidR="00AC0B3B" w:rsidRPr="006072BB" w:rsidRDefault="00AC0B3B" w:rsidP="00AC0B3B">
      <w:pPr>
        <w:pStyle w:val="B1"/>
        <w:rPr>
          <w:ins w:id="608" w:author="Huawei" w:date="2022-11-05T11:54:00Z"/>
        </w:rPr>
      </w:pPr>
      <w:ins w:id="609" w:author="Huawei" w:date="2022-11-05T11:54:00Z">
        <w:r>
          <w:t>-</w:t>
        </w:r>
        <w:r>
          <w:tab/>
          <w:t>S(SNIR)</w:t>
        </w:r>
        <w:r>
          <w:tab/>
        </w:r>
        <w:r>
          <w:tab/>
          <w:t>Shannon bound, S(SNIR) =log</w:t>
        </w:r>
        <w:r>
          <w:rPr>
            <w:vertAlign w:val="subscript"/>
          </w:rPr>
          <w:t>2</w:t>
        </w:r>
        <w:r>
          <w:t>(1+SNIR) bps/Hz</w:t>
        </w:r>
      </w:ins>
    </w:p>
    <w:p w:rsidR="00AC0B3B" w:rsidRPr="006072BB" w:rsidRDefault="00AC0B3B" w:rsidP="00AC0B3B">
      <w:pPr>
        <w:pStyle w:val="B1"/>
        <w:rPr>
          <w:ins w:id="610" w:author="Huawei" w:date="2022-11-05T11:54:00Z"/>
        </w:rPr>
      </w:pPr>
      <w:ins w:id="611" w:author="Huawei" w:date="2022-11-05T11:54:00Z">
        <w:r>
          <w:t>-</w:t>
        </w:r>
        <w:r>
          <w:tab/>
        </w:r>
        <w:r>
          <w:sym w:font="Symbol" w:char="F061"/>
        </w:r>
        <w:r>
          <w:tab/>
        </w:r>
        <w:r>
          <w:tab/>
        </w:r>
        <w:r>
          <w:tab/>
        </w:r>
        <w:r>
          <w:tab/>
          <w:t>Attenuation factor, representing implementation losses</w:t>
        </w:r>
      </w:ins>
    </w:p>
    <w:p w:rsidR="00AC0B3B" w:rsidRPr="006072BB" w:rsidRDefault="00AC0B3B" w:rsidP="00AC0B3B">
      <w:pPr>
        <w:pStyle w:val="B1"/>
        <w:rPr>
          <w:ins w:id="612" w:author="Huawei" w:date="2022-11-05T11:54:00Z"/>
        </w:rPr>
      </w:pPr>
      <w:ins w:id="613" w:author="Huawei" w:date="2022-11-05T11:54:00Z">
        <w:r>
          <w:t>-</w:t>
        </w:r>
        <w:r>
          <w:tab/>
          <w:t>SNIR</w:t>
        </w:r>
        <w:r>
          <w:rPr>
            <w:vertAlign w:val="subscript"/>
          </w:rPr>
          <w:t>MIN</w:t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t>Minimum SN</w:t>
        </w:r>
        <w:r>
          <w:rPr>
            <w:lang w:eastAsia="ja-JP"/>
          </w:rPr>
          <w:t>I</w:t>
        </w:r>
        <w:r>
          <w:t>R of the code</w:t>
        </w:r>
        <w:r>
          <w:rPr>
            <w:lang w:eastAsia="ja-JP"/>
          </w:rPr>
          <w:t xml:space="preserve"> </w:t>
        </w:r>
        <w:r>
          <w:t>set, dB</w:t>
        </w:r>
      </w:ins>
    </w:p>
    <w:p w:rsidR="00AC0B3B" w:rsidRDefault="00AC0B3B" w:rsidP="00AC0B3B">
      <w:pPr>
        <w:pStyle w:val="B1"/>
        <w:rPr>
          <w:ins w:id="614" w:author="Huawei" w:date="2022-11-05T11:54:00Z"/>
        </w:rPr>
      </w:pPr>
      <w:ins w:id="615" w:author="Huawei" w:date="2022-11-05T11:54:00Z">
        <w:r>
          <w:t>-</w:t>
        </w:r>
        <w:r>
          <w:tab/>
          <w:t>SN</w:t>
        </w:r>
        <w:r>
          <w:rPr>
            <w:lang w:eastAsia="ja-JP"/>
          </w:rPr>
          <w:t>I</w:t>
        </w:r>
        <w:r>
          <w:t>R</w:t>
        </w:r>
        <w:r>
          <w:rPr>
            <w:vertAlign w:val="subscript"/>
          </w:rPr>
          <w:t>MAX</w:t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t>Maximum SN</w:t>
        </w:r>
        <w:r>
          <w:rPr>
            <w:lang w:eastAsia="ja-JP"/>
          </w:rPr>
          <w:t>I</w:t>
        </w:r>
        <w:r>
          <w:t>R of the code set, dB</w:t>
        </w:r>
      </w:ins>
    </w:p>
    <w:p w:rsidR="00AC0B3B" w:rsidRDefault="00AC0B3B" w:rsidP="00AC0B3B">
      <w:pPr>
        <w:rPr>
          <w:ins w:id="616" w:author="Huawei" w:date="2022-11-05T11:54:00Z"/>
          <w:rFonts w:eastAsia="MS Mincho"/>
        </w:rPr>
      </w:pPr>
      <w:ins w:id="617" w:author="Huawei" w:date="2022-11-05T11:54:00Z">
        <w:r>
          <w:rPr>
            <w:rFonts w:eastAsia="MS Mincho"/>
          </w:rPr>
          <w:t>The parameters α, SNIR</w:t>
        </w:r>
        <w:r>
          <w:rPr>
            <w:rFonts w:eastAsia="MS Mincho"/>
            <w:vertAlign w:val="subscript"/>
          </w:rPr>
          <w:t>MIN</w:t>
        </w:r>
        <w:r>
          <w:rPr>
            <w:rFonts w:eastAsia="MS Mincho"/>
          </w:rPr>
          <w:t xml:space="preserve"> and SNIR</w:t>
        </w:r>
        <w:r>
          <w:rPr>
            <w:rFonts w:eastAsia="MS Mincho"/>
            <w:vertAlign w:val="subscript"/>
          </w:rPr>
          <w:t>MAX</w:t>
        </w:r>
        <w:r>
          <w:rPr>
            <w:rFonts w:eastAsia="MS Mincho"/>
          </w:rPr>
          <w:t xml:space="preserve"> can be chosen to represent different modem implementations and link conditions. The parameters proposed in Table </w:t>
        </w:r>
        <w:r>
          <w:rPr>
            <w:rFonts w:eastAsia="MS Mincho"/>
            <w:lang w:eastAsia="ja-JP"/>
          </w:rPr>
          <w:t>4.2.7-1</w:t>
        </w:r>
        <w:r>
          <w:t xml:space="preserve"> </w:t>
        </w:r>
        <w:r>
          <w:rPr>
            <w:rFonts w:eastAsia="MS Mincho"/>
          </w:rPr>
          <w:t>represent a baseline case, which assumes:</w:t>
        </w:r>
      </w:ins>
    </w:p>
    <w:p w:rsidR="00AC0B3B" w:rsidRDefault="00AC0B3B" w:rsidP="00AC0B3B">
      <w:pPr>
        <w:pStyle w:val="B1"/>
        <w:rPr>
          <w:ins w:id="618" w:author="Huawei" w:date="2022-11-05T11:54:00Z"/>
          <w:lang w:eastAsia="ja-JP"/>
        </w:rPr>
      </w:pPr>
      <w:ins w:id="619" w:author="Huawei" w:date="2022-11-05T11:54:00Z">
        <w:r>
          <w:rPr>
            <w:lang w:eastAsia="ja-JP"/>
          </w:rPr>
          <w:t>-</w:t>
        </w:r>
        <w:r>
          <w:rPr>
            <w:lang w:eastAsia="ja-JP"/>
          </w:rPr>
          <w:tab/>
          <w:t>1:1 antenna configuration</w:t>
        </w:r>
      </w:ins>
    </w:p>
    <w:p w:rsidR="00AC0B3B" w:rsidRDefault="00AC0B3B" w:rsidP="00AC0B3B">
      <w:pPr>
        <w:pStyle w:val="B1"/>
        <w:rPr>
          <w:ins w:id="620" w:author="Huawei" w:date="2022-11-05T11:54:00Z"/>
          <w:lang w:eastAsia="ja-JP"/>
        </w:rPr>
      </w:pPr>
      <w:ins w:id="621" w:author="Huawei" w:date="2022-11-05T11:54:00Z">
        <w:r>
          <w:rPr>
            <w:lang w:eastAsia="ja-JP"/>
          </w:rPr>
          <w:t>-</w:t>
        </w:r>
        <w:r>
          <w:rPr>
            <w:lang w:eastAsia="ja-JP"/>
          </w:rPr>
          <w:tab/>
          <w:t>AWGN channel model</w:t>
        </w:r>
      </w:ins>
    </w:p>
    <w:p w:rsidR="00AC0B3B" w:rsidRDefault="00AC0B3B" w:rsidP="00AC0B3B">
      <w:pPr>
        <w:pStyle w:val="B1"/>
        <w:rPr>
          <w:ins w:id="622" w:author="Huawei" w:date="2022-11-05T11:54:00Z"/>
          <w:lang w:eastAsia="ja-JP"/>
        </w:rPr>
      </w:pPr>
      <w:ins w:id="623" w:author="Huawei" w:date="2022-11-05T11:54:00Z">
        <w:r>
          <w:rPr>
            <w:lang w:eastAsia="ja-JP"/>
          </w:rPr>
          <w:t>-</w:t>
        </w:r>
        <w:r>
          <w:rPr>
            <w:lang w:eastAsia="ja-JP"/>
          </w:rPr>
          <w:tab/>
          <w:t>Link Adaptation (see Table 4.2.7-1 for details of the highest and lowest rate codes)</w:t>
        </w:r>
      </w:ins>
    </w:p>
    <w:p w:rsidR="00AC0B3B" w:rsidRDefault="00AC0B3B" w:rsidP="00AC0B3B">
      <w:pPr>
        <w:pStyle w:val="B1"/>
        <w:rPr>
          <w:ins w:id="624" w:author="Huawei" w:date="2022-11-05T11:54:00Z"/>
          <w:lang w:eastAsia="ja-JP"/>
        </w:rPr>
      </w:pPr>
      <w:ins w:id="625" w:author="Huawei" w:date="2022-11-05T11:54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>No HARQ</w:t>
        </w:r>
      </w:ins>
    </w:p>
    <w:p w:rsidR="00AC0B3B" w:rsidRDefault="00AC0B3B" w:rsidP="00AC0B3B">
      <w:pPr>
        <w:pStyle w:val="TH"/>
        <w:rPr>
          <w:ins w:id="626" w:author="Huawei" w:date="2022-11-05T11:54:00Z"/>
          <w:rFonts w:eastAsia="MS Mincho"/>
        </w:rPr>
      </w:pPr>
      <w:ins w:id="627" w:author="Huawei" w:date="2022-11-05T11:54:00Z">
        <w:r w:rsidRPr="006072BB">
          <w:rPr>
            <w:rFonts w:eastAsia="MS Mincho"/>
          </w:rPr>
          <w:t xml:space="preserve">Table </w:t>
        </w:r>
        <w:r>
          <w:rPr>
            <w:rFonts w:eastAsia="MS Mincho"/>
            <w:lang w:eastAsia="ja-JP"/>
          </w:rPr>
          <w:t>6</w:t>
        </w:r>
        <w:r w:rsidRPr="006072BB">
          <w:rPr>
            <w:rFonts w:eastAsia="MS Mincho"/>
            <w:lang w:eastAsia="ja-JP"/>
          </w:rPr>
          <w:t>.2.</w:t>
        </w:r>
        <w:r>
          <w:rPr>
            <w:rFonts w:eastAsia="MS Mincho"/>
            <w:lang w:eastAsia="ja-JP"/>
          </w:rPr>
          <w:t>9</w:t>
        </w:r>
        <w:r w:rsidRPr="006072BB">
          <w:rPr>
            <w:rFonts w:eastAsia="MS Mincho"/>
            <w:lang w:eastAsia="ja-JP"/>
          </w:rPr>
          <w:t>-1</w:t>
        </w:r>
        <w:r w:rsidRPr="006072BB">
          <w:rPr>
            <w:rFonts w:eastAsia="MS Mincho"/>
          </w:rPr>
          <w:t>: Parameters describing baseline Link Level performance for 5G NR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11"/>
        <w:gridCol w:w="477"/>
        <w:gridCol w:w="477"/>
        <w:gridCol w:w="4118"/>
      </w:tblGrid>
      <w:tr w:rsidR="00AC0B3B" w:rsidTr="00D2015D">
        <w:trPr>
          <w:trHeight w:val="50"/>
          <w:jc w:val="center"/>
          <w:ins w:id="628" w:author="Huawei" w:date="2022-11-05T11:5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H"/>
              <w:rPr>
                <w:ins w:id="629" w:author="Huawei" w:date="2022-11-05T11:54:00Z"/>
                <w:lang w:val="en-US"/>
              </w:rPr>
            </w:pPr>
            <w:ins w:id="630" w:author="Huawei" w:date="2022-11-05T11:54:00Z">
              <w:r>
                <w:t xml:space="preserve">Parameter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H"/>
              <w:rPr>
                <w:ins w:id="631" w:author="Huawei" w:date="2022-11-05T11:54:00Z"/>
              </w:rPr>
            </w:pPr>
            <w:ins w:id="632" w:author="Huawei" w:date="2022-11-05T11:54:00Z">
              <w:r>
                <w:t xml:space="preserve">DL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H"/>
              <w:rPr>
                <w:ins w:id="633" w:author="Huawei" w:date="2022-11-05T11:54:00Z"/>
              </w:rPr>
            </w:pPr>
            <w:ins w:id="634" w:author="Huawei" w:date="2022-11-05T11:54:00Z">
              <w:r>
                <w:t xml:space="preserve">UL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H"/>
              <w:rPr>
                <w:ins w:id="635" w:author="Huawei" w:date="2022-11-05T11:54:00Z"/>
              </w:rPr>
            </w:pPr>
            <w:ins w:id="636" w:author="Huawei" w:date="2022-11-05T11:54:00Z">
              <w:r>
                <w:t xml:space="preserve">Notes </w:t>
              </w:r>
            </w:ins>
          </w:p>
        </w:tc>
      </w:tr>
      <w:tr w:rsidR="00AC0B3B" w:rsidTr="00D2015D">
        <w:trPr>
          <w:trHeight w:val="50"/>
          <w:jc w:val="center"/>
          <w:ins w:id="637" w:author="Huawei" w:date="2022-11-05T11:5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C"/>
              <w:rPr>
                <w:ins w:id="638" w:author="Huawei" w:date="2022-11-05T11:54:00Z"/>
                <w:rFonts w:eastAsia="MS Mincho"/>
              </w:rPr>
            </w:pPr>
            <w:ins w:id="639" w:author="Huawei" w:date="2022-11-05T11:54:00Z">
              <w:r>
                <w:rPr>
                  <w:rFonts w:eastAsia="MS Mincho"/>
                </w:rPr>
                <w:t xml:space="preserve">α, attenuation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C"/>
              <w:rPr>
                <w:ins w:id="640" w:author="Huawei" w:date="2022-11-05T11:54:00Z"/>
                <w:rFonts w:eastAsia="MS Mincho"/>
              </w:rPr>
            </w:pPr>
            <w:ins w:id="641" w:author="Huawei" w:date="2022-11-05T11:54:00Z">
              <w:r>
                <w:rPr>
                  <w:rFonts w:eastAsia="MS Mincho"/>
                </w:rPr>
                <w:t xml:space="preserve">0.6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C"/>
              <w:rPr>
                <w:ins w:id="642" w:author="Huawei" w:date="2022-11-05T11:54:00Z"/>
                <w:rFonts w:eastAsia="MS Mincho"/>
              </w:rPr>
            </w:pPr>
            <w:ins w:id="643" w:author="Huawei" w:date="2022-11-05T11:54:00Z">
              <w:r>
                <w:rPr>
                  <w:rFonts w:eastAsia="MS Mincho"/>
                </w:rPr>
                <w:t xml:space="preserve">0.4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C"/>
              <w:rPr>
                <w:ins w:id="644" w:author="Huawei" w:date="2022-11-05T11:54:00Z"/>
                <w:rFonts w:eastAsia="MS Mincho"/>
              </w:rPr>
            </w:pPr>
            <w:ins w:id="645" w:author="Huawei" w:date="2022-11-05T11:54:00Z">
              <w:r>
                <w:rPr>
                  <w:rFonts w:eastAsia="MS Mincho"/>
                </w:rPr>
                <w:t xml:space="preserve">Represents implementation losses </w:t>
              </w:r>
            </w:ins>
          </w:p>
        </w:tc>
      </w:tr>
      <w:tr w:rsidR="00AC0B3B" w:rsidTr="00D2015D">
        <w:trPr>
          <w:trHeight w:val="213"/>
          <w:jc w:val="center"/>
          <w:ins w:id="646" w:author="Huawei" w:date="2022-11-05T11:5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C"/>
              <w:rPr>
                <w:ins w:id="647" w:author="Huawei" w:date="2022-11-05T11:54:00Z"/>
                <w:rFonts w:eastAsia="MS Mincho"/>
              </w:rPr>
            </w:pPr>
            <w:ins w:id="648" w:author="Huawei" w:date="2022-11-05T11:54:00Z">
              <w:r>
                <w:rPr>
                  <w:rFonts w:eastAsia="MS Mincho"/>
                </w:rPr>
                <w:t>SNIR</w:t>
              </w:r>
              <w:r>
                <w:rPr>
                  <w:rFonts w:eastAsia="MS Mincho"/>
                  <w:vertAlign w:val="subscript"/>
                </w:rPr>
                <w:t>MIN</w:t>
              </w:r>
              <w:r>
                <w:rPr>
                  <w:rFonts w:eastAsia="MS Mincho"/>
                </w:rPr>
                <w:t xml:space="preserve">, dB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C"/>
              <w:rPr>
                <w:ins w:id="649" w:author="Huawei" w:date="2022-11-05T11:54:00Z"/>
                <w:rFonts w:eastAsia="MS Mincho"/>
              </w:rPr>
            </w:pPr>
            <w:ins w:id="650" w:author="Huawei" w:date="2022-11-05T11:54:00Z">
              <w:r>
                <w:rPr>
                  <w:rFonts w:eastAsia="MS Mincho"/>
                </w:rPr>
                <w:t xml:space="preserve">-10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C"/>
              <w:rPr>
                <w:ins w:id="651" w:author="Huawei" w:date="2022-11-05T11:54:00Z"/>
                <w:rFonts w:eastAsia="MS Mincho"/>
              </w:rPr>
            </w:pPr>
            <w:ins w:id="652" w:author="Huawei" w:date="2022-11-05T11:54:00Z">
              <w:r>
                <w:rPr>
                  <w:rFonts w:eastAsia="MS Mincho"/>
                </w:rPr>
                <w:t xml:space="preserve">-10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C"/>
              <w:rPr>
                <w:ins w:id="653" w:author="Huawei" w:date="2022-11-05T11:54:00Z"/>
                <w:rFonts w:eastAsia="MS Mincho"/>
              </w:rPr>
            </w:pPr>
            <w:ins w:id="654" w:author="Huawei" w:date="2022-11-05T11:54:00Z">
              <w:r>
                <w:rPr>
                  <w:rFonts w:eastAsia="MS Mincho"/>
                </w:rPr>
                <w:t xml:space="preserve">Based on QPSK, 1/8 rate (DL) &amp; 1/5 rate (UL) </w:t>
              </w:r>
            </w:ins>
          </w:p>
        </w:tc>
      </w:tr>
      <w:tr w:rsidR="00AC0B3B" w:rsidTr="00D2015D">
        <w:trPr>
          <w:trHeight w:val="213"/>
          <w:jc w:val="center"/>
          <w:ins w:id="655" w:author="Huawei" w:date="2022-11-05T11:5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C"/>
              <w:rPr>
                <w:ins w:id="656" w:author="Huawei" w:date="2022-11-05T11:54:00Z"/>
                <w:rFonts w:eastAsia="MS Mincho"/>
              </w:rPr>
            </w:pPr>
            <w:ins w:id="657" w:author="Huawei" w:date="2022-11-05T11:54:00Z">
              <w:r>
                <w:rPr>
                  <w:rFonts w:eastAsia="MS Mincho"/>
                </w:rPr>
                <w:t>SNIR</w:t>
              </w:r>
              <w:r>
                <w:rPr>
                  <w:rFonts w:eastAsia="MS Mincho"/>
                  <w:vertAlign w:val="subscript"/>
                </w:rPr>
                <w:t>MAX</w:t>
              </w:r>
              <w:r>
                <w:rPr>
                  <w:rFonts w:eastAsia="MS Mincho"/>
                </w:rPr>
                <w:t xml:space="preserve">, dB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C"/>
              <w:rPr>
                <w:ins w:id="658" w:author="Huawei" w:date="2022-11-05T11:54:00Z"/>
                <w:rFonts w:eastAsia="MS Mincho"/>
              </w:rPr>
            </w:pPr>
            <w:ins w:id="659" w:author="Huawei" w:date="2022-11-05T11:54:00Z">
              <w:r>
                <w:rPr>
                  <w:rFonts w:eastAsia="MS Mincho"/>
                </w:rPr>
                <w:t xml:space="preserve">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0B3B" w:rsidRDefault="00AC0B3B" w:rsidP="00D2015D">
            <w:pPr>
              <w:pStyle w:val="TAC"/>
              <w:rPr>
                <w:ins w:id="660" w:author="Huawei" w:date="2022-11-05T11:54:00Z"/>
                <w:rFonts w:eastAsia="MS Mincho"/>
              </w:rPr>
            </w:pPr>
            <w:ins w:id="661" w:author="Huawei" w:date="2022-11-05T11:54:00Z">
              <w:r>
                <w:rPr>
                  <w:rFonts w:eastAsia="MS Mincho"/>
                </w:rPr>
                <w:t xml:space="preserve">22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C0B3B" w:rsidRDefault="00AC0B3B" w:rsidP="00D2015D">
            <w:pPr>
              <w:pStyle w:val="TAC"/>
              <w:rPr>
                <w:ins w:id="662" w:author="Huawei" w:date="2022-11-05T11:54:00Z"/>
                <w:rFonts w:eastAsia="MS Mincho"/>
              </w:rPr>
            </w:pPr>
            <w:ins w:id="663" w:author="Huawei" w:date="2022-11-05T11:54:00Z">
              <w:r>
                <w:rPr>
                  <w:rFonts w:eastAsia="MS Mincho"/>
                </w:rPr>
                <w:t xml:space="preserve">Based on 256QAM 0.93(DL) &amp; 64QAM 0.93 (UL) </w:t>
              </w:r>
            </w:ins>
          </w:p>
        </w:tc>
      </w:tr>
    </w:tbl>
    <w:p w:rsidR="00AC0B3B" w:rsidRPr="006072BB" w:rsidRDefault="00AC0B3B" w:rsidP="00AC0B3B">
      <w:pPr>
        <w:rPr>
          <w:ins w:id="664" w:author="Huawei" w:date="2022-11-05T11:54:00Z"/>
          <w:rFonts w:eastAsia="MS Mincho"/>
        </w:rPr>
      </w:pPr>
    </w:p>
    <w:p w:rsidR="007C3D08" w:rsidRPr="00AC0B3B" w:rsidRDefault="00AC0B3B" w:rsidP="007C3D08">
      <w:pPr>
        <w:rPr>
          <w:lang w:eastAsia="zh-CN"/>
        </w:rPr>
      </w:pPr>
      <w:ins w:id="665" w:author="Huawei" w:date="2022-11-05T11:54:00Z">
        <w:r w:rsidRPr="006072BB">
          <w:rPr>
            <w:rFonts w:eastAsia="MS Mincho"/>
          </w:rPr>
          <w:t>Note that the parameters proposed in Table 4.2.7-1 are targeted for eMBB coexistence scenario.</w:t>
        </w:r>
      </w:ins>
    </w:p>
    <w:p w:rsidR="007C3D08" w:rsidRPr="007C3D08" w:rsidRDefault="007C3D08" w:rsidP="007C3D08">
      <w:pPr>
        <w:rPr>
          <w:lang w:eastAsia="zh-CN"/>
        </w:rPr>
      </w:pPr>
    </w:p>
    <w:p w:rsidR="00EF422D" w:rsidRPr="00EF422D" w:rsidRDefault="00EF422D" w:rsidP="00EF422D">
      <w:pPr>
        <w:pStyle w:val="1"/>
        <w:pBdr>
          <w:top w:val="none" w:sz="0" w:space="0" w:color="auto"/>
        </w:pBdr>
        <w:rPr>
          <w:rStyle w:val="afa"/>
          <w:color w:val="C00000"/>
          <w:lang w:eastAsia="zh-CN"/>
        </w:rPr>
      </w:pPr>
      <w:r w:rsidRPr="00584949">
        <w:rPr>
          <w:rStyle w:val="afa"/>
          <w:rFonts w:hint="eastAsia"/>
          <w:color w:val="C00000"/>
          <w:lang w:eastAsia="zh-CN"/>
        </w:rPr>
        <w:t>&lt;</w:t>
      </w:r>
      <w:r>
        <w:rPr>
          <w:rStyle w:val="afa"/>
          <w:color w:val="C00000"/>
          <w:lang w:eastAsia="zh-CN"/>
        </w:rPr>
        <w:t>&lt;End of TP for TR 38.87</w:t>
      </w:r>
      <w:r w:rsidR="00C928DA">
        <w:rPr>
          <w:rStyle w:val="afa"/>
          <w:color w:val="C00000"/>
          <w:lang w:eastAsia="zh-CN"/>
        </w:rPr>
        <w:t>6</w:t>
      </w:r>
      <w:r w:rsidRPr="00584949">
        <w:rPr>
          <w:rStyle w:val="afa"/>
          <w:color w:val="C00000"/>
          <w:lang w:eastAsia="zh-CN"/>
        </w:rPr>
        <w:t>&gt;&gt;</w:t>
      </w:r>
    </w:p>
    <w:sectPr w:rsidR="00EF422D" w:rsidRPr="00EF422D" w:rsidSect="005A2305">
      <w:headerReference w:type="default" r:id="rId129"/>
      <w:footerReference w:type="default" r:id="rId1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76" w:rsidRDefault="00FC1576">
      <w:r>
        <w:separator/>
      </w:r>
    </w:p>
  </w:endnote>
  <w:endnote w:type="continuationSeparator" w:id="0">
    <w:p w:rsidR="00FC1576" w:rsidRDefault="00FC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739" w:rsidRDefault="0074273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76" w:rsidRDefault="00FC1576">
      <w:r>
        <w:separator/>
      </w:r>
    </w:p>
  </w:footnote>
  <w:footnote w:type="continuationSeparator" w:id="0">
    <w:p w:rsidR="00FC1576" w:rsidRDefault="00FC1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739" w:rsidRDefault="00742739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05118">
      <w:t>1</w:t>
    </w:r>
    <w:r>
      <w:fldChar w:fldCharType="end"/>
    </w:r>
  </w:p>
  <w:p w:rsidR="00742739" w:rsidRDefault="007427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 w15:restartNumberingAfterBreak="0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33023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38C6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3E21"/>
    <w:rsid w:val="001D4407"/>
    <w:rsid w:val="001D5D08"/>
    <w:rsid w:val="001D6C47"/>
    <w:rsid w:val="001D7729"/>
    <w:rsid w:val="001E0A61"/>
    <w:rsid w:val="001E19DA"/>
    <w:rsid w:val="001E467D"/>
    <w:rsid w:val="001E495C"/>
    <w:rsid w:val="001E5A8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0DE2"/>
    <w:rsid w:val="00234B32"/>
    <w:rsid w:val="00235394"/>
    <w:rsid w:val="00250142"/>
    <w:rsid w:val="00250CA7"/>
    <w:rsid w:val="002557F5"/>
    <w:rsid w:val="00257F0C"/>
    <w:rsid w:val="0026179F"/>
    <w:rsid w:val="002618C2"/>
    <w:rsid w:val="0026327E"/>
    <w:rsid w:val="00266E80"/>
    <w:rsid w:val="002732B3"/>
    <w:rsid w:val="00273A1A"/>
    <w:rsid w:val="00274E1A"/>
    <w:rsid w:val="00277F20"/>
    <w:rsid w:val="00280F68"/>
    <w:rsid w:val="00282213"/>
    <w:rsid w:val="0028584B"/>
    <w:rsid w:val="002928B4"/>
    <w:rsid w:val="00294583"/>
    <w:rsid w:val="0029686A"/>
    <w:rsid w:val="00296946"/>
    <w:rsid w:val="002A02C7"/>
    <w:rsid w:val="002A142C"/>
    <w:rsid w:val="002A3D0A"/>
    <w:rsid w:val="002A5D53"/>
    <w:rsid w:val="002A788C"/>
    <w:rsid w:val="002B1C03"/>
    <w:rsid w:val="002B3254"/>
    <w:rsid w:val="002B42DF"/>
    <w:rsid w:val="002B4A5E"/>
    <w:rsid w:val="002B6975"/>
    <w:rsid w:val="002C17DA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6D0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96EF3"/>
    <w:rsid w:val="003A0FE0"/>
    <w:rsid w:val="003A2203"/>
    <w:rsid w:val="003A4086"/>
    <w:rsid w:val="003B1FBD"/>
    <w:rsid w:val="003B2C5E"/>
    <w:rsid w:val="003C1056"/>
    <w:rsid w:val="003C2C64"/>
    <w:rsid w:val="003C6967"/>
    <w:rsid w:val="003D32ED"/>
    <w:rsid w:val="003D3815"/>
    <w:rsid w:val="003D5861"/>
    <w:rsid w:val="003D5FB6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273B"/>
    <w:rsid w:val="00463B7F"/>
    <w:rsid w:val="00464166"/>
    <w:rsid w:val="00466CE4"/>
    <w:rsid w:val="0046760A"/>
    <w:rsid w:val="00470C7E"/>
    <w:rsid w:val="0047505B"/>
    <w:rsid w:val="00477490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34B2"/>
    <w:rsid w:val="004C401F"/>
    <w:rsid w:val="004D180E"/>
    <w:rsid w:val="004D188E"/>
    <w:rsid w:val="004D1A8B"/>
    <w:rsid w:val="004E41C3"/>
    <w:rsid w:val="004E5B23"/>
    <w:rsid w:val="004E6842"/>
    <w:rsid w:val="004F1646"/>
    <w:rsid w:val="004F1AC5"/>
    <w:rsid w:val="004F3106"/>
    <w:rsid w:val="004F4343"/>
    <w:rsid w:val="0050213D"/>
    <w:rsid w:val="00505A81"/>
    <w:rsid w:val="00505BFA"/>
    <w:rsid w:val="005064EA"/>
    <w:rsid w:val="00506F86"/>
    <w:rsid w:val="005075A6"/>
    <w:rsid w:val="00512AA1"/>
    <w:rsid w:val="00516507"/>
    <w:rsid w:val="005224E4"/>
    <w:rsid w:val="00527699"/>
    <w:rsid w:val="00531315"/>
    <w:rsid w:val="005320EB"/>
    <w:rsid w:val="0053546A"/>
    <w:rsid w:val="00536E57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198B"/>
    <w:rsid w:val="00582440"/>
    <w:rsid w:val="005848B0"/>
    <w:rsid w:val="00584B69"/>
    <w:rsid w:val="00590F4C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1D46"/>
    <w:rsid w:val="005D2FEA"/>
    <w:rsid w:val="005D4EA1"/>
    <w:rsid w:val="005D5A86"/>
    <w:rsid w:val="005E0CFD"/>
    <w:rsid w:val="005E12E5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C62A1"/>
    <w:rsid w:val="006D1162"/>
    <w:rsid w:val="006D11D7"/>
    <w:rsid w:val="006D3290"/>
    <w:rsid w:val="006D365C"/>
    <w:rsid w:val="006D6473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2739"/>
    <w:rsid w:val="007462F0"/>
    <w:rsid w:val="00746F62"/>
    <w:rsid w:val="007511BA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3D08"/>
    <w:rsid w:val="007C42B4"/>
    <w:rsid w:val="007C5D4B"/>
    <w:rsid w:val="007C6008"/>
    <w:rsid w:val="007C6082"/>
    <w:rsid w:val="007D3175"/>
    <w:rsid w:val="007D7F67"/>
    <w:rsid w:val="007F0E1E"/>
    <w:rsid w:val="007F2214"/>
    <w:rsid w:val="007F28DB"/>
    <w:rsid w:val="007F4A8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274AE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4FC9"/>
    <w:rsid w:val="00885682"/>
    <w:rsid w:val="008928CF"/>
    <w:rsid w:val="008931FE"/>
    <w:rsid w:val="008968F8"/>
    <w:rsid w:val="008A0249"/>
    <w:rsid w:val="008A369F"/>
    <w:rsid w:val="008A785A"/>
    <w:rsid w:val="008B087B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0F63"/>
    <w:rsid w:val="008D2285"/>
    <w:rsid w:val="008D28A3"/>
    <w:rsid w:val="008D55D1"/>
    <w:rsid w:val="008D72F1"/>
    <w:rsid w:val="008D7F6D"/>
    <w:rsid w:val="008E08F0"/>
    <w:rsid w:val="008E09F9"/>
    <w:rsid w:val="008E299C"/>
    <w:rsid w:val="008E484E"/>
    <w:rsid w:val="008E4B16"/>
    <w:rsid w:val="008E4BCE"/>
    <w:rsid w:val="008E6989"/>
    <w:rsid w:val="008E7894"/>
    <w:rsid w:val="008F38F7"/>
    <w:rsid w:val="008F4E79"/>
    <w:rsid w:val="008F7EA1"/>
    <w:rsid w:val="009000D9"/>
    <w:rsid w:val="00905E56"/>
    <w:rsid w:val="00910CE6"/>
    <w:rsid w:val="00911637"/>
    <w:rsid w:val="00911D4A"/>
    <w:rsid w:val="00912437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312"/>
    <w:rsid w:val="009667D7"/>
    <w:rsid w:val="00974E23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98"/>
    <w:rsid w:val="009B30E1"/>
    <w:rsid w:val="009B4EAB"/>
    <w:rsid w:val="009B5B90"/>
    <w:rsid w:val="009B77D7"/>
    <w:rsid w:val="009C0558"/>
    <w:rsid w:val="009C0727"/>
    <w:rsid w:val="009C073F"/>
    <w:rsid w:val="009C0DED"/>
    <w:rsid w:val="009C12A0"/>
    <w:rsid w:val="009C27BE"/>
    <w:rsid w:val="009C57BF"/>
    <w:rsid w:val="009C7D04"/>
    <w:rsid w:val="009F6824"/>
    <w:rsid w:val="00A0676C"/>
    <w:rsid w:val="00A06C61"/>
    <w:rsid w:val="00A14C5C"/>
    <w:rsid w:val="00A14E8A"/>
    <w:rsid w:val="00A23CC9"/>
    <w:rsid w:val="00A3179D"/>
    <w:rsid w:val="00A320B6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672C1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95650"/>
    <w:rsid w:val="00AA0758"/>
    <w:rsid w:val="00AA3BBB"/>
    <w:rsid w:val="00AA46A1"/>
    <w:rsid w:val="00AA5C4A"/>
    <w:rsid w:val="00AC0969"/>
    <w:rsid w:val="00AC0B3B"/>
    <w:rsid w:val="00AC1A69"/>
    <w:rsid w:val="00AC2B31"/>
    <w:rsid w:val="00AC2E0E"/>
    <w:rsid w:val="00AC6268"/>
    <w:rsid w:val="00AD060B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8703B"/>
    <w:rsid w:val="00C907A8"/>
    <w:rsid w:val="00C90A29"/>
    <w:rsid w:val="00C928DA"/>
    <w:rsid w:val="00C938CB"/>
    <w:rsid w:val="00C96E1A"/>
    <w:rsid w:val="00C9790A"/>
    <w:rsid w:val="00CA3B27"/>
    <w:rsid w:val="00CA4E3F"/>
    <w:rsid w:val="00CB0AF2"/>
    <w:rsid w:val="00CB592F"/>
    <w:rsid w:val="00CC2260"/>
    <w:rsid w:val="00CC49F5"/>
    <w:rsid w:val="00CD1F4A"/>
    <w:rsid w:val="00CD355A"/>
    <w:rsid w:val="00CD5CD2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1C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B63A9"/>
    <w:rsid w:val="00DB70C6"/>
    <w:rsid w:val="00DC228E"/>
    <w:rsid w:val="00DC57F1"/>
    <w:rsid w:val="00DD0281"/>
    <w:rsid w:val="00DD0C2C"/>
    <w:rsid w:val="00DD1ED9"/>
    <w:rsid w:val="00DD20CF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DF7A8C"/>
    <w:rsid w:val="00E00250"/>
    <w:rsid w:val="00E04488"/>
    <w:rsid w:val="00E1017F"/>
    <w:rsid w:val="00E113C0"/>
    <w:rsid w:val="00E152A6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73016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A7EA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422D"/>
    <w:rsid w:val="00EF6047"/>
    <w:rsid w:val="00F01F63"/>
    <w:rsid w:val="00F05118"/>
    <w:rsid w:val="00F055D7"/>
    <w:rsid w:val="00F072D8"/>
    <w:rsid w:val="00F112EB"/>
    <w:rsid w:val="00F15C31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56D32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1576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4572FA0-FD93-4F44-8D7F-980CEFD7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qFormat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qFormat/>
    <w:rsid w:val="006F19E4"/>
    <w:rPr>
      <w:b/>
    </w:rPr>
  </w:style>
  <w:style w:type="paragraph" w:customStyle="1" w:styleId="TAC">
    <w:name w:val="TAC"/>
    <w:basedOn w:val="TAL"/>
    <w:link w:val="TACChar"/>
    <w:qFormat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qFormat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qFormat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uiPriority w:val="39"/>
    <w:qFormat/>
    <w:rsid w:val="00644A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qFormat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qFormat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8277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8277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8277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82772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1C05D6"/>
    <w:rPr>
      <w:i/>
      <w:color w:val="0000FF"/>
      <w:lang w:val="en-GB" w:eastAsia="en-US"/>
    </w:rPr>
  </w:style>
  <w:style w:type="paragraph" w:customStyle="1" w:styleId="CRCoverPage">
    <w:name w:val="CR Cover Page"/>
    <w:rsid w:val="007C140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sid w:val="00033023"/>
    <w:rPr>
      <w:lang w:val="en-GB" w:eastAsia="en-US"/>
    </w:rPr>
  </w:style>
  <w:style w:type="character" w:styleId="afa">
    <w:name w:val="Strong"/>
    <w:basedOn w:val="a0"/>
    <w:qFormat/>
    <w:rsid w:val="00EF422D"/>
    <w:rPr>
      <w:b/>
      <w:bCs/>
      <w:bdr w:val="none" w:sz="0" w:space="0" w:color="auto"/>
    </w:rPr>
  </w:style>
  <w:style w:type="character" w:styleId="afb">
    <w:name w:val="Placeholder Text"/>
    <w:basedOn w:val="a0"/>
    <w:uiPriority w:val="99"/>
    <w:semiHidden/>
    <w:rsid w:val="00DD20CF"/>
    <w:rPr>
      <w:color w:val="808080"/>
    </w:rPr>
  </w:style>
  <w:style w:type="paragraph" w:customStyle="1" w:styleId="Tabletext0">
    <w:name w:val="Table_text"/>
    <w:basedOn w:val="a"/>
    <w:rsid w:val="00266E8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B1Char1">
    <w:name w:val="B1 Char1"/>
    <w:qFormat/>
    <w:locked/>
    <w:rsid w:val="001D3E21"/>
    <w:rPr>
      <w:lang w:eastAsia="en-US"/>
    </w:rPr>
  </w:style>
  <w:style w:type="paragraph" w:customStyle="1" w:styleId="ZchnZchn">
    <w:name w:val="Zchn Zchn"/>
    <w:semiHidden/>
    <w:qFormat/>
    <w:rsid w:val="00751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5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6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Microsoft_Visio_2003-2010_Drawing111111111.vsd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7.bin"/><Relationship Id="rId128" Type="http://schemas.openxmlformats.org/officeDocument/2006/relationships/image" Target="media/image58.png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image" Target="media/image18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55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9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emf"/><Relationship Id="rId38" Type="http://schemas.openxmlformats.org/officeDocument/2006/relationships/oleObject" Target="embeddings/oleObject13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129" Type="http://schemas.openxmlformats.org/officeDocument/2006/relationships/header" Target="header1.xml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7.bin"/><Relationship Id="rId130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Microsoft_Visio_2003-2010_Drawing1222222222.vsd"/><Relationship Id="rId50" Type="http://schemas.openxmlformats.org/officeDocument/2006/relationships/oleObject" Target="embeddings/oleObject19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25" Type="http://schemas.openxmlformats.org/officeDocument/2006/relationships/image" Target="media/image57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0.bin"/><Relationship Id="rId2" Type="http://schemas.openxmlformats.org/officeDocument/2006/relationships/customXml" Target="../customXml/item1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2.bin"/><Relationship Id="rId131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5.bin"/><Relationship Id="rId3" Type="http://schemas.openxmlformats.org/officeDocument/2006/relationships/numbering" Target="numbering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7.bin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0.bin"/><Relationship Id="rId132" Type="http://schemas.microsoft.com/office/2011/relationships/people" Target="people.xml"/><Relationship Id="rId15" Type="http://schemas.openxmlformats.org/officeDocument/2006/relationships/image" Target="media/image4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emf"/><Relationship Id="rId52" Type="http://schemas.openxmlformats.org/officeDocument/2006/relationships/oleObject" Target="embeddings/oleObject20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26" Type="http://schemas.openxmlformats.org/officeDocument/2006/relationships/image" Target="media/image10.wmf"/><Relationship Id="rId47" Type="http://schemas.openxmlformats.org/officeDocument/2006/relationships/image" Target="media/image20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B693D-E5CE-419D-AF26-4CDE28A2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Company>Huawei Technologies Co.,Ltd.</Company>
  <LinksUpToDate>false</LinksUpToDate>
  <CharactersWithSpaces>12705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>Huawei</cp:lastModifiedBy>
  <cp:revision>15</cp:revision>
  <dcterms:created xsi:type="dcterms:W3CDTF">2017-12-01T15:53:00Z</dcterms:created>
  <dcterms:modified xsi:type="dcterms:W3CDTF">2022-11-07T15:00:00Z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(3)xVavC88oYWNdjDtaL8eReNXYTpfgCOhEbg6XoR/E9m5A8tKUhpW3hfQqBPAj1SZpqK8i4pnY
h1BlKswbQB9HfaaAR4/cgxxaUWWJnnqmHgf5q4/uYAJRtIsjiEQTLCAtJouqpKYVI6vj0lXe
43QoSdHnuymd5N/5ZgPG7KLDkuXtbmYp59s2CW9mtQYqoi/ucPTCOGQlB3gb73TM61qkjiSD
9glcXiS7zmk+v07dXv</vt:lpwstr>
  </property>
  <property fmtid="{D5CDD505-2E9C-101B-9397-08002B2CF9AE}" pid="3" name="_2015_ms_pID_7253431">
    <vt:lpwstr>6UbZh83l66RdeCBc04tefRyMru/sZiDPPoJ2k+X+/hWObObsrk5gmL
Fa7XVnlPuJY+WXmVXtlCf93jQtBB/heKrM7i37/ae4ViSbKDo/0WQUGffuDHkvIN9Ed+JhFM
BupqV8o/VdMC3jSYQwk4apB5MqnbpOIwrvt0NNygITR+WxbMD9GuPp2nAn+rx5VxIKQIsWhh
rLAd78TCCYLVwVRLGrHEMlyn/Sv/DVx1a4ah</vt:lpwstr>
  </property>
  <property fmtid="{D5CDD505-2E9C-101B-9397-08002B2CF9AE}" pid="4" name="_2015_ms_pID_7253432">
    <vt:lpwstr>Zg==</vt:lpwstr>
  </property>
</Properties>
</file>