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FB24E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BC6DF4">
        <w:rPr>
          <w:b/>
          <w:i/>
          <w:noProof/>
          <w:sz w:val="28"/>
        </w:rPr>
        <w:t>19574</w:t>
      </w:r>
      <w:bookmarkStart w:id="0" w:name="_GoBack"/>
      <w:bookmarkEnd w:id="0"/>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6203" w:rsidR="001E41F3" w:rsidRDefault="00126CD4" w:rsidP="00BE6A15">
            <w:pPr>
              <w:pStyle w:val="CRCoverPage"/>
              <w:spacing w:after="0"/>
              <w:ind w:left="100"/>
              <w:rPr>
                <w:noProof/>
              </w:rPr>
            </w:pPr>
            <w:r w:rsidRPr="00126CD4">
              <w:t>Draft CR for 38.101-3 to add configuration CA_n3A-n257(2G)(A-G)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B9631"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126CD4" w:rsidRPr="00126CD4">
              <w:t>CA_n3A-</w:t>
            </w:r>
            <w:proofErr w:type="gramStart"/>
            <w:r w:rsidR="00126CD4" w:rsidRPr="00126CD4">
              <w:t>n257(</w:t>
            </w:r>
            <w:proofErr w:type="gramEnd"/>
            <w:r w:rsidR="00126CD4" w:rsidRPr="00126CD4">
              <w:t>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F2892" w:rsidR="006455ED" w:rsidRDefault="00116CDF" w:rsidP="00126CD4">
            <w:pPr>
              <w:pStyle w:val="CRCoverPage"/>
              <w:spacing w:after="0"/>
              <w:ind w:left="100"/>
              <w:rPr>
                <w:noProof/>
                <w:lang w:eastAsia="zh-CN"/>
              </w:rPr>
            </w:pPr>
            <w:r w:rsidRPr="00116CDF">
              <w:rPr>
                <w:noProof/>
                <w:lang w:eastAsia="zh-CN"/>
              </w:rPr>
              <w:t xml:space="preserve">To introduce configurations </w:t>
            </w:r>
            <w:r w:rsidR="00126CD4" w:rsidRPr="00126CD4">
              <w:t>CA_n3A-</w:t>
            </w:r>
            <w:proofErr w:type="gramStart"/>
            <w:r w:rsidR="00126CD4" w:rsidRPr="00126CD4">
              <w:t>n257(</w:t>
            </w:r>
            <w:proofErr w:type="gramEnd"/>
            <w:r w:rsidR="00126CD4" w:rsidRPr="00126CD4">
              <w:t>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AA8A8"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126CD4" w:rsidRPr="00126CD4">
              <w:t>CA_n3A-</w:t>
            </w:r>
            <w:proofErr w:type="gramStart"/>
            <w:r w:rsidR="00126CD4" w:rsidRPr="00126CD4">
              <w:t>n257(</w:t>
            </w:r>
            <w:proofErr w:type="gramEnd"/>
            <w:r w:rsidR="00126CD4" w:rsidRPr="00126CD4">
              <w:t>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0AD20FB5" w14:textId="77777777" w:rsidR="00B20FA2" w:rsidRDefault="00B20FA2" w:rsidP="00B20FA2">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B20FA2" w14:paraId="024498D9"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7B15212" w14:textId="77777777" w:rsidR="00B20FA2" w:rsidRDefault="00B20FA2" w:rsidP="0023451F">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28A642AC" w14:textId="77777777" w:rsidR="00B20FA2" w:rsidRDefault="00B20FA2" w:rsidP="0023451F">
            <w:pPr>
              <w:pStyle w:val="TAH"/>
              <w:overflowPunct w:val="0"/>
              <w:autoSpaceDE w:val="0"/>
              <w:autoSpaceDN w:val="0"/>
              <w:adjustRightInd w:val="0"/>
              <w:rPr>
                <w:szCs w:val="18"/>
              </w:rPr>
            </w:pPr>
            <w:r>
              <w:t>Uplink CA configuration</w:t>
            </w:r>
            <w:r>
              <w:rPr>
                <w:rFonts w:hint="eastAsia"/>
                <w:lang w:eastAsia="zh-CN"/>
              </w:rPr>
              <w:t xml:space="preserve"> </w:t>
            </w:r>
          </w:p>
        </w:tc>
        <w:tc>
          <w:tcPr>
            <w:tcW w:w="826" w:type="dxa"/>
            <w:tcBorders>
              <w:top w:val="single" w:sz="4" w:space="0" w:color="auto"/>
              <w:left w:val="single" w:sz="4" w:space="0" w:color="auto"/>
              <w:bottom w:val="single" w:sz="4" w:space="0" w:color="auto"/>
              <w:right w:val="single" w:sz="4" w:space="0" w:color="auto"/>
            </w:tcBorders>
          </w:tcPr>
          <w:p w14:paraId="0D589AED" w14:textId="77777777" w:rsidR="00B20FA2" w:rsidRDefault="00B20FA2" w:rsidP="0023451F">
            <w:pPr>
              <w:pStyle w:val="TAH"/>
              <w:overflowPunct w:val="0"/>
              <w:autoSpaceDE w:val="0"/>
              <w:autoSpaceDN w:val="0"/>
              <w:adjustRightInd w:val="0"/>
              <w:rPr>
                <w:szCs w:val="18"/>
                <w:lang w:eastAsia="zh-CN"/>
              </w:rPr>
            </w:pPr>
            <w:r>
              <w:t>NR Band</w:t>
            </w:r>
          </w:p>
        </w:tc>
        <w:tc>
          <w:tcPr>
            <w:tcW w:w="3825" w:type="dxa"/>
            <w:tcBorders>
              <w:top w:val="single" w:sz="4" w:space="0" w:color="auto"/>
              <w:left w:val="single" w:sz="4" w:space="0" w:color="auto"/>
              <w:bottom w:val="single" w:sz="4" w:space="0" w:color="auto"/>
              <w:right w:val="single" w:sz="4" w:space="0" w:color="auto"/>
            </w:tcBorders>
          </w:tcPr>
          <w:p w14:paraId="1B3C32CB" w14:textId="77777777" w:rsidR="00B20FA2" w:rsidRDefault="00B20FA2" w:rsidP="0023451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1" w:type="dxa"/>
            <w:tcBorders>
              <w:top w:val="single" w:sz="4" w:space="0" w:color="auto"/>
              <w:left w:val="single" w:sz="4" w:space="0" w:color="auto"/>
              <w:bottom w:val="nil"/>
              <w:right w:val="single" w:sz="4" w:space="0" w:color="auto"/>
            </w:tcBorders>
          </w:tcPr>
          <w:p w14:paraId="6F754E2A" w14:textId="77777777" w:rsidR="00B20FA2" w:rsidRDefault="00B20FA2" w:rsidP="0023451F">
            <w:pPr>
              <w:pStyle w:val="TAH"/>
              <w:overflowPunct w:val="0"/>
              <w:autoSpaceDE w:val="0"/>
              <w:autoSpaceDN w:val="0"/>
              <w:adjustRightInd w:val="0"/>
              <w:rPr>
                <w:szCs w:val="18"/>
                <w:lang w:eastAsia="zh-CN"/>
              </w:rPr>
            </w:pPr>
            <w:r>
              <w:t>Bandwidth combination set</w:t>
            </w:r>
          </w:p>
        </w:tc>
      </w:tr>
      <w:tr w:rsidR="00B20FA2" w14:paraId="3C36894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CA86C6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0453DF1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20A2A298" w14:textId="77777777" w:rsidR="00B20FA2" w:rsidRDefault="00B20FA2" w:rsidP="0023451F">
            <w:pPr>
              <w:pStyle w:val="TAC"/>
              <w:overflowPunct w:val="0"/>
              <w:autoSpaceDE w:val="0"/>
              <w:autoSpaceDN w:val="0"/>
              <w:adjustRightInd w:val="0"/>
              <w:rPr>
                <w:szCs w:val="18"/>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A4452E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4A2D0570"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51A6AD39"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33C6E3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05CE12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636D00A" w14:textId="77777777" w:rsidR="00B20FA2" w:rsidRDefault="00B20FA2" w:rsidP="0023451F">
            <w:pPr>
              <w:pStyle w:val="TAC"/>
              <w:overflowPunct w:val="0"/>
              <w:autoSpaceDE w:val="0"/>
              <w:autoSpaceDN w:val="0"/>
              <w:adjustRightInd w:val="0"/>
              <w:rPr>
                <w:szCs w:val="18"/>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FD7E9ED" w14:textId="77777777" w:rsidR="00B20FA2" w:rsidRDefault="00B20FA2" w:rsidP="0023451F">
            <w:pPr>
              <w:pStyle w:val="TAC"/>
              <w:rPr>
                <w:lang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tcPr>
          <w:p w14:paraId="6935D7DA" w14:textId="77777777" w:rsidR="00B20FA2" w:rsidRDefault="00B20FA2" w:rsidP="0023451F">
            <w:pPr>
              <w:pStyle w:val="TAC"/>
              <w:overflowPunct w:val="0"/>
              <w:autoSpaceDE w:val="0"/>
              <w:autoSpaceDN w:val="0"/>
              <w:adjustRightInd w:val="0"/>
              <w:rPr>
                <w:szCs w:val="18"/>
                <w:lang w:eastAsia="zh-CN"/>
              </w:rPr>
            </w:pPr>
          </w:p>
        </w:tc>
      </w:tr>
      <w:tr w:rsidR="00B20FA2" w14:paraId="7CC925D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0250342F"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59EEA5B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3578777"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3FF4BCFE"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B03312B"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48210BE"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491BB4B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4BBE44C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D61A12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570D9C6"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55F2AAA" w14:textId="77777777" w:rsidR="00B20FA2" w:rsidRDefault="00B20FA2" w:rsidP="0023451F">
            <w:pPr>
              <w:pStyle w:val="TAC"/>
              <w:rPr>
                <w:lang w:eastAsia="zh-CN"/>
              </w:rPr>
            </w:pPr>
            <w:r>
              <w:rPr>
                <w:lang w:val="en-US" w:eastAsia="zh-CN" w:bidi="ar"/>
              </w:rPr>
              <w:t>CA_n257D</w:t>
            </w:r>
          </w:p>
        </w:tc>
        <w:tc>
          <w:tcPr>
            <w:tcW w:w="1561" w:type="dxa"/>
            <w:tcBorders>
              <w:top w:val="nil"/>
              <w:left w:val="single" w:sz="4" w:space="0" w:color="auto"/>
              <w:bottom w:val="single" w:sz="4" w:space="0" w:color="auto"/>
              <w:right w:val="single" w:sz="4" w:space="0" w:color="auto"/>
            </w:tcBorders>
          </w:tcPr>
          <w:p w14:paraId="3EF49C44" w14:textId="77777777" w:rsidR="00B20FA2" w:rsidRDefault="00B20FA2" w:rsidP="0023451F">
            <w:pPr>
              <w:pStyle w:val="TAC"/>
              <w:overflowPunct w:val="0"/>
              <w:autoSpaceDE w:val="0"/>
              <w:autoSpaceDN w:val="0"/>
              <w:adjustRightInd w:val="0"/>
              <w:rPr>
                <w:szCs w:val="18"/>
                <w:lang w:eastAsia="zh-CN"/>
              </w:rPr>
            </w:pPr>
          </w:p>
        </w:tc>
      </w:tr>
      <w:tr w:rsidR="00B20FA2" w14:paraId="65989578"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6F1C746"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5" w:type="dxa"/>
            <w:tcBorders>
              <w:top w:val="single" w:sz="4" w:space="0" w:color="auto"/>
              <w:left w:val="single" w:sz="4" w:space="0" w:color="auto"/>
              <w:bottom w:val="nil"/>
              <w:right w:val="single" w:sz="4" w:space="0" w:color="auto"/>
            </w:tcBorders>
          </w:tcPr>
          <w:p w14:paraId="447691A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3BDDF74"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6" w:type="dxa"/>
            <w:tcBorders>
              <w:top w:val="single" w:sz="4" w:space="0" w:color="auto"/>
              <w:left w:val="single" w:sz="4" w:space="0" w:color="auto"/>
              <w:bottom w:val="single" w:sz="4" w:space="0" w:color="auto"/>
              <w:right w:val="single" w:sz="4" w:space="0" w:color="auto"/>
            </w:tcBorders>
          </w:tcPr>
          <w:p w14:paraId="76321252"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9F5C1EE"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41DC843"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3912BE4"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29AB025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085DD6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A8CC1A4"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4ED9403" w14:textId="77777777" w:rsidR="00B20FA2" w:rsidRDefault="00B20FA2" w:rsidP="0023451F">
            <w:pPr>
              <w:pStyle w:val="TAC"/>
              <w:rPr>
                <w:lang w:eastAsia="zh-CN"/>
              </w:rPr>
            </w:pPr>
            <w:r>
              <w:rPr>
                <w:lang w:val="en-US" w:eastAsia="zh-CN" w:bidi="ar"/>
              </w:rPr>
              <w:t>CA_n257G</w:t>
            </w:r>
          </w:p>
        </w:tc>
        <w:tc>
          <w:tcPr>
            <w:tcW w:w="1561" w:type="dxa"/>
            <w:tcBorders>
              <w:top w:val="nil"/>
              <w:left w:val="single" w:sz="4" w:space="0" w:color="auto"/>
              <w:bottom w:val="single" w:sz="4" w:space="0" w:color="auto"/>
              <w:right w:val="single" w:sz="4" w:space="0" w:color="auto"/>
            </w:tcBorders>
          </w:tcPr>
          <w:p w14:paraId="7953EBFC" w14:textId="77777777" w:rsidR="00B20FA2" w:rsidRDefault="00B20FA2" w:rsidP="0023451F">
            <w:pPr>
              <w:pStyle w:val="TAC"/>
              <w:overflowPunct w:val="0"/>
              <w:autoSpaceDE w:val="0"/>
              <w:autoSpaceDN w:val="0"/>
              <w:adjustRightInd w:val="0"/>
              <w:rPr>
                <w:szCs w:val="18"/>
                <w:lang w:eastAsia="zh-CN"/>
              </w:rPr>
            </w:pPr>
          </w:p>
        </w:tc>
      </w:tr>
      <w:tr w:rsidR="00B20FA2" w14:paraId="6BFF395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34DA1B9"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5" w:type="dxa"/>
            <w:tcBorders>
              <w:top w:val="single" w:sz="4" w:space="0" w:color="auto"/>
              <w:left w:val="single" w:sz="4" w:space="0" w:color="auto"/>
              <w:bottom w:val="nil"/>
              <w:right w:val="single" w:sz="4" w:space="0" w:color="auto"/>
            </w:tcBorders>
          </w:tcPr>
          <w:p w14:paraId="2441EC28"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00D8BFB"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2BFE0A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6" w:type="dxa"/>
            <w:tcBorders>
              <w:top w:val="single" w:sz="4" w:space="0" w:color="auto"/>
              <w:left w:val="single" w:sz="4" w:space="0" w:color="auto"/>
              <w:bottom w:val="single" w:sz="4" w:space="0" w:color="auto"/>
              <w:right w:val="single" w:sz="4" w:space="0" w:color="auto"/>
            </w:tcBorders>
          </w:tcPr>
          <w:p w14:paraId="461ADAB6"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4542D3"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F214FCC"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13DA26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3946F48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21EBA2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FD73F7C"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FAB3437" w14:textId="77777777" w:rsidR="00B20FA2" w:rsidRDefault="00B20FA2" w:rsidP="0023451F">
            <w:pPr>
              <w:pStyle w:val="TAC"/>
              <w:rPr>
                <w:lang w:eastAsia="zh-CN"/>
              </w:rPr>
            </w:pPr>
            <w:r>
              <w:rPr>
                <w:lang w:val="en-US" w:eastAsia="zh-CN" w:bidi="ar"/>
              </w:rPr>
              <w:t>CA_n257H</w:t>
            </w:r>
          </w:p>
        </w:tc>
        <w:tc>
          <w:tcPr>
            <w:tcW w:w="1561" w:type="dxa"/>
            <w:tcBorders>
              <w:top w:val="nil"/>
              <w:left w:val="single" w:sz="4" w:space="0" w:color="auto"/>
              <w:bottom w:val="single" w:sz="4" w:space="0" w:color="auto"/>
              <w:right w:val="single" w:sz="4" w:space="0" w:color="auto"/>
            </w:tcBorders>
          </w:tcPr>
          <w:p w14:paraId="05FEF65B" w14:textId="77777777" w:rsidR="00B20FA2" w:rsidRDefault="00B20FA2" w:rsidP="0023451F">
            <w:pPr>
              <w:pStyle w:val="TAC"/>
              <w:overflowPunct w:val="0"/>
              <w:autoSpaceDE w:val="0"/>
              <w:autoSpaceDN w:val="0"/>
              <w:adjustRightInd w:val="0"/>
              <w:rPr>
                <w:szCs w:val="18"/>
                <w:lang w:eastAsia="zh-CN"/>
              </w:rPr>
            </w:pPr>
          </w:p>
        </w:tc>
      </w:tr>
      <w:tr w:rsidR="00B20FA2" w14:paraId="6C128E6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48C1CBD"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5" w:type="dxa"/>
            <w:tcBorders>
              <w:top w:val="single" w:sz="4" w:space="0" w:color="auto"/>
              <w:left w:val="single" w:sz="4" w:space="0" w:color="auto"/>
              <w:bottom w:val="nil"/>
              <w:right w:val="single" w:sz="4" w:space="0" w:color="auto"/>
            </w:tcBorders>
          </w:tcPr>
          <w:p w14:paraId="1E3757E7"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C33F935"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EC3A41"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183747B"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6" w:type="dxa"/>
            <w:tcBorders>
              <w:top w:val="single" w:sz="4" w:space="0" w:color="auto"/>
              <w:left w:val="single" w:sz="4" w:space="0" w:color="auto"/>
              <w:bottom w:val="single" w:sz="4" w:space="0" w:color="auto"/>
              <w:right w:val="single" w:sz="4" w:space="0" w:color="auto"/>
            </w:tcBorders>
          </w:tcPr>
          <w:p w14:paraId="2B185440"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F64D7C0"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AB5D0A8"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1C8BF9F1"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EEDE94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1BE76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188DEEA"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ADC8CF4" w14:textId="77777777" w:rsidR="00B20FA2" w:rsidRDefault="00B20FA2" w:rsidP="0023451F">
            <w:pPr>
              <w:pStyle w:val="TAC"/>
              <w:rPr>
                <w:lang w:eastAsia="zh-CN"/>
              </w:rPr>
            </w:pPr>
            <w:r>
              <w:rPr>
                <w:lang w:val="en-US" w:eastAsia="zh-CN" w:bidi="ar"/>
              </w:rPr>
              <w:t>CA_n257I</w:t>
            </w:r>
          </w:p>
        </w:tc>
        <w:tc>
          <w:tcPr>
            <w:tcW w:w="1561" w:type="dxa"/>
            <w:tcBorders>
              <w:top w:val="nil"/>
              <w:left w:val="single" w:sz="4" w:space="0" w:color="auto"/>
              <w:bottom w:val="single" w:sz="4" w:space="0" w:color="auto"/>
              <w:right w:val="single" w:sz="4" w:space="0" w:color="auto"/>
            </w:tcBorders>
          </w:tcPr>
          <w:p w14:paraId="4A182D3B" w14:textId="77777777" w:rsidR="00B20FA2" w:rsidRDefault="00B20FA2" w:rsidP="0023451F">
            <w:pPr>
              <w:pStyle w:val="TAC"/>
              <w:overflowPunct w:val="0"/>
              <w:autoSpaceDE w:val="0"/>
              <w:autoSpaceDN w:val="0"/>
              <w:adjustRightInd w:val="0"/>
              <w:rPr>
                <w:szCs w:val="18"/>
                <w:lang w:eastAsia="zh-CN"/>
              </w:rPr>
            </w:pPr>
          </w:p>
        </w:tc>
      </w:tr>
      <w:tr w:rsidR="00B20FA2" w14:paraId="76EEC93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1004D4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5" w:type="dxa"/>
            <w:tcBorders>
              <w:top w:val="single" w:sz="4" w:space="0" w:color="auto"/>
              <w:left w:val="single" w:sz="4" w:space="0" w:color="auto"/>
              <w:bottom w:val="nil"/>
              <w:right w:val="single" w:sz="4" w:space="0" w:color="auto"/>
            </w:tcBorders>
          </w:tcPr>
          <w:p w14:paraId="43A21FA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DA5D2C4"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D937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D0BE635"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26" w:type="dxa"/>
            <w:tcBorders>
              <w:top w:val="single" w:sz="4" w:space="0" w:color="auto"/>
              <w:left w:val="single" w:sz="4" w:space="0" w:color="auto"/>
              <w:bottom w:val="single" w:sz="4" w:space="0" w:color="auto"/>
              <w:right w:val="single" w:sz="4" w:space="0" w:color="auto"/>
            </w:tcBorders>
          </w:tcPr>
          <w:p w14:paraId="0C8B476A"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63F5DE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8029A8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1176C9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AA2835"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37D56261"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102BF703"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1AFE46B" w14:textId="77777777" w:rsidR="00B20FA2" w:rsidRDefault="00B20FA2" w:rsidP="0023451F">
            <w:pPr>
              <w:pStyle w:val="TAC"/>
              <w:rPr>
                <w:lang w:eastAsia="zh-CN"/>
              </w:rPr>
            </w:pPr>
            <w:r>
              <w:rPr>
                <w:lang w:val="en-US" w:eastAsia="zh-CN" w:bidi="ar"/>
              </w:rPr>
              <w:t>CA_n257J</w:t>
            </w:r>
          </w:p>
        </w:tc>
        <w:tc>
          <w:tcPr>
            <w:tcW w:w="1561" w:type="dxa"/>
            <w:tcBorders>
              <w:top w:val="nil"/>
              <w:left w:val="single" w:sz="4" w:space="0" w:color="auto"/>
              <w:bottom w:val="nil"/>
              <w:right w:val="single" w:sz="4" w:space="0" w:color="auto"/>
            </w:tcBorders>
            <w:vAlign w:val="center"/>
          </w:tcPr>
          <w:p w14:paraId="53DA846F"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C0BB5F3"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AACEA23"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5" w:type="dxa"/>
            <w:tcBorders>
              <w:top w:val="single" w:sz="4" w:space="0" w:color="auto"/>
              <w:left w:val="single" w:sz="4" w:space="0" w:color="auto"/>
              <w:bottom w:val="nil"/>
              <w:right w:val="single" w:sz="4" w:space="0" w:color="auto"/>
            </w:tcBorders>
          </w:tcPr>
          <w:p w14:paraId="569F3D6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6033AA9"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4EE3F9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30B11D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AB79070"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26" w:type="dxa"/>
            <w:tcBorders>
              <w:top w:val="single" w:sz="4" w:space="0" w:color="auto"/>
              <w:left w:val="single" w:sz="4" w:space="0" w:color="auto"/>
              <w:bottom w:val="single" w:sz="4" w:space="0" w:color="auto"/>
              <w:right w:val="single" w:sz="4" w:space="0" w:color="auto"/>
            </w:tcBorders>
          </w:tcPr>
          <w:p w14:paraId="7F2CE8C8"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8EB478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7523DE1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6B9BED38"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85021E3"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6530EFFB"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1736D51"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4357CF0" w14:textId="77777777" w:rsidR="00B20FA2" w:rsidRDefault="00B20FA2" w:rsidP="0023451F">
            <w:pPr>
              <w:pStyle w:val="TAC"/>
              <w:rPr>
                <w:lang w:eastAsia="zh-CN"/>
              </w:rPr>
            </w:pPr>
            <w:r>
              <w:rPr>
                <w:lang w:val="en-US" w:eastAsia="zh-CN" w:bidi="ar"/>
              </w:rPr>
              <w:t>CA_n257K</w:t>
            </w:r>
          </w:p>
        </w:tc>
        <w:tc>
          <w:tcPr>
            <w:tcW w:w="1561" w:type="dxa"/>
            <w:tcBorders>
              <w:top w:val="nil"/>
              <w:left w:val="single" w:sz="4" w:space="0" w:color="auto"/>
              <w:bottom w:val="nil"/>
              <w:right w:val="single" w:sz="4" w:space="0" w:color="auto"/>
            </w:tcBorders>
            <w:vAlign w:val="center"/>
          </w:tcPr>
          <w:p w14:paraId="7306EC16"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335F63E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7E86678"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5" w:type="dxa"/>
            <w:tcBorders>
              <w:top w:val="single" w:sz="4" w:space="0" w:color="auto"/>
              <w:left w:val="single" w:sz="4" w:space="0" w:color="auto"/>
              <w:bottom w:val="nil"/>
              <w:right w:val="single" w:sz="4" w:space="0" w:color="auto"/>
            </w:tcBorders>
          </w:tcPr>
          <w:p w14:paraId="09AFDD7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ACEF55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0A6FAC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10EF548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88B57C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4B41E41"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26" w:type="dxa"/>
            <w:tcBorders>
              <w:top w:val="single" w:sz="4" w:space="0" w:color="auto"/>
              <w:left w:val="single" w:sz="4" w:space="0" w:color="auto"/>
              <w:bottom w:val="single" w:sz="4" w:space="0" w:color="auto"/>
              <w:right w:val="single" w:sz="4" w:space="0" w:color="auto"/>
            </w:tcBorders>
          </w:tcPr>
          <w:p w14:paraId="2CF961B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6270CA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31DA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401D15C6"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D88FFBE"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3BC7FFE7"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02B11FB5"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01A0D9C" w14:textId="77777777" w:rsidR="00B20FA2" w:rsidRDefault="00B20FA2" w:rsidP="0023451F">
            <w:pPr>
              <w:pStyle w:val="TAC"/>
              <w:rPr>
                <w:lang w:eastAsia="zh-CN"/>
              </w:rPr>
            </w:pPr>
            <w:r>
              <w:rPr>
                <w:lang w:val="en-US" w:eastAsia="zh-CN" w:bidi="ar"/>
              </w:rPr>
              <w:t>CA_n257L</w:t>
            </w:r>
          </w:p>
        </w:tc>
        <w:tc>
          <w:tcPr>
            <w:tcW w:w="1561" w:type="dxa"/>
            <w:tcBorders>
              <w:top w:val="nil"/>
              <w:left w:val="single" w:sz="4" w:space="0" w:color="auto"/>
              <w:bottom w:val="nil"/>
              <w:right w:val="single" w:sz="4" w:space="0" w:color="auto"/>
            </w:tcBorders>
            <w:vAlign w:val="center"/>
          </w:tcPr>
          <w:p w14:paraId="628915FA"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56D339D"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6D933B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5" w:type="dxa"/>
            <w:tcBorders>
              <w:top w:val="single" w:sz="4" w:space="0" w:color="auto"/>
              <w:left w:val="single" w:sz="4" w:space="0" w:color="auto"/>
              <w:bottom w:val="nil"/>
              <w:right w:val="single" w:sz="4" w:space="0" w:color="auto"/>
            </w:tcBorders>
          </w:tcPr>
          <w:p w14:paraId="45A26ED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83FDA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9A6188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07C35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8DEBC32"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3E6BC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05D1E223"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26" w:type="dxa"/>
            <w:tcBorders>
              <w:top w:val="single" w:sz="4" w:space="0" w:color="auto"/>
              <w:left w:val="single" w:sz="4" w:space="0" w:color="auto"/>
              <w:bottom w:val="single" w:sz="4" w:space="0" w:color="auto"/>
              <w:right w:val="single" w:sz="4" w:space="0" w:color="auto"/>
            </w:tcBorders>
          </w:tcPr>
          <w:p w14:paraId="5FDD133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F37B951"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7CD2E1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4C79CD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79620E6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41CECBA6"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3567777F"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D6014F5" w14:textId="77777777" w:rsidR="00B20FA2" w:rsidRDefault="00B20FA2" w:rsidP="0023451F">
            <w:pPr>
              <w:pStyle w:val="TAC"/>
              <w:rPr>
                <w:lang w:eastAsia="zh-CN"/>
              </w:rPr>
            </w:pPr>
            <w:r>
              <w:rPr>
                <w:lang w:val="en-US" w:eastAsia="zh-CN" w:bidi="ar"/>
              </w:rPr>
              <w:t>CA_n257M</w:t>
            </w:r>
          </w:p>
        </w:tc>
        <w:tc>
          <w:tcPr>
            <w:tcW w:w="1561" w:type="dxa"/>
            <w:tcBorders>
              <w:top w:val="nil"/>
              <w:left w:val="single" w:sz="4" w:space="0" w:color="auto"/>
              <w:bottom w:val="single" w:sz="4" w:space="0" w:color="auto"/>
              <w:right w:val="single" w:sz="4" w:space="0" w:color="auto"/>
            </w:tcBorders>
            <w:vAlign w:val="center"/>
          </w:tcPr>
          <w:p w14:paraId="4A10E254"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EA073E0"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8D996C9"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75" w:type="dxa"/>
            <w:tcBorders>
              <w:top w:val="single" w:sz="4" w:space="0" w:color="auto"/>
              <w:left w:val="single" w:sz="4" w:space="0" w:color="auto"/>
              <w:bottom w:val="nil"/>
              <w:right w:val="single" w:sz="4" w:space="0" w:color="auto"/>
            </w:tcBorders>
          </w:tcPr>
          <w:p w14:paraId="4E7A8851"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4DCC6976"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26" w:type="dxa"/>
            <w:tcBorders>
              <w:top w:val="single" w:sz="4" w:space="0" w:color="auto"/>
              <w:left w:val="single" w:sz="4" w:space="0" w:color="auto"/>
              <w:bottom w:val="single" w:sz="4" w:space="0" w:color="auto"/>
              <w:right w:val="single" w:sz="4" w:space="0" w:color="auto"/>
            </w:tcBorders>
          </w:tcPr>
          <w:p w14:paraId="35F6AC22"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3366D24" w14:textId="77777777" w:rsidR="00B20FA2" w:rsidRDefault="00B20FA2" w:rsidP="0023451F">
            <w:pPr>
              <w:pStyle w:val="TAC"/>
              <w:rPr>
                <w:lang w:val="en-US" w:eastAsia="zh-CN" w:bidi="ar"/>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6A05E1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29C1D71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C8A47B7"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0FEE34B0"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40680B7F"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728DCC84"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A_n257(2A)</w:t>
            </w:r>
          </w:p>
        </w:tc>
        <w:tc>
          <w:tcPr>
            <w:tcW w:w="1561" w:type="dxa"/>
            <w:tcBorders>
              <w:top w:val="nil"/>
              <w:left w:val="single" w:sz="4" w:space="0" w:color="auto"/>
              <w:bottom w:val="single" w:sz="4" w:space="0" w:color="auto"/>
              <w:right w:val="single" w:sz="4" w:space="0" w:color="auto"/>
            </w:tcBorders>
            <w:vAlign w:val="center"/>
          </w:tcPr>
          <w:p w14:paraId="44EBEBCC"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3191D324" w14:textId="77777777" w:rsidTr="00B20FA2">
        <w:trPr>
          <w:trHeight w:val="187"/>
          <w:jc w:val="center"/>
          <w:ins w:id="29" w:author="Huawei" w:date="2022-11-07T15:51:00Z"/>
        </w:trPr>
        <w:tc>
          <w:tcPr>
            <w:tcW w:w="1723" w:type="dxa"/>
            <w:tcBorders>
              <w:top w:val="nil"/>
              <w:left w:val="single" w:sz="4" w:space="0" w:color="auto"/>
              <w:bottom w:val="nil"/>
              <w:right w:val="single" w:sz="4" w:space="0" w:color="auto"/>
            </w:tcBorders>
          </w:tcPr>
          <w:p w14:paraId="4D42083A" w14:textId="3B7AAA22" w:rsidR="00B20FA2" w:rsidRDefault="00B20FA2" w:rsidP="00B20FA2">
            <w:pPr>
              <w:pStyle w:val="TAC"/>
              <w:overflowPunct w:val="0"/>
              <w:autoSpaceDE w:val="0"/>
              <w:autoSpaceDN w:val="0"/>
              <w:adjustRightInd w:val="0"/>
              <w:rPr>
                <w:ins w:id="30" w:author="Huawei" w:date="2022-11-07T15:51:00Z"/>
                <w:rFonts w:cs="Arial"/>
                <w:bCs/>
                <w:szCs w:val="18"/>
                <w:lang w:val="en-US"/>
              </w:rPr>
            </w:pPr>
            <w:ins w:id="31" w:author="Huawei" w:date="2022-11-07T15:52:00Z">
              <w:r>
                <w:rPr>
                  <w:szCs w:val="18"/>
                </w:rPr>
                <w:t>CA_n</w:t>
              </w:r>
              <w:r>
                <w:rPr>
                  <w:szCs w:val="18"/>
                  <w:lang w:eastAsia="zh-CN"/>
                </w:rPr>
                <w:t>3</w:t>
              </w:r>
              <w:r>
                <w:rPr>
                  <w:szCs w:val="18"/>
                </w:rPr>
                <w:t>A-n</w:t>
              </w:r>
              <w:r>
                <w:rPr>
                  <w:szCs w:val="18"/>
                  <w:lang w:eastAsia="zh-CN"/>
                </w:rPr>
                <w:t>257(2G)</w:t>
              </w:r>
            </w:ins>
          </w:p>
        </w:tc>
        <w:tc>
          <w:tcPr>
            <w:tcW w:w="1675" w:type="dxa"/>
            <w:tcBorders>
              <w:top w:val="nil"/>
              <w:left w:val="single" w:sz="4" w:space="0" w:color="auto"/>
              <w:bottom w:val="nil"/>
              <w:right w:val="single" w:sz="4" w:space="0" w:color="auto"/>
            </w:tcBorders>
          </w:tcPr>
          <w:p w14:paraId="48F3D2D6" w14:textId="77777777" w:rsidR="00B20FA2" w:rsidRPr="00B20FA2" w:rsidRDefault="00B20FA2" w:rsidP="00B20FA2">
            <w:pPr>
              <w:pStyle w:val="TAC"/>
              <w:overflowPunct w:val="0"/>
              <w:autoSpaceDE w:val="0"/>
              <w:autoSpaceDN w:val="0"/>
              <w:adjustRightInd w:val="0"/>
              <w:rPr>
                <w:ins w:id="32" w:author="Huawei" w:date="2022-11-07T15:52:00Z"/>
                <w:rFonts w:cs="Arial"/>
                <w:bCs/>
                <w:szCs w:val="18"/>
                <w:lang w:val="en-US"/>
              </w:rPr>
            </w:pPr>
            <w:ins w:id="33" w:author="Huawei" w:date="2022-11-07T15:52:00Z">
              <w:r w:rsidRPr="00B20FA2">
                <w:rPr>
                  <w:rFonts w:cs="Arial"/>
                  <w:bCs/>
                  <w:szCs w:val="18"/>
                  <w:lang w:val="en-US"/>
                </w:rPr>
                <w:t>CA_n3A-n257A</w:t>
              </w:r>
            </w:ins>
          </w:p>
          <w:p w14:paraId="7942894F" w14:textId="4CEC3954" w:rsidR="00B20FA2" w:rsidRDefault="00B20FA2" w:rsidP="00B20FA2">
            <w:pPr>
              <w:pStyle w:val="TAC"/>
              <w:overflowPunct w:val="0"/>
              <w:autoSpaceDE w:val="0"/>
              <w:autoSpaceDN w:val="0"/>
              <w:adjustRightInd w:val="0"/>
              <w:rPr>
                <w:ins w:id="34" w:author="Huawei" w:date="2022-11-07T15:51:00Z"/>
                <w:rFonts w:cs="Arial"/>
                <w:bCs/>
                <w:szCs w:val="18"/>
                <w:lang w:val="en-US"/>
              </w:rPr>
            </w:pPr>
            <w:ins w:id="35" w:author="Huawei" w:date="2022-11-07T15:52:00Z">
              <w:r w:rsidRPr="00B20FA2">
                <w:rPr>
                  <w:rFonts w:cs="Arial"/>
                  <w:bCs/>
                  <w:szCs w:val="18"/>
                  <w:lang w:val="en-US"/>
                </w:rPr>
                <w:t>CA_n3A-n257G</w:t>
              </w:r>
            </w:ins>
          </w:p>
        </w:tc>
        <w:tc>
          <w:tcPr>
            <w:tcW w:w="826" w:type="dxa"/>
            <w:tcBorders>
              <w:top w:val="single" w:sz="4" w:space="0" w:color="auto"/>
              <w:left w:val="single" w:sz="4" w:space="0" w:color="auto"/>
              <w:bottom w:val="single" w:sz="4" w:space="0" w:color="auto"/>
              <w:right w:val="single" w:sz="4" w:space="0" w:color="auto"/>
            </w:tcBorders>
          </w:tcPr>
          <w:p w14:paraId="089A9FA7" w14:textId="147F8528" w:rsidR="00B20FA2" w:rsidRDefault="00B20FA2" w:rsidP="00B20FA2">
            <w:pPr>
              <w:pStyle w:val="TAC"/>
              <w:overflowPunct w:val="0"/>
              <w:autoSpaceDE w:val="0"/>
              <w:autoSpaceDN w:val="0"/>
              <w:adjustRightInd w:val="0"/>
              <w:rPr>
                <w:ins w:id="36" w:author="Huawei" w:date="2022-11-07T15:51:00Z"/>
                <w:szCs w:val="18"/>
                <w:lang w:eastAsia="zh-CN"/>
              </w:rPr>
            </w:pPr>
            <w:ins w:id="37" w:author="Huawei" w:date="2022-11-07T15:53: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2EEB7833" w14:textId="309F0FB4" w:rsidR="00B20FA2" w:rsidRDefault="00B20FA2" w:rsidP="00B20FA2">
            <w:pPr>
              <w:pStyle w:val="TAC"/>
              <w:rPr>
                <w:ins w:id="38" w:author="Huawei" w:date="2022-11-07T15:51:00Z"/>
                <w:lang w:val="en-US" w:eastAsia="zh-CN" w:bidi="ar"/>
              </w:rPr>
            </w:pPr>
            <w:ins w:id="39" w:author="Huawei" w:date="2022-11-07T15:53: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1A6F0EA7" w14:textId="72834074" w:rsidR="00B20FA2" w:rsidRDefault="00B20FA2" w:rsidP="00B20FA2">
            <w:pPr>
              <w:pStyle w:val="TAC"/>
              <w:overflowPunct w:val="0"/>
              <w:autoSpaceDE w:val="0"/>
              <w:autoSpaceDN w:val="0"/>
              <w:adjustRightInd w:val="0"/>
              <w:rPr>
                <w:ins w:id="40" w:author="Huawei" w:date="2022-11-07T15:51:00Z"/>
                <w:rFonts w:cs="Arial"/>
                <w:bCs/>
                <w:szCs w:val="18"/>
                <w:lang w:val="en-US" w:eastAsia="zh-CN"/>
              </w:rPr>
            </w:pPr>
            <w:ins w:id="41" w:author="Huawei" w:date="2022-11-07T15:54:00Z">
              <w:r>
                <w:rPr>
                  <w:rFonts w:cs="Arial" w:hint="eastAsia"/>
                  <w:bCs/>
                  <w:szCs w:val="18"/>
                  <w:lang w:val="en-US" w:eastAsia="zh-CN"/>
                </w:rPr>
                <w:t>0</w:t>
              </w:r>
            </w:ins>
          </w:p>
        </w:tc>
      </w:tr>
      <w:tr w:rsidR="00B20FA2" w14:paraId="56A57209" w14:textId="77777777" w:rsidTr="00B20FA2">
        <w:trPr>
          <w:trHeight w:val="187"/>
          <w:jc w:val="center"/>
          <w:ins w:id="42" w:author="Huawei" w:date="2022-11-07T15:51:00Z"/>
        </w:trPr>
        <w:tc>
          <w:tcPr>
            <w:tcW w:w="1723" w:type="dxa"/>
            <w:tcBorders>
              <w:top w:val="nil"/>
              <w:left w:val="single" w:sz="4" w:space="0" w:color="auto"/>
              <w:bottom w:val="single" w:sz="4" w:space="0" w:color="auto"/>
              <w:right w:val="single" w:sz="4" w:space="0" w:color="auto"/>
            </w:tcBorders>
          </w:tcPr>
          <w:p w14:paraId="425DE7F1" w14:textId="77777777" w:rsidR="00B20FA2" w:rsidRDefault="00B20FA2" w:rsidP="00B20FA2">
            <w:pPr>
              <w:pStyle w:val="TAC"/>
              <w:overflowPunct w:val="0"/>
              <w:autoSpaceDE w:val="0"/>
              <w:autoSpaceDN w:val="0"/>
              <w:adjustRightInd w:val="0"/>
              <w:rPr>
                <w:ins w:id="43" w:author="Huawei" w:date="2022-11-07T15:51: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2797D68E" w14:textId="77777777" w:rsidR="00B20FA2" w:rsidRDefault="00B20FA2" w:rsidP="00B20FA2">
            <w:pPr>
              <w:pStyle w:val="TAC"/>
              <w:overflowPunct w:val="0"/>
              <w:autoSpaceDE w:val="0"/>
              <w:autoSpaceDN w:val="0"/>
              <w:adjustRightInd w:val="0"/>
              <w:rPr>
                <w:ins w:id="44" w:author="Huawei" w:date="2022-11-07T15:51: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070EBC70" w14:textId="7B24045A" w:rsidR="00B20FA2" w:rsidRDefault="00B20FA2" w:rsidP="00B20FA2">
            <w:pPr>
              <w:pStyle w:val="TAC"/>
              <w:overflowPunct w:val="0"/>
              <w:autoSpaceDE w:val="0"/>
              <w:autoSpaceDN w:val="0"/>
              <w:adjustRightInd w:val="0"/>
              <w:rPr>
                <w:ins w:id="45" w:author="Huawei" w:date="2022-11-07T15:51:00Z"/>
                <w:szCs w:val="18"/>
                <w:lang w:eastAsia="zh-CN"/>
              </w:rPr>
            </w:pPr>
            <w:ins w:id="46" w:author="Huawei" w:date="2022-11-07T15:53:00Z">
              <w:r>
                <w:rPr>
                  <w:szCs w:val="18"/>
                  <w:lang w:eastAsia="zh-CN"/>
                </w:rPr>
                <w:t>n257</w:t>
              </w:r>
            </w:ins>
          </w:p>
        </w:tc>
        <w:tc>
          <w:tcPr>
            <w:tcW w:w="3825" w:type="dxa"/>
            <w:tcBorders>
              <w:top w:val="single" w:sz="4" w:space="0" w:color="auto"/>
              <w:left w:val="single" w:sz="4" w:space="0" w:color="auto"/>
              <w:bottom w:val="single" w:sz="4" w:space="0" w:color="auto"/>
              <w:right w:val="single" w:sz="4" w:space="0" w:color="auto"/>
            </w:tcBorders>
            <w:vAlign w:val="center"/>
          </w:tcPr>
          <w:p w14:paraId="5B5FC6AA" w14:textId="63185263" w:rsidR="00B20FA2" w:rsidRDefault="00B20FA2" w:rsidP="00B20FA2">
            <w:pPr>
              <w:pStyle w:val="TAC"/>
              <w:rPr>
                <w:ins w:id="47" w:author="Huawei" w:date="2022-11-07T15:51:00Z"/>
                <w:lang w:val="en-US" w:eastAsia="zh-CN" w:bidi="ar"/>
              </w:rPr>
            </w:pPr>
            <w:ins w:id="48" w:author="Huawei" w:date="2022-11-07T15:53:00Z">
              <w:r>
                <w:rPr>
                  <w:rFonts w:hint="eastAsia"/>
                  <w:lang w:val="en-US" w:eastAsia="zh-CN" w:bidi="ar"/>
                </w:rPr>
                <w:t>C</w:t>
              </w:r>
              <w:r>
                <w:rPr>
                  <w:lang w:val="en-US" w:eastAsia="zh-CN" w:bidi="ar"/>
                </w:rPr>
                <w:t>A_n257</w:t>
              </w:r>
            </w:ins>
            <w:ins w:id="49" w:author="Huawei" w:date="2022-11-07T15:54:00Z">
              <w:r>
                <w:rPr>
                  <w:lang w:val="en-US" w:eastAsia="zh-CN" w:bidi="ar"/>
                </w:rPr>
                <w:t>(2G)</w:t>
              </w:r>
            </w:ins>
          </w:p>
        </w:tc>
        <w:tc>
          <w:tcPr>
            <w:tcW w:w="1561" w:type="dxa"/>
            <w:tcBorders>
              <w:top w:val="nil"/>
              <w:left w:val="single" w:sz="4" w:space="0" w:color="auto"/>
              <w:bottom w:val="single" w:sz="4" w:space="0" w:color="auto"/>
              <w:right w:val="single" w:sz="4" w:space="0" w:color="auto"/>
            </w:tcBorders>
            <w:vAlign w:val="center"/>
          </w:tcPr>
          <w:p w14:paraId="04554785" w14:textId="77777777" w:rsidR="00B20FA2" w:rsidRDefault="00B20FA2" w:rsidP="00B20FA2">
            <w:pPr>
              <w:pStyle w:val="TAC"/>
              <w:overflowPunct w:val="0"/>
              <w:autoSpaceDE w:val="0"/>
              <w:autoSpaceDN w:val="0"/>
              <w:adjustRightInd w:val="0"/>
              <w:rPr>
                <w:ins w:id="50" w:author="Huawei" w:date="2022-11-07T15:51:00Z"/>
                <w:rFonts w:cs="Arial"/>
                <w:bCs/>
                <w:szCs w:val="18"/>
                <w:lang w:val="en-US" w:eastAsia="zh-CN"/>
              </w:rPr>
            </w:pPr>
          </w:p>
        </w:tc>
      </w:tr>
      <w:tr w:rsidR="00B20FA2" w14:paraId="5644B458" w14:textId="77777777" w:rsidTr="00B20FA2">
        <w:trPr>
          <w:trHeight w:val="187"/>
          <w:jc w:val="center"/>
          <w:ins w:id="51" w:author="Huawei" w:date="2022-11-07T15:51:00Z"/>
        </w:trPr>
        <w:tc>
          <w:tcPr>
            <w:tcW w:w="1723" w:type="dxa"/>
            <w:tcBorders>
              <w:top w:val="nil"/>
              <w:left w:val="single" w:sz="4" w:space="0" w:color="auto"/>
              <w:bottom w:val="nil"/>
              <w:right w:val="single" w:sz="4" w:space="0" w:color="auto"/>
            </w:tcBorders>
          </w:tcPr>
          <w:p w14:paraId="7B8322E1" w14:textId="027660A2" w:rsidR="00B20FA2" w:rsidRDefault="00B20FA2" w:rsidP="00B20FA2">
            <w:pPr>
              <w:pStyle w:val="TAC"/>
              <w:overflowPunct w:val="0"/>
              <w:autoSpaceDE w:val="0"/>
              <w:autoSpaceDN w:val="0"/>
              <w:adjustRightInd w:val="0"/>
              <w:rPr>
                <w:ins w:id="52" w:author="Huawei" w:date="2022-11-07T15:51:00Z"/>
                <w:rFonts w:cs="Arial"/>
                <w:bCs/>
                <w:szCs w:val="18"/>
                <w:lang w:val="en-US"/>
              </w:rPr>
            </w:pPr>
            <w:ins w:id="53" w:author="Huawei" w:date="2022-11-07T15:52:00Z">
              <w:r>
                <w:rPr>
                  <w:szCs w:val="18"/>
                </w:rPr>
                <w:t>CA_n</w:t>
              </w:r>
              <w:r>
                <w:rPr>
                  <w:szCs w:val="18"/>
                  <w:lang w:eastAsia="zh-CN"/>
                </w:rPr>
                <w:t>3</w:t>
              </w:r>
              <w:r>
                <w:rPr>
                  <w:szCs w:val="18"/>
                </w:rPr>
                <w:t>A-n</w:t>
              </w:r>
              <w:r>
                <w:rPr>
                  <w:szCs w:val="18"/>
                  <w:lang w:eastAsia="zh-CN"/>
                </w:rPr>
                <w:t>257(A-G)</w:t>
              </w:r>
            </w:ins>
          </w:p>
        </w:tc>
        <w:tc>
          <w:tcPr>
            <w:tcW w:w="1675" w:type="dxa"/>
            <w:tcBorders>
              <w:top w:val="nil"/>
              <w:left w:val="single" w:sz="4" w:space="0" w:color="auto"/>
              <w:bottom w:val="nil"/>
              <w:right w:val="single" w:sz="4" w:space="0" w:color="auto"/>
            </w:tcBorders>
          </w:tcPr>
          <w:p w14:paraId="52D32175" w14:textId="77777777" w:rsidR="00B20FA2" w:rsidRPr="00B20FA2" w:rsidRDefault="00B20FA2" w:rsidP="00B20FA2">
            <w:pPr>
              <w:pStyle w:val="TAC"/>
              <w:overflowPunct w:val="0"/>
              <w:autoSpaceDE w:val="0"/>
              <w:autoSpaceDN w:val="0"/>
              <w:adjustRightInd w:val="0"/>
              <w:rPr>
                <w:ins w:id="54" w:author="Huawei" w:date="2022-11-07T15:52:00Z"/>
                <w:rFonts w:cs="Arial"/>
                <w:bCs/>
                <w:szCs w:val="18"/>
                <w:lang w:val="en-US"/>
              </w:rPr>
            </w:pPr>
            <w:ins w:id="55" w:author="Huawei" w:date="2022-11-07T15:52:00Z">
              <w:r w:rsidRPr="00B20FA2">
                <w:rPr>
                  <w:rFonts w:cs="Arial"/>
                  <w:bCs/>
                  <w:szCs w:val="18"/>
                  <w:lang w:val="en-US"/>
                </w:rPr>
                <w:t>CA_n3A-n257A</w:t>
              </w:r>
            </w:ins>
          </w:p>
          <w:p w14:paraId="70DE07AC" w14:textId="08B76378" w:rsidR="00B20FA2" w:rsidRDefault="00B20FA2" w:rsidP="00B20FA2">
            <w:pPr>
              <w:pStyle w:val="TAC"/>
              <w:overflowPunct w:val="0"/>
              <w:autoSpaceDE w:val="0"/>
              <w:autoSpaceDN w:val="0"/>
              <w:adjustRightInd w:val="0"/>
              <w:rPr>
                <w:ins w:id="56" w:author="Huawei" w:date="2022-11-07T15:51:00Z"/>
                <w:rFonts w:cs="Arial"/>
                <w:bCs/>
                <w:szCs w:val="18"/>
                <w:lang w:val="en-US"/>
              </w:rPr>
            </w:pPr>
            <w:ins w:id="57" w:author="Huawei" w:date="2022-11-07T15:52:00Z">
              <w:r w:rsidRPr="00B20FA2">
                <w:rPr>
                  <w:rFonts w:cs="Arial"/>
                  <w:bCs/>
                  <w:szCs w:val="18"/>
                  <w:lang w:val="en-US"/>
                </w:rPr>
                <w:t>CA_n3A-n257G</w:t>
              </w:r>
            </w:ins>
          </w:p>
        </w:tc>
        <w:tc>
          <w:tcPr>
            <w:tcW w:w="826" w:type="dxa"/>
            <w:tcBorders>
              <w:top w:val="single" w:sz="4" w:space="0" w:color="auto"/>
              <w:left w:val="single" w:sz="4" w:space="0" w:color="auto"/>
              <w:bottom w:val="single" w:sz="4" w:space="0" w:color="auto"/>
              <w:right w:val="single" w:sz="4" w:space="0" w:color="auto"/>
            </w:tcBorders>
          </w:tcPr>
          <w:p w14:paraId="10D94E18" w14:textId="78CDC719" w:rsidR="00B20FA2" w:rsidRDefault="00B20FA2" w:rsidP="00B20FA2">
            <w:pPr>
              <w:pStyle w:val="TAC"/>
              <w:overflowPunct w:val="0"/>
              <w:autoSpaceDE w:val="0"/>
              <w:autoSpaceDN w:val="0"/>
              <w:adjustRightInd w:val="0"/>
              <w:rPr>
                <w:ins w:id="58" w:author="Huawei" w:date="2022-11-07T15:51:00Z"/>
                <w:szCs w:val="18"/>
                <w:lang w:eastAsia="zh-CN"/>
              </w:rPr>
            </w:pPr>
            <w:ins w:id="59" w:author="Huawei" w:date="2022-11-07T15:53: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7B95A4E3" w14:textId="612A2868" w:rsidR="00B20FA2" w:rsidRDefault="00B20FA2" w:rsidP="00B20FA2">
            <w:pPr>
              <w:pStyle w:val="TAC"/>
              <w:rPr>
                <w:ins w:id="60" w:author="Huawei" w:date="2022-11-07T15:51:00Z"/>
                <w:lang w:val="en-US" w:eastAsia="zh-CN" w:bidi="ar"/>
              </w:rPr>
            </w:pPr>
            <w:ins w:id="61" w:author="Huawei" w:date="2022-11-07T15:53: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36E3A52E" w14:textId="304CA6EA" w:rsidR="00B20FA2" w:rsidRDefault="00B20FA2" w:rsidP="00B20FA2">
            <w:pPr>
              <w:pStyle w:val="TAC"/>
              <w:overflowPunct w:val="0"/>
              <w:autoSpaceDE w:val="0"/>
              <w:autoSpaceDN w:val="0"/>
              <w:adjustRightInd w:val="0"/>
              <w:rPr>
                <w:ins w:id="62" w:author="Huawei" w:date="2022-11-07T15:51:00Z"/>
                <w:rFonts w:cs="Arial"/>
                <w:bCs/>
                <w:szCs w:val="18"/>
                <w:lang w:val="en-US" w:eastAsia="zh-CN"/>
              </w:rPr>
            </w:pPr>
            <w:ins w:id="63" w:author="Huawei" w:date="2022-11-07T15:54:00Z">
              <w:r>
                <w:rPr>
                  <w:rFonts w:cs="Arial" w:hint="eastAsia"/>
                  <w:bCs/>
                  <w:szCs w:val="18"/>
                  <w:lang w:val="en-US" w:eastAsia="zh-CN"/>
                </w:rPr>
                <w:t>0</w:t>
              </w:r>
            </w:ins>
          </w:p>
        </w:tc>
      </w:tr>
      <w:tr w:rsidR="00B20FA2" w14:paraId="3C9BC6E7" w14:textId="77777777" w:rsidTr="00B20FA2">
        <w:trPr>
          <w:trHeight w:val="187"/>
          <w:jc w:val="center"/>
          <w:ins w:id="64" w:author="Huawei" w:date="2022-11-07T15:51:00Z"/>
        </w:trPr>
        <w:tc>
          <w:tcPr>
            <w:tcW w:w="1723" w:type="dxa"/>
            <w:tcBorders>
              <w:top w:val="nil"/>
              <w:left w:val="single" w:sz="4" w:space="0" w:color="auto"/>
              <w:bottom w:val="single" w:sz="4" w:space="0" w:color="auto"/>
              <w:right w:val="single" w:sz="4" w:space="0" w:color="auto"/>
            </w:tcBorders>
          </w:tcPr>
          <w:p w14:paraId="24C77D9F" w14:textId="77777777" w:rsidR="00B20FA2" w:rsidRDefault="00B20FA2" w:rsidP="00B20FA2">
            <w:pPr>
              <w:pStyle w:val="TAC"/>
              <w:overflowPunct w:val="0"/>
              <w:autoSpaceDE w:val="0"/>
              <w:autoSpaceDN w:val="0"/>
              <w:adjustRightInd w:val="0"/>
              <w:rPr>
                <w:ins w:id="65" w:author="Huawei" w:date="2022-11-07T15:51: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142AF496" w14:textId="77777777" w:rsidR="00B20FA2" w:rsidRDefault="00B20FA2" w:rsidP="00B20FA2">
            <w:pPr>
              <w:pStyle w:val="TAC"/>
              <w:overflowPunct w:val="0"/>
              <w:autoSpaceDE w:val="0"/>
              <w:autoSpaceDN w:val="0"/>
              <w:adjustRightInd w:val="0"/>
              <w:rPr>
                <w:ins w:id="66" w:author="Huawei" w:date="2022-11-07T15:51: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4EF5DE55" w14:textId="095BFEF9" w:rsidR="00B20FA2" w:rsidRDefault="00B20FA2" w:rsidP="00B20FA2">
            <w:pPr>
              <w:pStyle w:val="TAC"/>
              <w:overflowPunct w:val="0"/>
              <w:autoSpaceDE w:val="0"/>
              <w:autoSpaceDN w:val="0"/>
              <w:adjustRightInd w:val="0"/>
              <w:rPr>
                <w:ins w:id="67" w:author="Huawei" w:date="2022-11-07T15:51:00Z"/>
                <w:szCs w:val="18"/>
                <w:lang w:eastAsia="zh-CN"/>
              </w:rPr>
            </w:pPr>
            <w:ins w:id="68" w:author="Huawei" w:date="2022-11-07T15:53:00Z">
              <w:r>
                <w:rPr>
                  <w:szCs w:val="18"/>
                  <w:lang w:eastAsia="zh-CN"/>
                </w:rPr>
                <w:t>n257</w:t>
              </w:r>
            </w:ins>
          </w:p>
        </w:tc>
        <w:tc>
          <w:tcPr>
            <w:tcW w:w="3825" w:type="dxa"/>
            <w:tcBorders>
              <w:top w:val="single" w:sz="4" w:space="0" w:color="auto"/>
              <w:left w:val="single" w:sz="4" w:space="0" w:color="auto"/>
              <w:bottom w:val="single" w:sz="4" w:space="0" w:color="auto"/>
              <w:right w:val="single" w:sz="4" w:space="0" w:color="auto"/>
            </w:tcBorders>
            <w:vAlign w:val="center"/>
          </w:tcPr>
          <w:p w14:paraId="495F336D" w14:textId="2F9E99E9" w:rsidR="00B20FA2" w:rsidRDefault="00B20FA2" w:rsidP="00B20FA2">
            <w:pPr>
              <w:pStyle w:val="TAC"/>
              <w:rPr>
                <w:ins w:id="69" w:author="Huawei" w:date="2022-11-07T15:51:00Z"/>
                <w:lang w:val="en-US" w:eastAsia="zh-CN" w:bidi="ar"/>
              </w:rPr>
            </w:pPr>
            <w:ins w:id="70" w:author="Huawei" w:date="2022-11-07T15:54:00Z">
              <w:r>
                <w:rPr>
                  <w:rFonts w:hint="eastAsia"/>
                  <w:lang w:val="en-US" w:eastAsia="zh-CN" w:bidi="ar"/>
                </w:rPr>
                <w:t>C</w:t>
              </w:r>
              <w:r>
                <w:rPr>
                  <w:lang w:val="en-US" w:eastAsia="zh-CN" w:bidi="ar"/>
                </w:rPr>
                <w:t>A_n257(A-G)</w:t>
              </w:r>
            </w:ins>
          </w:p>
        </w:tc>
        <w:tc>
          <w:tcPr>
            <w:tcW w:w="1561" w:type="dxa"/>
            <w:tcBorders>
              <w:top w:val="nil"/>
              <w:left w:val="single" w:sz="4" w:space="0" w:color="auto"/>
              <w:bottom w:val="single" w:sz="4" w:space="0" w:color="auto"/>
              <w:right w:val="single" w:sz="4" w:space="0" w:color="auto"/>
            </w:tcBorders>
            <w:vAlign w:val="center"/>
          </w:tcPr>
          <w:p w14:paraId="6444C08D" w14:textId="77777777" w:rsidR="00B20FA2" w:rsidRDefault="00B20FA2" w:rsidP="00B20FA2">
            <w:pPr>
              <w:pStyle w:val="TAC"/>
              <w:overflowPunct w:val="0"/>
              <w:autoSpaceDE w:val="0"/>
              <w:autoSpaceDN w:val="0"/>
              <w:adjustRightInd w:val="0"/>
              <w:rPr>
                <w:ins w:id="71" w:author="Huawei" w:date="2022-11-07T15:51:00Z"/>
                <w:rFonts w:cs="Arial"/>
                <w:bCs/>
                <w:szCs w:val="18"/>
                <w:lang w:val="en-US" w:eastAsia="zh-CN"/>
              </w:rPr>
            </w:pPr>
          </w:p>
        </w:tc>
      </w:tr>
      <w:tr w:rsidR="00B20FA2" w14:paraId="2C05E30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C654900"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1675" w:type="dxa"/>
            <w:tcBorders>
              <w:top w:val="single" w:sz="4" w:space="0" w:color="auto"/>
              <w:left w:val="single" w:sz="4" w:space="0" w:color="auto"/>
              <w:bottom w:val="nil"/>
              <w:right w:val="single" w:sz="4" w:space="0" w:color="auto"/>
            </w:tcBorders>
            <w:vAlign w:val="center"/>
          </w:tcPr>
          <w:p w14:paraId="24AE4EF5"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4E17CB32" w14:textId="77777777" w:rsidR="00B20FA2" w:rsidRDefault="00B20FA2" w:rsidP="0023451F">
            <w:pPr>
              <w:pStyle w:val="TAC"/>
              <w:overflowPunct w:val="0"/>
              <w:autoSpaceDE w:val="0"/>
              <w:autoSpaceDN w:val="0"/>
              <w:adjustRightInd w:val="0"/>
              <w:rPr>
                <w:szCs w:val="18"/>
                <w:lang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1DB0DDE"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BAFA2D0" w14:textId="77777777" w:rsidR="00B20FA2" w:rsidRDefault="00B20FA2" w:rsidP="0023451F">
            <w:pPr>
              <w:pStyle w:val="TAC"/>
              <w:overflowPunct w:val="0"/>
              <w:autoSpaceDE w:val="0"/>
              <w:autoSpaceDN w:val="0"/>
              <w:adjustRightInd w:val="0"/>
              <w:rPr>
                <w:szCs w:val="18"/>
                <w:lang w:val="en-US" w:eastAsia="zh-CN"/>
              </w:rPr>
            </w:pPr>
            <w:r>
              <w:rPr>
                <w:rFonts w:cs="Arial"/>
                <w:bCs/>
                <w:szCs w:val="18"/>
                <w:lang w:val="en-US" w:eastAsia="zh-CN"/>
              </w:rPr>
              <w:t>0</w:t>
            </w:r>
          </w:p>
        </w:tc>
      </w:tr>
      <w:tr w:rsidR="00B20FA2" w14:paraId="48F2CC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8E254E2"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DDF52C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B7816C8" w14:textId="77777777" w:rsidR="00B20FA2" w:rsidRDefault="00B20FA2" w:rsidP="0023451F">
            <w:pPr>
              <w:pStyle w:val="TAC"/>
              <w:overflowPunct w:val="0"/>
              <w:autoSpaceDE w:val="0"/>
              <w:autoSpaceDN w:val="0"/>
              <w:adjustRightInd w:val="0"/>
              <w:rPr>
                <w:szCs w:val="18"/>
                <w:lang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690EB2BF" w14:textId="77777777" w:rsidR="00B20FA2" w:rsidRDefault="00B20FA2" w:rsidP="0023451F">
            <w:pPr>
              <w:pStyle w:val="TAC"/>
              <w:rPr>
                <w:lang w:val="en-US"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vAlign w:val="center"/>
          </w:tcPr>
          <w:p w14:paraId="73EC3D26" w14:textId="77777777" w:rsidR="00B20FA2" w:rsidRDefault="00B20FA2" w:rsidP="0023451F">
            <w:pPr>
              <w:pStyle w:val="TAC"/>
              <w:overflowPunct w:val="0"/>
              <w:autoSpaceDE w:val="0"/>
              <w:autoSpaceDN w:val="0"/>
              <w:adjustRightInd w:val="0"/>
              <w:rPr>
                <w:szCs w:val="18"/>
                <w:lang w:eastAsia="zh-CN"/>
              </w:rPr>
            </w:pPr>
          </w:p>
        </w:tc>
      </w:tr>
      <w:tr w:rsidR="00B20FA2" w14:paraId="45FE71F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25AF2596"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1675" w:type="dxa"/>
            <w:tcBorders>
              <w:top w:val="single" w:sz="4" w:space="0" w:color="auto"/>
              <w:left w:val="single" w:sz="4" w:space="0" w:color="auto"/>
              <w:bottom w:val="nil"/>
              <w:right w:val="single" w:sz="4" w:space="0" w:color="auto"/>
            </w:tcBorders>
            <w:vAlign w:val="center"/>
          </w:tcPr>
          <w:p w14:paraId="4B41A1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EC7CB9"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826" w:type="dxa"/>
            <w:tcBorders>
              <w:top w:val="single" w:sz="4" w:space="0" w:color="auto"/>
              <w:left w:val="single" w:sz="4" w:space="0" w:color="auto"/>
              <w:bottom w:val="single" w:sz="4" w:space="0" w:color="auto"/>
              <w:right w:val="single" w:sz="4" w:space="0" w:color="auto"/>
            </w:tcBorders>
            <w:vAlign w:val="center"/>
          </w:tcPr>
          <w:p w14:paraId="1E79975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9AF4E5A"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55DAE8F"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304D89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D66547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9C417C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2D00083"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0B05A50" w14:textId="77777777" w:rsidR="00B20FA2" w:rsidRDefault="00B20FA2" w:rsidP="0023451F">
            <w:pPr>
              <w:pStyle w:val="TAC"/>
              <w:rPr>
                <w:lang w:val="en-US" w:eastAsia="zh-CN"/>
              </w:rPr>
            </w:pPr>
            <w:r>
              <w:rPr>
                <w:lang w:val="en-US" w:eastAsia="zh-CN" w:bidi="ar"/>
              </w:rPr>
              <w:t>CA_n258B</w:t>
            </w:r>
          </w:p>
        </w:tc>
        <w:tc>
          <w:tcPr>
            <w:tcW w:w="1561" w:type="dxa"/>
            <w:tcBorders>
              <w:top w:val="nil"/>
              <w:left w:val="single" w:sz="4" w:space="0" w:color="auto"/>
              <w:bottom w:val="single" w:sz="4" w:space="0" w:color="auto"/>
              <w:right w:val="single" w:sz="4" w:space="0" w:color="auto"/>
            </w:tcBorders>
            <w:vAlign w:val="center"/>
          </w:tcPr>
          <w:p w14:paraId="288575CC" w14:textId="77777777" w:rsidR="00B20FA2" w:rsidRDefault="00B20FA2" w:rsidP="0023451F">
            <w:pPr>
              <w:pStyle w:val="TAC"/>
              <w:overflowPunct w:val="0"/>
              <w:autoSpaceDE w:val="0"/>
              <w:autoSpaceDN w:val="0"/>
              <w:adjustRightInd w:val="0"/>
              <w:rPr>
                <w:szCs w:val="18"/>
                <w:lang w:eastAsia="zh-CN"/>
              </w:rPr>
            </w:pPr>
          </w:p>
        </w:tc>
      </w:tr>
      <w:tr w:rsidR="00B20FA2" w14:paraId="06D7A83E"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BF51B21"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1675" w:type="dxa"/>
            <w:tcBorders>
              <w:top w:val="single" w:sz="4" w:space="0" w:color="auto"/>
              <w:left w:val="single" w:sz="4" w:space="0" w:color="auto"/>
              <w:bottom w:val="nil"/>
              <w:right w:val="single" w:sz="4" w:space="0" w:color="auto"/>
            </w:tcBorders>
            <w:vAlign w:val="center"/>
          </w:tcPr>
          <w:p w14:paraId="551E7C6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977D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07AAB1B9"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826" w:type="dxa"/>
            <w:tcBorders>
              <w:top w:val="single" w:sz="4" w:space="0" w:color="auto"/>
              <w:left w:val="single" w:sz="4" w:space="0" w:color="auto"/>
              <w:bottom w:val="single" w:sz="4" w:space="0" w:color="auto"/>
              <w:right w:val="single" w:sz="4" w:space="0" w:color="auto"/>
            </w:tcBorders>
            <w:vAlign w:val="center"/>
          </w:tcPr>
          <w:p w14:paraId="3A70AF6B"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00671F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24EDF41"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98D79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E0E05"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4C91D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583852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198DF4C" w14:textId="77777777" w:rsidR="00B20FA2" w:rsidRDefault="00B20FA2" w:rsidP="0023451F">
            <w:pPr>
              <w:pStyle w:val="TAC"/>
              <w:rPr>
                <w:lang w:val="en-US" w:eastAsia="zh-CN"/>
              </w:rPr>
            </w:pPr>
            <w:r>
              <w:rPr>
                <w:lang w:val="en-US" w:eastAsia="zh-CN" w:bidi="ar"/>
              </w:rPr>
              <w:t>CA_n258C</w:t>
            </w:r>
          </w:p>
        </w:tc>
        <w:tc>
          <w:tcPr>
            <w:tcW w:w="1561" w:type="dxa"/>
            <w:tcBorders>
              <w:top w:val="nil"/>
              <w:left w:val="single" w:sz="4" w:space="0" w:color="auto"/>
              <w:bottom w:val="single" w:sz="4" w:space="0" w:color="auto"/>
              <w:right w:val="single" w:sz="4" w:space="0" w:color="auto"/>
            </w:tcBorders>
            <w:vAlign w:val="center"/>
          </w:tcPr>
          <w:p w14:paraId="00BB392F" w14:textId="77777777" w:rsidR="00B20FA2" w:rsidRDefault="00B20FA2" w:rsidP="0023451F">
            <w:pPr>
              <w:pStyle w:val="TAC"/>
              <w:overflowPunct w:val="0"/>
              <w:autoSpaceDE w:val="0"/>
              <w:autoSpaceDN w:val="0"/>
              <w:adjustRightInd w:val="0"/>
              <w:rPr>
                <w:szCs w:val="18"/>
                <w:lang w:eastAsia="zh-CN"/>
              </w:rPr>
            </w:pPr>
          </w:p>
        </w:tc>
      </w:tr>
      <w:tr w:rsidR="00B20FA2" w14:paraId="23A2386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38DEEC6"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1675" w:type="dxa"/>
            <w:tcBorders>
              <w:top w:val="single" w:sz="4" w:space="0" w:color="auto"/>
              <w:left w:val="single" w:sz="4" w:space="0" w:color="auto"/>
              <w:bottom w:val="nil"/>
              <w:right w:val="single" w:sz="4" w:space="0" w:color="auto"/>
            </w:tcBorders>
            <w:vAlign w:val="center"/>
          </w:tcPr>
          <w:p w14:paraId="670DFDAD"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EC9D2F1"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826" w:type="dxa"/>
            <w:tcBorders>
              <w:top w:val="single" w:sz="4" w:space="0" w:color="auto"/>
              <w:left w:val="single" w:sz="4" w:space="0" w:color="auto"/>
              <w:bottom w:val="single" w:sz="4" w:space="0" w:color="auto"/>
              <w:right w:val="single" w:sz="4" w:space="0" w:color="auto"/>
            </w:tcBorders>
            <w:vAlign w:val="center"/>
          </w:tcPr>
          <w:p w14:paraId="3FAE37B9"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99C9BB0"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280D5C7F"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991992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15A66B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42437A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C77D71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C834387" w14:textId="77777777" w:rsidR="00B20FA2" w:rsidRDefault="00B20FA2" w:rsidP="0023451F">
            <w:pPr>
              <w:pStyle w:val="TAC"/>
              <w:rPr>
                <w:lang w:val="en-US" w:eastAsia="zh-CN"/>
              </w:rPr>
            </w:pPr>
            <w:r>
              <w:rPr>
                <w:lang w:val="en-US" w:eastAsia="zh-CN" w:bidi="ar"/>
              </w:rPr>
              <w:t>CA_n258D</w:t>
            </w:r>
          </w:p>
        </w:tc>
        <w:tc>
          <w:tcPr>
            <w:tcW w:w="1561" w:type="dxa"/>
            <w:tcBorders>
              <w:top w:val="nil"/>
              <w:left w:val="single" w:sz="4" w:space="0" w:color="auto"/>
              <w:bottom w:val="single" w:sz="4" w:space="0" w:color="auto"/>
              <w:right w:val="single" w:sz="4" w:space="0" w:color="auto"/>
            </w:tcBorders>
            <w:vAlign w:val="center"/>
          </w:tcPr>
          <w:p w14:paraId="12C27866" w14:textId="77777777" w:rsidR="00B20FA2" w:rsidRDefault="00B20FA2" w:rsidP="0023451F">
            <w:pPr>
              <w:pStyle w:val="TAC"/>
              <w:overflowPunct w:val="0"/>
              <w:autoSpaceDE w:val="0"/>
              <w:autoSpaceDN w:val="0"/>
              <w:adjustRightInd w:val="0"/>
              <w:rPr>
                <w:szCs w:val="18"/>
                <w:lang w:eastAsia="zh-CN"/>
              </w:rPr>
            </w:pPr>
          </w:p>
        </w:tc>
      </w:tr>
      <w:tr w:rsidR="00B20FA2" w14:paraId="4060423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1AE2F0F"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1675" w:type="dxa"/>
            <w:tcBorders>
              <w:top w:val="single" w:sz="4" w:space="0" w:color="auto"/>
              <w:left w:val="single" w:sz="4" w:space="0" w:color="auto"/>
              <w:bottom w:val="nil"/>
              <w:right w:val="single" w:sz="4" w:space="0" w:color="auto"/>
            </w:tcBorders>
            <w:vAlign w:val="center"/>
          </w:tcPr>
          <w:p w14:paraId="425038E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AA2CEE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2E8527A"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826" w:type="dxa"/>
            <w:tcBorders>
              <w:top w:val="single" w:sz="4" w:space="0" w:color="auto"/>
              <w:left w:val="single" w:sz="4" w:space="0" w:color="auto"/>
              <w:bottom w:val="single" w:sz="4" w:space="0" w:color="auto"/>
              <w:right w:val="single" w:sz="4" w:space="0" w:color="auto"/>
            </w:tcBorders>
            <w:vAlign w:val="center"/>
          </w:tcPr>
          <w:p w14:paraId="55B0F500"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0B3E363"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026ED0A"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B313EE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7D93C6B"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73EF9D6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A764BAA"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7418B1B" w14:textId="77777777" w:rsidR="00B20FA2" w:rsidRDefault="00B20FA2" w:rsidP="0023451F">
            <w:pPr>
              <w:pStyle w:val="TAC"/>
              <w:rPr>
                <w:lang w:val="en-US" w:eastAsia="zh-CN"/>
              </w:rPr>
            </w:pPr>
            <w:r>
              <w:rPr>
                <w:lang w:val="en-US" w:eastAsia="zh-CN" w:bidi="ar"/>
              </w:rPr>
              <w:t>CA_n258E</w:t>
            </w:r>
          </w:p>
        </w:tc>
        <w:tc>
          <w:tcPr>
            <w:tcW w:w="1561" w:type="dxa"/>
            <w:tcBorders>
              <w:top w:val="nil"/>
              <w:left w:val="single" w:sz="4" w:space="0" w:color="auto"/>
              <w:bottom w:val="single" w:sz="4" w:space="0" w:color="auto"/>
              <w:right w:val="single" w:sz="4" w:space="0" w:color="auto"/>
            </w:tcBorders>
            <w:vAlign w:val="center"/>
          </w:tcPr>
          <w:p w14:paraId="6882562F" w14:textId="77777777" w:rsidR="00B20FA2" w:rsidRDefault="00B20FA2" w:rsidP="0023451F">
            <w:pPr>
              <w:pStyle w:val="TAC"/>
              <w:overflowPunct w:val="0"/>
              <w:autoSpaceDE w:val="0"/>
              <w:autoSpaceDN w:val="0"/>
              <w:adjustRightInd w:val="0"/>
              <w:rPr>
                <w:szCs w:val="18"/>
                <w:lang w:eastAsia="zh-CN"/>
              </w:rPr>
            </w:pPr>
          </w:p>
        </w:tc>
      </w:tr>
      <w:tr w:rsidR="00B20FA2" w14:paraId="6F4E909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484C4F" w14:textId="77777777" w:rsidR="00B20FA2" w:rsidRDefault="00B20FA2" w:rsidP="0023451F">
            <w:pPr>
              <w:pStyle w:val="TAC"/>
              <w:overflowPunct w:val="0"/>
              <w:autoSpaceDE w:val="0"/>
              <w:autoSpaceDN w:val="0"/>
              <w:adjustRightInd w:val="0"/>
              <w:rPr>
                <w:szCs w:val="18"/>
              </w:rPr>
            </w:pPr>
            <w:r>
              <w:rPr>
                <w:rFonts w:cs="Arial"/>
                <w:bCs/>
                <w:szCs w:val="18"/>
                <w:lang w:val="en-US"/>
              </w:rPr>
              <w:t>CA_n3A-n258F</w:t>
            </w:r>
          </w:p>
        </w:tc>
        <w:tc>
          <w:tcPr>
            <w:tcW w:w="1675" w:type="dxa"/>
            <w:tcBorders>
              <w:top w:val="single" w:sz="4" w:space="0" w:color="auto"/>
              <w:left w:val="single" w:sz="4" w:space="0" w:color="auto"/>
              <w:bottom w:val="nil"/>
              <w:right w:val="single" w:sz="4" w:space="0" w:color="auto"/>
            </w:tcBorders>
            <w:vAlign w:val="center"/>
          </w:tcPr>
          <w:p w14:paraId="7FA46BB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1C4E601"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9B899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19F49E64" w14:textId="77777777" w:rsidR="00B20FA2" w:rsidRDefault="00B20FA2" w:rsidP="0023451F">
            <w:pPr>
              <w:pStyle w:val="TAC"/>
              <w:overflowPunct w:val="0"/>
              <w:autoSpaceDE w:val="0"/>
              <w:autoSpaceDN w:val="0"/>
              <w:adjustRightInd w:val="0"/>
              <w:rPr>
                <w:szCs w:val="18"/>
              </w:rPr>
            </w:pPr>
            <w:r>
              <w:rPr>
                <w:rFonts w:cs="Arial"/>
                <w:bCs/>
                <w:szCs w:val="18"/>
                <w:lang w:val="en-US"/>
              </w:rPr>
              <w:t>CA_n3A-n258F</w:t>
            </w:r>
          </w:p>
        </w:tc>
        <w:tc>
          <w:tcPr>
            <w:tcW w:w="826" w:type="dxa"/>
            <w:tcBorders>
              <w:top w:val="single" w:sz="4" w:space="0" w:color="auto"/>
              <w:left w:val="single" w:sz="4" w:space="0" w:color="auto"/>
              <w:bottom w:val="single" w:sz="4" w:space="0" w:color="auto"/>
              <w:right w:val="single" w:sz="4" w:space="0" w:color="auto"/>
            </w:tcBorders>
            <w:vAlign w:val="center"/>
          </w:tcPr>
          <w:p w14:paraId="586D1EA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3D823F"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BBA90B6"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A1A64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40F2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3CC8D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95DB58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B0ACFB2" w14:textId="77777777" w:rsidR="00B20FA2" w:rsidRDefault="00B20FA2" w:rsidP="0023451F">
            <w:pPr>
              <w:pStyle w:val="TAC"/>
              <w:rPr>
                <w:lang w:val="en-US" w:eastAsia="zh-CN"/>
              </w:rPr>
            </w:pPr>
            <w:r>
              <w:rPr>
                <w:lang w:val="en-US" w:eastAsia="zh-CN" w:bidi="ar"/>
              </w:rPr>
              <w:t>CA_n258F</w:t>
            </w:r>
          </w:p>
        </w:tc>
        <w:tc>
          <w:tcPr>
            <w:tcW w:w="1561" w:type="dxa"/>
            <w:tcBorders>
              <w:top w:val="nil"/>
              <w:left w:val="single" w:sz="4" w:space="0" w:color="auto"/>
              <w:bottom w:val="single" w:sz="4" w:space="0" w:color="auto"/>
              <w:right w:val="single" w:sz="4" w:space="0" w:color="auto"/>
            </w:tcBorders>
            <w:vAlign w:val="center"/>
          </w:tcPr>
          <w:p w14:paraId="28CEA19A" w14:textId="77777777" w:rsidR="00B20FA2" w:rsidRDefault="00B20FA2" w:rsidP="0023451F">
            <w:pPr>
              <w:pStyle w:val="TAC"/>
              <w:overflowPunct w:val="0"/>
              <w:autoSpaceDE w:val="0"/>
              <w:autoSpaceDN w:val="0"/>
              <w:adjustRightInd w:val="0"/>
              <w:rPr>
                <w:szCs w:val="18"/>
                <w:lang w:eastAsia="zh-CN"/>
              </w:rPr>
            </w:pPr>
          </w:p>
        </w:tc>
      </w:tr>
      <w:tr w:rsidR="00B20FA2" w14:paraId="41912C5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1997D0B"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1675" w:type="dxa"/>
            <w:tcBorders>
              <w:top w:val="single" w:sz="4" w:space="0" w:color="auto"/>
              <w:left w:val="single" w:sz="4" w:space="0" w:color="auto"/>
              <w:bottom w:val="nil"/>
              <w:right w:val="single" w:sz="4" w:space="0" w:color="auto"/>
            </w:tcBorders>
            <w:vAlign w:val="center"/>
          </w:tcPr>
          <w:p w14:paraId="785EB26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3F0494E"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826" w:type="dxa"/>
            <w:tcBorders>
              <w:top w:val="single" w:sz="4" w:space="0" w:color="auto"/>
              <w:left w:val="single" w:sz="4" w:space="0" w:color="auto"/>
              <w:bottom w:val="single" w:sz="4" w:space="0" w:color="auto"/>
              <w:right w:val="single" w:sz="4" w:space="0" w:color="auto"/>
            </w:tcBorders>
            <w:vAlign w:val="center"/>
          </w:tcPr>
          <w:p w14:paraId="143919D1"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A030A7"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5776CAE"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EF8F18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95F23B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E9944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8E9F9DB"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1322F16C" w14:textId="77777777" w:rsidR="00B20FA2" w:rsidRDefault="00B20FA2" w:rsidP="0023451F">
            <w:pPr>
              <w:pStyle w:val="TAC"/>
              <w:rPr>
                <w:lang w:val="en-US" w:eastAsia="zh-CN"/>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3E946BD0" w14:textId="77777777" w:rsidR="00B20FA2" w:rsidRDefault="00B20FA2" w:rsidP="0023451F">
            <w:pPr>
              <w:pStyle w:val="TAC"/>
              <w:overflowPunct w:val="0"/>
              <w:autoSpaceDE w:val="0"/>
              <w:autoSpaceDN w:val="0"/>
              <w:adjustRightInd w:val="0"/>
              <w:rPr>
                <w:szCs w:val="18"/>
                <w:lang w:eastAsia="zh-CN"/>
              </w:rPr>
            </w:pPr>
          </w:p>
        </w:tc>
      </w:tr>
      <w:tr w:rsidR="00B20FA2" w14:paraId="3B8C4F3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F561E76"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1675" w:type="dxa"/>
            <w:tcBorders>
              <w:top w:val="single" w:sz="4" w:space="0" w:color="auto"/>
              <w:left w:val="single" w:sz="4" w:space="0" w:color="auto"/>
              <w:bottom w:val="nil"/>
              <w:right w:val="single" w:sz="4" w:space="0" w:color="auto"/>
            </w:tcBorders>
            <w:vAlign w:val="center"/>
          </w:tcPr>
          <w:p w14:paraId="75DB4F9C"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89FD1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DBF7170"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826" w:type="dxa"/>
            <w:tcBorders>
              <w:top w:val="single" w:sz="4" w:space="0" w:color="auto"/>
              <w:left w:val="single" w:sz="4" w:space="0" w:color="auto"/>
              <w:bottom w:val="single" w:sz="4" w:space="0" w:color="auto"/>
              <w:right w:val="single" w:sz="4" w:space="0" w:color="auto"/>
            </w:tcBorders>
            <w:vAlign w:val="center"/>
          </w:tcPr>
          <w:p w14:paraId="746FA8EE"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AB0AB1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6A0A2A4"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59201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0C7981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422A3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FE7CDC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ACE286F" w14:textId="77777777" w:rsidR="00B20FA2" w:rsidRDefault="00B20FA2" w:rsidP="0023451F">
            <w:pPr>
              <w:pStyle w:val="TAC"/>
              <w:rPr>
                <w:lang w:val="en-US" w:eastAsia="zh-CN"/>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21F1D556" w14:textId="77777777" w:rsidR="00B20FA2" w:rsidRDefault="00B20FA2" w:rsidP="0023451F">
            <w:pPr>
              <w:pStyle w:val="TAC"/>
              <w:overflowPunct w:val="0"/>
              <w:autoSpaceDE w:val="0"/>
              <w:autoSpaceDN w:val="0"/>
              <w:adjustRightInd w:val="0"/>
              <w:rPr>
                <w:szCs w:val="18"/>
                <w:lang w:eastAsia="zh-CN"/>
              </w:rPr>
            </w:pPr>
          </w:p>
        </w:tc>
      </w:tr>
      <w:tr w:rsidR="00B20FA2" w14:paraId="5E3B170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D5A4E2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1675" w:type="dxa"/>
            <w:tcBorders>
              <w:top w:val="single" w:sz="4" w:space="0" w:color="auto"/>
              <w:left w:val="single" w:sz="4" w:space="0" w:color="auto"/>
              <w:bottom w:val="nil"/>
              <w:right w:val="single" w:sz="4" w:space="0" w:color="auto"/>
            </w:tcBorders>
            <w:vAlign w:val="center"/>
          </w:tcPr>
          <w:p w14:paraId="6C7651B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228CD5E"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5B4F8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4062F8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C5B21B2"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286B9B"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CB4C6C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2090F70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BEFA47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84334E"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1B1104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0CA3E92" w14:textId="77777777" w:rsidR="00B20FA2" w:rsidRDefault="00B20FA2" w:rsidP="0023451F">
            <w:pPr>
              <w:pStyle w:val="TAC"/>
              <w:rPr>
                <w:lang w:val="en-US" w:eastAsia="zh-CN"/>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79CF4B84" w14:textId="77777777" w:rsidR="00B20FA2" w:rsidRDefault="00B20FA2" w:rsidP="0023451F">
            <w:pPr>
              <w:pStyle w:val="TAC"/>
              <w:overflowPunct w:val="0"/>
              <w:autoSpaceDE w:val="0"/>
              <w:autoSpaceDN w:val="0"/>
              <w:adjustRightInd w:val="0"/>
              <w:rPr>
                <w:szCs w:val="18"/>
                <w:lang w:eastAsia="zh-CN"/>
              </w:rPr>
            </w:pPr>
          </w:p>
        </w:tc>
      </w:tr>
      <w:tr w:rsidR="00B20FA2" w14:paraId="66DD9C3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4625701" w14:textId="77777777" w:rsidR="00B20FA2" w:rsidRDefault="00B20FA2" w:rsidP="0023451F">
            <w:pPr>
              <w:pStyle w:val="TAC"/>
              <w:overflowPunct w:val="0"/>
              <w:autoSpaceDE w:val="0"/>
              <w:autoSpaceDN w:val="0"/>
              <w:adjustRightInd w:val="0"/>
              <w:rPr>
                <w:szCs w:val="18"/>
              </w:rPr>
            </w:pPr>
            <w:r>
              <w:rPr>
                <w:rFonts w:cs="Arial"/>
                <w:bCs/>
                <w:szCs w:val="18"/>
                <w:lang w:val="en-US"/>
              </w:rPr>
              <w:t>CA_n3A-n258J</w:t>
            </w:r>
          </w:p>
        </w:tc>
        <w:tc>
          <w:tcPr>
            <w:tcW w:w="1675" w:type="dxa"/>
            <w:tcBorders>
              <w:top w:val="single" w:sz="4" w:space="0" w:color="auto"/>
              <w:left w:val="single" w:sz="4" w:space="0" w:color="auto"/>
              <w:bottom w:val="nil"/>
              <w:right w:val="single" w:sz="4" w:space="0" w:color="auto"/>
            </w:tcBorders>
            <w:vAlign w:val="center"/>
          </w:tcPr>
          <w:p w14:paraId="7BB0C4C9"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77A43F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88D1DD6"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8BE77C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5E06E43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96EE029"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D9A633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C827E37"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EBE8BE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F0AC17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AABC452"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A976770" w14:textId="77777777" w:rsidR="00B20FA2" w:rsidRDefault="00B20FA2" w:rsidP="0023451F">
            <w:pPr>
              <w:pStyle w:val="TAC"/>
              <w:rPr>
                <w:lang w:val="en-US" w:eastAsia="zh-CN"/>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7D6811DE" w14:textId="77777777" w:rsidR="00B20FA2" w:rsidRDefault="00B20FA2" w:rsidP="0023451F">
            <w:pPr>
              <w:pStyle w:val="TAC"/>
              <w:overflowPunct w:val="0"/>
              <w:autoSpaceDE w:val="0"/>
              <w:autoSpaceDN w:val="0"/>
              <w:adjustRightInd w:val="0"/>
              <w:rPr>
                <w:szCs w:val="18"/>
                <w:lang w:eastAsia="zh-CN"/>
              </w:rPr>
            </w:pPr>
          </w:p>
        </w:tc>
      </w:tr>
      <w:tr w:rsidR="00B20FA2" w14:paraId="587EFA5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530D487" w14:textId="77777777" w:rsidR="00B20FA2" w:rsidRDefault="00B20FA2" w:rsidP="0023451F">
            <w:pPr>
              <w:pStyle w:val="TAC"/>
              <w:overflowPunct w:val="0"/>
              <w:autoSpaceDE w:val="0"/>
              <w:autoSpaceDN w:val="0"/>
              <w:adjustRightInd w:val="0"/>
              <w:rPr>
                <w:szCs w:val="18"/>
              </w:rPr>
            </w:pPr>
            <w:r>
              <w:rPr>
                <w:rFonts w:cs="Arial"/>
                <w:bCs/>
                <w:szCs w:val="18"/>
                <w:lang w:val="en-US"/>
              </w:rPr>
              <w:t>CA_n3A-n258K</w:t>
            </w:r>
          </w:p>
        </w:tc>
        <w:tc>
          <w:tcPr>
            <w:tcW w:w="1675" w:type="dxa"/>
            <w:tcBorders>
              <w:top w:val="single" w:sz="4" w:space="0" w:color="auto"/>
              <w:left w:val="single" w:sz="4" w:space="0" w:color="auto"/>
              <w:bottom w:val="nil"/>
              <w:right w:val="single" w:sz="4" w:space="0" w:color="auto"/>
            </w:tcBorders>
            <w:vAlign w:val="center"/>
          </w:tcPr>
          <w:p w14:paraId="4D5622F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C89765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08CC78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3D09363"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3B32006"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9E03EC1"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AD42AE9"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0C9D15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6E9A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34F2DF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FA27B2C"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775C3427" w14:textId="77777777" w:rsidR="00B20FA2" w:rsidRDefault="00B20FA2" w:rsidP="0023451F">
            <w:pPr>
              <w:pStyle w:val="TAC"/>
              <w:rPr>
                <w:lang w:val="en-US" w:eastAsia="zh-CN"/>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749AEF6" w14:textId="77777777" w:rsidR="00B20FA2" w:rsidRDefault="00B20FA2" w:rsidP="0023451F">
            <w:pPr>
              <w:pStyle w:val="TAC"/>
              <w:overflowPunct w:val="0"/>
              <w:autoSpaceDE w:val="0"/>
              <w:autoSpaceDN w:val="0"/>
              <w:adjustRightInd w:val="0"/>
              <w:rPr>
                <w:szCs w:val="18"/>
                <w:lang w:eastAsia="zh-CN"/>
              </w:rPr>
            </w:pPr>
          </w:p>
        </w:tc>
      </w:tr>
      <w:tr w:rsidR="00B20FA2" w14:paraId="450F8900"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9708C08" w14:textId="77777777" w:rsidR="00B20FA2" w:rsidRDefault="00B20FA2" w:rsidP="0023451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5" w:type="dxa"/>
            <w:tcBorders>
              <w:top w:val="single" w:sz="4" w:space="0" w:color="auto"/>
              <w:left w:val="single" w:sz="4" w:space="0" w:color="auto"/>
              <w:bottom w:val="nil"/>
              <w:right w:val="single" w:sz="4" w:space="0" w:color="auto"/>
            </w:tcBorders>
            <w:vAlign w:val="center"/>
          </w:tcPr>
          <w:p w14:paraId="1DB90D2A"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F3ABA3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0654B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CEC41D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EA8091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F72762D"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752C719D"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2C8060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078D4F"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CC4CE0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5213444"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5DF0BFD" w14:textId="77777777" w:rsidR="00B20FA2" w:rsidRDefault="00B20FA2" w:rsidP="0023451F">
            <w:pPr>
              <w:pStyle w:val="TAC"/>
              <w:rPr>
                <w:lang w:val="en-US" w:eastAsia="zh-CN"/>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18DBC958" w14:textId="77777777" w:rsidR="00B20FA2" w:rsidRDefault="00B20FA2" w:rsidP="0023451F">
            <w:pPr>
              <w:pStyle w:val="TAC"/>
              <w:overflowPunct w:val="0"/>
              <w:autoSpaceDE w:val="0"/>
              <w:autoSpaceDN w:val="0"/>
              <w:adjustRightInd w:val="0"/>
              <w:rPr>
                <w:szCs w:val="18"/>
                <w:lang w:eastAsia="zh-CN"/>
              </w:rPr>
            </w:pPr>
          </w:p>
        </w:tc>
      </w:tr>
      <w:tr w:rsidR="00B20FA2" w14:paraId="0449042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E9C9C01" w14:textId="77777777" w:rsidR="00B20FA2" w:rsidRDefault="00B20FA2" w:rsidP="0023451F">
            <w:pPr>
              <w:pStyle w:val="TAC"/>
              <w:overflowPunct w:val="0"/>
              <w:autoSpaceDE w:val="0"/>
              <w:autoSpaceDN w:val="0"/>
              <w:adjustRightInd w:val="0"/>
              <w:rPr>
                <w:szCs w:val="18"/>
              </w:rPr>
            </w:pPr>
            <w:r>
              <w:rPr>
                <w:rFonts w:cs="Arial"/>
                <w:bCs/>
                <w:szCs w:val="18"/>
                <w:lang w:val="en-US"/>
              </w:rPr>
              <w:t>CA_n3A-n258M</w:t>
            </w:r>
          </w:p>
        </w:tc>
        <w:tc>
          <w:tcPr>
            <w:tcW w:w="1675" w:type="dxa"/>
            <w:tcBorders>
              <w:top w:val="single" w:sz="4" w:space="0" w:color="auto"/>
              <w:left w:val="single" w:sz="4" w:space="0" w:color="auto"/>
              <w:bottom w:val="nil"/>
              <w:right w:val="single" w:sz="4" w:space="0" w:color="auto"/>
            </w:tcBorders>
            <w:vAlign w:val="center"/>
          </w:tcPr>
          <w:p w14:paraId="29199B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6395EB"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57B4085"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4671A97"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273D864"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1413D62"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EDCB643"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78A8D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302D0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3BFA2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EF85BC6"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8E5863B" w14:textId="77777777" w:rsidR="00B20FA2" w:rsidRDefault="00B20FA2" w:rsidP="0023451F">
            <w:pPr>
              <w:pStyle w:val="TAC"/>
              <w:rPr>
                <w:lang w:val="en-US" w:eastAsia="zh-CN"/>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785B7453" w14:textId="77777777" w:rsidR="00B20FA2" w:rsidRDefault="00B20FA2" w:rsidP="0023451F">
            <w:pPr>
              <w:pStyle w:val="TAC"/>
              <w:overflowPunct w:val="0"/>
              <w:autoSpaceDE w:val="0"/>
              <w:autoSpaceDN w:val="0"/>
              <w:adjustRightInd w:val="0"/>
              <w:rPr>
                <w:szCs w:val="18"/>
                <w:lang w:eastAsia="zh-CN"/>
              </w:rPr>
            </w:pPr>
          </w:p>
        </w:tc>
      </w:tr>
      <w:tr w:rsidR="00B20FA2" w14:paraId="7BDA76E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96D4430" w14:textId="77777777" w:rsidR="00B20FA2" w:rsidRDefault="00B20FA2" w:rsidP="0023451F">
            <w:pPr>
              <w:pStyle w:val="TAC"/>
              <w:overflowPunct w:val="0"/>
              <w:autoSpaceDE w:val="0"/>
              <w:autoSpaceDN w:val="0"/>
              <w:adjustRightInd w:val="0"/>
              <w:rPr>
                <w:rFonts w:cs="Arial"/>
                <w:bCs/>
                <w:szCs w:val="18"/>
                <w:lang w:val="en-US"/>
              </w:rPr>
            </w:pPr>
            <w:bookmarkStart w:id="72" w:name="OLE_LINK5"/>
            <w:r>
              <w:rPr>
                <w:szCs w:val="18"/>
              </w:rPr>
              <w:t>CA_n</w:t>
            </w:r>
            <w:r>
              <w:rPr>
                <w:szCs w:val="18"/>
                <w:lang w:eastAsia="zh-CN"/>
              </w:rPr>
              <w:t>3</w:t>
            </w:r>
            <w:r>
              <w:rPr>
                <w:szCs w:val="18"/>
              </w:rPr>
              <w:t>A-n</w:t>
            </w:r>
            <w:r>
              <w:rPr>
                <w:szCs w:val="18"/>
                <w:lang w:eastAsia="zh-CN"/>
              </w:rPr>
              <w:t>258(2A)</w:t>
            </w:r>
            <w:bookmarkEnd w:id="72"/>
          </w:p>
        </w:tc>
        <w:tc>
          <w:tcPr>
            <w:tcW w:w="1675" w:type="dxa"/>
            <w:tcBorders>
              <w:top w:val="single" w:sz="4" w:space="0" w:color="auto"/>
              <w:left w:val="single" w:sz="4" w:space="0" w:color="auto"/>
              <w:bottom w:val="nil"/>
              <w:right w:val="single" w:sz="4" w:space="0" w:color="auto"/>
            </w:tcBorders>
          </w:tcPr>
          <w:p w14:paraId="7FDDB0D0"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D5116C"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26" w:type="dxa"/>
            <w:tcBorders>
              <w:top w:val="single" w:sz="4" w:space="0" w:color="auto"/>
              <w:left w:val="single" w:sz="4" w:space="0" w:color="auto"/>
              <w:bottom w:val="single" w:sz="4" w:space="0" w:color="auto"/>
              <w:right w:val="single" w:sz="4" w:space="0" w:color="auto"/>
            </w:tcBorders>
          </w:tcPr>
          <w:p w14:paraId="670A51CB"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1F0D8CD" w14:textId="77777777" w:rsidR="00B20FA2" w:rsidRDefault="00B20FA2" w:rsidP="0023451F">
            <w:pPr>
              <w:pStyle w:val="TAC"/>
              <w:rPr>
                <w:lang w:val="en-US" w:eastAsia="zh-CN" w:bidi="ar"/>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FB9F435"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0022D40C"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070FAFF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7FDD837E"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700A7BE5"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D3FFB99"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A_n258(2A)</w:t>
            </w:r>
          </w:p>
        </w:tc>
        <w:tc>
          <w:tcPr>
            <w:tcW w:w="1561" w:type="dxa"/>
            <w:tcBorders>
              <w:top w:val="nil"/>
              <w:left w:val="single" w:sz="4" w:space="0" w:color="auto"/>
              <w:bottom w:val="single" w:sz="4" w:space="0" w:color="auto"/>
              <w:right w:val="single" w:sz="4" w:space="0" w:color="auto"/>
            </w:tcBorders>
            <w:vAlign w:val="center"/>
          </w:tcPr>
          <w:p w14:paraId="7AA3FCB6"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2F9C228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32D82A3" w14:textId="77777777" w:rsidR="00B20FA2" w:rsidRDefault="00B20FA2" w:rsidP="0023451F">
            <w:pPr>
              <w:pStyle w:val="TAC"/>
              <w:overflowPunct w:val="0"/>
              <w:autoSpaceDE w:val="0"/>
              <w:autoSpaceDN w:val="0"/>
              <w:adjustRightInd w:val="0"/>
              <w:rPr>
                <w:szCs w:val="18"/>
              </w:rPr>
            </w:pPr>
            <w:r>
              <w:rPr>
                <w:szCs w:val="18"/>
              </w:rPr>
              <w:t>CA_n3(2A)-n258A</w:t>
            </w:r>
          </w:p>
        </w:tc>
        <w:tc>
          <w:tcPr>
            <w:tcW w:w="1675" w:type="dxa"/>
            <w:tcBorders>
              <w:top w:val="single" w:sz="4" w:space="0" w:color="auto"/>
              <w:left w:val="single" w:sz="4" w:space="0" w:color="auto"/>
              <w:bottom w:val="nil"/>
              <w:right w:val="single" w:sz="4" w:space="0" w:color="auto"/>
            </w:tcBorders>
            <w:vAlign w:val="center"/>
          </w:tcPr>
          <w:p w14:paraId="13F97C7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65297E0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3D4E2B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909FF8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66A97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3E64C8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512673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E0EFEE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055ADCD"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41F948B2" w14:textId="77777777" w:rsidR="00B20FA2" w:rsidRDefault="00B20FA2" w:rsidP="0023451F">
            <w:pPr>
              <w:pStyle w:val="TAC"/>
              <w:overflowPunct w:val="0"/>
              <w:autoSpaceDE w:val="0"/>
              <w:autoSpaceDN w:val="0"/>
              <w:adjustRightInd w:val="0"/>
              <w:rPr>
                <w:szCs w:val="18"/>
                <w:lang w:eastAsia="zh-CN"/>
              </w:rPr>
            </w:pPr>
          </w:p>
        </w:tc>
      </w:tr>
      <w:tr w:rsidR="00B20FA2" w14:paraId="3D39987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480C533" w14:textId="77777777" w:rsidR="00B20FA2" w:rsidRDefault="00B20FA2" w:rsidP="0023451F">
            <w:pPr>
              <w:pStyle w:val="TAC"/>
              <w:overflowPunct w:val="0"/>
              <w:autoSpaceDE w:val="0"/>
              <w:autoSpaceDN w:val="0"/>
              <w:adjustRightInd w:val="0"/>
              <w:rPr>
                <w:szCs w:val="18"/>
              </w:rPr>
            </w:pPr>
            <w:r>
              <w:rPr>
                <w:szCs w:val="18"/>
              </w:rPr>
              <w:t>CA_n3(2A)-n258G</w:t>
            </w:r>
          </w:p>
        </w:tc>
        <w:tc>
          <w:tcPr>
            <w:tcW w:w="1675" w:type="dxa"/>
            <w:tcBorders>
              <w:top w:val="single" w:sz="4" w:space="0" w:color="auto"/>
              <w:left w:val="single" w:sz="4" w:space="0" w:color="auto"/>
              <w:bottom w:val="nil"/>
              <w:right w:val="single" w:sz="4" w:space="0" w:color="auto"/>
            </w:tcBorders>
            <w:vAlign w:val="center"/>
          </w:tcPr>
          <w:p w14:paraId="3B1A167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2DD6E8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33E64F4B"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257CBBB3"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4C7D9F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59C0B2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E64371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5A29DD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A8D0555"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6F1286BC" w14:textId="77777777" w:rsidR="00B20FA2" w:rsidRDefault="00B20FA2" w:rsidP="0023451F">
            <w:pPr>
              <w:pStyle w:val="TAC"/>
              <w:overflowPunct w:val="0"/>
              <w:autoSpaceDE w:val="0"/>
              <w:autoSpaceDN w:val="0"/>
              <w:adjustRightInd w:val="0"/>
              <w:rPr>
                <w:szCs w:val="18"/>
                <w:lang w:eastAsia="zh-CN"/>
              </w:rPr>
            </w:pPr>
          </w:p>
        </w:tc>
      </w:tr>
      <w:tr w:rsidR="00B20FA2" w14:paraId="6266C99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2021313" w14:textId="77777777" w:rsidR="00B20FA2" w:rsidRDefault="00B20FA2" w:rsidP="0023451F">
            <w:pPr>
              <w:pStyle w:val="TAC"/>
              <w:overflowPunct w:val="0"/>
              <w:autoSpaceDE w:val="0"/>
              <w:autoSpaceDN w:val="0"/>
              <w:adjustRightInd w:val="0"/>
              <w:rPr>
                <w:szCs w:val="18"/>
              </w:rPr>
            </w:pPr>
            <w:r>
              <w:rPr>
                <w:szCs w:val="18"/>
              </w:rPr>
              <w:t>CA_n3(2A)-n258H</w:t>
            </w:r>
          </w:p>
        </w:tc>
        <w:tc>
          <w:tcPr>
            <w:tcW w:w="1675" w:type="dxa"/>
            <w:tcBorders>
              <w:top w:val="single" w:sz="4" w:space="0" w:color="auto"/>
              <w:left w:val="single" w:sz="4" w:space="0" w:color="auto"/>
              <w:bottom w:val="nil"/>
              <w:right w:val="single" w:sz="4" w:space="0" w:color="auto"/>
            </w:tcBorders>
            <w:vAlign w:val="center"/>
          </w:tcPr>
          <w:p w14:paraId="54A2B62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1324ED6"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2070D5C"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63983CF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5522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C4FB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8A0E20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F0B3DC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4E7122"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0556FDC5" w14:textId="77777777" w:rsidR="00B20FA2" w:rsidRDefault="00B20FA2" w:rsidP="0023451F">
            <w:pPr>
              <w:pStyle w:val="TAC"/>
              <w:overflowPunct w:val="0"/>
              <w:autoSpaceDE w:val="0"/>
              <w:autoSpaceDN w:val="0"/>
              <w:adjustRightInd w:val="0"/>
              <w:rPr>
                <w:szCs w:val="18"/>
                <w:lang w:eastAsia="zh-CN"/>
              </w:rPr>
            </w:pPr>
          </w:p>
        </w:tc>
      </w:tr>
      <w:tr w:rsidR="00B20FA2" w14:paraId="12B764D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CDF3B6C" w14:textId="77777777" w:rsidR="00B20FA2" w:rsidRDefault="00B20FA2" w:rsidP="0023451F">
            <w:pPr>
              <w:pStyle w:val="TAC"/>
              <w:overflowPunct w:val="0"/>
              <w:autoSpaceDE w:val="0"/>
              <w:autoSpaceDN w:val="0"/>
              <w:adjustRightInd w:val="0"/>
              <w:rPr>
                <w:szCs w:val="18"/>
              </w:rPr>
            </w:pPr>
            <w:r>
              <w:rPr>
                <w:szCs w:val="18"/>
              </w:rPr>
              <w:t>CA_n3(2A)-n258I</w:t>
            </w:r>
          </w:p>
        </w:tc>
        <w:tc>
          <w:tcPr>
            <w:tcW w:w="1675" w:type="dxa"/>
            <w:tcBorders>
              <w:top w:val="single" w:sz="4" w:space="0" w:color="auto"/>
              <w:left w:val="single" w:sz="4" w:space="0" w:color="auto"/>
              <w:bottom w:val="nil"/>
              <w:right w:val="single" w:sz="4" w:space="0" w:color="auto"/>
            </w:tcBorders>
            <w:vAlign w:val="center"/>
          </w:tcPr>
          <w:p w14:paraId="4AF78BD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15BD208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394EDCD"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53738B6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43529B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0A3E94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389D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609F7D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774F7EC"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3D580143" w14:textId="77777777" w:rsidR="00B20FA2" w:rsidRDefault="00B20FA2" w:rsidP="0023451F">
            <w:pPr>
              <w:pStyle w:val="TAC"/>
              <w:overflowPunct w:val="0"/>
              <w:autoSpaceDE w:val="0"/>
              <w:autoSpaceDN w:val="0"/>
              <w:adjustRightInd w:val="0"/>
              <w:rPr>
                <w:szCs w:val="18"/>
                <w:lang w:eastAsia="zh-CN"/>
              </w:rPr>
            </w:pPr>
          </w:p>
        </w:tc>
      </w:tr>
      <w:tr w:rsidR="00B20FA2" w14:paraId="5923ACC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68E9BDD" w14:textId="77777777" w:rsidR="00B20FA2" w:rsidRDefault="00B20FA2" w:rsidP="0023451F">
            <w:pPr>
              <w:pStyle w:val="TAC"/>
              <w:overflowPunct w:val="0"/>
              <w:autoSpaceDE w:val="0"/>
              <w:autoSpaceDN w:val="0"/>
              <w:adjustRightInd w:val="0"/>
              <w:rPr>
                <w:szCs w:val="18"/>
              </w:rPr>
            </w:pPr>
            <w:r>
              <w:rPr>
                <w:szCs w:val="18"/>
              </w:rPr>
              <w:t>CA_n3(2A)-n258J</w:t>
            </w:r>
          </w:p>
        </w:tc>
        <w:tc>
          <w:tcPr>
            <w:tcW w:w="1675" w:type="dxa"/>
            <w:tcBorders>
              <w:top w:val="single" w:sz="4" w:space="0" w:color="auto"/>
              <w:left w:val="single" w:sz="4" w:space="0" w:color="auto"/>
              <w:bottom w:val="nil"/>
              <w:right w:val="single" w:sz="4" w:space="0" w:color="auto"/>
            </w:tcBorders>
            <w:vAlign w:val="center"/>
          </w:tcPr>
          <w:p w14:paraId="17FE384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C241E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671EA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080F9715"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ABDDF9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8A78E2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055B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B9F244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33EC394"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29E1E93F" w14:textId="77777777" w:rsidR="00B20FA2" w:rsidRDefault="00B20FA2" w:rsidP="0023451F">
            <w:pPr>
              <w:pStyle w:val="TAC"/>
              <w:overflowPunct w:val="0"/>
              <w:autoSpaceDE w:val="0"/>
              <w:autoSpaceDN w:val="0"/>
              <w:adjustRightInd w:val="0"/>
              <w:rPr>
                <w:szCs w:val="18"/>
                <w:lang w:eastAsia="zh-CN"/>
              </w:rPr>
            </w:pPr>
          </w:p>
        </w:tc>
      </w:tr>
      <w:tr w:rsidR="00B20FA2" w14:paraId="405B3034"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138800C" w14:textId="77777777" w:rsidR="00B20FA2" w:rsidRDefault="00B20FA2" w:rsidP="0023451F">
            <w:pPr>
              <w:pStyle w:val="TAC"/>
              <w:overflowPunct w:val="0"/>
              <w:autoSpaceDE w:val="0"/>
              <w:autoSpaceDN w:val="0"/>
              <w:adjustRightInd w:val="0"/>
              <w:rPr>
                <w:szCs w:val="18"/>
              </w:rPr>
            </w:pPr>
            <w:r>
              <w:rPr>
                <w:szCs w:val="18"/>
              </w:rPr>
              <w:t>CA_n3(2A)-n258K</w:t>
            </w:r>
          </w:p>
        </w:tc>
        <w:tc>
          <w:tcPr>
            <w:tcW w:w="1675" w:type="dxa"/>
            <w:tcBorders>
              <w:top w:val="single" w:sz="4" w:space="0" w:color="auto"/>
              <w:left w:val="single" w:sz="4" w:space="0" w:color="auto"/>
              <w:bottom w:val="nil"/>
              <w:right w:val="single" w:sz="4" w:space="0" w:color="auto"/>
            </w:tcBorders>
            <w:vAlign w:val="center"/>
          </w:tcPr>
          <w:p w14:paraId="2F95296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862DEA4"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5403FB37"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37C94B5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2CFA520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555033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96879D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818184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F686BCE"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3FC9C06" w14:textId="77777777" w:rsidR="00B20FA2" w:rsidRDefault="00B20FA2" w:rsidP="0023451F">
            <w:pPr>
              <w:pStyle w:val="TAC"/>
              <w:overflowPunct w:val="0"/>
              <w:autoSpaceDE w:val="0"/>
              <w:autoSpaceDN w:val="0"/>
              <w:adjustRightInd w:val="0"/>
              <w:rPr>
                <w:szCs w:val="18"/>
                <w:lang w:eastAsia="zh-CN"/>
              </w:rPr>
            </w:pPr>
          </w:p>
        </w:tc>
      </w:tr>
      <w:tr w:rsidR="00B20FA2" w14:paraId="4D842F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A295A5E" w14:textId="77777777" w:rsidR="00B20FA2" w:rsidRDefault="00B20FA2" w:rsidP="0023451F">
            <w:pPr>
              <w:pStyle w:val="TAC"/>
              <w:overflowPunct w:val="0"/>
              <w:autoSpaceDE w:val="0"/>
              <w:autoSpaceDN w:val="0"/>
              <w:adjustRightInd w:val="0"/>
              <w:rPr>
                <w:szCs w:val="18"/>
              </w:rPr>
            </w:pPr>
            <w:r>
              <w:rPr>
                <w:szCs w:val="18"/>
              </w:rPr>
              <w:t>CA_n3(2A)-n258L</w:t>
            </w:r>
          </w:p>
        </w:tc>
        <w:tc>
          <w:tcPr>
            <w:tcW w:w="1675" w:type="dxa"/>
            <w:tcBorders>
              <w:top w:val="single" w:sz="4" w:space="0" w:color="auto"/>
              <w:left w:val="single" w:sz="4" w:space="0" w:color="auto"/>
              <w:bottom w:val="nil"/>
              <w:right w:val="single" w:sz="4" w:space="0" w:color="auto"/>
            </w:tcBorders>
            <w:vAlign w:val="center"/>
          </w:tcPr>
          <w:p w14:paraId="3F7C85B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23895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95894BE"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764EF118"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EB551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31130A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842F7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B1DB5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DD9532A"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55834B8" w14:textId="77777777" w:rsidR="00B20FA2" w:rsidRDefault="00B20FA2" w:rsidP="0023451F">
            <w:pPr>
              <w:pStyle w:val="TAC"/>
              <w:overflowPunct w:val="0"/>
              <w:autoSpaceDE w:val="0"/>
              <w:autoSpaceDN w:val="0"/>
              <w:adjustRightInd w:val="0"/>
              <w:rPr>
                <w:szCs w:val="18"/>
                <w:lang w:eastAsia="zh-CN"/>
              </w:rPr>
            </w:pPr>
          </w:p>
        </w:tc>
      </w:tr>
      <w:tr w:rsidR="00B20FA2" w14:paraId="0C0F6287"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62CB39E" w14:textId="77777777" w:rsidR="00B20FA2" w:rsidRDefault="00B20FA2" w:rsidP="0023451F">
            <w:pPr>
              <w:pStyle w:val="TAC"/>
              <w:overflowPunct w:val="0"/>
              <w:autoSpaceDE w:val="0"/>
              <w:autoSpaceDN w:val="0"/>
              <w:adjustRightInd w:val="0"/>
              <w:rPr>
                <w:szCs w:val="18"/>
              </w:rPr>
            </w:pPr>
            <w:r>
              <w:rPr>
                <w:szCs w:val="18"/>
              </w:rPr>
              <w:t>CA_n3(2A)-n258M</w:t>
            </w:r>
          </w:p>
        </w:tc>
        <w:tc>
          <w:tcPr>
            <w:tcW w:w="1675" w:type="dxa"/>
            <w:tcBorders>
              <w:top w:val="single" w:sz="4" w:space="0" w:color="auto"/>
              <w:left w:val="single" w:sz="4" w:space="0" w:color="auto"/>
              <w:bottom w:val="nil"/>
              <w:right w:val="single" w:sz="4" w:space="0" w:color="auto"/>
            </w:tcBorders>
            <w:vAlign w:val="center"/>
          </w:tcPr>
          <w:p w14:paraId="3BF380D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7A202F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59395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2F99680"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4F20CE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543871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AA28A7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8A6126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61BDA58"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25944A45" w14:textId="77777777" w:rsidR="00B20FA2" w:rsidRDefault="00B20FA2" w:rsidP="0023451F">
            <w:pPr>
              <w:pStyle w:val="TAC"/>
              <w:overflowPunct w:val="0"/>
              <w:autoSpaceDE w:val="0"/>
              <w:autoSpaceDN w:val="0"/>
              <w:adjustRightInd w:val="0"/>
              <w:rPr>
                <w:szCs w:val="18"/>
                <w:lang w:eastAsia="zh-CN"/>
              </w:rPr>
            </w:pPr>
          </w:p>
        </w:tc>
      </w:tr>
      <w:tr w:rsidR="00B20FA2" w14:paraId="52DF548B"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4E62A4D" w14:textId="77777777" w:rsidR="00B20FA2" w:rsidRDefault="00B20FA2" w:rsidP="0023451F">
            <w:pPr>
              <w:pStyle w:val="TAC"/>
              <w:overflowPunct w:val="0"/>
              <w:autoSpaceDE w:val="0"/>
              <w:autoSpaceDN w:val="0"/>
              <w:adjustRightInd w:val="0"/>
              <w:rPr>
                <w:szCs w:val="18"/>
              </w:rPr>
            </w:pPr>
            <w:r>
              <w:rPr>
                <w:szCs w:val="18"/>
              </w:rPr>
              <w:t>CA_n3B-n258A</w:t>
            </w:r>
          </w:p>
        </w:tc>
        <w:tc>
          <w:tcPr>
            <w:tcW w:w="1675" w:type="dxa"/>
            <w:tcBorders>
              <w:top w:val="single" w:sz="4" w:space="0" w:color="auto"/>
              <w:left w:val="single" w:sz="4" w:space="0" w:color="auto"/>
              <w:bottom w:val="nil"/>
              <w:right w:val="single" w:sz="4" w:space="0" w:color="auto"/>
            </w:tcBorders>
            <w:vAlign w:val="center"/>
          </w:tcPr>
          <w:p w14:paraId="5CF195C7" w14:textId="77777777" w:rsidR="00B20FA2" w:rsidRDefault="00B20FA2" w:rsidP="0023451F">
            <w:pPr>
              <w:pStyle w:val="TAC"/>
              <w:overflowPunct w:val="0"/>
              <w:autoSpaceDE w:val="0"/>
              <w:autoSpaceDN w:val="0"/>
              <w:adjustRightInd w:val="0"/>
              <w:rPr>
                <w:szCs w:val="18"/>
                <w:lang w:eastAsia="zh-CN"/>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B0BC9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E4DC895"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1914ED46"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AB855D6"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CBB489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7DC988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4D369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937380"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5CC2DD80" w14:textId="77777777" w:rsidR="00B20FA2" w:rsidRDefault="00B20FA2" w:rsidP="0023451F">
            <w:pPr>
              <w:pStyle w:val="TAC"/>
              <w:overflowPunct w:val="0"/>
              <w:autoSpaceDE w:val="0"/>
              <w:autoSpaceDN w:val="0"/>
              <w:adjustRightInd w:val="0"/>
              <w:rPr>
                <w:szCs w:val="18"/>
                <w:lang w:eastAsia="zh-CN"/>
              </w:rPr>
            </w:pPr>
          </w:p>
        </w:tc>
      </w:tr>
      <w:tr w:rsidR="00B20FA2" w14:paraId="18F9B30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CC1C084" w14:textId="77777777" w:rsidR="00B20FA2" w:rsidRDefault="00B20FA2" w:rsidP="0023451F">
            <w:pPr>
              <w:pStyle w:val="TAC"/>
              <w:overflowPunct w:val="0"/>
              <w:autoSpaceDE w:val="0"/>
              <w:autoSpaceDN w:val="0"/>
              <w:adjustRightInd w:val="0"/>
              <w:rPr>
                <w:szCs w:val="18"/>
              </w:rPr>
            </w:pPr>
            <w:r>
              <w:rPr>
                <w:szCs w:val="18"/>
              </w:rPr>
              <w:t>CA_n3B-n258G</w:t>
            </w:r>
          </w:p>
        </w:tc>
        <w:tc>
          <w:tcPr>
            <w:tcW w:w="1675" w:type="dxa"/>
            <w:tcBorders>
              <w:top w:val="single" w:sz="4" w:space="0" w:color="auto"/>
              <w:left w:val="single" w:sz="4" w:space="0" w:color="auto"/>
              <w:bottom w:val="nil"/>
              <w:right w:val="single" w:sz="4" w:space="0" w:color="auto"/>
            </w:tcBorders>
            <w:vAlign w:val="center"/>
          </w:tcPr>
          <w:p w14:paraId="4003769F"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5FEA967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59B31DD"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DD4D4EE"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B90C274"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E553A0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69F0FE1"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F310A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76F6918"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281F807B" w14:textId="77777777" w:rsidR="00B20FA2" w:rsidRDefault="00B20FA2" w:rsidP="0023451F">
            <w:pPr>
              <w:pStyle w:val="TAC"/>
              <w:overflowPunct w:val="0"/>
              <w:autoSpaceDE w:val="0"/>
              <w:autoSpaceDN w:val="0"/>
              <w:adjustRightInd w:val="0"/>
              <w:rPr>
                <w:szCs w:val="18"/>
                <w:lang w:eastAsia="zh-CN"/>
              </w:rPr>
            </w:pPr>
          </w:p>
        </w:tc>
      </w:tr>
      <w:tr w:rsidR="00B20FA2" w14:paraId="32371AD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80B8D3" w14:textId="77777777" w:rsidR="00B20FA2" w:rsidRDefault="00B20FA2" w:rsidP="0023451F">
            <w:pPr>
              <w:pStyle w:val="TAC"/>
              <w:overflowPunct w:val="0"/>
              <w:autoSpaceDE w:val="0"/>
              <w:autoSpaceDN w:val="0"/>
              <w:adjustRightInd w:val="0"/>
              <w:rPr>
                <w:szCs w:val="18"/>
              </w:rPr>
            </w:pPr>
            <w:r>
              <w:rPr>
                <w:szCs w:val="18"/>
              </w:rPr>
              <w:lastRenderedPageBreak/>
              <w:t>CA_n3B-n258H</w:t>
            </w:r>
          </w:p>
        </w:tc>
        <w:tc>
          <w:tcPr>
            <w:tcW w:w="1675" w:type="dxa"/>
            <w:tcBorders>
              <w:top w:val="single" w:sz="4" w:space="0" w:color="auto"/>
              <w:left w:val="single" w:sz="4" w:space="0" w:color="auto"/>
              <w:bottom w:val="nil"/>
              <w:right w:val="single" w:sz="4" w:space="0" w:color="auto"/>
            </w:tcBorders>
            <w:vAlign w:val="center"/>
          </w:tcPr>
          <w:p w14:paraId="743F6AF0"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FF675C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11C948"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5E63B582"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D2709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70E539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A8E63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994FE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4040131"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38AE98C2" w14:textId="77777777" w:rsidR="00B20FA2" w:rsidRDefault="00B20FA2" w:rsidP="0023451F">
            <w:pPr>
              <w:pStyle w:val="TAC"/>
              <w:overflowPunct w:val="0"/>
              <w:autoSpaceDE w:val="0"/>
              <w:autoSpaceDN w:val="0"/>
              <w:adjustRightInd w:val="0"/>
              <w:rPr>
                <w:szCs w:val="18"/>
                <w:lang w:eastAsia="zh-CN"/>
              </w:rPr>
            </w:pPr>
          </w:p>
        </w:tc>
      </w:tr>
      <w:tr w:rsidR="00B20FA2" w14:paraId="0CD6FDA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DAF76E0" w14:textId="77777777" w:rsidR="00B20FA2" w:rsidRDefault="00B20FA2" w:rsidP="0023451F">
            <w:pPr>
              <w:pStyle w:val="TAC"/>
              <w:overflowPunct w:val="0"/>
              <w:autoSpaceDE w:val="0"/>
              <w:autoSpaceDN w:val="0"/>
              <w:adjustRightInd w:val="0"/>
              <w:rPr>
                <w:szCs w:val="18"/>
              </w:rPr>
            </w:pPr>
            <w:r>
              <w:rPr>
                <w:szCs w:val="18"/>
              </w:rPr>
              <w:t>CA_n3B-n258I</w:t>
            </w:r>
          </w:p>
        </w:tc>
        <w:tc>
          <w:tcPr>
            <w:tcW w:w="1675" w:type="dxa"/>
            <w:tcBorders>
              <w:top w:val="single" w:sz="4" w:space="0" w:color="auto"/>
              <w:left w:val="single" w:sz="4" w:space="0" w:color="auto"/>
              <w:bottom w:val="nil"/>
              <w:right w:val="single" w:sz="4" w:space="0" w:color="auto"/>
            </w:tcBorders>
            <w:vAlign w:val="center"/>
          </w:tcPr>
          <w:p w14:paraId="4F70702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8C517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1E9B13"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2A2FF50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5011F11"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ECEDFA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6671D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22A281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650ABD0"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5FDBF98A" w14:textId="77777777" w:rsidR="00B20FA2" w:rsidRDefault="00B20FA2" w:rsidP="0023451F">
            <w:pPr>
              <w:pStyle w:val="TAC"/>
              <w:overflowPunct w:val="0"/>
              <w:autoSpaceDE w:val="0"/>
              <w:autoSpaceDN w:val="0"/>
              <w:adjustRightInd w:val="0"/>
              <w:rPr>
                <w:szCs w:val="18"/>
                <w:lang w:eastAsia="zh-CN"/>
              </w:rPr>
            </w:pPr>
          </w:p>
        </w:tc>
      </w:tr>
      <w:tr w:rsidR="00B20FA2" w14:paraId="21B492D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7119349" w14:textId="77777777" w:rsidR="00B20FA2" w:rsidRDefault="00B20FA2" w:rsidP="0023451F">
            <w:pPr>
              <w:pStyle w:val="TAC"/>
              <w:overflowPunct w:val="0"/>
              <w:autoSpaceDE w:val="0"/>
              <w:autoSpaceDN w:val="0"/>
              <w:adjustRightInd w:val="0"/>
              <w:rPr>
                <w:szCs w:val="18"/>
              </w:rPr>
            </w:pPr>
            <w:r>
              <w:rPr>
                <w:szCs w:val="18"/>
              </w:rPr>
              <w:t>CA_n3B-n258J</w:t>
            </w:r>
          </w:p>
        </w:tc>
        <w:tc>
          <w:tcPr>
            <w:tcW w:w="1675" w:type="dxa"/>
            <w:tcBorders>
              <w:top w:val="single" w:sz="4" w:space="0" w:color="auto"/>
              <w:left w:val="single" w:sz="4" w:space="0" w:color="auto"/>
              <w:bottom w:val="nil"/>
              <w:right w:val="single" w:sz="4" w:space="0" w:color="auto"/>
            </w:tcBorders>
            <w:vAlign w:val="center"/>
          </w:tcPr>
          <w:p w14:paraId="284C35A2"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B240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769CDE0"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10BEDF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03CCA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7721CD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C96308"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BE91E9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94699C2"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348595B2" w14:textId="77777777" w:rsidR="00B20FA2" w:rsidRDefault="00B20FA2" w:rsidP="0023451F">
            <w:pPr>
              <w:pStyle w:val="TAC"/>
              <w:overflowPunct w:val="0"/>
              <w:autoSpaceDE w:val="0"/>
              <w:autoSpaceDN w:val="0"/>
              <w:adjustRightInd w:val="0"/>
              <w:rPr>
                <w:szCs w:val="18"/>
                <w:lang w:eastAsia="zh-CN"/>
              </w:rPr>
            </w:pPr>
          </w:p>
        </w:tc>
      </w:tr>
      <w:tr w:rsidR="00B20FA2" w14:paraId="3DF383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E5F64BB" w14:textId="77777777" w:rsidR="00B20FA2" w:rsidRDefault="00B20FA2" w:rsidP="0023451F">
            <w:pPr>
              <w:pStyle w:val="TAC"/>
              <w:overflowPunct w:val="0"/>
              <w:autoSpaceDE w:val="0"/>
              <w:autoSpaceDN w:val="0"/>
              <w:adjustRightInd w:val="0"/>
              <w:rPr>
                <w:szCs w:val="18"/>
              </w:rPr>
            </w:pPr>
            <w:r>
              <w:rPr>
                <w:szCs w:val="18"/>
              </w:rPr>
              <w:t>CA_n3B-n258K</w:t>
            </w:r>
          </w:p>
        </w:tc>
        <w:tc>
          <w:tcPr>
            <w:tcW w:w="1675" w:type="dxa"/>
            <w:tcBorders>
              <w:top w:val="single" w:sz="4" w:space="0" w:color="auto"/>
              <w:left w:val="single" w:sz="4" w:space="0" w:color="auto"/>
              <w:bottom w:val="nil"/>
              <w:right w:val="single" w:sz="4" w:space="0" w:color="auto"/>
            </w:tcBorders>
            <w:vAlign w:val="center"/>
          </w:tcPr>
          <w:p w14:paraId="0CA84157"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DDF4D3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AA13F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70FA32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5A3672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FA9960"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5DAD28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6CBC9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306DD5C"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3966BE68" w14:textId="77777777" w:rsidR="00B20FA2" w:rsidRDefault="00B20FA2" w:rsidP="0023451F">
            <w:pPr>
              <w:pStyle w:val="TAC"/>
              <w:overflowPunct w:val="0"/>
              <w:autoSpaceDE w:val="0"/>
              <w:autoSpaceDN w:val="0"/>
              <w:adjustRightInd w:val="0"/>
              <w:rPr>
                <w:szCs w:val="18"/>
                <w:lang w:eastAsia="zh-CN"/>
              </w:rPr>
            </w:pPr>
          </w:p>
        </w:tc>
      </w:tr>
      <w:tr w:rsidR="00B20FA2" w14:paraId="0FF3133E" w14:textId="77777777" w:rsidTr="00B20FA2">
        <w:trPr>
          <w:trHeight w:val="90"/>
          <w:jc w:val="center"/>
        </w:trPr>
        <w:tc>
          <w:tcPr>
            <w:tcW w:w="1723" w:type="dxa"/>
            <w:tcBorders>
              <w:top w:val="single" w:sz="4" w:space="0" w:color="auto"/>
              <w:left w:val="single" w:sz="4" w:space="0" w:color="auto"/>
              <w:bottom w:val="nil"/>
              <w:right w:val="single" w:sz="4" w:space="0" w:color="auto"/>
            </w:tcBorders>
            <w:vAlign w:val="center"/>
          </w:tcPr>
          <w:p w14:paraId="58B97665" w14:textId="77777777" w:rsidR="00B20FA2" w:rsidRDefault="00B20FA2" w:rsidP="0023451F">
            <w:pPr>
              <w:pStyle w:val="TAC"/>
              <w:overflowPunct w:val="0"/>
              <w:autoSpaceDE w:val="0"/>
              <w:autoSpaceDN w:val="0"/>
              <w:adjustRightInd w:val="0"/>
              <w:rPr>
                <w:szCs w:val="18"/>
              </w:rPr>
            </w:pPr>
            <w:r>
              <w:rPr>
                <w:szCs w:val="18"/>
              </w:rPr>
              <w:t>CA_n3B-n258L</w:t>
            </w:r>
          </w:p>
        </w:tc>
        <w:tc>
          <w:tcPr>
            <w:tcW w:w="1675" w:type="dxa"/>
            <w:tcBorders>
              <w:top w:val="single" w:sz="4" w:space="0" w:color="auto"/>
              <w:left w:val="single" w:sz="4" w:space="0" w:color="auto"/>
              <w:bottom w:val="nil"/>
              <w:right w:val="single" w:sz="4" w:space="0" w:color="auto"/>
            </w:tcBorders>
            <w:vAlign w:val="center"/>
          </w:tcPr>
          <w:p w14:paraId="5DFFED1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E38450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FBC1E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3EEC728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CCD8E6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B35F5B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02005D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78C97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79F71AF"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AD948E0" w14:textId="77777777" w:rsidR="00B20FA2" w:rsidRDefault="00B20FA2" w:rsidP="0023451F">
            <w:pPr>
              <w:pStyle w:val="TAC"/>
              <w:overflowPunct w:val="0"/>
              <w:autoSpaceDE w:val="0"/>
              <w:autoSpaceDN w:val="0"/>
              <w:adjustRightInd w:val="0"/>
              <w:rPr>
                <w:szCs w:val="18"/>
                <w:lang w:eastAsia="zh-CN"/>
              </w:rPr>
            </w:pPr>
          </w:p>
        </w:tc>
      </w:tr>
      <w:tr w:rsidR="00B20FA2" w14:paraId="2DE60EE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4DD7EEE" w14:textId="77777777" w:rsidR="00B20FA2" w:rsidRDefault="00B20FA2" w:rsidP="0023451F">
            <w:pPr>
              <w:pStyle w:val="TAC"/>
              <w:overflowPunct w:val="0"/>
              <w:autoSpaceDE w:val="0"/>
              <w:autoSpaceDN w:val="0"/>
              <w:adjustRightInd w:val="0"/>
              <w:rPr>
                <w:szCs w:val="18"/>
              </w:rPr>
            </w:pPr>
            <w:r>
              <w:rPr>
                <w:szCs w:val="18"/>
              </w:rPr>
              <w:t>CA_n3B-n258M</w:t>
            </w:r>
          </w:p>
        </w:tc>
        <w:tc>
          <w:tcPr>
            <w:tcW w:w="1675" w:type="dxa"/>
            <w:tcBorders>
              <w:top w:val="single" w:sz="4" w:space="0" w:color="auto"/>
              <w:left w:val="single" w:sz="4" w:space="0" w:color="auto"/>
              <w:bottom w:val="nil"/>
              <w:right w:val="single" w:sz="4" w:space="0" w:color="auto"/>
            </w:tcBorders>
            <w:vAlign w:val="center"/>
          </w:tcPr>
          <w:p w14:paraId="305B450E"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87506B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7C8EC7F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0C9AE8EA"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3BF5580"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DD5BE9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BFD22B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92A609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9C82F9C"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3FD75AB3" w14:textId="77777777" w:rsidR="00B20FA2" w:rsidRDefault="00B20FA2" w:rsidP="0023451F">
            <w:pPr>
              <w:pStyle w:val="TAC"/>
              <w:overflowPunct w:val="0"/>
              <w:autoSpaceDE w:val="0"/>
              <w:autoSpaceDN w:val="0"/>
              <w:adjustRightInd w:val="0"/>
              <w:rPr>
                <w:szCs w:val="18"/>
                <w:lang w:eastAsia="zh-CN"/>
              </w:rPr>
            </w:pPr>
          </w:p>
        </w:tc>
      </w:tr>
    </w:tbl>
    <w:p w14:paraId="1E3FEC7D" w14:textId="77777777" w:rsidR="00B20FA2" w:rsidRDefault="00B20FA2" w:rsidP="00B20FA2"/>
    <w:p w14:paraId="3C80A926" w14:textId="77777777" w:rsidR="00BD0ECD" w:rsidRDefault="00BD0ECD" w:rsidP="00BD0EC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C061D" w14:textId="77777777" w:rsidR="00526A08" w:rsidRDefault="00526A08">
      <w:r>
        <w:separator/>
      </w:r>
    </w:p>
  </w:endnote>
  <w:endnote w:type="continuationSeparator" w:id="0">
    <w:p w14:paraId="002FA16D" w14:textId="77777777" w:rsidR="00526A08" w:rsidRDefault="0052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CEA42" w14:textId="77777777" w:rsidR="00526A08" w:rsidRDefault="00526A08">
      <w:r>
        <w:separator/>
      </w:r>
    </w:p>
  </w:footnote>
  <w:footnote w:type="continuationSeparator" w:id="0">
    <w:p w14:paraId="6CCA8038" w14:textId="77777777" w:rsidR="00526A08" w:rsidRDefault="00526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26CD4"/>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26A0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A08BC"/>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0FA2"/>
    <w:rsid w:val="00B258BB"/>
    <w:rsid w:val="00B67B97"/>
    <w:rsid w:val="00B968C8"/>
    <w:rsid w:val="00BA3EC5"/>
    <w:rsid w:val="00BA51D9"/>
    <w:rsid w:val="00BB5DFC"/>
    <w:rsid w:val="00BC6DF4"/>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42100-609D-40A3-A4CC-596DCCC9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6</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(3)oopqltRn1tQmQ44f0TpAYNVe+6qiAB9ZJ08YlQpTayJc2xgCZK+dm4oHWL5xkTyk63tpR8bU
SNCJLO3aPSeykkGPQzxVdx9g+FqHTUm/KPW9ECn8zeOwkY4w3jDC0A/P0wczMo/e+2abWTKN
LcEz3l+dSanXvCYsBXOIDNPQJBCrYOC7q9BWsvnstH/7iUoRq78XohADqCXb0ezqcBCa/GKk
D/u7wgsyGgcbHq9Pxr</vt:lpwstr>
  </property>
  <property fmtid="{D5CDD505-2E9C-101B-9397-08002B2CF9AE}" pid="22" name="_2015_ms_pID_7253431">
    <vt:lpwstr>Vp3cNXjJQfAA4vjPVluqKHEJ84FNrgyqt5/ai7Ya2n82o5gr8No0nj
h9o1JRbF2Vf+VoT/7tuL1vNOdDqCKJBGf5kaVtEbhc7+m07Hwr28dz78+kKEqNAFMpZtoqUD
QNKqN4BtOyYJ3v7wA1ZXVcFDlyb8Vc7HLdA1ZMdt4kBPX4UMYx7po/GbfifW/F0evll2oxki
HBmjo0NgOlPH0UNijNKjhicRSApzZb6HL1uq</vt:lpwstr>
  </property>
  <property fmtid="{D5CDD505-2E9C-101B-9397-08002B2CF9AE}" pid="23" name="_2015_ms_pID_7253432">
    <vt:lpwstr>8g==</vt:lpwstr>
  </property>
</Properties>
</file>