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40DFA586" w:rsidR="00855D79" w:rsidRDefault="00855D79" w:rsidP="00855D79">
      <w:pPr>
        <w:pStyle w:val="CRCoverPage"/>
        <w:tabs>
          <w:tab w:val="right" w:pos="9639"/>
        </w:tabs>
        <w:spacing w:after="0"/>
        <w:rPr>
          <w:b/>
          <w:i/>
          <w:noProof/>
          <w:sz w:val="28"/>
        </w:rPr>
      </w:pPr>
      <w:r>
        <w:rPr>
          <w:b/>
          <w:noProof/>
          <w:sz w:val="24"/>
        </w:rPr>
        <w:t>3GPP TSG-RAN4 Meeting #10</w:t>
      </w:r>
      <w:r w:rsidR="00574CC0">
        <w:rPr>
          <w:b/>
          <w:noProof/>
          <w:sz w:val="24"/>
        </w:rPr>
        <w:t>5</w:t>
      </w:r>
      <w:r>
        <w:rPr>
          <w:b/>
          <w:i/>
          <w:noProof/>
          <w:sz w:val="28"/>
        </w:rPr>
        <w:tab/>
      </w:r>
      <w:r w:rsidR="00E979B3" w:rsidRPr="00E979B3">
        <w:rPr>
          <w:b/>
          <w:i/>
          <w:noProof/>
          <w:sz w:val="28"/>
        </w:rPr>
        <w:t>R4-2219547</w:t>
      </w:r>
    </w:p>
    <w:p w14:paraId="2EDD7376" w14:textId="5B18D208" w:rsidR="00855D79" w:rsidRDefault="00574CC0" w:rsidP="00855D79">
      <w:pPr>
        <w:pStyle w:val="CRCoverPage"/>
        <w:outlineLvl w:val="0"/>
        <w:rPr>
          <w:b/>
          <w:noProof/>
          <w:sz w:val="24"/>
        </w:rPr>
      </w:pPr>
      <w:r>
        <w:rPr>
          <w:b/>
          <w:noProof/>
          <w:sz w:val="24"/>
          <w:lang w:eastAsia="zh-CN"/>
        </w:rPr>
        <w:t>Toulouse</w:t>
      </w:r>
      <w:r w:rsidR="00855D79" w:rsidRPr="0058764D">
        <w:rPr>
          <w:b/>
          <w:noProof/>
          <w:sz w:val="24"/>
          <w:lang w:eastAsia="zh-CN"/>
        </w:rPr>
        <w:t>,</w:t>
      </w:r>
      <w:r>
        <w:rPr>
          <w:b/>
          <w:noProof/>
          <w:sz w:val="24"/>
          <w:lang w:eastAsia="zh-CN"/>
        </w:rPr>
        <w:t xml:space="preserve"> France,</w:t>
      </w:r>
      <w:r w:rsidR="00855D79" w:rsidRPr="0058764D">
        <w:rPr>
          <w:b/>
          <w:noProof/>
          <w:sz w:val="24"/>
          <w:lang w:eastAsia="zh-CN"/>
        </w:rPr>
        <w:t xml:space="preserve"> </w:t>
      </w:r>
      <w:r>
        <w:rPr>
          <w:b/>
          <w:noProof/>
          <w:sz w:val="24"/>
          <w:lang w:eastAsia="zh-CN"/>
        </w:rPr>
        <w:t>14</w:t>
      </w:r>
      <w:r w:rsidR="005670C1" w:rsidRPr="005670C1">
        <w:rPr>
          <w:b/>
          <w:noProof/>
          <w:sz w:val="24"/>
          <w:lang w:eastAsia="zh-CN"/>
        </w:rPr>
        <w:t xml:space="preserve"> – </w:t>
      </w:r>
      <w:r w:rsidR="001275CB">
        <w:rPr>
          <w:b/>
          <w:noProof/>
          <w:sz w:val="24"/>
          <w:lang w:eastAsia="zh-CN"/>
        </w:rPr>
        <w:t>1</w:t>
      </w:r>
      <w:r>
        <w:rPr>
          <w:b/>
          <w:noProof/>
          <w:sz w:val="24"/>
          <w:lang w:eastAsia="zh-CN"/>
        </w:rPr>
        <w:t>8</w:t>
      </w:r>
      <w:r w:rsidR="005670C1" w:rsidRPr="005670C1">
        <w:rPr>
          <w:b/>
          <w:noProof/>
          <w:sz w:val="24"/>
          <w:lang w:eastAsia="zh-CN"/>
        </w:rPr>
        <w:t xml:space="preserve"> </w:t>
      </w:r>
      <w:r>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0094B52" w:rsidR="00855D79" w:rsidRPr="00410371" w:rsidRDefault="00574CC0"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DD297B7" w:rsidR="00855D79" w:rsidRPr="00410371" w:rsidRDefault="00A90343" w:rsidP="001275CB">
            <w:pPr>
              <w:pStyle w:val="CRCoverPage"/>
              <w:spacing w:after="0"/>
              <w:jc w:val="center"/>
              <w:rPr>
                <w:noProof/>
                <w:sz w:val="28"/>
              </w:rPr>
            </w:pPr>
            <w:r>
              <w:rPr>
                <w:b/>
                <w:noProof/>
                <w:sz w:val="28"/>
              </w:rPr>
              <w:t>17.7.0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EDDEDAE" w:rsidR="00855D79" w:rsidRDefault="00E979B3" w:rsidP="001275CB">
            <w:pPr>
              <w:pStyle w:val="CRCoverPage"/>
              <w:spacing w:after="0"/>
              <w:ind w:left="100"/>
              <w:rPr>
                <w:noProof/>
              </w:rPr>
            </w:pPr>
            <w:proofErr w:type="spellStart"/>
            <w:r>
              <w:rPr>
                <w:rFonts w:hint="eastAsia"/>
                <w:lang w:eastAsia="zh-CN"/>
              </w:rPr>
              <w:t>draft</w:t>
            </w:r>
            <w:r w:rsidR="00404D80" w:rsidRPr="00404D80">
              <w:t>CR</w:t>
            </w:r>
            <w:proofErr w:type="spellEnd"/>
            <w:r w:rsidR="00404D80" w:rsidRPr="00404D80">
              <w:t xml:space="preserve"> on SDT RRM test case for FR2</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8456505" w:rsidR="00855D79" w:rsidRDefault="00E979B3" w:rsidP="00C267FC">
            <w:pPr>
              <w:pStyle w:val="CRCoverPage"/>
              <w:spacing w:after="0"/>
              <w:ind w:left="100"/>
              <w:rPr>
                <w:noProof/>
              </w:rPr>
            </w:pPr>
            <w:r w:rsidRPr="00E979B3">
              <w:rPr>
                <w:noProof/>
              </w:rPr>
              <w:t>NR_SmallData_INACTIVE-Perf</w:t>
            </w:r>
            <w:bookmarkStart w:id="0" w:name="_GoBack"/>
            <w:bookmarkEnd w:id="0"/>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F0DE0D9" w:rsidR="00855D79" w:rsidRDefault="00855D79" w:rsidP="001275CB">
            <w:pPr>
              <w:pStyle w:val="CRCoverPage"/>
              <w:spacing w:after="0"/>
              <w:ind w:left="100"/>
              <w:rPr>
                <w:noProof/>
              </w:rPr>
            </w:pPr>
            <w:r>
              <w:rPr>
                <w:noProof/>
              </w:rPr>
              <w:t>2022-</w:t>
            </w:r>
            <w:r w:rsidR="00D5655E">
              <w:rPr>
                <w:noProof/>
              </w:rPr>
              <w:t>10-27</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076F72D" w:rsidR="00855D79" w:rsidRDefault="00855D79" w:rsidP="00AB24A1">
            <w:pPr>
              <w:pStyle w:val="CRCoverPage"/>
              <w:spacing w:after="0"/>
              <w:ind w:left="100"/>
              <w:rPr>
                <w:noProof/>
              </w:rPr>
            </w:pPr>
            <w:r w:rsidRPr="00286DD9">
              <w:rPr>
                <w:noProof/>
              </w:rPr>
              <w:t>Rel-1</w:t>
            </w:r>
            <w:r w:rsidR="00A90343">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1F06A7F6" w:rsidR="00AF7A1F" w:rsidRPr="00E96FBF" w:rsidRDefault="00404D80" w:rsidP="00E96FBF">
            <w:pPr>
              <w:numPr>
                <w:ilvl w:val="0"/>
                <w:numId w:val="8"/>
              </w:numPr>
              <w:spacing w:after="0"/>
              <w:rPr>
                <w:rFonts w:ascii="Arial" w:hAnsi="Arial" w:cs="Arial"/>
                <w:noProof/>
                <w:lang w:eastAsia="zh-CN"/>
              </w:rPr>
            </w:pPr>
            <w:r>
              <w:rPr>
                <w:rFonts w:ascii="Arial" w:hAnsi="Arial" w:cs="Arial"/>
                <w:noProof/>
                <w:lang w:eastAsia="zh-CN"/>
              </w:rPr>
              <w:t>Details for SDT RRM test in FR2 are missing.</w:t>
            </w:r>
            <w:r w:rsidR="00A90343" w:rsidRPr="00E96FBF">
              <w:rPr>
                <w:rFonts w:ascii="Arial" w:hAnsi="Arial" w:cs="Arial"/>
                <w:noProof/>
                <w:lang w:eastAsia="zh-CN"/>
              </w:rPr>
              <w:t xml:space="preserve">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16A77006" w:rsidR="00A90343" w:rsidRPr="00A90343" w:rsidRDefault="00404D80" w:rsidP="00A90343">
            <w:pPr>
              <w:numPr>
                <w:ilvl w:val="0"/>
                <w:numId w:val="23"/>
              </w:numPr>
              <w:spacing w:after="0"/>
              <w:rPr>
                <w:rFonts w:ascii="Arial" w:hAnsi="Arial" w:cs="Arial"/>
                <w:noProof/>
                <w:lang w:eastAsia="zh-CN"/>
              </w:rPr>
            </w:pPr>
            <w:r>
              <w:rPr>
                <w:rFonts w:ascii="Arial" w:hAnsi="Arial" w:cs="Arial"/>
                <w:noProof/>
                <w:lang w:eastAsia="zh-CN"/>
              </w:rPr>
              <w:t>Add detailed setup for SDT RRM test in FR2.</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rsidRPr="00404D80"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220E1C1C" w:rsidR="00855D79" w:rsidRDefault="00404D80" w:rsidP="008033E0">
            <w:pPr>
              <w:pStyle w:val="CRCoverPage"/>
              <w:spacing w:after="0"/>
              <w:rPr>
                <w:noProof/>
              </w:rPr>
            </w:pPr>
            <w:r>
              <w:rPr>
                <w:rFonts w:cs="Arial"/>
                <w:noProof/>
                <w:lang w:eastAsia="zh-CN"/>
              </w:rPr>
              <w:t>SDT RRM performance in FR2 for cannot be verified.</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41C31268" w:rsidR="00855D79" w:rsidRDefault="00404D80" w:rsidP="00957E1B">
            <w:pPr>
              <w:pStyle w:val="CRCoverPage"/>
              <w:spacing w:after="0"/>
              <w:ind w:left="100"/>
              <w:rPr>
                <w:noProof/>
                <w:lang w:eastAsia="zh-CN"/>
              </w:rPr>
            </w:pPr>
            <w:r>
              <w:rPr>
                <w:noProof/>
                <w:lang w:eastAsia="zh-CN"/>
              </w:rPr>
              <w:t>A.7.2.1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77777777" w:rsidR="00855D79" w:rsidRDefault="00957E1B"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77777777" w:rsidR="00855D79" w:rsidRDefault="00957E1B"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43268642" w:rsidR="00855D79" w:rsidRDefault="00A90343" w:rsidP="00AB24A1">
            <w:pPr>
              <w:pStyle w:val="CRCoverPage"/>
              <w:spacing w:after="0"/>
              <w:ind w:left="100"/>
              <w:rPr>
                <w:noProof/>
                <w:lang w:eastAsia="zh-CN"/>
              </w:rPr>
            </w:pPr>
            <w:r>
              <w:rPr>
                <w:rFonts w:hint="eastAsia"/>
                <w:noProof/>
                <w:lang w:eastAsia="zh-CN"/>
              </w:rPr>
              <w:t>T</w:t>
            </w:r>
            <w:r>
              <w:rPr>
                <w:noProof/>
                <w:lang w:eastAsia="zh-CN"/>
              </w:rPr>
              <w:t xml:space="preserve">he CR is based on agreed </w:t>
            </w:r>
            <w:r w:rsidR="00237EDC">
              <w:rPr>
                <w:noProof/>
                <w:lang w:eastAsia="zh-CN"/>
              </w:rPr>
              <w:t xml:space="preserve">Big </w:t>
            </w:r>
            <w:r>
              <w:rPr>
                <w:noProof/>
                <w:lang w:eastAsia="zh-CN"/>
              </w:rPr>
              <w:t xml:space="preserve">CR </w:t>
            </w:r>
            <w:r w:rsidRPr="00A90343">
              <w:rPr>
                <w:noProof/>
                <w:lang w:eastAsia="zh-CN"/>
              </w:rPr>
              <w:t>R4-221</w:t>
            </w:r>
            <w:r w:rsidR="00E96FBF">
              <w:rPr>
                <w:noProof/>
                <w:lang w:eastAsia="zh-CN"/>
              </w:rPr>
              <w:t>759</w:t>
            </w:r>
            <w:r w:rsidR="00404D80">
              <w:rPr>
                <w:noProof/>
                <w:lang w:eastAsia="zh-CN"/>
              </w:rPr>
              <w:t>3</w:t>
            </w:r>
            <w:r>
              <w:rPr>
                <w:noProof/>
                <w:lang w:eastAsia="zh-CN"/>
              </w:rPr>
              <w:t xml:space="preserve"> in RAN4#104-bis-e.</w:t>
            </w: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1CFB650B" w14:textId="19FBAF15" w:rsidR="006E7E57" w:rsidRDefault="000F7347" w:rsidP="002C2AA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A780EE3" w14:textId="77777777" w:rsidR="00404D80" w:rsidRDefault="00404D80" w:rsidP="00404D80">
      <w:pPr>
        <w:pStyle w:val="30"/>
        <w:rPr>
          <w:ins w:id="1" w:author="ZTE,Fei Xue" w:date="2022-10-25T14:14:00Z"/>
          <w:lang w:eastAsia="zh-CN"/>
        </w:rPr>
      </w:pPr>
      <w:ins w:id="2" w:author="ZTE,Fei Xue" w:date="2022-10-25T14:14:00Z">
        <w:r>
          <w:t>A.7.2.</w:t>
        </w:r>
      </w:ins>
      <w:ins w:id="3" w:author="ZTE,Fei Xue" w:date="2022-10-25T14:29:00Z">
        <w:r>
          <w:rPr>
            <w:rFonts w:hint="eastAsia"/>
            <w:lang w:val="en-US" w:eastAsia="zh-CN"/>
          </w:rPr>
          <w:t>1</w:t>
        </w:r>
      </w:ins>
      <w:ins w:id="4" w:author="ZTE,Fei Xue" w:date="2022-10-25T14:14:00Z">
        <w:r>
          <w:tab/>
          <w:t>Small Data Transmission</w:t>
        </w:r>
      </w:ins>
    </w:p>
    <w:p w14:paraId="2ADFE818" w14:textId="77777777" w:rsidR="00404D80" w:rsidRDefault="00404D80" w:rsidP="00404D80">
      <w:pPr>
        <w:pStyle w:val="40"/>
        <w:rPr>
          <w:ins w:id="5" w:author="ZTE,Fei Xue" w:date="2022-10-25T14:14:00Z"/>
        </w:rPr>
      </w:pPr>
      <w:ins w:id="6" w:author="ZTE,Fei Xue" w:date="2022-10-25T14:14:00Z">
        <w:r>
          <w:t>A.7.2.</w:t>
        </w:r>
      </w:ins>
      <w:ins w:id="7" w:author="ZTE,Fei Xue" w:date="2022-10-25T14:29:00Z">
        <w:r>
          <w:rPr>
            <w:rFonts w:hint="eastAsia"/>
            <w:lang w:val="en-US" w:eastAsia="zh-CN"/>
          </w:rPr>
          <w:t>1</w:t>
        </w:r>
      </w:ins>
      <w:ins w:id="8" w:author="ZTE,Fei Xue" w:date="2022-10-25T14:14:00Z">
        <w:r>
          <w:t>.1</w:t>
        </w:r>
        <w:r>
          <w:tab/>
          <w:t>TA validation for CG-SDT in FR2</w:t>
        </w:r>
      </w:ins>
    </w:p>
    <w:p w14:paraId="6AD79B16" w14:textId="1FCFDD64" w:rsidR="00404D80" w:rsidDel="00005332" w:rsidRDefault="00404D80" w:rsidP="00404D80">
      <w:pPr>
        <w:rPr>
          <w:ins w:id="9" w:author="ZTE,Fei Xue" w:date="2022-10-25T14:14:00Z"/>
          <w:del w:id="10" w:author="Huawei-105" w:date="2022-11-02T17:05:00Z"/>
          <w:i/>
          <w:lang w:eastAsia="zh-CN"/>
        </w:rPr>
      </w:pPr>
      <w:ins w:id="11" w:author="ZTE,Fei Xue" w:date="2022-10-25T14:14:00Z">
        <w:del w:id="12" w:author="Huawei-105" w:date="2022-11-02T17:05:00Z">
          <w:r w:rsidDel="00005332">
            <w:rPr>
              <w:i/>
              <w:lang w:eastAsia="zh-CN"/>
            </w:rPr>
            <w:delText>Editor’s Note: the contents in the clause will be updated based on further agreement on the test case design WF R4-2217588</w:delText>
          </w:r>
        </w:del>
      </w:ins>
    </w:p>
    <w:p w14:paraId="6C6587F0" w14:textId="77777777" w:rsidR="00404D80" w:rsidRDefault="00404D80" w:rsidP="00404D80">
      <w:pPr>
        <w:pStyle w:val="5"/>
        <w:rPr>
          <w:ins w:id="13" w:author="ZTE,Fei Xue" w:date="2022-10-25T14:14:00Z"/>
          <w:snapToGrid w:val="0"/>
        </w:rPr>
      </w:pPr>
      <w:ins w:id="14" w:author="ZTE,Fei Xue" w:date="2022-10-25T14:14:00Z">
        <w:r>
          <w:rPr>
            <w:snapToGrid w:val="0"/>
            <w:lang w:eastAsia="zh-CN"/>
          </w:rPr>
          <w:t>A.7.2.</w:t>
        </w:r>
      </w:ins>
      <w:ins w:id="15" w:author="ZTE,Fei Xue" w:date="2022-10-25T14:29:00Z">
        <w:r>
          <w:rPr>
            <w:rFonts w:hint="eastAsia"/>
            <w:snapToGrid w:val="0"/>
            <w:lang w:val="en-US" w:eastAsia="zh-CN"/>
          </w:rPr>
          <w:t>1</w:t>
        </w:r>
      </w:ins>
      <w:ins w:id="16" w:author="ZTE,Fei Xue" w:date="2022-10-25T14:14:00Z">
        <w:r>
          <w:rPr>
            <w:snapToGrid w:val="0"/>
            <w:lang w:eastAsia="zh-CN"/>
          </w:rPr>
          <w:t>.1.1</w:t>
        </w:r>
        <w:r>
          <w:rPr>
            <w:snapToGrid w:val="0"/>
            <w:lang w:eastAsia="zh-CN"/>
          </w:rPr>
          <w:tab/>
          <w:t>Test Purpose and Environment</w:t>
        </w:r>
      </w:ins>
    </w:p>
    <w:p w14:paraId="0E1CE03A" w14:textId="77777777" w:rsidR="00404D80" w:rsidRDefault="00404D80" w:rsidP="00404D80">
      <w:pPr>
        <w:rPr>
          <w:ins w:id="17" w:author="ZTE,Fei Xue" w:date="2022-10-25T14:14:00Z"/>
        </w:rPr>
      </w:pPr>
      <w:ins w:id="18" w:author="ZTE,Fei Xue" w:date="2022-10-25T14:14:00Z">
        <w:del w:id="19" w:author="Huawei-105" w:date="2022-11-02T17:05:00Z">
          <w:r w:rsidDel="00005332">
            <w:delText>[</w:delText>
          </w:r>
        </w:del>
        <w:r>
          <w:t>The purpose of this test is to verify that the UE correctly performs TA validation for CG-SDT. This test will partly verify the TA validation requirements in clause 5.5.3.</w:t>
        </w:r>
      </w:ins>
    </w:p>
    <w:p w14:paraId="04D2C30D" w14:textId="77777777" w:rsidR="00404D80" w:rsidRDefault="00404D80" w:rsidP="00404D80">
      <w:pPr>
        <w:rPr>
          <w:ins w:id="20" w:author="ZTE,Fei Xue" w:date="2022-10-25T14:14:00Z"/>
        </w:rPr>
      </w:pPr>
      <w:ins w:id="21" w:author="ZTE,Fei Xue" w:date="2022-10-25T14:14:00Z">
        <w:r>
          <w:t xml:space="preserve">Supported test configurations are shown in table A.7.2.X.1.1-1. The test parameters are given in Tables A.7.2.X.1.1-2 and A.7.2.X.1.1-3. </w:t>
        </w:r>
      </w:ins>
    </w:p>
    <w:p w14:paraId="2491831F" w14:textId="0208F3A8" w:rsidR="00404D80" w:rsidRDefault="00404D80" w:rsidP="00404D80">
      <w:pPr>
        <w:rPr>
          <w:ins w:id="22" w:author="ZTE,Fei Xue" w:date="2022-10-25T14:14:00Z"/>
        </w:rPr>
      </w:pPr>
      <w:ins w:id="23" w:author="ZTE,Fei Xue" w:date="2022-10-25T14:14:00Z">
        <w:r>
          <w:t xml:space="preserve">There is one cell (Cell 1), which is the active NR cell, in the test. The test consists of </w:t>
        </w:r>
        <w:del w:id="24" w:author="Huawei-105" w:date="2022-11-02T17:06:00Z">
          <w:r w:rsidDel="00005332">
            <w:delText>TBD</w:delText>
          </w:r>
        </w:del>
      </w:ins>
      <w:ins w:id="25" w:author="Huawei-105" w:date="2022-11-02T17:06:00Z">
        <w:r w:rsidR="00005332">
          <w:t>6</w:t>
        </w:r>
      </w:ins>
      <w:ins w:id="26" w:author="ZTE,Fei Xue" w:date="2022-10-25T14:14:00Z">
        <w:r>
          <w:t xml:space="preserve"> successive time periods, with time duration of </w:t>
        </w:r>
        <w:del w:id="27" w:author="Huawei-105" w:date="2022-11-02T17:06:00Z">
          <w:r w:rsidDel="00005332">
            <w:delText>TBD</w:delText>
          </w:r>
        </w:del>
      </w:ins>
      <w:ins w:id="28" w:author="Huawei-105" w:date="2022-11-02T17:06:00Z">
        <w:r w:rsidR="00005332">
          <w:t>T1 to T6</w:t>
        </w:r>
      </w:ins>
      <w:ins w:id="29" w:author="ZTE,Fei Xue" w:date="2022-10-25T14:14:00Z">
        <w:r>
          <w:t xml:space="preserve"> respectively. Figure A.7.2.X.1.1-1 shows the variation of the RSRP level in the active cell during the test.</w:t>
        </w:r>
      </w:ins>
    </w:p>
    <w:p w14:paraId="7D5FF4FB" w14:textId="56EE23B3" w:rsidR="00404D80" w:rsidRDefault="00005332" w:rsidP="00404D80">
      <w:pPr>
        <w:rPr>
          <w:ins w:id="30" w:author="Huawei-105" w:date="2022-11-02T17:08:00Z"/>
          <w:lang w:eastAsia="zh-CN"/>
        </w:rPr>
      </w:pPr>
      <w:ins w:id="31" w:author="Huawei-105" w:date="2022-11-02T17:07:00Z">
        <w:r>
          <w:rPr>
            <w:lang w:eastAsia="zh-CN"/>
          </w:rPr>
          <w:t>Time duration T1 starts at time point TA and ends at time point TB. Dur</w:t>
        </w:r>
      </w:ins>
      <w:ins w:id="32" w:author="Huawei-105" w:date="2022-11-02T17:08:00Z">
        <w:r>
          <w:rPr>
            <w:lang w:eastAsia="zh-CN"/>
          </w:rPr>
          <w:t>ing T1 test equipment sets the transmit power to P</w:t>
        </w:r>
        <w:r w:rsidRPr="00005332">
          <w:rPr>
            <w:vertAlign w:val="subscript"/>
            <w:lang w:eastAsia="zh-CN"/>
          </w:rPr>
          <w:t>low</w:t>
        </w:r>
        <w:r>
          <w:rPr>
            <w:lang w:eastAsia="zh-CN"/>
          </w:rPr>
          <w:t xml:space="preserve">. </w:t>
        </w:r>
      </w:ins>
    </w:p>
    <w:p w14:paraId="0E1D5D37" w14:textId="22081B2C" w:rsidR="00005332" w:rsidRDefault="00005332" w:rsidP="00005332">
      <w:pPr>
        <w:rPr>
          <w:ins w:id="33" w:author="Huawei-105" w:date="2022-11-02T17:08:00Z"/>
          <w:lang w:eastAsia="zh-CN"/>
        </w:rPr>
      </w:pPr>
      <w:ins w:id="34" w:author="Huawei-105" w:date="2022-11-02T17:08:00Z">
        <w:r>
          <w:rPr>
            <w:lang w:eastAsia="zh-CN"/>
          </w:rPr>
          <w:t>Time duration T2 starts at time point T</w:t>
        </w:r>
      </w:ins>
      <w:ins w:id="35" w:author="Huawei-105" w:date="2022-11-02T17:09:00Z">
        <w:r>
          <w:rPr>
            <w:lang w:eastAsia="zh-CN"/>
          </w:rPr>
          <w:t>B</w:t>
        </w:r>
      </w:ins>
      <w:ins w:id="36" w:author="Huawei-105" w:date="2022-11-02T17:08:00Z">
        <w:r>
          <w:rPr>
            <w:lang w:eastAsia="zh-CN"/>
          </w:rPr>
          <w:t xml:space="preserve"> and ends at time point T</w:t>
        </w:r>
      </w:ins>
      <w:ins w:id="37" w:author="Huawei-105" w:date="2022-11-02T17:09:00Z">
        <w:r>
          <w:rPr>
            <w:lang w:eastAsia="zh-CN"/>
          </w:rPr>
          <w:t>D</w:t>
        </w:r>
      </w:ins>
      <w:ins w:id="38" w:author="Huawei-105" w:date="2022-11-02T17:08:00Z">
        <w:r>
          <w:rPr>
            <w:lang w:eastAsia="zh-CN"/>
          </w:rPr>
          <w:t xml:space="preserve">. </w:t>
        </w:r>
      </w:ins>
      <w:ins w:id="39" w:author="Huawei-105" w:date="2022-11-02T17:09:00Z">
        <w:r>
          <w:rPr>
            <w:lang w:eastAsia="zh-CN"/>
          </w:rPr>
          <w:t>At time point T</w:t>
        </w:r>
      </w:ins>
      <w:ins w:id="40" w:author="Huawei-105" w:date="2022-11-02T17:10:00Z">
        <w:r w:rsidR="00D07C98">
          <w:rPr>
            <w:lang w:eastAsia="zh-CN"/>
          </w:rPr>
          <w:t>C</w:t>
        </w:r>
      </w:ins>
      <w:ins w:id="41" w:author="Huawei-105" w:date="2022-11-02T17:09:00Z">
        <w:r>
          <w:rPr>
            <w:lang w:eastAsia="zh-CN"/>
          </w:rPr>
          <w:t xml:space="preserve"> which is W1 after time point TB, test equipment sends </w:t>
        </w:r>
        <w:proofErr w:type="spellStart"/>
        <w:r>
          <w:rPr>
            <w:lang w:eastAsia="zh-CN"/>
          </w:rPr>
          <w:t>RRCRelease</w:t>
        </w:r>
        <w:proofErr w:type="spellEnd"/>
        <w:r>
          <w:rPr>
            <w:lang w:eastAsia="zh-CN"/>
          </w:rPr>
          <w:t xml:space="preserve"> mes</w:t>
        </w:r>
      </w:ins>
      <w:ins w:id="42" w:author="Huawei-105" w:date="2022-11-02T17:10:00Z">
        <w:r>
          <w:rPr>
            <w:lang w:eastAsia="zh-CN"/>
          </w:rPr>
          <w:t>sage with CG-SDT configuration to UE and UE enters RRC_INACTIVE.</w:t>
        </w:r>
      </w:ins>
      <w:ins w:id="43" w:author="Huawei-105" w:date="2022-11-02T17:11:00Z">
        <w:r w:rsidR="00D07C98">
          <w:rPr>
            <w:lang w:eastAsia="zh-CN"/>
          </w:rPr>
          <w:t xml:space="preserve"> </w:t>
        </w:r>
      </w:ins>
      <w:ins w:id="44" w:author="Huawei-105" w:date="2022-11-02T17:08:00Z">
        <w:r>
          <w:rPr>
            <w:lang w:eastAsia="zh-CN"/>
          </w:rPr>
          <w:t>During T</w:t>
        </w:r>
      </w:ins>
      <w:ins w:id="45" w:author="Huawei-105" w:date="2022-11-02T17:09:00Z">
        <w:r>
          <w:rPr>
            <w:lang w:eastAsia="zh-CN"/>
          </w:rPr>
          <w:t>2</w:t>
        </w:r>
      </w:ins>
      <w:ins w:id="46" w:author="Huawei-105" w:date="2022-11-02T17:08:00Z">
        <w:r>
          <w:rPr>
            <w:lang w:eastAsia="zh-CN"/>
          </w:rPr>
          <w:t xml:space="preserve"> test equipment sets the transmit power to </w:t>
        </w:r>
        <w:proofErr w:type="spellStart"/>
        <w:r>
          <w:rPr>
            <w:lang w:eastAsia="zh-CN"/>
          </w:rPr>
          <w:t>P</w:t>
        </w:r>
      </w:ins>
      <w:ins w:id="47" w:author="Huawei-105" w:date="2022-11-02T17:12:00Z">
        <w:r w:rsidR="00576B73">
          <w:rPr>
            <w:vertAlign w:val="subscript"/>
            <w:lang w:eastAsia="zh-CN"/>
          </w:rPr>
          <w:t>high</w:t>
        </w:r>
      </w:ins>
      <w:proofErr w:type="spellEnd"/>
      <w:ins w:id="48" w:author="Huawei-105" w:date="2022-11-02T17:08:00Z">
        <w:r>
          <w:rPr>
            <w:lang w:eastAsia="zh-CN"/>
          </w:rPr>
          <w:t xml:space="preserve">. </w:t>
        </w:r>
      </w:ins>
    </w:p>
    <w:p w14:paraId="5555924D" w14:textId="6AD42EFF" w:rsidR="00D07C98" w:rsidRDefault="00D07C98" w:rsidP="00D07C98">
      <w:pPr>
        <w:rPr>
          <w:ins w:id="49" w:author="Huawei-105" w:date="2022-11-02T17:13:00Z"/>
          <w:lang w:eastAsia="zh-CN"/>
        </w:rPr>
      </w:pPr>
      <w:ins w:id="50" w:author="Huawei-105" w:date="2022-11-02T17:11:00Z">
        <w:r>
          <w:rPr>
            <w:lang w:eastAsia="zh-CN"/>
          </w:rPr>
          <w:t>Time duration T3 starts at time point TD and ends at time point TF. During T</w:t>
        </w:r>
      </w:ins>
      <w:ins w:id="51" w:author="Huawei-105" w:date="2022-11-02T17:18:00Z">
        <w:r w:rsidR="00576B73">
          <w:rPr>
            <w:lang w:eastAsia="zh-CN"/>
          </w:rPr>
          <w:t>3</w:t>
        </w:r>
      </w:ins>
      <w:ins w:id="52" w:author="Huawei-105" w:date="2022-11-02T17:11:00Z">
        <w:r>
          <w:rPr>
            <w:lang w:eastAsia="zh-CN"/>
          </w:rPr>
          <w:t xml:space="preserve"> test equipment sets the transmit power to P</w:t>
        </w:r>
        <w:r w:rsidRPr="00005332">
          <w:rPr>
            <w:vertAlign w:val="subscript"/>
            <w:lang w:eastAsia="zh-CN"/>
          </w:rPr>
          <w:t>low</w:t>
        </w:r>
        <w:r>
          <w:rPr>
            <w:lang w:eastAsia="zh-CN"/>
          </w:rPr>
          <w:t xml:space="preserve">. </w:t>
        </w:r>
      </w:ins>
    </w:p>
    <w:p w14:paraId="105B336A" w14:textId="732784AA" w:rsidR="00576B73" w:rsidRDefault="00576B73" w:rsidP="00576B73">
      <w:pPr>
        <w:rPr>
          <w:ins w:id="53" w:author="Huawei-105" w:date="2022-11-02T17:13:00Z"/>
          <w:lang w:eastAsia="zh-CN"/>
        </w:rPr>
      </w:pPr>
      <w:ins w:id="54" w:author="Huawei-105" w:date="2022-11-02T17:13:00Z">
        <w:r>
          <w:rPr>
            <w:lang w:eastAsia="zh-CN"/>
          </w:rPr>
          <w:t>Time duration T4 starts at time point T</w:t>
        </w:r>
      </w:ins>
      <w:ins w:id="55" w:author="Huawei-105" w:date="2022-11-02T17:14:00Z">
        <w:r>
          <w:rPr>
            <w:lang w:eastAsia="zh-CN"/>
          </w:rPr>
          <w:t>F</w:t>
        </w:r>
      </w:ins>
      <w:ins w:id="56" w:author="Huawei-105" w:date="2022-11-02T17:13:00Z">
        <w:r>
          <w:rPr>
            <w:lang w:eastAsia="zh-CN"/>
          </w:rPr>
          <w:t xml:space="preserve"> and ends at time point T</w:t>
        </w:r>
      </w:ins>
      <w:ins w:id="57" w:author="Huawei-105" w:date="2022-11-02T17:14:00Z">
        <w:r>
          <w:rPr>
            <w:lang w:eastAsia="zh-CN"/>
          </w:rPr>
          <w:t>H’</w:t>
        </w:r>
      </w:ins>
      <w:ins w:id="58" w:author="Huawei-105" w:date="2022-11-02T17:13:00Z">
        <w:r>
          <w:rPr>
            <w:lang w:eastAsia="zh-CN"/>
          </w:rPr>
          <w:t xml:space="preserve">. </w:t>
        </w:r>
      </w:ins>
      <w:ins w:id="59" w:author="Huawei-105" w:date="2022-11-02T17:14:00Z">
        <w:r>
          <w:rPr>
            <w:lang w:eastAsia="zh-CN"/>
          </w:rPr>
          <w:t>Test equipment makes UL data arriv</w:t>
        </w:r>
      </w:ins>
      <w:ins w:id="60" w:author="Huawei-105" w:date="2022-11-02T17:15:00Z">
        <w:r>
          <w:rPr>
            <w:lang w:eastAsia="zh-CN"/>
          </w:rPr>
          <w:t xml:space="preserve">al at UE lower layer at time point TF’ </w:t>
        </w:r>
      </w:ins>
      <w:ins w:id="61" w:author="Huawei-105" w:date="2022-11-02T17:13:00Z">
        <w:r>
          <w:rPr>
            <w:lang w:eastAsia="zh-CN"/>
          </w:rPr>
          <w:t>which is W</w:t>
        </w:r>
      </w:ins>
      <w:ins w:id="62" w:author="Huawei-105" w:date="2022-11-02T17:15:00Z">
        <w:r>
          <w:rPr>
            <w:lang w:eastAsia="zh-CN"/>
          </w:rPr>
          <w:t>2</w:t>
        </w:r>
      </w:ins>
      <w:ins w:id="63" w:author="Huawei-105" w:date="2022-11-02T17:13:00Z">
        <w:r>
          <w:rPr>
            <w:lang w:eastAsia="zh-CN"/>
          </w:rPr>
          <w:t xml:space="preserve"> after time point T</w:t>
        </w:r>
      </w:ins>
      <w:ins w:id="64" w:author="Huawei-105" w:date="2022-11-02T17:15:00Z">
        <w:r>
          <w:rPr>
            <w:lang w:eastAsia="zh-CN"/>
          </w:rPr>
          <w:t>F</w:t>
        </w:r>
      </w:ins>
      <w:ins w:id="65" w:author="Huawei-105" w:date="2022-11-02T17:13:00Z">
        <w:r>
          <w:rPr>
            <w:lang w:eastAsia="zh-CN"/>
          </w:rPr>
          <w:t xml:space="preserve">, </w:t>
        </w:r>
      </w:ins>
      <w:ins w:id="66" w:author="Huawei-105" w:date="2022-11-02T17:15:00Z">
        <w:r>
          <w:rPr>
            <w:lang w:eastAsia="zh-CN"/>
          </w:rPr>
          <w:t xml:space="preserve">and the details to configure UL data arrival is left to RAN5. </w:t>
        </w:r>
      </w:ins>
      <w:ins w:id="67" w:author="Huawei-105" w:date="2022-11-02T17:16:00Z">
        <w:r>
          <w:rPr>
            <w:lang w:eastAsia="zh-CN"/>
          </w:rPr>
          <w:t>After time point TF’, t</w:t>
        </w:r>
      </w:ins>
      <w:ins w:id="68" w:author="Huawei-105" w:date="2022-11-02T17:13:00Z">
        <w:r>
          <w:rPr>
            <w:lang w:eastAsia="zh-CN"/>
          </w:rPr>
          <w:t xml:space="preserve">est equipment </w:t>
        </w:r>
      </w:ins>
      <w:ins w:id="69" w:author="Huawei-105" w:date="2022-11-02T17:16:00Z">
        <w:r>
          <w:rPr>
            <w:lang w:eastAsia="zh-CN"/>
          </w:rPr>
          <w:t xml:space="preserve">observes whether UE transmits with CG-SDT within 640ms + Z after TF’. </w:t>
        </w:r>
      </w:ins>
      <w:ins w:id="70" w:author="Huawei-105" w:date="2022-11-02T17:17:00Z">
        <w:r>
          <w:rPr>
            <w:lang w:eastAsia="zh-CN"/>
          </w:rPr>
          <w:t xml:space="preserve">The time point when UE transmits </w:t>
        </w:r>
      </w:ins>
      <w:ins w:id="71" w:author="Huawei-105" w:date="2022-11-02T17:18:00Z">
        <w:r>
          <w:rPr>
            <w:lang w:eastAsia="zh-CN"/>
          </w:rPr>
          <w:t xml:space="preserve">with </w:t>
        </w:r>
      </w:ins>
      <w:ins w:id="72" w:author="Huawei-105" w:date="2022-11-02T17:17:00Z">
        <w:r>
          <w:rPr>
            <w:lang w:eastAsia="zh-CN"/>
          </w:rPr>
          <w:t>CG-SDT</w:t>
        </w:r>
      </w:ins>
      <w:ins w:id="73" w:author="Huawei-105" w:date="2022-11-02T17:13:00Z">
        <w:r>
          <w:rPr>
            <w:lang w:eastAsia="zh-CN"/>
          </w:rPr>
          <w:t xml:space="preserve"> </w:t>
        </w:r>
      </w:ins>
      <w:ins w:id="74" w:author="Huawei-105" w:date="2022-11-02T17:18:00Z">
        <w:r>
          <w:rPr>
            <w:lang w:eastAsia="zh-CN"/>
          </w:rPr>
          <w:t xml:space="preserve">is denoted as TG. </w:t>
        </w:r>
      </w:ins>
      <w:ins w:id="75" w:author="Huawei-105" w:date="2022-11-02T17:19:00Z">
        <w:r>
          <w:rPr>
            <w:lang w:eastAsia="zh-CN"/>
          </w:rPr>
          <w:t>At time point TH (FFS how TH is determined), t</w:t>
        </w:r>
        <w:r w:rsidRPr="00576B73">
          <w:rPr>
            <w:lang w:eastAsia="zh-CN"/>
          </w:rPr>
          <w:t xml:space="preserve">he second </w:t>
        </w:r>
        <w:proofErr w:type="spellStart"/>
        <w:r w:rsidRPr="00576B73">
          <w:rPr>
            <w:lang w:eastAsia="zh-CN"/>
          </w:rPr>
          <w:t>RRCRelease</w:t>
        </w:r>
        <w:proofErr w:type="spellEnd"/>
        <w:r w:rsidRPr="00576B73">
          <w:rPr>
            <w:lang w:eastAsia="zh-CN"/>
          </w:rPr>
          <w:t xml:space="preserve"> is sent to UE during the DL subsequent transmission </w:t>
        </w:r>
        <w:r>
          <w:rPr>
            <w:lang w:eastAsia="zh-CN"/>
          </w:rPr>
          <w:t xml:space="preserve">after TG. </w:t>
        </w:r>
      </w:ins>
      <w:ins w:id="76" w:author="Huawei-105" w:date="2022-11-02T17:13:00Z">
        <w:r>
          <w:rPr>
            <w:lang w:eastAsia="zh-CN"/>
          </w:rPr>
          <w:t>During T</w:t>
        </w:r>
      </w:ins>
      <w:ins w:id="77" w:author="Huawei-105" w:date="2022-11-02T17:18:00Z">
        <w:r>
          <w:rPr>
            <w:lang w:eastAsia="zh-CN"/>
          </w:rPr>
          <w:t>4</w:t>
        </w:r>
      </w:ins>
      <w:ins w:id="78" w:author="Huawei-105" w:date="2022-11-02T17:13:00Z">
        <w:r>
          <w:rPr>
            <w:lang w:eastAsia="zh-CN"/>
          </w:rPr>
          <w:t xml:space="preserve"> test equipment sets the transmit power to </w:t>
        </w:r>
        <w:proofErr w:type="spellStart"/>
        <w:r>
          <w:rPr>
            <w:lang w:eastAsia="zh-CN"/>
          </w:rPr>
          <w:t>P</w:t>
        </w:r>
        <w:r>
          <w:rPr>
            <w:vertAlign w:val="subscript"/>
            <w:lang w:eastAsia="zh-CN"/>
          </w:rPr>
          <w:t>high</w:t>
        </w:r>
        <w:proofErr w:type="spellEnd"/>
        <w:r>
          <w:rPr>
            <w:lang w:eastAsia="zh-CN"/>
          </w:rPr>
          <w:t xml:space="preserve">. </w:t>
        </w:r>
      </w:ins>
    </w:p>
    <w:p w14:paraId="7B5082BD" w14:textId="77777777" w:rsidR="00F357FB" w:rsidRDefault="00576B73" w:rsidP="00576B73">
      <w:pPr>
        <w:rPr>
          <w:ins w:id="79" w:author="Huawei-105" w:date="2022-11-02T17:22:00Z"/>
          <w:lang w:eastAsia="zh-CN"/>
        </w:rPr>
      </w:pPr>
      <w:ins w:id="80" w:author="Huawei-105" w:date="2022-11-02T17:20:00Z">
        <w:r>
          <w:rPr>
            <w:lang w:eastAsia="zh-CN"/>
          </w:rPr>
          <w:t>Time duration T5 starts at time point TH’ and ends at time point TJ. During T</w:t>
        </w:r>
      </w:ins>
      <w:ins w:id="81" w:author="Huawei-105" w:date="2022-11-02T17:21:00Z">
        <w:r>
          <w:rPr>
            <w:lang w:eastAsia="zh-CN"/>
          </w:rPr>
          <w:t>5</w:t>
        </w:r>
      </w:ins>
      <w:ins w:id="82" w:author="Huawei-105" w:date="2022-11-02T17:20:00Z">
        <w:r>
          <w:rPr>
            <w:lang w:eastAsia="zh-CN"/>
          </w:rPr>
          <w:t xml:space="preserve"> test equipment sets the transmit power to </w:t>
        </w:r>
        <w:proofErr w:type="spellStart"/>
        <w:r>
          <w:rPr>
            <w:lang w:eastAsia="zh-CN"/>
          </w:rPr>
          <w:t>P</w:t>
        </w:r>
      </w:ins>
      <w:ins w:id="83" w:author="Huawei-105" w:date="2022-11-02T17:22:00Z">
        <w:r w:rsidR="00F357FB">
          <w:rPr>
            <w:vertAlign w:val="subscript"/>
            <w:lang w:eastAsia="zh-CN"/>
          </w:rPr>
          <w:t>middle</w:t>
        </w:r>
      </w:ins>
      <w:proofErr w:type="spellEnd"/>
      <w:ins w:id="84" w:author="Huawei-105" w:date="2022-11-02T17:20:00Z">
        <w:r>
          <w:rPr>
            <w:lang w:eastAsia="zh-CN"/>
          </w:rPr>
          <w:t>.</w:t>
        </w:r>
      </w:ins>
    </w:p>
    <w:p w14:paraId="08DC7FBE" w14:textId="3931AB01" w:rsidR="00005332" w:rsidRPr="00F357FB" w:rsidRDefault="00F357FB" w:rsidP="00404D80">
      <w:pPr>
        <w:rPr>
          <w:ins w:id="85" w:author="ZTE,Fei Xue" w:date="2022-10-25T14:14:00Z"/>
          <w:lang w:eastAsia="zh-CN"/>
        </w:rPr>
      </w:pPr>
      <w:ins w:id="86" w:author="Huawei-105" w:date="2022-11-02T17:22:00Z">
        <w:r>
          <w:rPr>
            <w:lang w:eastAsia="zh-CN"/>
          </w:rPr>
          <w:t>Time duration T6 starts at time point TJ and ends at time point TK. Test equipment makes UL data arrival at UE lower layer at time point TJ’ which is W2 after time point TJ, and the details to configure UL data arrival is left to RAN5. After time point T</w:t>
        </w:r>
      </w:ins>
      <w:ins w:id="87" w:author="Huawei-105" w:date="2022-11-02T17:23:00Z">
        <w:r>
          <w:rPr>
            <w:lang w:eastAsia="zh-CN"/>
          </w:rPr>
          <w:t>J</w:t>
        </w:r>
      </w:ins>
      <w:ins w:id="88" w:author="Huawei-105" w:date="2022-11-02T17:22:00Z">
        <w:r>
          <w:rPr>
            <w:lang w:eastAsia="zh-CN"/>
          </w:rPr>
          <w:t>’, test equipment observes whether UE transmits with CG-SDT within 640ms + Z after T</w:t>
        </w:r>
      </w:ins>
      <w:ins w:id="89" w:author="Huawei-105" w:date="2022-11-02T17:23:00Z">
        <w:r>
          <w:rPr>
            <w:lang w:eastAsia="zh-CN"/>
          </w:rPr>
          <w:t>J</w:t>
        </w:r>
      </w:ins>
      <w:ins w:id="90" w:author="Huawei-105" w:date="2022-11-02T17:22:00Z">
        <w:r>
          <w:rPr>
            <w:lang w:eastAsia="zh-CN"/>
          </w:rPr>
          <w:t>’. During T</w:t>
        </w:r>
      </w:ins>
      <w:ins w:id="91" w:author="Huawei-105" w:date="2022-11-02T17:23:00Z">
        <w:r>
          <w:rPr>
            <w:lang w:eastAsia="zh-CN"/>
          </w:rPr>
          <w:t>6</w:t>
        </w:r>
      </w:ins>
      <w:ins w:id="92" w:author="Huawei-105" w:date="2022-11-02T17:22:00Z">
        <w:r>
          <w:rPr>
            <w:lang w:eastAsia="zh-CN"/>
          </w:rPr>
          <w:t xml:space="preserve"> test equipment sets the transmit power to P</w:t>
        </w:r>
      </w:ins>
      <w:ins w:id="93" w:author="Huawei-105" w:date="2022-11-02T17:23:00Z">
        <w:r>
          <w:rPr>
            <w:vertAlign w:val="subscript"/>
            <w:lang w:eastAsia="zh-CN"/>
          </w:rPr>
          <w:t>low</w:t>
        </w:r>
      </w:ins>
      <w:ins w:id="94" w:author="Huawei-105" w:date="2022-11-02T17:22:00Z">
        <w:r>
          <w:rPr>
            <w:lang w:eastAsia="zh-CN"/>
          </w:rPr>
          <w:t xml:space="preserve">. </w:t>
        </w:r>
      </w:ins>
    </w:p>
    <w:p w14:paraId="65462E47" w14:textId="77777777" w:rsidR="00404D80" w:rsidRDefault="00404D80" w:rsidP="00404D80">
      <w:pPr>
        <w:pStyle w:val="TH"/>
        <w:rPr>
          <w:ins w:id="95" w:author="ZTE,Fei Xue" w:date="2022-10-25T14:14:00Z"/>
        </w:rPr>
      </w:pPr>
      <w:ins w:id="96" w:author="ZTE,Fei Xue" w:date="2022-10-25T14:14:00Z">
        <w:r>
          <w:t xml:space="preserve">Table A.7.2.X.1.1-1: Supported test configurations for FR2 </w:t>
        </w:r>
        <w:proofErr w:type="spellStart"/>
        <w: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404D80" w14:paraId="7336F6D3" w14:textId="77777777" w:rsidTr="003971DC">
        <w:trPr>
          <w:trHeight w:val="274"/>
          <w:jc w:val="center"/>
          <w:ins w:id="97" w:author="ZTE,Fei Xue" w:date="2022-10-25T14:14:00Z"/>
        </w:trPr>
        <w:tc>
          <w:tcPr>
            <w:tcW w:w="1631" w:type="dxa"/>
            <w:shd w:val="clear" w:color="auto" w:fill="auto"/>
          </w:tcPr>
          <w:p w14:paraId="506A459D" w14:textId="77777777" w:rsidR="00404D80" w:rsidRDefault="00404D80" w:rsidP="003971DC">
            <w:pPr>
              <w:pStyle w:val="TAH"/>
              <w:rPr>
                <w:ins w:id="98" w:author="ZTE,Fei Xue" w:date="2022-10-25T14:14:00Z"/>
              </w:rPr>
            </w:pPr>
            <w:ins w:id="99" w:author="ZTE,Fei Xue" w:date="2022-10-25T14:14:00Z">
              <w:r>
                <w:t>Configuration</w:t>
              </w:r>
            </w:ins>
          </w:p>
        </w:tc>
        <w:tc>
          <w:tcPr>
            <w:tcW w:w="4970" w:type="dxa"/>
            <w:shd w:val="clear" w:color="auto" w:fill="auto"/>
          </w:tcPr>
          <w:p w14:paraId="17FD807D" w14:textId="77777777" w:rsidR="00404D80" w:rsidRDefault="00404D80" w:rsidP="003971DC">
            <w:pPr>
              <w:pStyle w:val="TAH"/>
              <w:rPr>
                <w:ins w:id="100" w:author="ZTE,Fei Xue" w:date="2022-10-25T14:14:00Z"/>
              </w:rPr>
            </w:pPr>
            <w:ins w:id="101" w:author="ZTE,Fei Xue" w:date="2022-10-25T14:14:00Z">
              <w:r>
                <w:t>Description</w:t>
              </w:r>
            </w:ins>
          </w:p>
        </w:tc>
      </w:tr>
      <w:tr w:rsidR="00404D80" w14:paraId="67937386" w14:textId="77777777" w:rsidTr="003971DC">
        <w:trPr>
          <w:trHeight w:val="277"/>
          <w:jc w:val="center"/>
          <w:ins w:id="102" w:author="ZTE,Fei Xue" w:date="2022-10-25T14:14:00Z"/>
        </w:trPr>
        <w:tc>
          <w:tcPr>
            <w:tcW w:w="1631" w:type="dxa"/>
            <w:shd w:val="clear" w:color="auto" w:fill="auto"/>
          </w:tcPr>
          <w:p w14:paraId="1EA7FE6E" w14:textId="77777777" w:rsidR="00404D80" w:rsidRDefault="00404D80" w:rsidP="003971DC">
            <w:pPr>
              <w:pStyle w:val="TAL"/>
              <w:rPr>
                <w:ins w:id="103" w:author="ZTE,Fei Xue" w:date="2022-10-25T14:14:00Z"/>
              </w:rPr>
            </w:pPr>
            <w:ins w:id="104" w:author="ZTE,Fei Xue" w:date="2022-10-25T14:14:00Z">
              <w:r>
                <w:t>1</w:t>
              </w:r>
            </w:ins>
          </w:p>
        </w:tc>
        <w:tc>
          <w:tcPr>
            <w:tcW w:w="4970" w:type="dxa"/>
            <w:shd w:val="clear" w:color="auto" w:fill="auto"/>
          </w:tcPr>
          <w:p w14:paraId="2DD88C84" w14:textId="77777777" w:rsidR="00404D80" w:rsidRDefault="00404D80" w:rsidP="003971DC">
            <w:pPr>
              <w:pStyle w:val="TAL"/>
              <w:rPr>
                <w:ins w:id="105" w:author="ZTE,Fei Xue" w:date="2022-10-25T14:14:00Z"/>
              </w:rPr>
            </w:pPr>
            <w:ins w:id="106" w:author="ZTE,Fei Xue" w:date="2022-10-25T14:14:00Z">
              <w:r>
                <w:t xml:space="preserve">TDD, SSB SCS 120 </w:t>
              </w:r>
              <w:proofErr w:type="spellStart"/>
              <w:r>
                <w:t>KHz</w:t>
              </w:r>
              <w:proofErr w:type="spellEnd"/>
              <w:r>
                <w:t>, data SCS 120KHz, BW 100 MHz</w:t>
              </w:r>
            </w:ins>
          </w:p>
        </w:tc>
      </w:tr>
    </w:tbl>
    <w:p w14:paraId="1EC3D823" w14:textId="77777777" w:rsidR="00404D80" w:rsidRDefault="00404D80" w:rsidP="00404D80">
      <w:pPr>
        <w:spacing w:before="120"/>
        <w:rPr>
          <w:ins w:id="107" w:author="ZTE,Fei Xue" w:date="2022-10-25T14:14:00Z"/>
        </w:rPr>
      </w:pPr>
    </w:p>
    <w:p w14:paraId="5A47853D" w14:textId="77777777" w:rsidR="00404D80" w:rsidRDefault="00404D80" w:rsidP="00404D80">
      <w:pPr>
        <w:pStyle w:val="TH"/>
        <w:rPr>
          <w:ins w:id="108" w:author="ZTE,Fei Xue" w:date="2022-10-25T14:14:00Z"/>
        </w:rPr>
      </w:pPr>
      <w:ins w:id="109" w:author="ZTE,Fei Xue" w:date="2022-10-25T14:14:00Z">
        <w:r>
          <w:lastRenderedPageBreak/>
          <w:t>Table A.7.2.X.1.1-2: General test parameters for TA validation for CG-SDT in FR2</w:t>
        </w:r>
      </w:ins>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4"/>
        <w:gridCol w:w="767"/>
        <w:gridCol w:w="2199"/>
      </w:tblGrid>
      <w:tr w:rsidR="00404D80" w14:paraId="5FCB6BE8" w14:textId="77777777" w:rsidTr="003971DC">
        <w:trPr>
          <w:trHeight w:val="187"/>
          <w:jc w:val="center"/>
          <w:ins w:id="110" w:author="ZTE,Fei Xue" w:date="2022-10-25T14:14:00Z"/>
        </w:trPr>
        <w:tc>
          <w:tcPr>
            <w:tcW w:w="2696" w:type="pct"/>
            <w:gridSpan w:val="2"/>
            <w:tcBorders>
              <w:bottom w:val="nil"/>
            </w:tcBorders>
            <w:shd w:val="clear" w:color="auto" w:fill="auto"/>
          </w:tcPr>
          <w:p w14:paraId="04CF5CCA" w14:textId="77777777" w:rsidR="00404D80" w:rsidRDefault="00404D80" w:rsidP="003971DC">
            <w:pPr>
              <w:pStyle w:val="TAH"/>
              <w:rPr>
                <w:ins w:id="111" w:author="ZTE,Fei Xue" w:date="2022-10-25T14:14:00Z"/>
              </w:rPr>
            </w:pPr>
            <w:ins w:id="112" w:author="ZTE,Fei Xue" w:date="2022-10-25T14:14:00Z">
              <w:r>
                <w:t>Parameter</w:t>
              </w:r>
            </w:ins>
          </w:p>
        </w:tc>
        <w:tc>
          <w:tcPr>
            <w:tcW w:w="596" w:type="pct"/>
            <w:tcBorders>
              <w:bottom w:val="nil"/>
            </w:tcBorders>
            <w:shd w:val="clear" w:color="auto" w:fill="auto"/>
          </w:tcPr>
          <w:p w14:paraId="22276CE1" w14:textId="77777777" w:rsidR="00404D80" w:rsidRDefault="00404D80" w:rsidP="003971DC">
            <w:pPr>
              <w:pStyle w:val="TAH"/>
              <w:rPr>
                <w:ins w:id="113" w:author="ZTE,Fei Xue" w:date="2022-10-25T14:14:00Z"/>
              </w:rPr>
            </w:pPr>
            <w:ins w:id="114" w:author="ZTE,Fei Xue" w:date="2022-10-25T14:14:00Z">
              <w:r>
                <w:t>Unit</w:t>
              </w:r>
            </w:ins>
          </w:p>
        </w:tc>
        <w:tc>
          <w:tcPr>
            <w:tcW w:w="1708" w:type="pct"/>
            <w:shd w:val="clear" w:color="auto" w:fill="auto"/>
          </w:tcPr>
          <w:p w14:paraId="5D88AFC1" w14:textId="77777777" w:rsidR="00404D80" w:rsidRDefault="00404D80" w:rsidP="003971DC">
            <w:pPr>
              <w:pStyle w:val="TAH"/>
              <w:rPr>
                <w:ins w:id="115" w:author="ZTE,Fei Xue" w:date="2022-10-25T14:14:00Z"/>
              </w:rPr>
            </w:pPr>
            <w:ins w:id="116" w:author="ZTE,Fei Xue" w:date="2022-10-25T14:14:00Z">
              <w:r>
                <w:t>Value</w:t>
              </w:r>
            </w:ins>
          </w:p>
        </w:tc>
      </w:tr>
      <w:tr w:rsidR="00404D80" w14:paraId="2B96F242" w14:textId="77777777" w:rsidTr="003971DC">
        <w:trPr>
          <w:trHeight w:val="187"/>
          <w:jc w:val="center"/>
          <w:ins w:id="117" w:author="ZTE,Fei Xue" w:date="2022-10-25T14:14:00Z"/>
        </w:trPr>
        <w:tc>
          <w:tcPr>
            <w:tcW w:w="2696" w:type="pct"/>
            <w:gridSpan w:val="2"/>
            <w:tcBorders>
              <w:top w:val="nil"/>
            </w:tcBorders>
            <w:shd w:val="clear" w:color="auto" w:fill="auto"/>
          </w:tcPr>
          <w:p w14:paraId="19F79998" w14:textId="77777777" w:rsidR="00404D80" w:rsidRDefault="00404D80" w:rsidP="003971DC">
            <w:pPr>
              <w:pStyle w:val="TAH"/>
              <w:rPr>
                <w:ins w:id="118" w:author="ZTE,Fei Xue" w:date="2022-10-25T14:14:00Z"/>
              </w:rPr>
            </w:pPr>
          </w:p>
        </w:tc>
        <w:tc>
          <w:tcPr>
            <w:tcW w:w="596" w:type="pct"/>
            <w:tcBorders>
              <w:top w:val="nil"/>
            </w:tcBorders>
            <w:shd w:val="clear" w:color="auto" w:fill="auto"/>
          </w:tcPr>
          <w:p w14:paraId="4ACC2ECA" w14:textId="77777777" w:rsidR="00404D80" w:rsidRDefault="00404D80" w:rsidP="003971DC">
            <w:pPr>
              <w:pStyle w:val="TAH"/>
              <w:rPr>
                <w:ins w:id="119" w:author="ZTE,Fei Xue" w:date="2022-10-25T14:14:00Z"/>
              </w:rPr>
            </w:pPr>
          </w:p>
        </w:tc>
        <w:tc>
          <w:tcPr>
            <w:tcW w:w="1708" w:type="pct"/>
          </w:tcPr>
          <w:p w14:paraId="162BDBAB" w14:textId="77777777" w:rsidR="00404D80" w:rsidRDefault="00404D80" w:rsidP="003971DC">
            <w:pPr>
              <w:pStyle w:val="TAH"/>
              <w:rPr>
                <w:ins w:id="120" w:author="ZTE,Fei Xue" w:date="2022-10-25T14:14:00Z"/>
              </w:rPr>
            </w:pPr>
            <w:ins w:id="121" w:author="ZTE,Fei Xue" w:date="2022-10-25T14:14:00Z">
              <w:r>
                <w:t>Test 1</w:t>
              </w:r>
            </w:ins>
          </w:p>
        </w:tc>
      </w:tr>
      <w:tr w:rsidR="00404D80" w14:paraId="4C9EB0BA" w14:textId="77777777" w:rsidTr="003971DC">
        <w:trPr>
          <w:trHeight w:val="187"/>
          <w:jc w:val="center"/>
          <w:ins w:id="122" w:author="ZTE,Fei Xue" w:date="2022-10-25T14:14:00Z"/>
        </w:trPr>
        <w:tc>
          <w:tcPr>
            <w:tcW w:w="2696" w:type="pct"/>
            <w:gridSpan w:val="2"/>
            <w:shd w:val="clear" w:color="auto" w:fill="auto"/>
          </w:tcPr>
          <w:p w14:paraId="58D89E39" w14:textId="77777777" w:rsidR="00404D80" w:rsidRDefault="00404D80" w:rsidP="003971DC">
            <w:pPr>
              <w:pStyle w:val="TAL"/>
              <w:rPr>
                <w:ins w:id="123" w:author="ZTE,Fei Xue" w:date="2022-10-25T14:14:00Z"/>
              </w:rPr>
            </w:pPr>
            <w:ins w:id="124" w:author="ZTE,Fei Xue" w:date="2022-10-25T14:14:00Z">
              <w:r>
                <w:t xml:space="preserve">Active </w:t>
              </w:r>
              <w:proofErr w:type="spellStart"/>
              <w:r>
                <w:t>PCell</w:t>
              </w:r>
              <w:proofErr w:type="spellEnd"/>
            </w:ins>
          </w:p>
        </w:tc>
        <w:tc>
          <w:tcPr>
            <w:tcW w:w="596" w:type="pct"/>
            <w:shd w:val="clear" w:color="auto" w:fill="auto"/>
          </w:tcPr>
          <w:p w14:paraId="093ADF28" w14:textId="77777777" w:rsidR="00404D80" w:rsidRDefault="00404D80" w:rsidP="003971DC">
            <w:pPr>
              <w:pStyle w:val="TAC"/>
              <w:rPr>
                <w:ins w:id="125" w:author="ZTE,Fei Xue" w:date="2022-10-25T14:14:00Z"/>
              </w:rPr>
            </w:pPr>
          </w:p>
        </w:tc>
        <w:tc>
          <w:tcPr>
            <w:tcW w:w="1708" w:type="pct"/>
          </w:tcPr>
          <w:p w14:paraId="328FAAF8" w14:textId="77777777" w:rsidR="00404D80" w:rsidRDefault="00404D80" w:rsidP="003971DC">
            <w:pPr>
              <w:pStyle w:val="TAC"/>
              <w:rPr>
                <w:ins w:id="126" w:author="ZTE,Fei Xue" w:date="2022-10-25T14:14:00Z"/>
              </w:rPr>
            </w:pPr>
            <w:ins w:id="127" w:author="ZTE,Fei Xue" w:date="2022-10-25T14:14:00Z">
              <w:r>
                <w:t>Cell 1</w:t>
              </w:r>
            </w:ins>
          </w:p>
        </w:tc>
      </w:tr>
      <w:tr w:rsidR="00404D80" w14:paraId="592EBA22" w14:textId="77777777" w:rsidTr="003971DC">
        <w:trPr>
          <w:trHeight w:val="187"/>
          <w:jc w:val="center"/>
          <w:ins w:id="128" w:author="ZTE,Fei Xue" w:date="2022-10-25T14:14:00Z"/>
        </w:trPr>
        <w:tc>
          <w:tcPr>
            <w:tcW w:w="2696" w:type="pct"/>
            <w:gridSpan w:val="2"/>
            <w:shd w:val="clear" w:color="auto" w:fill="auto"/>
          </w:tcPr>
          <w:p w14:paraId="7EEEB817" w14:textId="77777777" w:rsidR="00404D80" w:rsidRDefault="00404D80" w:rsidP="003971DC">
            <w:pPr>
              <w:pStyle w:val="TAL"/>
              <w:rPr>
                <w:ins w:id="129" w:author="ZTE,Fei Xue" w:date="2022-10-25T14:14:00Z"/>
              </w:rPr>
            </w:pPr>
            <w:ins w:id="130" w:author="ZTE,Fei Xue" w:date="2022-10-25T14:14:00Z">
              <w:r>
                <w:t>RF Channel Number</w:t>
              </w:r>
            </w:ins>
          </w:p>
        </w:tc>
        <w:tc>
          <w:tcPr>
            <w:tcW w:w="596" w:type="pct"/>
            <w:shd w:val="clear" w:color="auto" w:fill="auto"/>
          </w:tcPr>
          <w:p w14:paraId="27195978" w14:textId="77777777" w:rsidR="00404D80" w:rsidRDefault="00404D80" w:rsidP="003971DC">
            <w:pPr>
              <w:pStyle w:val="TAC"/>
              <w:rPr>
                <w:ins w:id="131" w:author="ZTE,Fei Xue" w:date="2022-10-25T14:14:00Z"/>
              </w:rPr>
            </w:pPr>
          </w:p>
        </w:tc>
        <w:tc>
          <w:tcPr>
            <w:tcW w:w="1708" w:type="pct"/>
          </w:tcPr>
          <w:p w14:paraId="128A280A" w14:textId="77777777" w:rsidR="00404D80" w:rsidRDefault="00404D80" w:rsidP="003971DC">
            <w:pPr>
              <w:pStyle w:val="TAC"/>
              <w:rPr>
                <w:ins w:id="132" w:author="ZTE,Fei Xue" w:date="2022-10-25T14:14:00Z"/>
              </w:rPr>
            </w:pPr>
            <w:ins w:id="133" w:author="ZTE,Fei Xue" w:date="2022-10-25T14:14:00Z">
              <w:r>
                <w:t>1</w:t>
              </w:r>
            </w:ins>
          </w:p>
        </w:tc>
      </w:tr>
      <w:tr w:rsidR="00404D80" w14:paraId="5ADE584B" w14:textId="77777777" w:rsidTr="003971DC">
        <w:trPr>
          <w:trHeight w:val="187"/>
          <w:jc w:val="center"/>
          <w:ins w:id="134" w:author="ZTE,Fei Xue" w:date="2022-10-25T14:14:00Z"/>
        </w:trPr>
        <w:tc>
          <w:tcPr>
            <w:tcW w:w="1520" w:type="pct"/>
            <w:tcBorders>
              <w:bottom w:val="nil"/>
            </w:tcBorders>
            <w:shd w:val="clear" w:color="auto" w:fill="auto"/>
          </w:tcPr>
          <w:p w14:paraId="70A79486" w14:textId="77777777" w:rsidR="00404D80" w:rsidRDefault="00404D80" w:rsidP="003971DC">
            <w:pPr>
              <w:pStyle w:val="TAL"/>
              <w:rPr>
                <w:ins w:id="135" w:author="ZTE,Fei Xue" w:date="2022-10-25T14:14:00Z"/>
              </w:rPr>
            </w:pPr>
            <w:ins w:id="136" w:author="ZTE,Fei Xue" w:date="2022-10-25T14:14:00Z">
              <w:r>
                <w:t>Duplex mode</w:t>
              </w:r>
            </w:ins>
          </w:p>
        </w:tc>
        <w:tc>
          <w:tcPr>
            <w:tcW w:w="1176" w:type="pct"/>
            <w:shd w:val="clear" w:color="auto" w:fill="auto"/>
          </w:tcPr>
          <w:p w14:paraId="67F9C147" w14:textId="77777777" w:rsidR="00404D80" w:rsidRDefault="00404D80" w:rsidP="003971DC">
            <w:pPr>
              <w:pStyle w:val="TAL"/>
              <w:rPr>
                <w:ins w:id="137" w:author="ZTE,Fei Xue" w:date="2022-10-25T14:14:00Z"/>
              </w:rPr>
            </w:pPr>
            <w:ins w:id="138" w:author="ZTE,Fei Xue" w:date="2022-10-25T14:14:00Z">
              <w:r>
                <w:t>Config 1</w:t>
              </w:r>
            </w:ins>
          </w:p>
        </w:tc>
        <w:tc>
          <w:tcPr>
            <w:tcW w:w="596" w:type="pct"/>
            <w:shd w:val="clear" w:color="auto" w:fill="auto"/>
          </w:tcPr>
          <w:p w14:paraId="7378B082" w14:textId="77777777" w:rsidR="00404D80" w:rsidRDefault="00404D80" w:rsidP="003971DC">
            <w:pPr>
              <w:pStyle w:val="TAC"/>
              <w:rPr>
                <w:ins w:id="139" w:author="ZTE,Fei Xue" w:date="2022-10-25T14:14:00Z"/>
              </w:rPr>
            </w:pPr>
          </w:p>
        </w:tc>
        <w:tc>
          <w:tcPr>
            <w:tcW w:w="1708" w:type="pct"/>
          </w:tcPr>
          <w:p w14:paraId="781864C2" w14:textId="77777777" w:rsidR="00404D80" w:rsidRDefault="00404D80" w:rsidP="003971DC">
            <w:pPr>
              <w:pStyle w:val="TAC"/>
              <w:rPr>
                <w:ins w:id="140" w:author="ZTE,Fei Xue" w:date="2022-10-25T14:14:00Z"/>
              </w:rPr>
            </w:pPr>
            <w:ins w:id="141" w:author="ZTE,Fei Xue" w:date="2022-10-25T14:14:00Z">
              <w:r>
                <w:t>TDD</w:t>
              </w:r>
            </w:ins>
          </w:p>
        </w:tc>
      </w:tr>
      <w:tr w:rsidR="00404D80" w14:paraId="02DB756D" w14:textId="77777777" w:rsidTr="003971DC">
        <w:trPr>
          <w:trHeight w:val="187"/>
          <w:jc w:val="center"/>
          <w:ins w:id="142" w:author="ZTE,Fei Xue" w:date="2022-10-25T14:14:00Z"/>
        </w:trPr>
        <w:tc>
          <w:tcPr>
            <w:tcW w:w="1520" w:type="pct"/>
            <w:tcBorders>
              <w:bottom w:val="nil"/>
            </w:tcBorders>
            <w:shd w:val="clear" w:color="auto" w:fill="auto"/>
          </w:tcPr>
          <w:p w14:paraId="1EEE0BCA" w14:textId="77777777" w:rsidR="00404D80" w:rsidRDefault="00404D80" w:rsidP="003971DC">
            <w:pPr>
              <w:pStyle w:val="TAL"/>
              <w:rPr>
                <w:ins w:id="143" w:author="ZTE,Fei Xue" w:date="2022-10-25T14:14:00Z"/>
              </w:rPr>
            </w:pPr>
            <w:proofErr w:type="spellStart"/>
            <w:ins w:id="144" w:author="ZTE,Fei Xue" w:date="2022-10-25T14:14:00Z">
              <w:r>
                <w:rPr>
                  <w:rFonts w:cs="Arial"/>
                  <w:szCs w:val="16"/>
                </w:rPr>
                <w:t>BW</w:t>
              </w:r>
              <w:r>
                <w:rPr>
                  <w:rFonts w:cs="Arial"/>
                  <w:szCs w:val="16"/>
                  <w:vertAlign w:val="subscript"/>
                </w:rPr>
                <w:t>channel</w:t>
              </w:r>
              <w:proofErr w:type="spellEnd"/>
            </w:ins>
          </w:p>
        </w:tc>
        <w:tc>
          <w:tcPr>
            <w:tcW w:w="1176" w:type="pct"/>
            <w:shd w:val="clear" w:color="auto" w:fill="auto"/>
          </w:tcPr>
          <w:p w14:paraId="2D47165B" w14:textId="77777777" w:rsidR="00404D80" w:rsidRDefault="00404D80" w:rsidP="003971DC">
            <w:pPr>
              <w:pStyle w:val="TAL"/>
              <w:rPr>
                <w:ins w:id="145" w:author="ZTE,Fei Xue" w:date="2022-10-25T14:14:00Z"/>
              </w:rPr>
            </w:pPr>
            <w:ins w:id="146" w:author="ZTE,Fei Xue" w:date="2022-10-25T14:14:00Z">
              <w:r>
                <w:t>Config 1</w:t>
              </w:r>
            </w:ins>
          </w:p>
        </w:tc>
        <w:tc>
          <w:tcPr>
            <w:tcW w:w="596" w:type="pct"/>
            <w:tcBorders>
              <w:bottom w:val="nil"/>
            </w:tcBorders>
            <w:shd w:val="clear" w:color="auto" w:fill="auto"/>
          </w:tcPr>
          <w:p w14:paraId="1B316FF6" w14:textId="77777777" w:rsidR="00404D80" w:rsidRDefault="00404D80" w:rsidP="003971DC">
            <w:pPr>
              <w:pStyle w:val="TAC"/>
              <w:rPr>
                <w:ins w:id="147" w:author="ZTE,Fei Xue" w:date="2022-10-25T14:14:00Z"/>
              </w:rPr>
            </w:pPr>
            <w:ins w:id="148" w:author="ZTE,Fei Xue" w:date="2022-10-25T14:14:00Z">
              <w:r>
                <w:rPr>
                  <w:rFonts w:cs="Arial"/>
                  <w:lang w:eastAsia="zh-CN"/>
                </w:rPr>
                <w:t>MHz</w:t>
              </w:r>
            </w:ins>
          </w:p>
        </w:tc>
        <w:tc>
          <w:tcPr>
            <w:tcW w:w="1708" w:type="pct"/>
          </w:tcPr>
          <w:p w14:paraId="52A0EE1B" w14:textId="77777777" w:rsidR="00404D80" w:rsidRDefault="00404D80" w:rsidP="003971DC">
            <w:pPr>
              <w:pStyle w:val="TAC"/>
              <w:rPr>
                <w:ins w:id="149" w:author="ZTE,Fei Xue" w:date="2022-10-25T14:14:00Z"/>
              </w:rPr>
            </w:pPr>
            <w:ins w:id="150" w:author="ZTE,Fei Xue" w:date="2022-10-25T14:14:00Z">
              <w:r>
                <w:rPr>
                  <w:rFonts w:cs="Arial"/>
                  <w:szCs w:val="16"/>
                </w:rPr>
                <w:t xml:space="preserve">100: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66</w:t>
              </w:r>
            </w:ins>
          </w:p>
        </w:tc>
      </w:tr>
      <w:tr w:rsidR="00404D80" w14:paraId="126C99F0" w14:textId="77777777" w:rsidTr="003971DC">
        <w:trPr>
          <w:trHeight w:val="187"/>
          <w:jc w:val="center"/>
          <w:ins w:id="151" w:author="ZTE,Fei Xue" w:date="2022-10-25T14:14:00Z"/>
        </w:trPr>
        <w:tc>
          <w:tcPr>
            <w:tcW w:w="1520" w:type="pct"/>
            <w:shd w:val="clear" w:color="auto" w:fill="auto"/>
          </w:tcPr>
          <w:p w14:paraId="3834947D" w14:textId="77777777" w:rsidR="00404D80" w:rsidRDefault="00404D80" w:rsidP="003971DC">
            <w:pPr>
              <w:pStyle w:val="TAL"/>
              <w:rPr>
                <w:ins w:id="152" w:author="ZTE,Fei Xue" w:date="2022-10-25T14:14:00Z"/>
              </w:rPr>
            </w:pPr>
            <w:ins w:id="153" w:author="ZTE,Fei Xue" w:date="2022-10-25T14:14:00Z">
              <w:r>
                <w:rPr>
                  <w:rFonts w:cs="Arial"/>
                  <w:bCs/>
                </w:rPr>
                <w:t>DL initial BWP configuration</w:t>
              </w:r>
            </w:ins>
          </w:p>
        </w:tc>
        <w:tc>
          <w:tcPr>
            <w:tcW w:w="1176" w:type="pct"/>
            <w:shd w:val="clear" w:color="auto" w:fill="auto"/>
          </w:tcPr>
          <w:p w14:paraId="54315A99" w14:textId="77777777" w:rsidR="00404D80" w:rsidRDefault="00404D80" w:rsidP="003971DC">
            <w:pPr>
              <w:pStyle w:val="TAL"/>
              <w:rPr>
                <w:ins w:id="154" w:author="ZTE,Fei Xue" w:date="2022-10-25T14:14:00Z"/>
              </w:rPr>
            </w:pPr>
            <w:ins w:id="155" w:author="ZTE,Fei Xue" w:date="2022-10-25T14:14:00Z">
              <w:r>
                <w:t>Config</w:t>
              </w:r>
              <w:r>
                <w:rPr>
                  <w:rFonts w:asciiTheme="minorEastAsia" w:hAnsiTheme="minorEastAsia"/>
                  <w:lang w:eastAsia="zh-TW"/>
                </w:rPr>
                <w:t xml:space="preserve"> </w:t>
              </w:r>
              <w:r>
                <w:t>1</w:t>
              </w:r>
            </w:ins>
          </w:p>
        </w:tc>
        <w:tc>
          <w:tcPr>
            <w:tcW w:w="596" w:type="pct"/>
            <w:shd w:val="clear" w:color="auto" w:fill="auto"/>
          </w:tcPr>
          <w:p w14:paraId="046D929A" w14:textId="77777777" w:rsidR="00404D80" w:rsidRDefault="00404D80" w:rsidP="003971DC">
            <w:pPr>
              <w:pStyle w:val="TAC"/>
              <w:rPr>
                <w:ins w:id="156" w:author="ZTE,Fei Xue" w:date="2022-10-25T14:14:00Z"/>
              </w:rPr>
            </w:pPr>
          </w:p>
        </w:tc>
        <w:tc>
          <w:tcPr>
            <w:tcW w:w="1708" w:type="pct"/>
          </w:tcPr>
          <w:p w14:paraId="7A9DCA73" w14:textId="77777777" w:rsidR="00404D80" w:rsidRDefault="00404D80" w:rsidP="003971DC">
            <w:pPr>
              <w:pStyle w:val="TAC"/>
              <w:rPr>
                <w:ins w:id="157" w:author="ZTE,Fei Xue" w:date="2022-10-25T14:14:00Z"/>
                <w:rFonts w:cs="Arial"/>
                <w:szCs w:val="16"/>
              </w:rPr>
            </w:pPr>
            <w:ins w:id="158" w:author="ZTE,Fei Xue" w:date="2022-10-25T14:14:00Z">
              <w:r>
                <w:rPr>
                  <w:rFonts w:cs="Arial"/>
                  <w:szCs w:val="16"/>
                </w:rPr>
                <w:t>DLBWP.0.1</w:t>
              </w:r>
            </w:ins>
          </w:p>
        </w:tc>
      </w:tr>
      <w:tr w:rsidR="00404D80" w14:paraId="0C975330" w14:textId="77777777" w:rsidTr="003971DC">
        <w:trPr>
          <w:trHeight w:val="187"/>
          <w:jc w:val="center"/>
          <w:ins w:id="159" w:author="ZTE,Fei Xue" w:date="2022-10-25T14:14:00Z"/>
        </w:trPr>
        <w:tc>
          <w:tcPr>
            <w:tcW w:w="1520" w:type="pct"/>
            <w:shd w:val="clear" w:color="auto" w:fill="auto"/>
          </w:tcPr>
          <w:p w14:paraId="6B5A3EE9" w14:textId="77777777" w:rsidR="00404D80" w:rsidRDefault="00404D80" w:rsidP="003971DC">
            <w:pPr>
              <w:pStyle w:val="TAL"/>
              <w:rPr>
                <w:ins w:id="160" w:author="ZTE,Fei Xue" w:date="2022-10-25T14:14:00Z"/>
                <w:rFonts w:cs="Arial"/>
                <w:bCs/>
              </w:rPr>
            </w:pPr>
            <w:ins w:id="161" w:author="ZTE,Fei Xue" w:date="2022-10-25T14:14:00Z">
              <w:r>
                <w:rPr>
                  <w:rFonts w:cs="Arial"/>
                  <w:bCs/>
                </w:rPr>
                <w:t>UL initial BWP configuration</w:t>
              </w:r>
            </w:ins>
          </w:p>
        </w:tc>
        <w:tc>
          <w:tcPr>
            <w:tcW w:w="1176" w:type="pct"/>
            <w:shd w:val="clear" w:color="auto" w:fill="auto"/>
          </w:tcPr>
          <w:p w14:paraId="002C6FBA" w14:textId="77777777" w:rsidR="00404D80" w:rsidRDefault="00404D80" w:rsidP="003971DC">
            <w:pPr>
              <w:pStyle w:val="TAL"/>
              <w:rPr>
                <w:ins w:id="162" w:author="ZTE,Fei Xue" w:date="2022-10-25T14:14:00Z"/>
              </w:rPr>
            </w:pPr>
            <w:ins w:id="163" w:author="ZTE,Fei Xue" w:date="2022-10-25T14:14:00Z">
              <w:r>
                <w:t>Config</w:t>
              </w:r>
              <w:r>
                <w:rPr>
                  <w:rFonts w:asciiTheme="minorEastAsia" w:hAnsiTheme="minorEastAsia"/>
                  <w:lang w:eastAsia="zh-TW"/>
                </w:rPr>
                <w:t xml:space="preserve"> </w:t>
              </w:r>
              <w:r>
                <w:t>1</w:t>
              </w:r>
            </w:ins>
          </w:p>
        </w:tc>
        <w:tc>
          <w:tcPr>
            <w:tcW w:w="596" w:type="pct"/>
            <w:shd w:val="clear" w:color="auto" w:fill="auto"/>
          </w:tcPr>
          <w:p w14:paraId="43C6E872" w14:textId="77777777" w:rsidR="00404D80" w:rsidRDefault="00404D80" w:rsidP="003971DC">
            <w:pPr>
              <w:pStyle w:val="TAC"/>
              <w:rPr>
                <w:ins w:id="164" w:author="ZTE,Fei Xue" w:date="2022-10-25T14:14:00Z"/>
              </w:rPr>
            </w:pPr>
          </w:p>
        </w:tc>
        <w:tc>
          <w:tcPr>
            <w:tcW w:w="1708" w:type="pct"/>
          </w:tcPr>
          <w:p w14:paraId="40D027E5" w14:textId="77777777" w:rsidR="00404D80" w:rsidRDefault="00404D80" w:rsidP="003971DC">
            <w:pPr>
              <w:pStyle w:val="TAC"/>
              <w:rPr>
                <w:ins w:id="165" w:author="ZTE,Fei Xue" w:date="2022-10-25T14:14:00Z"/>
                <w:rFonts w:cs="Arial"/>
                <w:szCs w:val="16"/>
              </w:rPr>
            </w:pPr>
            <w:ins w:id="166" w:author="ZTE,Fei Xue" w:date="2022-10-25T14:14:00Z">
              <w:r>
                <w:rPr>
                  <w:rFonts w:cs="v3.7.0"/>
                </w:rPr>
                <w:t>ULBWP.0.1</w:t>
              </w:r>
            </w:ins>
          </w:p>
        </w:tc>
      </w:tr>
      <w:tr w:rsidR="00404D80" w14:paraId="6AEC4BB5" w14:textId="77777777" w:rsidTr="003971DC">
        <w:trPr>
          <w:trHeight w:val="187"/>
          <w:jc w:val="center"/>
          <w:ins w:id="167" w:author="ZTE,Fei Xue" w:date="2022-10-25T14:14:00Z"/>
        </w:trPr>
        <w:tc>
          <w:tcPr>
            <w:tcW w:w="1520" w:type="pct"/>
            <w:tcBorders>
              <w:bottom w:val="nil"/>
            </w:tcBorders>
            <w:shd w:val="clear" w:color="auto" w:fill="auto"/>
          </w:tcPr>
          <w:p w14:paraId="245F077F" w14:textId="77777777" w:rsidR="00404D80" w:rsidRDefault="00404D80" w:rsidP="003971DC">
            <w:pPr>
              <w:pStyle w:val="TAL"/>
              <w:rPr>
                <w:ins w:id="168" w:author="ZTE,Fei Xue" w:date="2022-10-25T14:14:00Z"/>
              </w:rPr>
            </w:pPr>
            <w:ins w:id="169" w:author="ZTE,Fei Xue" w:date="2022-10-25T14:14:00Z">
              <w:r>
                <w:t>TDD Configuration</w:t>
              </w:r>
            </w:ins>
          </w:p>
        </w:tc>
        <w:tc>
          <w:tcPr>
            <w:tcW w:w="1176" w:type="pct"/>
            <w:shd w:val="clear" w:color="auto" w:fill="auto"/>
          </w:tcPr>
          <w:p w14:paraId="6CAF494F" w14:textId="77777777" w:rsidR="00404D80" w:rsidRDefault="00404D80" w:rsidP="003971DC">
            <w:pPr>
              <w:pStyle w:val="TAL"/>
              <w:rPr>
                <w:ins w:id="170" w:author="ZTE,Fei Xue" w:date="2022-10-25T14:14:00Z"/>
              </w:rPr>
            </w:pPr>
            <w:ins w:id="171" w:author="ZTE,Fei Xue" w:date="2022-10-25T14:14:00Z">
              <w:r>
                <w:t>Config 1</w:t>
              </w:r>
            </w:ins>
          </w:p>
        </w:tc>
        <w:tc>
          <w:tcPr>
            <w:tcW w:w="596" w:type="pct"/>
            <w:shd w:val="clear" w:color="auto" w:fill="auto"/>
          </w:tcPr>
          <w:p w14:paraId="1B9C420E" w14:textId="77777777" w:rsidR="00404D80" w:rsidRDefault="00404D80" w:rsidP="003971DC">
            <w:pPr>
              <w:pStyle w:val="TAC"/>
              <w:rPr>
                <w:ins w:id="172" w:author="ZTE,Fei Xue" w:date="2022-10-25T14:14:00Z"/>
              </w:rPr>
            </w:pPr>
          </w:p>
        </w:tc>
        <w:tc>
          <w:tcPr>
            <w:tcW w:w="1708" w:type="pct"/>
            <w:shd w:val="clear" w:color="auto" w:fill="auto"/>
          </w:tcPr>
          <w:p w14:paraId="549ECB5B" w14:textId="77777777" w:rsidR="00404D80" w:rsidRDefault="00404D80" w:rsidP="003971DC">
            <w:pPr>
              <w:pStyle w:val="TAC"/>
              <w:rPr>
                <w:ins w:id="173" w:author="ZTE,Fei Xue" w:date="2022-10-25T14:14:00Z"/>
              </w:rPr>
            </w:pPr>
            <w:ins w:id="174" w:author="ZTE,Fei Xue" w:date="2022-10-25T14:14:00Z">
              <w:r>
                <w:rPr>
                  <w:lang w:eastAsia="zh-CN"/>
                </w:rPr>
                <w:t>TDDConf.3.1</w:t>
              </w:r>
            </w:ins>
          </w:p>
        </w:tc>
      </w:tr>
      <w:tr w:rsidR="00404D80" w14:paraId="21F5C666" w14:textId="77777777" w:rsidTr="003971DC">
        <w:trPr>
          <w:trHeight w:val="187"/>
          <w:jc w:val="center"/>
          <w:ins w:id="175" w:author="ZTE,Fei Xue" w:date="2022-10-25T14:14:00Z"/>
        </w:trPr>
        <w:tc>
          <w:tcPr>
            <w:tcW w:w="1520" w:type="pct"/>
            <w:tcBorders>
              <w:bottom w:val="nil"/>
            </w:tcBorders>
            <w:shd w:val="clear" w:color="auto" w:fill="auto"/>
          </w:tcPr>
          <w:p w14:paraId="06213CF1" w14:textId="77777777" w:rsidR="00404D80" w:rsidRDefault="00404D80" w:rsidP="003971DC">
            <w:pPr>
              <w:pStyle w:val="TAL"/>
              <w:rPr>
                <w:ins w:id="176" w:author="ZTE,Fei Xue" w:date="2022-10-25T14:14:00Z"/>
              </w:rPr>
            </w:pPr>
            <w:ins w:id="177" w:author="ZTE,Fei Xue" w:date="2022-10-25T14:14:00Z">
              <w:r>
                <w:t>RMSI CORESET Reference Channel</w:t>
              </w:r>
            </w:ins>
          </w:p>
        </w:tc>
        <w:tc>
          <w:tcPr>
            <w:tcW w:w="1176" w:type="pct"/>
            <w:shd w:val="clear" w:color="auto" w:fill="auto"/>
          </w:tcPr>
          <w:p w14:paraId="442BA977" w14:textId="77777777" w:rsidR="00404D80" w:rsidRDefault="00404D80" w:rsidP="003971DC">
            <w:pPr>
              <w:pStyle w:val="TAL"/>
              <w:rPr>
                <w:ins w:id="178" w:author="ZTE,Fei Xue" w:date="2022-10-25T14:14:00Z"/>
              </w:rPr>
            </w:pPr>
            <w:ins w:id="179" w:author="ZTE,Fei Xue" w:date="2022-10-25T14:14:00Z">
              <w:r>
                <w:t>Config 1</w:t>
              </w:r>
            </w:ins>
          </w:p>
        </w:tc>
        <w:tc>
          <w:tcPr>
            <w:tcW w:w="596" w:type="pct"/>
            <w:shd w:val="clear" w:color="auto" w:fill="auto"/>
          </w:tcPr>
          <w:p w14:paraId="5A1111BF" w14:textId="77777777" w:rsidR="00404D80" w:rsidRDefault="00404D80" w:rsidP="003971DC">
            <w:pPr>
              <w:pStyle w:val="TAC"/>
              <w:rPr>
                <w:ins w:id="180" w:author="ZTE,Fei Xue" w:date="2022-10-25T14:14:00Z"/>
              </w:rPr>
            </w:pPr>
          </w:p>
        </w:tc>
        <w:tc>
          <w:tcPr>
            <w:tcW w:w="1708" w:type="pct"/>
            <w:shd w:val="clear" w:color="auto" w:fill="auto"/>
          </w:tcPr>
          <w:p w14:paraId="5BE2AC38" w14:textId="77777777" w:rsidR="00404D80" w:rsidRDefault="00404D80" w:rsidP="003971DC">
            <w:pPr>
              <w:pStyle w:val="TAC"/>
              <w:rPr>
                <w:ins w:id="181" w:author="ZTE,Fei Xue" w:date="2022-10-25T14:14:00Z"/>
              </w:rPr>
            </w:pPr>
            <w:ins w:id="182" w:author="ZTE,Fei Xue" w:date="2022-10-25T14:14:00Z">
              <w:r>
                <w:t>CR.3.1 DD</w:t>
              </w:r>
            </w:ins>
          </w:p>
        </w:tc>
      </w:tr>
      <w:tr w:rsidR="00404D80" w14:paraId="56A55023" w14:textId="77777777" w:rsidTr="003971DC">
        <w:trPr>
          <w:trHeight w:val="187"/>
          <w:jc w:val="center"/>
          <w:ins w:id="183" w:author="ZTE,Fei Xue" w:date="2022-10-25T14:14:00Z"/>
        </w:trPr>
        <w:tc>
          <w:tcPr>
            <w:tcW w:w="1520" w:type="pct"/>
            <w:tcBorders>
              <w:bottom w:val="nil"/>
            </w:tcBorders>
            <w:shd w:val="clear" w:color="auto" w:fill="auto"/>
          </w:tcPr>
          <w:p w14:paraId="6CC8F9AA" w14:textId="77777777" w:rsidR="00404D80" w:rsidRDefault="00404D80" w:rsidP="003971DC">
            <w:pPr>
              <w:pStyle w:val="TAL"/>
              <w:rPr>
                <w:ins w:id="184" w:author="ZTE,Fei Xue" w:date="2022-10-25T14:14:00Z"/>
              </w:rPr>
            </w:pPr>
            <w:ins w:id="185" w:author="ZTE,Fei Xue" w:date="2022-10-25T14:14:00Z">
              <w:r>
                <w:t>SSB Configuration</w:t>
              </w:r>
            </w:ins>
          </w:p>
        </w:tc>
        <w:tc>
          <w:tcPr>
            <w:tcW w:w="1176" w:type="pct"/>
            <w:shd w:val="clear" w:color="auto" w:fill="auto"/>
          </w:tcPr>
          <w:p w14:paraId="751EDAF4" w14:textId="77777777" w:rsidR="00404D80" w:rsidRDefault="00404D80" w:rsidP="003971DC">
            <w:pPr>
              <w:pStyle w:val="TAL"/>
              <w:rPr>
                <w:ins w:id="186" w:author="ZTE,Fei Xue" w:date="2022-10-25T14:14:00Z"/>
              </w:rPr>
            </w:pPr>
            <w:ins w:id="187" w:author="ZTE,Fei Xue" w:date="2022-10-25T14:14:00Z">
              <w:r>
                <w:t>Config 1</w:t>
              </w:r>
            </w:ins>
          </w:p>
        </w:tc>
        <w:tc>
          <w:tcPr>
            <w:tcW w:w="596" w:type="pct"/>
            <w:shd w:val="clear" w:color="auto" w:fill="auto"/>
          </w:tcPr>
          <w:p w14:paraId="3BC2A792" w14:textId="77777777" w:rsidR="00404D80" w:rsidRDefault="00404D80" w:rsidP="003971DC">
            <w:pPr>
              <w:pStyle w:val="TAC"/>
              <w:rPr>
                <w:ins w:id="188" w:author="ZTE,Fei Xue" w:date="2022-10-25T14:14:00Z"/>
              </w:rPr>
            </w:pPr>
          </w:p>
        </w:tc>
        <w:tc>
          <w:tcPr>
            <w:tcW w:w="1708" w:type="pct"/>
          </w:tcPr>
          <w:p w14:paraId="35A3594B" w14:textId="77777777" w:rsidR="00404D80" w:rsidRDefault="00404D80" w:rsidP="003971DC">
            <w:pPr>
              <w:pStyle w:val="TAC"/>
              <w:rPr>
                <w:ins w:id="189" w:author="ZTE,Fei Xue" w:date="2022-10-25T14:14:00Z"/>
              </w:rPr>
            </w:pPr>
            <w:ins w:id="190" w:author="ZTE,Fei Xue" w:date="2022-10-25T14:14:00Z">
              <w:r>
                <w:t>SSB.1 FR2</w:t>
              </w:r>
            </w:ins>
          </w:p>
        </w:tc>
      </w:tr>
      <w:tr w:rsidR="00404D80" w14:paraId="1FD5B146" w14:textId="77777777" w:rsidTr="003971DC">
        <w:trPr>
          <w:trHeight w:val="187"/>
          <w:jc w:val="center"/>
          <w:ins w:id="191" w:author="ZTE,Fei Xue" w:date="2022-10-25T14:14:00Z"/>
        </w:trPr>
        <w:tc>
          <w:tcPr>
            <w:tcW w:w="1520" w:type="pct"/>
            <w:tcBorders>
              <w:bottom w:val="nil"/>
            </w:tcBorders>
            <w:shd w:val="clear" w:color="auto" w:fill="auto"/>
          </w:tcPr>
          <w:p w14:paraId="1F0029E8" w14:textId="77777777" w:rsidR="00404D80" w:rsidRDefault="00404D80" w:rsidP="003971DC">
            <w:pPr>
              <w:pStyle w:val="TAL"/>
              <w:rPr>
                <w:ins w:id="192" w:author="ZTE,Fei Xue" w:date="2022-10-25T14:14:00Z"/>
              </w:rPr>
            </w:pPr>
            <w:ins w:id="193" w:author="ZTE,Fei Xue" w:date="2022-10-25T14:14:00Z">
              <w:r>
                <w:t>SMTC Configuration</w:t>
              </w:r>
            </w:ins>
          </w:p>
        </w:tc>
        <w:tc>
          <w:tcPr>
            <w:tcW w:w="1176" w:type="pct"/>
            <w:shd w:val="clear" w:color="auto" w:fill="auto"/>
          </w:tcPr>
          <w:p w14:paraId="64545EEE" w14:textId="77777777" w:rsidR="00404D80" w:rsidRDefault="00404D80" w:rsidP="003971DC">
            <w:pPr>
              <w:pStyle w:val="TAL"/>
              <w:rPr>
                <w:ins w:id="194" w:author="ZTE,Fei Xue" w:date="2022-10-25T14:14:00Z"/>
              </w:rPr>
            </w:pPr>
            <w:ins w:id="195" w:author="ZTE,Fei Xue" w:date="2022-10-25T14:14:00Z">
              <w:r>
                <w:t>Config 1</w:t>
              </w:r>
            </w:ins>
          </w:p>
        </w:tc>
        <w:tc>
          <w:tcPr>
            <w:tcW w:w="596" w:type="pct"/>
            <w:shd w:val="clear" w:color="auto" w:fill="auto"/>
          </w:tcPr>
          <w:p w14:paraId="13CAAC67" w14:textId="77777777" w:rsidR="00404D80" w:rsidRDefault="00404D80" w:rsidP="003971DC">
            <w:pPr>
              <w:pStyle w:val="TAC"/>
              <w:rPr>
                <w:ins w:id="196" w:author="ZTE,Fei Xue" w:date="2022-10-25T14:14:00Z"/>
              </w:rPr>
            </w:pPr>
          </w:p>
        </w:tc>
        <w:tc>
          <w:tcPr>
            <w:tcW w:w="1708" w:type="pct"/>
          </w:tcPr>
          <w:p w14:paraId="61449A06" w14:textId="77777777" w:rsidR="00404D80" w:rsidRDefault="00404D80" w:rsidP="003971DC">
            <w:pPr>
              <w:pStyle w:val="TAC"/>
              <w:rPr>
                <w:ins w:id="197" w:author="ZTE,Fei Xue" w:date="2022-10-25T14:14:00Z"/>
              </w:rPr>
            </w:pPr>
            <w:ins w:id="198" w:author="ZTE,Fei Xue" w:date="2022-10-25T14:14:00Z">
              <w:r>
                <w:t>SMTC.1</w:t>
              </w:r>
            </w:ins>
          </w:p>
        </w:tc>
      </w:tr>
      <w:tr w:rsidR="00404D80" w14:paraId="3554D292" w14:textId="77777777" w:rsidTr="003971DC">
        <w:trPr>
          <w:trHeight w:val="187"/>
          <w:jc w:val="center"/>
          <w:ins w:id="199" w:author="ZTE,Fei Xue" w:date="2022-10-25T14:14:00Z"/>
        </w:trPr>
        <w:tc>
          <w:tcPr>
            <w:tcW w:w="1520" w:type="pct"/>
            <w:tcBorders>
              <w:bottom w:val="nil"/>
            </w:tcBorders>
            <w:shd w:val="clear" w:color="auto" w:fill="auto"/>
          </w:tcPr>
          <w:p w14:paraId="63FE7CC8" w14:textId="77777777" w:rsidR="00404D80" w:rsidRDefault="00404D80" w:rsidP="003971DC">
            <w:pPr>
              <w:pStyle w:val="TAL"/>
              <w:rPr>
                <w:ins w:id="200" w:author="ZTE,Fei Xue" w:date="2022-10-25T14:14:00Z"/>
              </w:rPr>
            </w:pPr>
            <w:ins w:id="201" w:author="ZTE,Fei Xue" w:date="2022-10-25T14:14:00Z">
              <w:r>
                <w:t>PDSCH/PDCCH subcarrier spacing</w:t>
              </w:r>
            </w:ins>
          </w:p>
        </w:tc>
        <w:tc>
          <w:tcPr>
            <w:tcW w:w="1176" w:type="pct"/>
            <w:shd w:val="clear" w:color="auto" w:fill="auto"/>
          </w:tcPr>
          <w:p w14:paraId="3505E0E5" w14:textId="77777777" w:rsidR="00404D80" w:rsidRDefault="00404D80" w:rsidP="003971DC">
            <w:pPr>
              <w:pStyle w:val="TAL"/>
              <w:rPr>
                <w:ins w:id="202" w:author="ZTE,Fei Xue" w:date="2022-10-25T14:14:00Z"/>
              </w:rPr>
            </w:pPr>
            <w:ins w:id="203" w:author="ZTE,Fei Xue" w:date="2022-10-25T14:14:00Z">
              <w:r>
                <w:t>Config 1</w:t>
              </w:r>
            </w:ins>
          </w:p>
        </w:tc>
        <w:tc>
          <w:tcPr>
            <w:tcW w:w="596" w:type="pct"/>
            <w:shd w:val="clear" w:color="auto" w:fill="auto"/>
          </w:tcPr>
          <w:p w14:paraId="3D917BAC" w14:textId="77777777" w:rsidR="00404D80" w:rsidRDefault="00404D80" w:rsidP="003971DC">
            <w:pPr>
              <w:pStyle w:val="TAC"/>
              <w:rPr>
                <w:ins w:id="204" w:author="ZTE,Fei Xue" w:date="2022-10-25T14:14:00Z"/>
              </w:rPr>
            </w:pPr>
          </w:p>
        </w:tc>
        <w:tc>
          <w:tcPr>
            <w:tcW w:w="1708" w:type="pct"/>
          </w:tcPr>
          <w:p w14:paraId="11423E18" w14:textId="77777777" w:rsidR="00404D80" w:rsidRDefault="00404D80" w:rsidP="003971DC">
            <w:pPr>
              <w:pStyle w:val="TAC"/>
              <w:rPr>
                <w:ins w:id="205" w:author="ZTE,Fei Xue" w:date="2022-10-25T14:14:00Z"/>
              </w:rPr>
            </w:pPr>
            <w:ins w:id="206" w:author="ZTE,Fei Xue" w:date="2022-10-25T14:14:00Z">
              <w:r>
                <w:t>120 kHz</w:t>
              </w:r>
            </w:ins>
          </w:p>
        </w:tc>
      </w:tr>
      <w:tr w:rsidR="00404D80" w14:paraId="013A93D4" w14:textId="77777777" w:rsidTr="003971DC">
        <w:trPr>
          <w:trHeight w:val="187"/>
          <w:jc w:val="center"/>
          <w:ins w:id="207" w:author="ZTE,Fei Xue" w:date="2022-10-25T14:14:00Z"/>
        </w:trPr>
        <w:tc>
          <w:tcPr>
            <w:tcW w:w="1520" w:type="pct"/>
            <w:tcBorders>
              <w:bottom w:val="nil"/>
            </w:tcBorders>
            <w:shd w:val="clear" w:color="auto" w:fill="auto"/>
          </w:tcPr>
          <w:p w14:paraId="121EF931" w14:textId="77777777" w:rsidR="00404D80" w:rsidRDefault="00404D80" w:rsidP="003971DC">
            <w:pPr>
              <w:pStyle w:val="TAL"/>
              <w:rPr>
                <w:ins w:id="208" w:author="ZTE,Fei Xue" w:date="2022-10-25T14:14:00Z"/>
              </w:rPr>
            </w:pPr>
            <w:ins w:id="209" w:author="ZTE,Fei Xue" w:date="2022-10-25T14:14:00Z">
              <w:r>
                <w:t xml:space="preserve">PRACH Configuration </w:t>
              </w:r>
            </w:ins>
          </w:p>
        </w:tc>
        <w:tc>
          <w:tcPr>
            <w:tcW w:w="1176" w:type="pct"/>
            <w:shd w:val="clear" w:color="auto" w:fill="auto"/>
          </w:tcPr>
          <w:p w14:paraId="494A9196" w14:textId="77777777" w:rsidR="00404D80" w:rsidRDefault="00404D80" w:rsidP="003971DC">
            <w:pPr>
              <w:pStyle w:val="TAL"/>
              <w:rPr>
                <w:ins w:id="210" w:author="ZTE,Fei Xue" w:date="2022-10-25T14:14:00Z"/>
              </w:rPr>
            </w:pPr>
            <w:ins w:id="211" w:author="ZTE,Fei Xue" w:date="2022-10-25T14:14:00Z">
              <w:r>
                <w:t>Config 1</w:t>
              </w:r>
            </w:ins>
          </w:p>
        </w:tc>
        <w:tc>
          <w:tcPr>
            <w:tcW w:w="596" w:type="pct"/>
            <w:shd w:val="clear" w:color="auto" w:fill="auto"/>
          </w:tcPr>
          <w:p w14:paraId="4CBFF797" w14:textId="77777777" w:rsidR="00404D80" w:rsidRDefault="00404D80" w:rsidP="003971DC">
            <w:pPr>
              <w:pStyle w:val="TAC"/>
              <w:rPr>
                <w:ins w:id="212" w:author="ZTE,Fei Xue" w:date="2022-10-25T14:14:00Z"/>
              </w:rPr>
            </w:pPr>
          </w:p>
        </w:tc>
        <w:tc>
          <w:tcPr>
            <w:tcW w:w="1708" w:type="pct"/>
          </w:tcPr>
          <w:p w14:paraId="7B8A3C5C" w14:textId="77777777" w:rsidR="00404D80" w:rsidRDefault="00404D80" w:rsidP="003971DC">
            <w:pPr>
              <w:pStyle w:val="TAC"/>
              <w:rPr>
                <w:ins w:id="213" w:author="ZTE,Fei Xue" w:date="2022-10-25T14:14:00Z"/>
              </w:rPr>
            </w:pPr>
            <w:ins w:id="214" w:author="ZTE,Fei Xue" w:date="2022-10-25T14:14:00Z">
              <w:r>
                <w:t>Table A.3.8.3.4</w:t>
              </w:r>
            </w:ins>
          </w:p>
        </w:tc>
      </w:tr>
      <w:tr w:rsidR="00404D80" w14:paraId="1D4BC209" w14:textId="77777777" w:rsidTr="003971DC">
        <w:trPr>
          <w:trHeight w:val="187"/>
          <w:jc w:val="center"/>
          <w:ins w:id="215" w:author="ZTE,Fei Xue" w:date="2022-10-25T14:14:00Z"/>
        </w:trPr>
        <w:tc>
          <w:tcPr>
            <w:tcW w:w="2696" w:type="pct"/>
            <w:gridSpan w:val="2"/>
            <w:shd w:val="clear" w:color="auto" w:fill="auto"/>
          </w:tcPr>
          <w:p w14:paraId="3F45EFFA" w14:textId="77777777" w:rsidR="00404D80" w:rsidRDefault="00404D80" w:rsidP="003971DC">
            <w:pPr>
              <w:pStyle w:val="TAL"/>
              <w:rPr>
                <w:ins w:id="216" w:author="ZTE,Fei Xue" w:date="2022-10-25T14:14:00Z"/>
              </w:rPr>
            </w:pPr>
            <w:ins w:id="217" w:author="ZTE,Fei Xue" w:date="2022-10-25T14:14:00Z">
              <w:r>
                <w:t>OCNG parameters</w:t>
              </w:r>
            </w:ins>
          </w:p>
        </w:tc>
        <w:tc>
          <w:tcPr>
            <w:tcW w:w="596" w:type="pct"/>
            <w:shd w:val="clear" w:color="auto" w:fill="auto"/>
          </w:tcPr>
          <w:p w14:paraId="791419FE" w14:textId="77777777" w:rsidR="00404D80" w:rsidRDefault="00404D80" w:rsidP="003971DC">
            <w:pPr>
              <w:pStyle w:val="TAC"/>
              <w:rPr>
                <w:ins w:id="218" w:author="ZTE,Fei Xue" w:date="2022-10-25T14:14:00Z"/>
              </w:rPr>
            </w:pPr>
          </w:p>
        </w:tc>
        <w:tc>
          <w:tcPr>
            <w:tcW w:w="1708" w:type="pct"/>
          </w:tcPr>
          <w:p w14:paraId="13361837" w14:textId="77777777" w:rsidR="00404D80" w:rsidRDefault="00404D80" w:rsidP="003971DC">
            <w:pPr>
              <w:pStyle w:val="TAC"/>
              <w:rPr>
                <w:ins w:id="219" w:author="ZTE,Fei Xue" w:date="2022-10-25T14:14:00Z"/>
              </w:rPr>
            </w:pPr>
            <w:ins w:id="220" w:author="ZTE,Fei Xue" w:date="2022-10-25T14:14:00Z">
              <w:r>
                <w:t>OP.5</w:t>
              </w:r>
            </w:ins>
          </w:p>
        </w:tc>
      </w:tr>
      <w:tr w:rsidR="00404D80" w14:paraId="5B7E8B1E" w14:textId="77777777" w:rsidTr="003971DC">
        <w:trPr>
          <w:trHeight w:val="187"/>
          <w:jc w:val="center"/>
          <w:ins w:id="221" w:author="ZTE,Fei Xue" w:date="2022-10-25T14:14:00Z"/>
        </w:trPr>
        <w:tc>
          <w:tcPr>
            <w:tcW w:w="2696" w:type="pct"/>
            <w:gridSpan w:val="2"/>
            <w:shd w:val="clear" w:color="auto" w:fill="auto"/>
          </w:tcPr>
          <w:p w14:paraId="7E5F94C1" w14:textId="77777777" w:rsidR="00404D80" w:rsidRDefault="00404D80" w:rsidP="003971DC">
            <w:pPr>
              <w:pStyle w:val="TAL"/>
              <w:rPr>
                <w:ins w:id="222" w:author="ZTE,Fei Xue" w:date="2022-10-25T14:14:00Z"/>
              </w:rPr>
            </w:pPr>
            <w:ins w:id="223" w:author="ZTE,Fei Xue" w:date="2022-10-25T14:14:00Z">
              <w:r>
                <w:t>CP length</w:t>
              </w:r>
              <w:r>
                <w:tab/>
              </w:r>
            </w:ins>
          </w:p>
        </w:tc>
        <w:tc>
          <w:tcPr>
            <w:tcW w:w="596" w:type="pct"/>
            <w:shd w:val="clear" w:color="auto" w:fill="auto"/>
          </w:tcPr>
          <w:p w14:paraId="33DAA6E0" w14:textId="77777777" w:rsidR="00404D80" w:rsidRDefault="00404D80" w:rsidP="003971DC">
            <w:pPr>
              <w:pStyle w:val="TAC"/>
              <w:rPr>
                <w:ins w:id="224" w:author="ZTE,Fei Xue" w:date="2022-10-25T14:14:00Z"/>
              </w:rPr>
            </w:pPr>
          </w:p>
        </w:tc>
        <w:tc>
          <w:tcPr>
            <w:tcW w:w="1708" w:type="pct"/>
          </w:tcPr>
          <w:p w14:paraId="6640B577" w14:textId="77777777" w:rsidR="00404D80" w:rsidRDefault="00404D80" w:rsidP="003971DC">
            <w:pPr>
              <w:pStyle w:val="TAC"/>
              <w:rPr>
                <w:ins w:id="225" w:author="ZTE,Fei Xue" w:date="2022-10-25T14:14:00Z"/>
              </w:rPr>
            </w:pPr>
            <w:ins w:id="226" w:author="ZTE,Fei Xue" w:date="2022-10-25T14:14:00Z">
              <w:r>
                <w:t>Normal</w:t>
              </w:r>
            </w:ins>
          </w:p>
        </w:tc>
      </w:tr>
      <w:tr w:rsidR="00404D80" w14:paraId="45B4BFAD" w14:textId="77777777" w:rsidTr="003971DC">
        <w:trPr>
          <w:trHeight w:val="187"/>
          <w:jc w:val="center"/>
          <w:ins w:id="227" w:author="ZTE,Fei Xue" w:date="2022-10-25T14:14:00Z"/>
        </w:trPr>
        <w:tc>
          <w:tcPr>
            <w:tcW w:w="2696" w:type="pct"/>
            <w:gridSpan w:val="2"/>
            <w:shd w:val="clear" w:color="auto" w:fill="auto"/>
          </w:tcPr>
          <w:p w14:paraId="20ABE587" w14:textId="77777777" w:rsidR="00404D80" w:rsidRDefault="00404D80" w:rsidP="003971DC">
            <w:pPr>
              <w:pStyle w:val="TAL"/>
              <w:rPr>
                <w:ins w:id="228" w:author="ZTE,Fei Xue" w:date="2022-10-25T14:14:00Z"/>
              </w:rPr>
            </w:pPr>
            <w:ins w:id="229" w:author="ZTE,Fei Xue" w:date="2022-10-25T14:14:00Z">
              <w:r>
                <w:t>Correlation Matrix and Antenna Configuration</w:t>
              </w:r>
            </w:ins>
          </w:p>
        </w:tc>
        <w:tc>
          <w:tcPr>
            <w:tcW w:w="596" w:type="pct"/>
            <w:shd w:val="clear" w:color="auto" w:fill="auto"/>
          </w:tcPr>
          <w:p w14:paraId="7D912788" w14:textId="77777777" w:rsidR="00404D80" w:rsidRDefault="00404D80" w:rsidP="003971DC">
            <w:pPr>
              <w:pStyle w:val="TAC"/>
              <w:rPr>
                <w:ins w:id="230" w:author="ZTE,Fei Xue" w:date="2022-10-25T14:14:00Z"/>
              </w:rPr>
            </w:pPr>
          </w:p>
        </w:tc>
        <w:tc>
          <w:tcPr>
            <w:tcW w:w="1708" w:type="pct"/>
            <w:shd w:val="clear" w:color="auto" w:fill="auto"/>
          </w:tcPr>
          <w:p w14:paraId="44A69527" w14:textId="77777777" w:rsidR="00404D80" w:rsidRDefault="00404D80" w:rsidP="003971DC">
            <w:pPr>
              <w:pStyle w:val="TAC"/>
              <w:rPr>
                <w:ins w:id="231" w:author="ZTE,Fei Xue" w:date="2022-10-25T14:14:00Z"/>
              </w:rPr>
            </w:pPr>
            <w:ins w:id="232" w:author="ZTE,Fei Xue" w:date="2022-10-25T14:14:00Z">
              <w:r>
                <w:t>2x2 Low</w:t>
              </w:r>
            </w:ins>
          </w:p>
        </w:tc>
      </w:tr>
      <w:tr w:rsidR="00404D80" w14:paraId="2D015422" w14:textId="77777777" w:rsidTr="003971DC">
        <w:trPr>
          <w:trHeight w:val="187"/>
          <w:jc w:val="center"/>
          <w:ins w:id="233" w:author="ZTE,Fei Xue" w:date="2022-10-25T14:14:00Z"/>
        </w:trPr>
        <w:tc>
          <w:tcPr>
            <w:tcW w:w="2696" w:type="pct"/>
            <w:gridSpan w:val="2"/>
            <w:shd w:val="clear" w:color="auto" w:fill="auto"/>
          </w:tcPr>
          <w:p w14:paraId="422A26C4" w14:textId="77777777" w:rsidR="00404D80" w:rsidRDefault="00404D80" w:rsidP="003971DC">
            <w:pPr>
              <w:pStyle w:val="TAL"/>
              <w:rPr>
                <w:ins w:id="234" w:author="ZTE,Fei Xue" w:date="2022-10-25T14:14:00Z"/>
              </w:rPr>
            </w:pPr>
            <w:ins w:id="235" w:author="ZTE,Fei Xue" w:date="2022-10-25T14:14:00Z">
              <w:r>
                <w:t>DRX</w:t>
              </w:r>
            </w:ins>
          </w:p>
        </w:tc>
        <w:tc>
          <w:tcPr>
            <w:tcW w:w="596" w:type="pct"/>
            <w:shd w:val="clear" w:color="auto" w:fill="auto"/>
          </w:tcPr>
          <w:p w14:paraId="661DFBA7" w14:textId="77777777" w:rsidR="00404D80" w:rsidRDefault="00404D80" w:rsidP="003971DC">
            <w:pPr>
              <w:pStyle w:val="TAC"/>
              <w:rPr>
                <w:ins w:id="236" w:author="ZTE,Fei Xue" w:date="2022-10-25T14:14:00Z"/>
                <w:lang w:eastAsia="zh-CN"/>
              </w:rPr>
            </w:pPr>
            <w:ins w:id="237" w:author="ZTE,Fei Xue" w:date="2022-10-25T14:14:00Z">
              <w:r>
                <w:rPr>
                  <w:rFonts w:hint="eastAsia"/>
                  <w:lang w:eastAsia="zh-CN"/>
                </w:rPr>
                <w:t>s</w:t>
              </w:r>
            </w:ins>
          </w:p>
        </w:tc>
        <w:tc>
          <w:tcPr>
            <w:tcW w:w="1708" w:type="pct"/>
          </w:tcPr>
          <w:p w14:paraId="274C1654" w14:textId="77777777" w:rsidR="00404D80" w:rsidRDefault="00404D80" w:rsidP="003971DC">
            <w:pPr>
              <w:pStyle w:val="TAC"/>
              <w:rPr>
                <w:ins w:id="238" w:author="ZTE,Fei Xue" w:date="2022-10-25T14:14:00Z"/>
                <w:iCs/>
              </w:rPr>
            </w:pPr>
            <w:ins w:id="239" w:author="ZTE,Fei Xue" w:date="2022-10-25T14:14:00Z">
              <w:r>
                <w:rPr>
                  <w:iCs/>
                </w:rPr>
                <w:t>1.28</w:t>
              </w:r>
            </w:ins>
          </w:p>
        </w:tc>
      </w:tr>
      <w:tr w:rsidR="00404D80" w14:paraId="62DF90D7" w14:textId="77777777" w:rsidTr="003971DC">
        <w:trPr>
          <w:trHeight w:val="187"/>
          <w:jc w:val="center"/>
          <w:ins w:id="240" w:author="ZTE,Fei Xue" w:date="2022-10-25T14:14:00Z"/>
        </w:trPr>
        <w:tc>
          <w:tcPr>
            <w:tcW w:w="2696" w:type="pct"/>
            <w:gridSpan w:val="2"/>
            <w:shd w:val="clear" w:color="auto" w:fill="auto"/>
          </w:tcPr>
          <w:p w14:paraId="270557FF" w14:textId="77777777" w:rsidR="00404D80" w:rsidRDefault="00404D80" w:rsidP="003971DC">
            <w:pPr>
              <w:pStyle w:val="TAL"/>
              <w:rPr>
                <w:ins w:id="241" w:author="ZTE,Fei Xue" w:date="2022-10-25T14:14:00Z"/>
              </w:rPr>
            </w:pPr>
            <w:ins w:id="242" w:author="ZTE,Fei Xue" w:date="2022-10-25T14:14:00Z">
              <w:r>
                <w:t>cg-SDT-RSRP-</w:t>
              </w:r>
              <w:proofErr w:type="spellStart"/>
              <w:r>
                <w:t>ChangeThreshold</w:t>
              </w:r>
              <w:proofErr w:type="spellEnd"/>
            </w:ins>
          </w:p>
        </w:tc>
        <w:tc>
          <w:tcPr>
            <w:tcW w:w="596" w:type="pct"/>
            <w:shd w:val="clear" w:color="auto" w:fill="auto"/>
          </w:tcPr>
          <w:p w14:paraId="130D9B98" w14:textId="77777777" w:rsidR="00404D80" w:rsidRDefault="00404D80" w:rsidP="003971DC">
            <w:pPr>
              <w:pStyle w:val="TAC"/>
              <w:rPr>
                <w:ins w:id="243" w:author="ZTE,Fei Xue" w:date="2022-10-25T14:14:00Z"/>
                <w:lang w:eastAsia="zh-CN"/>
              </w:rPr>
            </w:pPr>
            <w:ins w:id="244" w:author="ZTE,Fei Xue" w:date="2022-10-25T14:14:00Z">
              <w:r>
                <w:rPr>
                  <w:rFonts w:hint="eastAsia"/>
                  <w:lang w:eastAsia="zh-CN"/>
                </w:rPr>
                <w:t>d</w:t>
              </w:r>
              <w:r>
                <w:rPr>
                  <w:lang w:eastAsia="zh-CN"/>
                </w:rPr>
                <w:t>B</w:t>
              </w:r>
            </w:ins>
          </w:p>
        </w:tc>
        <w:tc>
          <w:tcPr>
            <w:tcW w:w="1708" w:type="pct"/>
          </w:tcPr>
          <w:p w14:paraId="0C16D46A" w14:textId="77777777" w:rsidR="00404D80" w:rsidRDefault="00404D80" w:rsidP="003971DC">
            <w:pPr>
              <w:pStyle w:val="TAC"/>
              <w:rPr>
                <w:ins w:id="245" w:author="ZTE,Fei Xue" w:date="2022-10-25T14:14:00Z"/>
                <w:iCs/>
                <w:lang w:eastAsia="zh-CN"/>
              </w:rPr>
            </w:pPr>
            <w:ins w:id="246" w:author="ZTE,Fei Xue" w:date="2022-10-25T14:14:00Z">
              <w:r>
                <w:rPr>
                  <w:iCs/>
                  <w:lang w:eastAsia="zh-CN"/>
                </w:rPr>
                <w:t>[2]</w:t>
              </w:r>
            </w:ins>
          </w:p>
        </w:tc>
      </w:tr>
      <w:tr w:rsidR="00404D80" w14:paraId="04AEC66B" w14:textId="77777777" w:rsidTr="003971DC">
        <w:trPr>
          <w:trHeight w:val="187"/>
          <w:jc w:val="center"/>
          <w:ins w:id="247" w:author="ZTE,Fei Xue" w:date="2022-10-25T14:14:00Z"/>
        </w:trPr>
        <w:tc>
          <w:tcPr>
            <w:tcW w:w="2696" w:type="pct"/>
            <w:gridSpan w:val="2"/>
            <w:shd w:val="clear" w:color="auto" w:fill="auto"/>
          </w:tcPr>
          <w:p w14:paraId="35C479FF" w14:textId="77777777" w:rsidR="00404D80" w:rsidRDefault="00404D80" w:rsidP="003971DC">
            <w:pPr>
              <w:pStyle w:val="TAL"/>
              <w:rPr>
                <w:ins w:id="248" w:author="ZTE,Fei Xue" w:date="2022-10-25T14:14:00Z"/>
              </w:rPr>
            </w:pPr>
            <w:ins w:id="249" w:author="ZTE,Fei Xue" w:date="2022-10-25T14:14:00Z">
              <w:r>
                <w:t>cg-SDT-</w:t>
              </w:r>
              <w:proofErr w:type="spellStart"/>
              <w:r>
                <w:t>TimeAlignmentTime</w:t>
              </w:r>
              <w:proofErr w:type="spellEnd"/>
            </w:ins>
          </w:p>
        </w:tc>
        <w:tc>
          <w:tcPr>
            <w:tcW w:w="596" w:type="pct"/>
            <w:shd w:val="clear" w:color="auto" w:fill="auto"/>
          </w:tcPr>
          <w:p w14:paraId="4D890912" w14:textId="77777777" w:rsidR="00404D80" w:rsidRDefault="00404D80" w:rsidP="003971DC">
            <w:pPr>
              <w:pStyle w:val="TAC"/>
              <w:rPr>
                <w:ins w:id="250" w:author="ZTE,Fei Xue" w:date="2022-10-25T14:14:00Z"/>
                <w:lang w:eastAsia="zh-CN"/>
              </w:rPr>
            </w:pPr>
          </w:p>
        </w:tc>
        <w:tc>
          <w:tcPr>
            <w:tcW w:w="1708" w:type="pct"/>
          </w:tcPr>
          <w:p w14:paraId="1D2DE4C9" w14:textId="77777777" w:rsidR="00404D80" w:rsidRDefault="00404D80" w:rsidP="003971DC">
            <w:pPr>
              <w:pStyle w:val="TAC"/>
              <w:rPr>
                <w:ins w:id="251" w:author="ZTE,Fei Xue" w:date="2022-10-25T14:14:00Z"/>
                <w:iCs/>
                <w:lang w:eastAsia="zh-CN"/>
              </w:rPr>
            </w:pPr>
            <w:ins w:id="252" w:author="ZTE,Fei Xue" w:date="2022-10-25T14:14:00Z">
              <w:r>
                <w:rPr>
                  <w:iCs/>
                  <w:lang w:eastAsia="zh-CN"/>
                </w:rPr>
                <w:t>infinity</w:t>
              </w:r>
            </w:ins>
          </w:p>
        </w:tc>
      </w:tr>
      <w:tr w:rsidR="00404D80" w14:paraId="36EDB893" w14:textId="77777777" w:rsidTr="003971DC">
        <w:trPr>
          <w:trHeight w:val="187"/>
          <w:jc w:val="center"/>
          <w:ins w:id="253" w:author="ZTE,Fei Xue" w:date="2022-10-25T14:14:00Z"/>
        </w:trPr>
        <w:tc>
          <w:tcPr>
            <w:tcW w:w="2696" w:type="pct"/>
            <w:gridSpan w:val="2"/>
            <w:shd w:val="clear" w:color="auto" w:fill="auto"/>
          </w:tcPr>
          <w:p w14:paraId="3FFEB0B7" w14:textId="77777777" w:rsidR="00404D80" w:rsidRDefault="00404D80" w:rsidP="003971DC">
            <w:pPr>
              <w:pStyle w:val="TAL"/>
              <w:rPr>
                <w:ins w:id="254" w:author="ZTE,Fei Xue" w:date="2022-10-25T14:14:00Z"/>
                <w:lang w:eastAsia="zh-CN"/>
              </w:rPr>
            </w:pPr>
            <w:ins w:id="255" w:author="ZTE,Fei Xue" w:date="2022-10-25T14:14:00Z">
              <w:r>
                <w:rPr>
                  <w:lang w:eastAsia="zh-CN"/>
                </w:rPr>
                <w:t>CG-SDT resource period</w:t>
              </w:r>
            </w:ins>
          </w:p>
        </w:tc>
        <w:tc>
          <w:tcPr>
            <w:tcW w:w="596" w:type="pct"/>
            <w:shd w:val="clear" w:color="auto" w:fill="auto"/>
          </w:tcPr>
          <w:p w14:paraId="28CE3F03" w14:textId="77777777" w:rsidR="00404D80" w:rsidRDefault="00404D80" w:rsidP="003971DC">
            <w:pPr>
              <w:pStyle w:val="TAC"/>
              <w:rPr>
                <w:ins w:id="256" w:author="ZTE,Fei Xue" w:date="2022-10-25T14:14:00Z"/>
                <w:lang w:eastAsia="zh-CN"/>
              </w:rPr>
            </w:pPr>
            <w:proofErr w:type="spellStart"/>
            <w:ins w:id="257" w:author="ZTE,Fei Xue" w:date="2022-10-25T14:14:00Z">
              <w:r>
                <w:rPr>
                  <w:rFonts w:hint="eastAsia"/>
                  <w:lang w:eastAsia="zh-CN"/>
                </w:rPr>
                <w:t>m</w:t>
              </w:r>
              <w:r>
                <w:rPr>
                  <w:lang w:eastAsia="zh-CN"/>
                </w:rPr>
                <w:t>s</w:t>
              </w:r>
              <w:proofErr w:type="spellEnd"/>
            </w:ins>
          </w:p>
        </w:tc>
        <w:tc>
          <w:tcPr>
            <w:tcW w:w="1708" w:type="pct"/>
          </w:tcPr>
          <w:p w14:paraId="0B542A76" w14:textId="77777777" w:rsidR="00404D80" w:rsidRDefault="00404D80" w:rsidP="003971DC">
            <w:pPr>
              <w:pStyle w:val="TAC"/>
              <w:rPr>
                <w:ins w:id="258" w:author="ZTE,Fei Xue" w:date="2022-10-25T14:14:00Z"/>
                <w:iCs/>
                <w:lang w:eastAsia="zh-CN"/>
              </w:rPr>
            </w:pPr>
            <w:ins w:id="259" w:author="ZTE,Fei Xue" w:date="2022-10-25T14:14:00Z">
              <w:r>
                <w:rPr>
                  <w:rFonts w:hint="eastAsia"/>
                  <w:iCs/>
                  <w:lang w:eastAsia="zh-CN"/>
                </w:rPr>
                <w:t>4</w:t>
              </w:r>
              <w:r>
                <w:rPr>
                  <w:iCs/>
                  <w:lang w:eastAsia="zh-CN"/>
                </w:rPr>
                <w:t>0</w:t>
              </w:r>
            </w:ins>
          </w:p>
        </w:tc>
      </w:tr>
      <w:tr w:rsidR="00404D80" w14:paraId="0A1A082D" w14:textId="77777777" w:rsidTr="003971DC">
        <w:trPr>
          <w:trHeight w:val="187"/>
          <w:jc w:val="center"/>
          <w:ins w:id="260" w:author="ZTE,Fei Xue" w:date="2022-10-25T14:14:00Z"/>
        </w:trPr>
        <w:tc>
          <w:tcPr>
            <w:tcW w:w="2696" w:type="pct"/>
            <w:gridSpan w:val="2"/>
            <w:shd w:val="clear" w:color="auto" w:fill="auto"/>
          </w:tcPr>
          <w:p w14:paraId="58CEB2B9" w14:textId="77777777" w:rsidR="00404D80" w:rsidRDefault="00404D80" w:rsidP="003971DC">
            <w:pPr>
              <w:pStyle w:val="TAL"/>
              <w:rPr>
                <w:ins w:id="261" w:author="ZTE,Fei Xue" w:date="2022-10-25T14:14:00Z"/>
              </w:rPr>
            </w:pPr>
            <w:ins w:id="262" w:author="ZTE,Fei Xue" w:date="2022-10-25T14:14:00Z">
              <w:r>
                <w:t>T1</w:t>
              </w:r>
            </w:ins>
          </w:p>
        </w:tc>
        <w:tc>
          <w:tcPr>
            <w:tcW w:w="596" w:type="pct"/>
            <w:shd w:val="clear" w:color="auto" w:fill="auto"/>
          </w:tcPr>
          <w:p w14:paraId="0CAB3C73" w14:textId="77777777" w:rsidR="00404D80" w:rsidRDefault="00404D80" w:rsidP="003971DC">
            <w:pPr>
              <w:pStyle w:val="TAC"/>
              <w:rPr>
                <w:ins w:id="263" w:author="ZTE,Fei Xue" w:date="2022-10-25T14:14:00Z"/>
              </w:rPr>
            </w:pPr>
            <w:ins w:id="264" w:author="ZTE,Fei Xue" w:date="2022-10-25T14:14:00Z">
              <w:r>
                <w:t>s</w:t>
              </w:r>
            </w:ins>
          </w:p>
        </w:tc>
        <w:tc>
          <w:tcPr>
            <w:tcW w:w="1708" w:type="pct"/>
          </w:tcPr>
          <w:p w14:paraId="203AC811" w14:textId="5C304D1F" w:rsidR="00404D80" w:rsidRDefault="00404D80" w:rsidP="003971DC">
            <w:pPr>
              <w:pStyle w:val="TAC"/>
              <w:rPr>
                <w:ins w:id="265" w:author="ZTE,Fei Xue" w:date="2022-10-25T14:14:00Z"/>
              </w:rPr>
            </w:pPr>
            <w:ins w:id="266" w:author="ZTE,Fei Xue" w:date="2022-10-25T14:14:00Z">
              <w:r>
                <w:t>[</w:t>
              </w:r>
            </w:ins>
            <w:ins w:id="267" w:author="Huawei-105" w:date="2022-11-02T17:24:00Z">
              <w:r w:rsidR="00F357FB">
                <w:t>TBD</w:t>
              </w:r>
            </w:ins>
            <w:ins w:id="268" w:author="ZTE,Fei Xue" w:date="2022-10-25T14:14:00Z">
              <w:r>
                <w:t>]</w:t>
              </w:r>
            </w:ins>
          </w:p>
        </w:tc>
      </w:tr>
      <w:tr w:rsidR="00404D80" w14:paraId="78BBBD54" w14:textId="77777777" w:rsidTr="003971DC">
        <w:trPr>
          <w:trHeight w:val="187"/>
          <w:jc w:val="center"/>
          <w:ins w:id="269" w:author="ZTE,Fei Xue" w:date="2022-10-25T14:14:00Z"/>
        </w:trPr>
        <w:tc>
          <w:tcPr>
            <w:tcW w:w="2696" w:type="pct"/>
            <w:gridSpan w:val="2"/>
            <w:shd w:val="clear" w:color="auto" w:fill="auto"/>
          </w:tcPr>
          <w:p w14:paraId="23B84B37" w14:textId="77777777" w:rsidR="00404D80" w:rsidRDefault="00404D80" w:rsidP="003971DC">
            <w:pPr>
              <w:pStyle w:val="TAL"/>
              <w:rPr>
                <w:ins w:id="270" w:author="ZTE,Fei Xue" w:date="2022-10-25T14:14:00Z"/>
              </w:rPr>
            </w:pPr>
            <w:ins w:id="271" w:author="ZTE,Fei Xue" w:date="2022-10-25T14:14:00Z">
              <w:r>
                <w:t>T2</w:t>
              </w:r>
            </w:ins>
          </w:p>
        </w:tc>
        <w:tc>
          <w:tcPr>
            <w:tcW w:w="596" w:type="pct"/>
            <w:shd w:val="clear" w:color="auto" w:fill="auto"/>
          </w:tcPr>
          <w:p w14:paraId="702A3E8A" w14:textId="77777777" w:rsidR="00404D80" w:rsidRDefault="00404D80" w:rsidP="003971DC">
            <w:pPr>
              <w:pStyle w:val="TAC"/>
              <w:rPr>
                <w:ins w:id="272" w:author="ZTE,Fei Xue" w:date="2022-10-25T14:14:00Z"/>
              </w:rPr>
            </w:pPr>
            <w:ins w:id="273" w:author="ZTE,Fei Xue" w:date="2022-10-25T14:14:00Z">
              <w:r>
                <w:t>s</w:t>
              </w:r>
            </w:ins>
          </w:p>
        </w:tc>
        <w:tc>
          <w:tcPr>
            <w:tcW w:w="1708" w:type="pct"/>
          </w:tcPr>
          <w:p w14:paraId="1FAE31DD" w14:textId="440B8091" w:rsidR="00404D80" w:rsidRDefault="00404D80" w:rsidP="003971DC">
            <w:pPr>
              <w:pStyle w:val="TAC"/>
              <w:rPr>
                <w:ins w:id="274" w:author="ZTE,Fei Xue" w:date="2022-10-25T14:14:00Z"/>
              </w:rPr>
            </w:pPr>
            <w:ins w:id="275" w:author="ZTE,Fei Xue" w:date="2022-10-25T14:14:00Z">
              <w:r>
                <w:t>[</w:t>
              </w:r>
            </w:ins>
            <w:ins w:id="276" w:author="Huawei-105" w:date="2022-11-02T17:24:00Z">
              <w:r w:rsidR="00F357FB">
                <w:t>TBD</w:t>
              </w:r>
            </w:ins>
            <w:ins w:id="277" w:author="ZTE,Fei Xue" w:date="2022-10-25T14:14:00Z">
              <w:r>
                <w:t>]</w:t>
              </w:r>
            </w:ins>
          </w:p>
        </w:tc>
      </w:tr>
      <w:tr w:rsidR="00404D80" w14:paraId="1D25733B" w14:textId="77777777" w:rsidTr="003971DC">
        <w:trPr>
          <w:trHeight w:val="187"/>
          <w:jc w:val="center"/>
          <w:ins w:id="278" w:author="ZTE,Fei Xue" w:date="2022-10-25T14:14:00Z"/>
        </w:trPr>
        <w:tc>
          <w:tcPr>
            <w:tcW w:w="2696" w:type="pct"/>
            <w:gridSpan w:val="2"/>
            <w:shd w:val="clear" w:color="auto" w:fill="auto"/>
          </w:tcPr>
          <w:p w14:paraId="555B3BBF" w14:textId="77777777" w:rsidR="00404D80" w:rsidRDefault="00404D80" w:rsidP="003971DC">
            <w:pPr>
              <w:pStyle w:val="TAL"/>
              <w:rPr>
                <w:ins w:id="279" w:author="ZTE,Fei Xue" w:date="2022-10-25T14:14:00Z"/>
              </w:rPr>
            </w:pPr>
            <w:ins w:id="280" w:author="ZTE,Fei Xue" w:date="2022-10-25T14:14:00Z">
              <w:r>
                <w:t>T3</w:t>
              </w:r>
            </w:ins>
          </w:p>
        </w:tc>
        <w:tc>
          <w:tcPr>
            <w:tcW w:w="596" w:type="pct"/>
            <w:shd w:val="clear" w:color="auto" w:fill="auto"/>
          </w:tcPr>
          <w:p w14:paraId="280FEE86" w14:textId="77777777" w:rsidR="00404D80" w:rsidRDefault="00404D80" w:rsidP="003971DC">
            <w:pPr>
              <w:pStyle w:val="TAC"/>
              <w:rPr>
                <w:ins w:id="281" w:author="ZTE,Fei Xue" w:date="2022-10-25T14:14:00Z"/>
              </w:rPr>
            </w:pPr>
            <w:ins w:id="282" w:author="ZTE,Fei Xue" w:date="2022-10-25T14:14:00Z">
              <w:r>
                <w:t>s</w:t>
              </w:r>
            </w:ins>
          </w:p>
        </w:tc>
        <w:tc>
          <w:tcPr>
            <w:tcW w:w="1708" w:type="pct"/>
          </w:tcPr>
          <w:p w14:paraId="063E3FE2" w14:textId="08502082" w:rsidR="00404D80" w:rsidRDefault="00404D80" w:rsidP="003971DC">
            <w:pPr>
              <w:pStyle w:val="TAC"/>
              <w:rPr>
                <w:ins w:id="283" w:author="ZTE,Fei Xue" w:date="2022-10-25T14:14:00Z"/>
              </w:rPr>
            </w:pPr>
            <w:ins w:id="284" w:author="ZTE,Fei Xue" w:date="2022-10-25T14:14:00Z">
              <w:r>
                <w:t>[</w:t>
              </w:r>
            </w:ins>
            <w:ins w:id="285" w:author="Huawei-105" w:date="2022-11-02T17:24:00Z">
              <w:r w:rsidR="00F357FB">
                <w:t>TBD</w:t>
              </w:r>
            </w:ins>
            <w:ins w:id="286" w:author="ZTE,Fei Xue" w:date="2022-10-25T14:14:00Z">
              <w:r>
                <w:t>]</w:t>
              </w:r>
            </w:ins>
          </w:p>
        </w:tc>
      </w:tr>
      <w:tr w:rsidR="00F357FB" w14:paraId="2413B8F9" w14:textId="77777777" w:rsidTr="003971DC">
        <w:trPr>
          <w:trHeight w:val="187"/>
          <w:jc w:val="center"/>
          <w:ins w:id="287" w:author="Huawei-105" w:date="2022-11-02T17:23:00Z"/>
        </w:trPr>
        <w:tc>
          <w:tcPr>
            <w:tcW w:w="2696" w:type="pct"/>
            <w:gridSpan w:val="2"/>
            <w:shd w:val="clear" w:color="auto" w:fill="auto"/>
          </w:tcPr>
          <w:p w14:paraId="31E43865" w14:textId="173B4BF3" w:rsidR="00F357FB" w:rsidRDefault="00F357FB" w:rsidP="00F357FB">
            <w:pPr>
              <w:pStyle w:val="TAL"/>
              <w:rPr>
                <w:ins w:id="288" w:author="Huawei-105" w:date="2022-11-02T17:23:00Z"/>
              </w:rPr>
            </w:pPr>
            <w:ins w:id="289" w:author="Huawei-105" w:date="2022-11-02T17:24:00Z">
              <w:r>
                <w:t>T4</w:t>
              </w:r>
            </w:ins>
          </w:p>
        </w:tc>
        <w:tc>
          <w:tcPr>
            <w:tcW w:w="596" w:type="pct"/>
            <w:shd w:val="clear" w:color="auto" w:fill="auto"/>
          </w:tcPr>
          <w:p w14:paraId="1B543C55" w14:textId="7669BDA8" w:rsidR="00F357FB" w:rsidRDefault="00F357FB" w:rsidP="00F357FB">
            <w:pPr>
              <w:pStyle w:val="TAC"/>
              <w:rPr>
                <w:ins w:id="290" w:author="Huawei-105" w:date="2022-11-02T17:23:00Z"/>
              </w:rPr>
            </w:pPr>
            <w:ins w:id="291" w:author="Huawei-105" w:date="2022-11-02T17:24:00Z">
              <w:r>
                <w:t>s</w:t>
              </w:r>
            </w:ins>
          </w:p>
        </w:tc>
        <w:tc>
          <w:tcPr>
            <w:tcW w:w="1708" w:type="pct"/>
          </w:tcPr>
          <w:p w14:paraId="099B40DB" w14:textId="3CCD6E71" w:rsidR="00F357FB" w:rsidRDefault="00F357FB" w:rsidP="00F357FB">
            <w:pPr>
              <w:pStyle w:val="TAC"/>
              <w:rPr>
                <w:ins w:id="292" w:author="Huawei-105" w:date="2022-11-02T17:23:00Z"/>
              </w:rPr>
            </w:pPr>
            <w:ins w:id="293" w:author="Huawei-105" w:date="2022-11-02T17:24:00Z">
              <w:r>
                <w:t>[TBD]</w:t>
              </w:r>
            </w:ins>
          </w:p>
        </w:tc>
      </w:tr>
      <w:tr w:rsidR="00F357FB" w14:paraId="2A015D87" w14:textId="77777777" w:rsidTr="003971DC">
        <w:trPr>
          <w:trHeight w:val="187"/>
          <w:jc w:val="center"/>
          <w:ins w:id="294" w:author="Huawei-105" w:date="2022-11-02T17:23:00Z"/>
        </w:trPr>
        <w:tc>
          <w:tcPr>
            <w:tcW w:w="2696" w:type="pct"/>
            <w:gridSpan w:val="2"/>
            <w:shd w:val="clear" w:color="auto" w:fill="auto"/>
          </w:tcPr>
          <w:p w14:paraId="5B3757A3" w14:textId="40F11621" w:rsidR="00F357FB" w:rsidRDefault="00F357FB" w:rsidP="00F357FB">
            <w:pPr>
              <w:pStyle w:val="TAL"/>
              <w:rPr>
                <w:ins w:id="295" w:author="Huawei-105" w:date="2022-11-02T17:23:00Z"/>
              </w:rPr>
            </w:pPr>
            <w:ins w:id="296" w:author="Huawei-105" w:date="2022-11-02T17:24:00Z">
              <w:r>
                <w:t>T5</w:t>
              </w:r>
            </w:ins>
          </w:p>
        </w:tc>
        <w:tc>
          <w:tcPr>
            <w:tcW w:w="596" w:type="pct"/>
            <w:shd w:val="clear" w:color="auto" w:fill="auto"/>
          </w:tcPr>
          <w:p w14:paraId="7529E666" w14:textId="377106B7" w:rsidR="00F357FB" w:rsidRDefault="00F357FB" w:rsidP="00F357FB">
            <w:pPr>
              <w:pStyle w:val="TAC"/>
              <w:rPr>
                <w:ins w:id="297" w:author="Huawei-105" w:date="2022-11-02T17:23:00Z"/>
              </w:rPr>
            </w:pPr>
            <w:ins w:id="298" w:author="Huawei-105" w:date="2022-11-02T17:24:00Z">
              <w:r>
                <w:t>s</w:t>
              </w:r>
            </w:ins>
          </w:p>
        </w:tc>
        <w:tc>
          <w:tcPr>
            <w:tcW w:w="1708" w:type="pct"/>
          </w:tcPr>
          <w:p w14:paraId="6378BD41" w14:textId="6FF39B95" w:rsidR="00F357FB" w:rsidRDefault="00F357FB" w:rsidP="00F357FB">
            <w:pPr>
              <w:pStyle w:val="TAC"/>
              <w:rPr>
                <w:ins w:id="299" w:author="Huawei-105" w:date="2022-11-02T17:23:00Z"/>
              </w:rPr>
            </w:pPr>
            <w:ins w:id="300" w:author="Huawei-105" w:date="2022-11-02T17:24:00Z">
              <w:r>
                <w:t>[TBD]</w:t>
              </w:r>
            </w:ins>
          </w:p>
        </w:tc>
      </w:tr>
      <w:tr w:rsidR="00F357FB" w14:paraId="40B05916" w14:textId="77777777" w:rsidTr="003971DC">
        <w:trPr>
          <w:trHeight w:val="187"/>
          <w:jc w:val="center"/>
          <w:ins w:id="301" w:author="Huawei-105" w:date="2022-11-02T17:23:00Z"/>
        </w:trPr>
        <w:tc>
          <w:tcPr>
            <w:tcW w:w="2696" w:type="pct"/>
            <w:gridSpan w:val="2"/>
            <w:shd w:val="clear" w:color="auto" w:fill="auto"/>
          </w:tcPr>
          <w:p w14:paraId="208F0493" w14:textId="77597230" w:rsidR="00F357FB" w:rsidRDefault="00F357FB" w:rsidP="00F357FB">
            <w:pPr>
              <w:pStyle w:val="TAL"/>
              <w:rPr>
                <w:ins w:id="302" w:author="Huawei-105" w:date="2022-11-02T17:23:00Z"/>
              </w:rPr>
            </w:pPr>
            <w:ins w:id="303" w:author="Huawei-105" w:date="2022-11-02T17:24:00Z">
              <w:r>
                <w:t>T6</w:t>
              </w:r>
            </w:ins>
          </w:p>
        </w:tc>
        <w:tc>
          <w:tcPr>
            <w:tcW w:w="596" w:type="pct"/>
            <w:shd w:val="clear" w:color="auto" w:fill="auto"/>
          </w:tcPr>
          <w:p w14:paraId="29AF3819" w14:textId="63622327" w:rsidR="00F357FB" w:rsidRDefault="00F357FB" w:rsidP="00F357FB">
            <w:pPr>
              <w:pStyle w:val="TAC"/>
              <w:rPr>
                <w:ins w:id="304" w:author="Huawei-105" w:date="2022-11-02T17:23:00Z"/>
              </w:rPr>
            </w:pPr>
            <w:ins w:id="305" w:author="Huawei-105" w:date="2022-11-02T17:24:00Z">
              <w:r>
                <w:t>s</w:t>
              </w:r>
            </w:ins>
          </w:p>
        </w:tc>
        <w:tc>
          <w:tcPr>
            <w:tcW w:w="1708" w:type="pct"/>
          </w:tcPr>
          <w:p w14:paraId="4207CF81" w14:textId="135C1912" w:rsidR="00F357FB" w:rsidRDefault="00F357FB" w:rsidP="00F357FB">
            <w:pPr>
              <w:pStyle w:val="TAC"/>
              <w:rPr>
                <w:ins w:id="306" w:author="Huawei-105" w:date="2022-11-02T17:23:00Z"/>
              </w:rPr>
            </w:pPr>
            <w:ins w:id="307" w:author="Huawei-105" w:date="2022-11-02T17:24:00Z">
              <w:r>
                <w:t>[TBD]</w:t>
              </w:r>
            </w:ins>
          </w:p>
        </w:tc>
      </w:tr>
    </w:tbl>
    <w:p w14:paraId="40C265C4" w14:textId="77777777" w:rsidR="00404D80" w:rsidRDefault="00404D80" w:rsidP="00404D80">
      <w:pPr>
        <w:rPr>
          <w:ins w:id="308" w:author="ZTE,Fei Xue" w:date="2022-10-25T14:14:00Z"/>
        </w:rPr>
      </w:pPr>
    </w:p>
    <w:p w14:paraId="7CC6E70B" w14:textId="77777777" w:rsidR="00404D80" w:rsidRDefault="00404D80" w:rsidP="00404D80">
      <w:pPr>
        <w:pStyle w:val="TH"/>
        <w:rPr>
          <w:ins w:id="309" w:author="ZTE,Fei Xue" w:date="2022-10-25T14:14:00Z"/>
        </w:rPr>
      </w:pPr>
      <w:ins w:id="310" w:author="ZTE,Fei Xue" w:date="2022-10-25T14:14:00Z">
        <w:r>
          <w:rPr>
            <w:rFonts w:eastAsia="Malgun Gothic"/>
            <w:kern w:val="20"/>
          </w:rPr>
          <w:lastRenderedPageBreak/>
          <w:t xml:space="preserve">Table A.7.2.X.1.1-3: </w:t>
        </w:r>
        <w:r>
          <w:t>Cell specific test parameters TA validation for CG-SDT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1558"/>
        <w:gridCol w:w="1726"/>
        <w:gridCol w:w="738"/>
        <w:gridCol w:w="738"/>
        <w:gridCol w:w="738"/>
        <w:gridCol w:w="738"/>
        <w:gridCol w:w="738"/>
        <w:gridCol w:w="738"/>
      </w:tblGrid>
      <w:tr w:rsidR="00404D80" w14:paraId="2931DB92" w14:textId="77777777" w:rsidTr="005336E9">
        <w:trPr>
          <w:cantSplit/>
          <w:trHeight w:val="187"/>
          <w:jc w:val="center"/>
          <w:ins w:id="311" w:author="ZTE,Fei Xue" w:date="2022-10-25T14:14:00Z"/>
        </w:trPr>
        <w:tc>
          <w:tcPr>
            <w:tcW w:w="0" w:type="auto"/>
            <w:gridSpan w:val="2"/>
            <w:tcBorders>
              <w:top w:val="single" w:sz="4" w:space="0" w:color="auto"/>
              <w:left w:val="single" w:sz="4" w:space="0" w:color="auto"/>
              <w:bottom w:val="nil"/>
            </w:tcBorders>
            <w:shd w:val="clear" w:color="auto" w:fill="auto"/>
          </w:tcPr>
          <w:p w14:paraId="759A7ED7" w14:textId="77777777" w:rsidR="00404D80" w:rsidRDefault="00404D80" w:rsidP="003971DC">
            <w:pPr>
              <w:pStyle w:val="TAH"/>
              <w:rPr>
                <w:ins w:id="312" w:author="ZTE,Fei Xue" w:date="2022-10-25T14:14:00Z"/>
              </w:rPr>
            </w:pPr>
            <w:ins w:id="313" w:author="ZTE,Fei Xue" w:date="2022-10-25T14:14:00Z">
              <w:r>
                <w:t>Parameter</w:t>
              </w:r>
            </w:ins>
          </w:p>
        </w:tc>
        <w:tc>
          <w:tcPr>
            <w:tcW w:w="0" w:type="auto"/>
            <w:vMerge w:val="restart"/>
            <w:tcBorders>
              <w:top w:val="single" w:sz="4" w:space="0" w:color="auto"/>
            </w:tcBorders>
            <w:shd w:val="clear" w:color="auto" w:fill="auto"/>
          </w:tcPr>
          <w:p w14:paraId="4300E309" w14:textId="77777777" w:rsidR="00404D80" w:rsidRDefault="00404D80" w:rsidP="003971DC">
            <w:pPr>
              <w:pStyle w:val="TAH"/>
              <w:rPr>
                <w:ins w:id="314" w:author="ZTE,Fei Xue" w:date="2022-10-25T14:14:00Z"/>
              </w:rPr>
            </w:pPr>
            <w:ins w:id="315" w:author="ZTE,Fei Xue" w:date="2022-10-25T14:14:00Z">
              <w:r>
                <w:t>Unit</w:t>
              </w:r>
            </w:ins>
          </w:p>
        </w:tc>
        <w:tc>
          <w:tcPr>
            <w:tcW w:w="0" w:type="auto"/>
            <w:gridSpan w:val="6"/>
            <w:tcBorders>
              <w:top w:val="single" w:sz="4" w:space="0" w:color="auto"/>
            </w:tcBorders>
          </w:tcPr>
          <w:p w14:paraId="14129D86" w14:textId="77777777" w:rsidR="00404D80" w:rsidRDefault="00404D80" w:rsidP="003971DC">
            <w:pPr>
              <w:pStyle w:val="TAH"/>
              <w:rPr>
                <w:ins w:id="316" w:author="ZTE,Fei Xue" w:date="2022-10-25T14:14:00Z"/>
              </w:rPr>
            </w:pPr>
            <w:ins w:id="317" w:author="ZTE,Fei Xue" w:date="2022-10-25T14:14:00Z">
              <w:r>
                <w:t>Test 1</w:t>
              </w:r>
            </w:ins>
          </w:p>
        </w:tc>
      </w:tr>
      <w:tr w:rsidR="005336E9" w14:paraId="09AD4AA0" w14:textId="77777777" w:rsidTr="005336E9">
        <w:trPr>
          <w:cantSplit/>
          <w:trHeight w:val="187"/>
          <w:jc w:val="center"/>
          <w:ins w:id="318" w:author="ZTE,Fei Xue" w:date="2022-10-25T14:14:00Z"/>
        </w:trPr>
        <w:tc>
          <w:tcPr>
            <w:tcW w:w="0" w:type="auto"/>
            <w:gridSpan w:val="2"/>
            <w:tcBorders>
              <w:top w:val="nil"/>
              <w:left w:val="single" w:sz="4" w:space="0" w:color="auto"/>
              <w:bottom w:val="single" w:sz="4" w:space="0" w:color="auto"/>
            </w:tcBorders>
            <w:shd w:val="clear" w:color="auto" w:fill="auto"/>
          </w:tcPr>
          <w:p w14:paraId="78C14B39" w14:textId="77777777" w:rsidR="005336E9" w:rsidRDefault="005336E9" w:rsidP="003971DC">
            <w:pPr>
              <w:pStyle w:val="TAH"/>
              <w:rPr>
                <w:ins w:id="319" w:author="ZTE,Fei Xue" w:date="2022-10-25T14:14:00Z"/>
              </w:rPr>
            </w:pPr>
          </w:p>
        </w:tc>
        <w:tc>
          <w:tcPr>
            <w:tcW w:w="0" w:type="auto"/>
            <w:vMerge/>
            <w:tcBorders>
              <w:bottom w:val="single" w:sz="4" w:space="0" w:color="auto"/>
            </w:tcBorders>
            <w:shd w:val="clear" w:color="auto" w:fill="auto"/>
          </w:tcPr>
          <w:p w14:paraId="2A6FCC15" w14:textId="77777777" w:rsidR="005336E9" w:rsidRDefault="005336E9" w:rsidP="003971DC">
            <w:pPr>
              <w:pStyle w:val="TAH"/>
              <w:rPr>
                <w:ins w:id="320" w:author="ZTE,Fei Xue" w:date="2022-10-25T14:14:00Z"/>
              </w:rPr>
            </w:pPr>
          </w:p>
        </w:tc>
        <w:tc>
          <w:tcPr>
            <w:tcW w:w="0" w:type="auto"/>
            <w:tcBorders>
              <w:bottom w:val="single" w:sz="4" w:space="0" w:color="auto"/>
            </w:tcBorders>
          </w:tcPr>
          <w:p w14:paraId="765E8169" w14:textId="193ED675" w:rsidR="005336E9" w:rsidRDefault="005336E9" w:rsidP="003971DC">
            <w:pPr>
              <w:pStyle w:val="TAH"/>
              <w:rPr>
                <w:ins w:id="321" w:author="ZTE,Fei Xue" w:date="2022-10-25T14:14:00Z"/>
                <w:lang w:eastAsia="zh-CN"/>
              </w:rPr>
            </w:pPr>
            <w:ins w:id="322" w:author="Huawei-105" w:date="2022-11-02T17:26:00Z">
              <w:r>
                <w:rPr>
                  <w:rFonts w:hint="eastAsia"/>
                  <w:lang w:eastAsia="zh-CN"/>
                </w:rPr>
                <w:t>T</w:t>
              </w:r>
              <w:r>
                <w:rPr>
                  <w:lang w:eastAsia="zh-CN"/>
                </w:rPr>
                <w:t>1</w:t>
              </w:r>
            </w:ins>
          </w:p>
        </w:tc>
        <w:tc>
          <w:tcPr>
            <w:tcW w:w="0" w:type="auto"/>
            <w:tcBorders>
              <w:bottom w:val="single" w:sz="4" w:space="0" w:color="auto"/>
            </w:tcBorders>
          </w:tcPr>
          <w:p w14:paraId="1DF51D91" w14:textId="53E1D13B" w:rsidR="005336E9" w:rsidRDefault="005336E9" w:rsidP="003971DC">
            <w:pPr>
              <w:pStyle w:val="TAH"/>
              <w:rPr>
                <w:ins w:id="323" w:author="ZTE,Fei Xue" w:date="2022-10-25T14:14:00Z"/>
                <w:lang w:eastAsia="zh-CN"/>
              </w:rPr>
            </w:pPr>
            <w:ins w:id="324" w:author="Huawei-105" w:date="2022-11-02T17:26:00Z">
              <w:r>
                <w:rPr>
                  <w:rFonts w:hint="eastAsia"/>
                  <w:lang w:eastAsia="zh-CN"/>
                </w:rPr>
                <w:t>T</w:t>
              </w:r>
              <w:r>
                <w:rPr>
                  <w:lang w:eastAsia="zh-CN"/>
                </w:rPr>
                <w:t>2</w:t>
              </w:r>
            </w:ins>
          </w:p>
        </w:tc>
        <w:tc>
          <w:tcPr>
            <w:tcW w:w="0" w:type="auto"/>
            <w:tcBorders>
              <w:bottom w:val="single" w:sz="4" w:space="0" w:color="auto"/>
            </w:tcBorders>
          </w:tcPr>
          <w:p w14:paraId="324C58E9" w14:textId="2FD552B4" w:rsidR="005336E9" w:rsidRDefault="005336E9" w:rsidP="003971DC">
            <w:pPr>
              <w:pStyle w:val="TAH"/>
              <w:rPr>
                <w:ins w:id="325" w:author="ZTE,Fei Xue" w:date="2022-10-25T14:14:00Z"/>
                <w:lang w:eastAsia="zh-CN"/>
              </w:rPr>
            </w:pPr>
            <w:ins w:id="326" w:author="Huawei-105" w:date="2022-11-02T17:26:00Z">
              <w:r>
                <w:rPr>
                  <w:rFonts w:hint="eastAsia"/>
                  <w:lang w:eastAsia="zh-CN"/>
                </w:rPr>
                <w:t>T</w:t>
              </w:r>
              <w:r>
                <w:rPr>
                  <w:lang w:eastAsia="zh-CN"/>
                </w:rPr>
                <w:t>3</w:t>
              </w:r>
            </w:ins>
          </w:p>
        </w:tc>
        <w:tc>
          <w:tcPr>
            <w:tcW w:w="0" w:type="auto"/>
            <w:tcBorders>
              <w:bottom w:val="single" w:sz="4" w:space="0" w:color="auto"/>
            </w:tcBorders>
          </w:tcPr>
          <w:p w14:paraId="5F7C18A5" w14:textId="188858E8" w:rsidR="005336E9" w:rsidRDefault="005336E9" w:rsidP="003971DC">
            <w:pPr>
              <w:pStyle w:val="TAH"/>
              <w:rPr>
                <w:ins w:id="327" w:author="ZTE,Fei Xue" w:date="2022-10-25T14:14:00Z"/>
                <w:lang w:eastAsia="zh-CN"/>
              </w:rPr>
            </w:pPr>
            <w:ins w:id="328" w:author="Huawei-105" w:date="2022-11-02T17:26:00Z">
              <w:r>
                <w:rPr>
                  <w:rFonts w:hint="eastAsia"/>
                  <w:lang w:eastAsia="zh-CN"/>
                </w:rPr>
                <w:t>T</w:t>
              </w:r>
              <w:r>
                <w:rPr>
                  <w:lang w:eastAsia="zh-CN"/>
                </w:rPr>
                <w:t>4</w:t>
              </w:r>
            </w:ins>
          </w:p>
        </w:tc>
        <w:tc>
          <w:tcPr>
            <w:tcW w:w="0" w:type="auto"/>
            <w:tcBorders>
              <w:bottom w:val="single" w:sz="4" w:space="0" w:color="auto"/>
            </w:tcBorders>
          </w:tcPr>
          <w:p w14:paraId="2A97B925" w14:textId="1C5368ED" w:rsidR="005336E9" w:rsidRDefault="005336E9" w:rsidP="003971DC">
            <w:pPr>
              <w:pStyle w:val="TAH"/>
              <w:rPr>
                <w:ins w:id="329" w:author="ZTE,Fei Xue" w:date="2022-10-25T14:14:00Z"/>
                <w:lang w:eastAsia="zh-CN"/>
              </w:rPr>
            </w:pPr>
            <w:ins w:id="330" w:author="Huawei-105" w:date="2022-11-02T17:26:00Z">
              <w:r>
                <w:rPr>
                  <w:rFonts w:hint="eastAsia"/>
                  <w:lang w:eastAsia="zh-CN"/>
                </w:rPr>
                <w:t>T</w:t>
              </w:r>
              <w:r>
                <w:rPr>
                  <w:lang w:eastAsia="zh-CN"/>
                </w:rPr>
                <w:t>5</w:t>
              </w:r>
            </w:ins>
          </w:p>
        </w:tc>
        <w:tc>
          <w:tcPr>
            <w:tcW w:w="0" w:type="auto"/>
            <w:tcBorders>
              <w:bottom w:val="single" w:sz="4" w:space="0" w:color="auto"/>
            </w:tcBorders>
          </w:tcPr>
          <w:p w14:paraId="36CA4B08" w14:textId="0E1270B2" w:rsidR="005336E9" w:rsidRDefault="005336E9" w:rsidP="003971DC">
            <w:pPr>
              <w:pStyle w:val="TAH"/>
              <w:rPr>
                <w:ins w:id="331" w:author="ZTE,Fei Xue" w:date="2022-10-25T14:14:00Z"/>
                <w:lang w:eastAsia="zh-CN"/>
              </w:rPr>
            </w:pPr>
            <w:ins w:id="332" w:author="Huawei-105" w:date="2022-11-02T17:26:00Z">
              <w:r>
                <w:rPr>
                  <w:rFonts w:hint="eastAsia"/>
                  <w:lang w:eastAsia="zh-CN"/>
                </w:rPr>
                <w:t>T</w:t>
              </w:r>
              <w:r>
                <w:rPr>
                  <w:lang w:eastAsia="zh-CN"/>
                </w:rPr>
                <w:t>6</w:t>
              </w:r>
            </w:ins>
          </w:p>
        </w:tc>
      </w:tr>
      <w:tr w:rsidR="00404D80" w14:paraId="1C3C6019" w14:textId="77777777" w:rsidTr="005336E9">
        <w:trPr>
          <w:cantSplit/>
          <w:trHeight w:val="187"/>
          <w:jc w:val="center"/>
          <w:ins w:id="333" w:author="ZTE,Fei Xue" w:date="2022-10-25T14:14:00Z"/>
        </w:trPr>
        <w:tc>
          <w:tcPr>
            <w:tcW w:w="0" w:type="auto"/>
            <w:gridSpan w:val="2"/>
            <w:tcBorders>
              <w:left w:val="single" w:sz="4" w:space="0" w:color="auto"/>
              <w:bottom w:val="single" w:sz="4" w:space="0" w:color="auto"/>
            </w:tcBorders>
          </w:tcPr>
          <w:p w14:paraId="581491FF" w14:textId="77777777" w:rsidR="00404D80" w:rsidRDefault="00404D80" w:rsidP="003971DC">
            <w:pPr>
              <w:pStyle w:val="TAL"/>
              <w:rPr>
                <w:ins w:id="334" w:author="ZTE,Fei Xue" w:date="2022-10-25T14:14:00Z"/>
                <w:lang w:eastAsia="ja-JP"/>
              </w:rPr>
            </w:pPr>
            <w:proofErr w:type="spellStart"/>
            <w:ins w:id="335" w:author="ZTE,Fei Xue" w:date="2022-10-25T14:14:00Z">
              <w:r>
                <w:t>AoA</w:t>
              </w:r>
              <w:proofErr w:type="spellEnd"/>
              <w:r>
                <w:t xml:space="preserve"> setup</w:t>
              </w:r>
            </w:ins>
          </w:p>
        </w:tc>
        <w:tc>
          <w:tcPr>
            <w:tcW w:w="0" w:type="auto"/>
            <w:tcBorders>
              <w:bottom w:val="single" w:sz="4" w:space="0" w:color="auto"/>
            </w:tcBorders>
          </w:tcPr>
          <w:p w14:paraId="2831D47B" w14:textId="77777777" w:rsidR="00404D80" w:rsidRDefault="00404D80" w:rsidP="003971DC">
            <w:pPr>
              <w:pStyle w:val="TAC"/>
              <w:rPr>
                <w:ins w:id="336" w:author="ZTE,Fei Xue" w:date="2022-10-25T14:14:00Z"/>
              </w:rPr>
            </w:pPr>
          </w:p>
        </w:tc>
        <w:tc>
          <w:tcPr>
            <w:tcW w:w="0" w:type="auto"/>
            <w:gridSpan w:val="6"/>
          </w:tcPr>
          <w:p w14:paraId="1AB13B4B" w14:textId="77777777" w:rsidR="00404D80" w:rsidRDefault="00404D80" w:rsidP="003971DC">
            <w:pPr>
              <w:pStyle w:val="TAC"/>
              <w:rPr>
                <w:ins w:id="337" w:author="ZTE,Fei Xue" w:date="2022-10-25T14:14:00Z"/>
              </w:rPr>
            </w:pPr>
            <w:ins w:id="338" w:author="ZTE,Fei Xue" w:date="2022-10-25T14:14:00Z">
              <w:r>
                <w:t>Setup 1 defined in A.3.15</w:t>
              </w:r>
            </w:ins>
          </w:p>
        </w:tc>
      </w:tr>
      <w:tr w:rsidR="00404D80" w14:paraId="44E61894" w14:textId="77777777" w:rsidTr="005336E9">
        <w:trPr>
          <w:cantSplit/>
          <w:trHeight w:val="187"/>
          <w:jc w:val="center"/>
          <w:ins w:id="339" w:author="ZTE,Fei Xue" w:date="2022-10-25T14:14:00Z"/>
        </w:trPr>
        <w:tc>
          <w:tcPr>
            <w:tcW w:w="0" w:type="auto"/>
            <w:gridSpan w:val="2"/>
            <w:tcBorders>
              <w:left w:val="single" w:sz="4" w:space="0" w:color="auto"/>
              <w:bottom w:val="single" w:sz="4" w:space="0" w:color="auto"/>
            </w:tcBorders>
          </w:tcPr>
          <w:p w14:paraId="533F6D3B" w14:textId="77777777" w:rsidR="00404D80" w:rsidRDefault="00404D80" w:rsidP="003971DC">
            <w:pPr>
              <w:pStyle w:val="TAL"/>
              <w:rPr>
                <w:ins w:id="340" w:author="ZTE,Fei Xue" w:date="2022-10-25T14:14:00Z"/>
              </w:rPr>
            </w:pPr>
            <w:ins w:id="341" w:author="ZTE,Fei Xue" w:date="2022-10-25T14:14:00Z">
              <w:r>
                <w:rPr>
                  <w:rFonts w:cs="Arial"/>
                  <w:szCs w:val="16"/>
                  <w:lang w:eastAsia="ja-JP"/>
                </w:rPr>
                <w:t xml:space="preserve">Assumption for UE beams </w:t>
              </w:r>
              <w:r>
                <w:rPr>
                  <w:rFonts w:cs="Arial"/>
                  <w:szCs w:val="16"/>
                  <w:vertAlign w:val="superscript"/>
                  <w:lang w:eastAsia="ja-JP"/>
                </w:rPr>
                <w:t>Note 4</w:t>
              </w:r>
            </w:ins>
          </w:p>
        </w:tc>
        <w:tc>
          <w:tcPr>
            <w:tcW w:w="0" w:type="auto"/>
            <w:tcBorders>
              <w:bottom w:val="single" w:sz="4" w:space="0" w:color="auto"/>
            </w:tcBorders>
          </w:tcPr>
          <w:p w14:paraId="434E5B95" w14:textId="77777777" w:rsidR="00404D80" w:rsidRDefault="00404D80" w:rsidP="003971DC">
            <w:pPr>
              <w:pStyle w:val="TAC"/>
              <w:rPr>
                <w:ins w:id="342" w:author="ZTE,Fei Xue" w:date="2022-10-25T14:14:00Z"/>
              </w:rPr>
            </w:pPr>
          </w:p>
        </w:tc>
        <w:tc>
          <w:tcPr>
            <w:tcW w:w="0" w:type="auto"/>
            <w:gridSpan w:val="6"/>
          </w:tcPr>
          <w:p w14:paraId="301C333B" w14:textId="77777777" w:rsidR="00404D80" w:rsidRDefault="00404D80" w:rsidP="003971DC">
            <w:pPr>
              <w:pStyle w:val="TAC"/>
              <w:rPr>
                <w:ins w:id="343" w:author="ZTE,Fei Xue" w:date="2022-10-25T14:14:00Z"/>
                <w:b/>
              </w:rPr>
            </w:pPr>
            <w:ins w:id="344" w:author="ZTE,Fei Xue" w:date="2022-10-25T14:14:00Z">
              <w:r>
                <w:t>Rough</w:t>
              </w:r>
            </w:ins>
          </w:p>
        </w:tc>
      </w:tr>
      <w:tr w:rsidR="00404D80" w14:paraId="48E88CC3" w14:textId="77777777" w:rsidTr="005336E9">
        <w:trPr>
          <w:cantSplit/>
          <w:trHeight w:val="187"/>
          <w:jc w:val="center"/>
          <w:ins w:id="345" w:author="ZTE,Fei Xue" w:date="2022-10-25T14:14:00Z"/>
        </w:trPr>
        <w:tc>
          <w:tcPr>
            <w:tcW w:w="0" w:type="auto"/>
            <w:gridSpan w:val="2"/>
            <w:tcBorders>
              <w:left w:val="single" w:sz="4" w:space="0" w:color="auto"/>
              <w:bottom w:val="single" w:sz="4" w:space="0" w:color="auto"/>
            </w:tcBorders>
          </w:tcPr>
          <w:p w14:paraId="4A49BDCE" w14:textId="77777777" w:rsidR="00404D80" w:rsidRDefault="00404D80" w:rsidP="003971DC">
            <w:pPr>
              <w:pStyle w:val="TAL"/>
              <w:rPr>
                <w:ins w:id="346" w:author="ZTE,Fei Xue" w:date="2022-10-25T14:14:00Z"/>
              </w:rPr>
            </w:pPr>
            <w:ins w:id="347" w:author="ZTE,Fei Xue" w:date="2022-10-25T14:14:00Z">
              <w:r>
                <w:rPr>
                  <w:lang w:eastAsia="ja-JP"/>
                </w:rPr>
                <w:t>EPRE ratio of PDCCH DMRS to SSS</w:t>
              </w:r>
            </w:ins>
          </w:p>
        </w:tc>
        <w:tc>
          <w:tcPr>
            <w:tcW w:w="0" w:type="auto"/>
            <w:tcBorders>
              <w:bottom w:val="single" w:sz="4" w:space="0" w:color="auto"/>
            </w:tcBorders>
          </w:tcPr>
          <w:p w14:paraId="0A037216" w14:textId="77777777" w:rsidR="00404D80" w:rsidRDefault="00404D80" w:rsidP="003971DC">
            <w:pPr>
              <w:pStyle w:val="TAC"/>
              <w:rPr>
                <w:ins w:id="348" w:author="ZTE,Fei Xue" w:date="2022-10-25T14:14:00Z"/>
              </w:rPr>
            </w:pPr>
            <w:ins w:id="349" w:author="ZTE,Fei Xue" w:date="2022-10-25T14:14:00Z">
              <w:r>
                <w:t>dB</w:t>
              </w:r>
            </w:ins>
          </w:p>
        </w:tc>
        <w:tc>
          <w:tcPr>
            <w:tcW w:w="0" w:type="auto"/>
            <w:gridSpan w:val="6"/>
          </w:tcPr>
          <w:p w14:paraId="413C7F33" w14:textId="77777777" w:rsidR="00404D80" w:rsidRDefault="00404D80" w:rsidP="003971DC">
            <w:pPr>
              <w:pStyle w:val="TAC"/>
              <w:rPr>
                <w:ins w:id="350" w:author="ZTE,Fei Xue" w:date="2022-10-25T14:14:00Z"/>
              </w:rPr>
            </w:pPr>
            <w:ins w:id="351" w:author="ZTE,Fei Xue" w:date="2022-10-25T14:14:00Z">
              <w:r>
                <w:t>4</w:t>
              </w:r>
            </w:ins>
          </w:p>
        </w:tc>
      </w:tr>
      <w:tr w:rsidR="00404D80" w14:paraId="4B2583F7" w14:textId="77777777" w:rsidTr="005336E9">
        <w:trPr>
          <w:cantSplit/>
          <w:trHeight w:val="187"/>
          <w:jc w:val="center"/>
          <w:ins w:id="352" w:author="ZTE,Fei Xue" w:date="2022-10-25T14:14:00Z"/>
        </w:trPr>
        <w:tc>
          <w:tcPr>
            <w:tcW w:w="0" w:type="auto"/>
            <w:gridSpan w:val="2"/>
            <w:tcBorders>
              <w:left w:val="single" w:sz="4" w:space="0" w:color="auto"/>
              <w:bottom w:val="single" w:sz="4" w:space="0" w:color="auto"/>
            </w:tcBorders>
          </w:tcPr>
          <w:p w14:paraId="1C6CE863" w14:textId="77777777" w:rsidR="00404D80" w:rsidRDefault="00404D80" w:rsidP="003971DC">
            <w:pPr>
              <w:pStyle w:val="TAL"/>
              <w:rPr>
                <w:ins w:id="353" w:author="ZTE,Fei Xue" w:date="2022-10-25T14:14:00Z"/>
              </w:rPr>
            </w:pPr>
            <w:ins w:id="354" w:author="ZTE,Fei Xue" w:date="2022-10-25T14:14:00Z">
              <w:r>
                <w:rPr>
                  <w:lang w:eastAsia="ja-JP"/>
                </w:rPr>
                <w:t>EPRE ratio of PDCCH to PDCCH DMRS</w:t>
              </w:r>
            </w:ins>
          </w:p>
        </w:tc>
        <w:tc>
          <w:tcPr>
            <w:tcW w:w="0" w:type="auto"/>
            <w:tcBorders>
              <w:bottom w:val="single" w:sz="4" w:space="0" w:color="auto"/>
            </w:tcBorders>
          </w:tcPr>
          <w:p w14:paraId="191BE5C0" w14:textId="77777777" w:rsidR="00404D80" w:rsidRDefault="00404D80" w:rsidP="003971DC">
            <w:pPr>
              <w:pStyle w:val="TAC"/>
              <w:rPr>
                <w:ins w:id="355" w:author="ZTE,Fei Xue" w:date="2022-10-25T14:14:00Z"/>
              </w:rPr>
            </w:pPr>
            <w:ins w:id="356" w:author="ZTE,Fei Xue" w:date="2022-10-25T14:14:00Z">
              <w:r>
                <w:t>dB</w:t>
              </w:r>
            </w:ins>
          </w:p>
        </w:tc>
        <w:tc>
          <w:tcPr>
            <w:tcW w:w="0" w:type="auto"/>
            <w:gridSpan w:val="6"/>
            <w:tcBorders>
              <w:bottom w:val="single" w:sz="4" w:space="0" w:color="auto"/>
            </w:tcBorders>
          </w:tcPr>
          <w:p w14:paraId="5E49AAAC" w14:textId="77777777" w:rsidR="00404D80" w:rsidRDefault="00404D80" w:rsidP="003971DC">
            <w:pPr>
              <w:pStyle w:val="TAC"/>
              <w:rPr>
                <w:ins w:id="357" w:author="ZTE,Fei Xue" w:date="2022-10-25T14:14:00Z"/>
              </w:rPr>
            </w:pPr>
            <w:ins w:id="358" w:author="ZTE,Fei Xue" w:date="2022-10-25T14:14:00Z">
              <w:r>
                <w:t>0</w:t>
              </w:r>
            </w:ins>
          </w:p>
        </w:tc>
      </w:tr>
      <w:tr w:rsidR="00404D80" w14:paraId="606875E1" w14:textId="77777777" w:rsidTr="005336E9">
        <w:trPr>
          <w:cantSplit/>
          <w:trHeight w:val="187"/>
          <w:jc w:val="center"/>
          <w:ins w:id="359" w:author="ZTE,Fei Xue" w:date="2022-10-25T14:14:00Z"/>
        </w:trPr>
        <w:tc>
          <w:tcPr>
            <w:tcW w:w="0" w:type="auto"/>
            <w:gridSpan w:val="2"/>
            <w:tcBorders>
              <w:left w:val="single" w:sz="4" w:space="0" w:color="auto"/>
              <w:bottom w:val="single" w:sz="4" w:space="0" w:color="auto"/>
            </w:tcBorders>
          </w:tcPr>
          <w:p w14:paraId="794481C1" w14:textId="77777777" w:rsidR="00404D80" w:rsidRDefault="00404D80" w:rsidP="003971DC">
            <w:pPr>
              <w:pStyle w:val="TAL"/>
              <w:rPr>
                <w:ins w:id="360" w:author="ZTE,Fei Xue" w:date="2022-10-25T14:14:00Z"/>
              </w:rPr>
            </w:pPr>
            <w:ins w:id="361" w:author="ZTE,Fei Xue" w:date="2022-10-25T14:14:00Z">
              <w:r>
                <w:rPr>
                  <w:lang w:eastAsia="ja-JP"/>
                </w:rPr>
                <w:t>EPRE ratio of PBCH DMRS to SSS</w:t>
              </w:r>
            </w:ins>
          </w:p>
        </w:tc>
        <w:tc>
          <w:tcPr>
            <w:tcW w:w="0" w:type="auto"/>
            <w:tcBorders>
              <w:bottom w:val="single" w:sz="4" w:space="0" w:color="auto"/>
            </w:tcBorders>
          </w:tcPr>
          <w:p w14:paraId="5432BFF3" w14:textId="77777777" w:rsidR="00404D80" w:rsidRDefault="00404D80" w:rsidP="003971DC">
            <w:pPr>
              <w:pStyle w:val="TAC"/>
              <w:rPr>
                <w:ins w:id="362" w:author="ZTE,Fei Xue" w:date="2022-10-25T14:14:00Z"/>
              </w:rPr>
            </w:pPr>
            <w:ins w:id="363" w:author="ZTE,Fei Xue" w:date="2022-10-25T14:14:00Z">
              <w:r>
                <w:t>dB</w:t>
              </w:r>
            </w:ins>
          </w:p>
        </w:tc>
        <w:tc>
          <w:tcPr>
            <w:tcW w:w="0" w:type="auto"/>
            <w:gridSpan w:val="6"/>
            <w:tcBorders>
              <w:bottom w:val="nil"/>
            </w:tcBorders>
            <w:shd w:val="clear" w:color="auto" w:fill="auto"/>
          </w:tcPr>
          <w:p w14:paraId="39FAAA6A" w14:textId="77777777" w:rsidR="00404D80" w:rsidRDefault="00404D80" w:rsidP="003971DC">
            <w:pPr>
              <w:pStyle w:val="TAC"/>
              <w:rPr>
                <w:ins w:id="364" w:author="ZTE,Fei Xue" w:date="2022-10-25T14:14:00Z"/>
              </w:rPr>
            </w:pPr>
            <w:ins w:id="365" w:author="ZTE,Fei Xue" w:date="2022-10-25T14:14:00Z">
              <w:r>
                <w:t>0</w:t>
              </w:r>
            </w:ins>
          </w:p>
        </w:tc>
      </w:tr>
      <w:tr w:rsidR="00404D80" w14:paraId="431A33AA" w14:textId="77777777" w:rsidTr="005336E9">
        <w:trPr>
          <w:cantSplit/>
          <w:trHeight w:val="187"/>
          <w:jc w:val="center"/>
          <w:ins w:id="366" w:author="ZTE,Fei Xue" w:date="2022-10-25T14:14:00Z"/>
        </w:trPr>
        <w:tc>
          <w:tcPr>
            <w:tcW w:w="0" w:type="auto"/>
            <w:gridSpan w:val="2"/>
            <w:tcBorders>
              <w:left w:val="single" w:sz="4" w:space="0" w:color="auto"/>
              <w:bottom w:val="single" w:sz="4" w:space="0" w:color="auto"/>
            </w:tcBorders>
          </w:tcPr>
          <w:p w14:paraId="227F1C9F" w14:textId="77777777" w:rsidR="00404D80" w:rsidRDefault="00404D80" w:rsidP="003971DC">
            <w:pPr>
              <w:pStyle w:val="TAL"/>
              <w:rPr>
                <w:ins w:id="367" w:author="ZTE,Fei Xue" w:date="2022-10-25T14:14:00Z"/>
              </w:rPr>
            </w:pPr>
            <w:ins w:id="368" w:author="ZTE,Fei Xue" w:date="2022-10-25T14:14:00Z">
              <w:r>
                <w:rPr>
                  <w:lang w:eastAsia="ja-JP"/>
                </w:rPr>
                <w:t>EPRE ratio of PBCH to PBCH DMRS</w:t>
              </w:r>
            </w:ins>
          </w:p>
        </w:tc>
        <w:tc>
          <w:tcPr>
            <w:tcW w:w="0" w:type="auto"/>
            <w:tcBorders>
              <w:bottom w:val="single" w:sz="4" w:space="0" w:color="auto"/>
            </w:tcBorders>
          </w:tcPr>
          <w:p w14:paraId="0179B81D" w14:textId="77777777" w:rsidR="00404D80" w:rsidRDefault="00404D80" w:rsidP="003971DC">
            <w:pPr>
              <w:pStyle w:val="TAC"/>
              <w:rPr>
                <w:ins w:id="369" w:author="ZTE,Fei Xue" w:date="2022-10-25T14:14:00Z"/>
              </w:rPr>
            </w:pPr>
            <w:ins w:id="370" w:author="ZTE,Fei Xue" w:date="2022-10-25T14:14:00Z">
              <w:r>
                <w:t>dB</w:t>
              </w:r>
            </w:ins>
          </w:p>
        </w:tc>
        <w:tc>
          <w:tcPr>
            <w:tcW w:w="0" w:type="auto"/>
            <w:gridSpan w:val="6"/>
            <w:tcBorders>
              <w:top w:val="nil"/>
              <w:bottom w:val="nil"/>
            </w:tcBorders>
            <w:shd w:val="clear" w:color="auto" w:fill="auto"/>
          </w:tcPr>
          <w:p w14:paraId="3598D46D" w14:textId="77777777" w:rsidR="00404D80" w:rsidRDefault="00404D80" w:rsidP="003971DC">
            <w:pPr>
              <w:pStyle w:val="TAC"/>
              <w:rPr>
                <w:ins w:id="371" w:author="ZTE,Fei Xue" w:date="2022-10-25T14:14:00Z"/>
              </w:rPr>
            </w:pPr>
          </w:p>
        </w:tc>
      </w:tr>
      <w:tr w:rsidR="00404D80" w14:paraId="25E8D244" w14:textId="77777777" w:rsidTr="005336E9">
        <w:trPr>
          <w:cantSplit/>
          <w:trHeight w:val="187"/>
          <w:jc w:val="center"/>
          <w:ins w:id="372" w:author="ZTE,Fei Xue" w:date="2022-10-25T14:14:00Z"/>
        </w:trPr>
        <w:tc>
          <w:tcPr>
            <w:tcW w:w="0" w:type="auto"/>
            <w:gridSpan w:val="2"/>
            <w:tcBorders>
              <w:left w:val="single" w:sz="4" w:space="0" w:color="auto"/>
              <w:bottom w:val="single" w:sz="4" w:space="0" w:color="auto"/>
            </w:tcBorders>
          </w:tcPr>
          <w:p w14:paraId="5F3CCC6F" w14:textId="77777777" w:rsidR="00404D80" w:rsidRDefault="00404D80" w:rsidP="003971DC">
            <w:pPr>
              <w:pStyle w:val="TAL"/>
              <w:rPr>
                <w:ins w:id="373" w:author="ZTE,Fei Xue" w:date="2022-10-25T14:14:00Z"/>
              </w:rPr>
            </w:pPr>
            <w:ins w:id="374" w:author="ZTE,Fei Xue" w:date="2022-10-25T14:14:00Z">
              <w:r>
                <w:rPr>
                  <w:lang w:eastAsia="ja-JP"/>
                </w:rPr>
                <w:t>EPRE ratio of PSS to SSS</w:t>
              </w:r>
            </w:ins>
          </w:p>
        </w:tc>
        <w:tc>
          <w:tcPr>
            <w:tcW w:w="0" w:type="auto"/>
            <w:tcBorders>
              <w:bottom w:val="single" w:sz="4" w:space="0" w:color="auto"/>
            </w:tcBorders>
          </w:tcPr>
          <w:p w14:paraId="3A7BA9B2" w14:textId="77777777" w:rsidR="00404D80" w:rsidRDefault="00404D80" w:rsidP="003971DC">
            <w:pPr>
              <w:pStyle w:val="TAC"/>
              <w:rPr>
                <w:ins w:id="375" w:author="ZTE,Fei Xue" w:date="2022-10-25T14:14:00Z"/>
              </w:rPr>
            </w:pPr>
            <w:ins w:id="376" w:author="ZTE,Fei Xue" w:date="2022-10-25T14:14:00Z">
              <w:r>
                <w:t>dB</w:t>
              </w:r>
            </w:ins>
          </w:p>
        </w:tc>
        <w:tc>
          <w:tcPr>
            <w:tcW w:w="0" w:type="auto"/>
            <w:gridSpan w:val="6"/>
            <w:tcBorders>
              <w:top w:val="nil"/>
              <w:bottom w:val="nil"/>
            </w:tcBorders>
            <w:shd w:val="clear" w:color="auto" w:fill="auto"/>
          </w:tcPr>
          <w:p w14:paraId="3529F6AB" w14:textId="77777777" w:rsidR="00404D80" w:rsidRDefault="00404D80" w:rsidP="003971DC">
            <w:pPr>
              <w:pStyle w:val="TAC"/>
              <w:rPr>
                <w:ins w:id="377" w:author="ZTE,Fei Xue" w:date="2022-10-25T14:14:00Z"/>
              </w:rPr>
            </w:pPr>
          </w:p>
        </w:tc>
      </w:tr>
      <w:tr w:rsidR="00404D80" w14:paraId="5453885C" w14:textId="77777777" w:rsidTr="005336E9">
        <w:trPr>
          <w:cantSplit/>
          <w:trHeight w:val="187"/>
          <w:jc w:val="center"/>
          <w:ins w:id="378" w:author="ZTE,Fei Xue" w:date="2022-10-25T14:14:00Z"/>
        </w:trPr>
        <w:tc>
          <w:tcPr>
            <w:tcW w:w="0" w:type="auto"/>
            <w:gridSpan w:val="2"/>
            <w:tcBorders>
              <w:left w:val="single" w:sz="4" w:space="0" w:color="auto"/>
              <w:bottom w:val="single" w:sz="4" w:space="0" w:color="auto"/>
            </w:tcBorders>
          </w:tcPr>
          <w:p w14:paraId="6FD753DD" w14:textId="77777777" w:rsidR="00404D80" w:rsidRDefault="00404D80" w:rsidP="003971DC">
            <w:pPr>
              <w:pStyle w:val="TAL"/>
              <w:rPr>
                <w:ins w:id="379" w:author="ZTE,Fei Xue" w:date="2022-10-25T14:14:00Z"/>
              </w:rPr>
            </w:pPr>
            <w:ins w:id="380" w:author="ZTE,Fei Xue" w:date="2022-10-25T14:14:00Z">
              <w:r>
                <w:rPr>
                  <w:lang w:eastAsia="ja-JP"/>
                </w:rPr>
                <w:t xml:space="preserve">EPRE ratio of PDSCH DMRS to SSS </w:t>
              </w:r>
            </w:ins>
          </w:p>
        </w:tc>
        <w:tc>
          <w:tcPr>
            <w:tcW w:w="0" w:type="auto"/>
            <w:tcBorders>
              <w:bottom w:val="single" w:sz="4" w:space="0" w:color="auto"/>
            </w:tcBorders>
          </w:tcPr>
          <w:p w14:paraId="32B94B55" w14:textId="77777777" w:rsidR="00404D80" w:rsidRDefault="00404D80" w:rsidP="003971DC">
            <w:pPr>
              <w:pStyle w:val="TAC"/>
              <w:rPr>
                <w:ins w:id="381" w:author="ZTE,Fei Xue" w:date="2022-10-25T14:14:00Z"/>
              </w:rPr>
            </w:pPr>
            <w:ins w:id="382" w:author="ZTE,Fei Xue" w:date="2022-10-25T14:14:00Z">
              <w:r>
                <w:t>dB</w:t>
              </w:r>
            </w:ins>
          </w:p>
        </w:tc>
        <w:tc>
          <w:tcPr>
            <w:tcW w:w="0" w:type="auto"/>
            <w:gridSpan w:val="6"/>
            <w:tcBorders>
              <w:top w:val="nil"/>
              <w:bottom w:val="nil"/>
            </w:tcBorders>
            <w:shd w:val="clear" w:color="auto" w:fill="auto"/>
          </w:tcPr>
          <w:p w14:paraId="098BD413" w14:textId="77777777" w:rsidR="00404D80" w:rsidRDefault="00404D80" w:rsidP="003971DC">
            <w:pPr>
              <w:pStyle w:val="TAC"/>
              <w:rPr>
                <w:ins w:id="383" w:author="ZTE,Fei Xue" w:date="2022-10-25T14:14:00Z"/>
              </w:rPr>
            </w:pPr>
          </w:p>
        </w:tc>
      </w:tr>
      <w:tr w:rsidR="00404D80" w14:paraId="270A3069" w14:textId="77777777" w:rsidTr="005336E9">
        <w:trPr>
          <w:cantSplit/>
          <w:trHeight w:val="187"/>
          <w:jc w:val="center"/>
          <w:ins w:id="384" w:author="ZTE,Fei Xue" w:date="2022-10-25T14:14:00Z"/>
        </w:trPr>
        <w:tc>
          <w:tcPr>
            <w:tcW w:w="0" w:type="auto"/>
            <w:gridSpan w:val="2"/>
            <w:tcBorders>
              <w:left w:val="single" w:sz="4" w:space="0" w:color="auto"/>
              <w:bottom w:val="single" w:sz="4" w:space="0" w:color="auto"/>
            </w:tcBorders>
          </w:tcPr>
          <w:p w14:paraId="23A318C0" w14:textId="77777777" w:rsidR="00404D80" w:rsidRDefault="00404D80" w:rsidP="003971DC">
            <w:pPr>
              <w:pStyle w:val="TAL"/>
              <w:rPr>
                <w:ins w:id="385" w:author="ZTE,Fei Xue" w:date="2022-10-25T14:14:00Z"/>
              </w:rPr>
            </w:pPr>
            <w:ins w:id="386" w:author="ZTE,Fei Xue" w:date="2022-10-25T14:14:00Z">
              <w:r>
                <w:rPr>
                  <w:lang w:eastAsia="ja-JP"/>
                </w:rPr>
                <w:t>EPRE ratio of PDSCH to PDSCH DMRS</w:t>
              </w:r>
            </w:ins>
          </w:p>
        </w:tc>
        <w:tc>
          <w:tcPr>
            <w:tcW w:w="0" w:type="auto"/>
            <w:tcBorders>
              <w:bottom w:val="single" w:sz="4" w:space="0" w:color="auto"/>
            </w:tcBorders>
          </w:tcPr>
          <w:p w14:paraId="42F943BC" w14:textId="77777777" w:rsidR="00404D80" w:rsidRDefault="00404D80" w:rsidP="003971DC">
            <w:pPr>
              <w:pStyle w:val="TAC"/>
              <w:rPr>
                <w:ins w:id="387" w:author="ZTE,Fei Xue" w:date="2022-10-25T14:14:00Z"/>
              </w:rPr>
            </w:pPr>
            <w:ins w:id="388" w:author="ZTE,Fei Xue" w:date="2022-10-25T14:14:00Z">
              <w:r>
                <w:t>dB</w:t>
              </w:r>
            </w:ins>
          </w:p>
        </w:tc>
        <w:tc>
          <w:tcPr>
            <w:tcW w:w="0" w:type="auto"/>
            <w:gridSpan w:val="6"/>
            <w:tcBorders>
              <w:top w:val="nil"/>
              <w:bottom w:val="nil"/>
            </w:tcBorders>
            <w:shd w:val="clear" w:color="auto" w:fill="auto"/>
          </w:tcPr>
          <w:p w14:paraId="6FA84FCC" w14:textId="77777777" w:rsidR="00404D80" w:rsidRDefault="00404D80" w:rsidP="003971DC">
            <w:pPr>
              <w:pStyle w:val="TAC"/>
              <w:rPr>
                <w:ins w:id="389" w:author="ZTE,Fei Xue" w:date="2022-10-25T14:14:00Z"/>
              </w:rPr>
            </w:pPr>
          </w:p>
        </w:tc>
      </w:tr>
      <w:tr w:rsidR="00404D80" w14:paraId="3A4F5D10" w14:textId="77777777" w:rsidTr="005336E9">
        <w:trPr>
          <w:cantSplit/>
          <w:trHeight w:val="187"/>
          <w:jc w:val="center"/>
          <w:ins w:id="390" w:author="ZTE,Fei Xue" w:date="2022-10-25T14:14:00Z"/>
        </w:trPr>
        <w:tc>
          <w:tcPr>
            <w:tcW w:w="0" w:type="auto"/>
            <w:gridSpan w:val="2"/>
            <w:tcBorders>
              <w:left w:val="single" w:sz="4" w:space="0" w:color="auto"/>
              <w:bottom w:val="single" w:sz="4" w:space="0" w:color="auto"/>
            </w:tcBorders>
          </w:tcPr>
          <w:p w14:paraId="4CEFE3D1" w14:textId="77777777" w:rsidR="00404D80" w:rsidRDefault="00404D80" w:rsidP="003971DC">
            <w:pPr>
              <w:pStyle w:val="TAL"/>
              <w:rPr>
                <w:ins w:id="391" w:author="ZTE,Fei Xue" w:date="2022-10-25T14:14:00Z"/>
              </w:rPr>
            </w:pPr>
            <w:ins w:id="392" w:author="ZTE,Fei Xue" w:date="2022-10-25T14:14:00Z">
              <w:r>
                <w:rPr>
                  <w:lang w:eastAsia="ja-JP"/>
                </w:rPr>
                <w:t>EPRE ratio of OCNG DMRS to SSS</w:t>
              </w:r>
            </w:ins>
          </w:p>
        </w:tc>
        <w:tc>
          <w:tcPr>
            <w:tcW w:w="0" w:type="auto"/>
            <w:tcBorders>
              <w:bottom w:val="single" w:sz="4" w:space="0" w:color="auto"/>
            </w:tcBorders>
          </w:tcPr>
          <w:p w14:paraId="2A03A131" w14:textId="77777777" w:rsidR="00404D80" w:rsidRDefault="00404D80" w:rsidP="003971DC">
            <w:pPr>
              <w:pStyle w:val="TAC"/>
              <w:rPr>
                <w:ins w:id="393" w:author="ZTE,Fei Xue" w:date="2022-10-25T14:14:00Z"/>
              </w:rPr>
            </w:pPr>
            <w:ins w:id="394" w:author="ZTE,Fei Xue" w:date="2022-10-25T14:14:00Z">
              <w:r>
                <w:t>dB</w:t>
              </w:r>
            </w:ins>
          </w:p>
        </w:tc>
        <w:tc>
          <w:tcPr>
            <w:tcW w:w="0" w:type="auto"/>
            <w:gridSpan w:val="6"/>
            <w:tcBorders>
              <w:top w:val="nil"/>
              <w:bottom w:val="nil"/>
            </w:tcBorders>
            <w:shd w:val="clear" w:color="auto" w:fill="auto"/>
          </w:tcPr>
          <w:p w14:paraId="684BAD97" w14:textId="77777777" w:rsidR="00404D80" w:rsidRDefault="00404D80" w:rsidP="003971DC">
            <w:pPr>
              <w:pStyle w:val="TAC"/>
              <w:rPr>
                <w:ins w:id="395" w:author="ZTE,Fei Xue" w:date="2022-10-25T14:14:00Z"/>
              </w:rPr>
            </w:pPr>
          </w:p>
        </w:tc>
      </w:tr>
      <w:tr w:rsidR="00404D80" w14:paraId="618D6A37" w14:textId="77777777" w:rsidTr="005336E9">
        <w:trPr>
          <w:cantSplit/>
          <w:trHeight w:val="187"/>
          <w:jc w:val="center"/>
          <w:ins w:id="396" w:author="ZTE,Fei Xue" w:date="2022-10-25T14:14:00Z"/>
        </w:trPr>
        <w:tc>
          <w:tcPr>
            <w:tcW w:w="0" w:type="auto"/>
            <w:gridSpan w:val="2"/>
            <w:tcBorders>
              <w:left w:val="single" w:sz="4" w:space="0" w:color="auto"/>
              <w:bottom w:val="single" w:sz="4" w:space="0" w:color="auto"/>
            </w:tcBorders>
          </w:tcPr>
          <w:p w14:paraId="11B1F52C" w14:textId="77777777" w:rsidR="00404D80" w:rsidRDefault="00404D80" w:rsidP="003971DC">
            <w:pPr>
              <w:pStyle w:val="TAL"/>
              <w:rPr>
                <w:ins w:id="397" w:author="ZTE,Fei Xue" w:date="2022-10-25T14:14:00Z"/>
              </w:rPr>
            </w:pPr>
            <w:ins w:id="398" w:author="ZTE,Fei Xue" w:date="2022-10-25T14:14:00Z">
              <w:r>
                <w:rPr>
                  <w:lang w:eastAsia="ja-JP"/>
                </w:rPr>
                <w:t>EPRE ratio of OCNG to OCNG DMRS</w:t>
              </w:r>
            </w:ins>
          </w:p>
        </w:tc>
        <w:tc>
          <w:tcPr>
            <w:tcW w:w="0" w:type="auto"/>
            <w:tcBorders>
              <w:bottom w:val="single" w:sz="4" w:space="0" w:color="auto"/>
            </w:tcBorders>
          </w:tcPr>
          <w:p w14:paraId="731761F6" w14:textId="77777777" w:rsidR="00404D80" w:rsidRDefault="00404D80" w:rsidP="003971DC">
            <w:pPr>
              <w:pStyle w:val="TAC"/>
              <w:rPr>
                <w:ins w:id="399" w:author="ZTE,Fei Xue" w:date="2022-10-25T14:14:00Z"/>
              </w:rPr>
            </w:pPr>
            <w:ins w:id="400" w:author="ZTE,Fei Xue" w:date="2022-10-25T14:14:00Z">
              <w:r>
                <w:t>dB</w:t>
              </w:r>
            </w:ins>
          </w:p>
        </w:tc>
        <w:tc>
          <w:tcPr>
            <w:tcW w:w="0" w:type="auto"/>
            <w:gridSpan w:val="6"/>
            <w:tcBorders>
              <w:top w:val="nil"/>
            </w:tcBorders>
            <w:shd w:val="clear" w:color="auto" w:fill="auto"/>
          </w:tcPr>
          <w:p w14:paraId="6316176C" w14:textId="77777777" w:rsidR="00404D80" w:rsidRDefault="00404D80" w:rsidP="003971DC">
            <w:pPr>
              <w:pStyle w:val="TAC"/>
              <w:rPr>
                <w:ins w:id="401" w:author="ZTE,Fei Xue" w:date="2022-10-25T14:14:00Z"/>
              </w:rPr>
            </w:pPr>
          </w:p>
        </w:tc>
      </w:tr>
      <w:tr w:rsidR="00404D80" w14:paraId="0B6AFCED" w14:textId="77777777" w:rsidTr="005336E9">
        <w:trPr>
          <w:cantSplit/>
          <w:trHeight w:val="187"/>
          <w:jc w:val="center"/>
          <w:ins w:id="402" w:author="ZTE,Fei Xue" w:date="2022-10-25T14:14:00Z"/>
        </w:trPr>
        <w:tc>
          <w:tcPr>
            <w:tcW w:w="0" w:type="auto"/>
            <w:tcBorders>
              <w:bottom w:val="nil"/>
            </w:tcBorders>
            <w:shd w:val="clear" w:color="auto" w:fill="auto"/>
          </w:tcPr>
          <w:p w14:paraId="0930B3F9" w14:textId="77777777" w:rsidR="00404D80" w:rsidRDefault="00404D80" w:rsidP="003971DC">
            <w:pPr>
              <w:pStyle w:val="TAL"/>
              <w:rPr>
                <w:ins w:id="403" w:author="ZTE,Fei Xue" w:date="2022-10-25T14:14:00Z"/>
              </w:rPr>
            </w:pPr>
            <w:ins w:id="404" w:author="ZTE,Fei Xue" w:date="2022-10-25T14:14:00Z">
              <w:r>
                <w:rPr>
                  <w:position w:val="-12"/>
                </w:rPr>
                <w:object w:dxaOrig="407" w:dyaOrig="407" w14:anchorId="14421D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20.35pt" o:ole="">
                    <v:imagedata r:id="rId15" o:title=""/>
                  </v:shape>
                  <o:OLEObject Type="Embed" ProgID="Equation.3" ShapeID="_x0000_i1025" DrawAspect="Content" ObjectID="_1729366053" r:id="rId16"/>
                </w:object>
              </w:r>
            </w:ins>
          </w:p>
        </w:tc>
        <w:tc>
          <w:tcPr>
            <w:tcW w:w="0" w:type="auto"/>
          </w:tcPr>
          <w:p w14:paraId="2C7511D4" w14:textId="77777777" w:rsidR="00404D80" w:rsidRDefault="00404D80" w:rsidP="003971DC">
            <w:pPr>
              <w:pStyle w:val="TAL"/>
              <w:rPr>
                <w:ins w:id="405" w:author="ZTE,Fei Xue" w:date="2022-10-25T14:14:00Z"/>
              </w:rPr>
            </w:pPr>
            <w:ins w:id="406" w:author="ZTE,Fei Xue" w:date="2022-10-25T14:14:00Z">
              <w:r>
                <w:t>Config 1</w:t>
              </w:r>
            </w:ins>
          </w:p>
        </w:tc>
        <w:tc>
          <w:tcPr>
            <w:tcW w:w="0" w:type="auto"/>
            <w:tcBorders>
              <w:bottom w:val="nil"/>
            </w:tcBorders>
            <w:shd w:val="clear" w:color="auto" w:fill="auto"/>
          </w:tcPr>
          <w:p w14:paraId="2239B89A" w14:textId="77777777" w:rsidR="00404D80" w:rsidRDefault="00404D80" w:rsidP="003971DC">
            <w:pPr>
              <w:pStyle w:val="TAC"/>
              <w:rPr>
                <w:ins w:id="407" w:author="ZTE,Fei Xue" w:date="2022-10-25T14:14:00Z"/>
              </w:rPr>
            </w:pPr>
            <w:ins w:id="408" w:author="ZTE,Fei Xue" w:date="2022-10-25T14:14:00Z">
              <w:r>
                <w:t>dBm/15kHz</w:t>
              </w:r>
            </w:ins>
          </w:p>
        </w:tc>
        <w:tc>
          <w:tcPr>
            <w:tcW w:w="0" w:type="auto"/>
            <w:gridSpan w:val="6"/>
          </w:tcPr>
          <w:p w14:paraId="1B6BA378" w14:textId="77777777" w:rsidR="00404D80" w:rsidRDefault="00404D80" w:rsidP="003971DC">
            <w:pPr>
              <w:pStyle w:val="TAC"/>
              <w:rPr>
                <w:ins w:id="409" w:author="ZTE,Fei Xue" w:date="2022-10-25T14:14:00Z"/>
              </w:rPr>
            </w:pPr>
            <w:ins w:id="410" w:author="ZTE,Fei Xue" w:date="2022-10-25T14:14:00Z">
              <w:r>
                <w:t>-98</w:t>
              </w:r>
            </w:ins>
          </w:p>
        </w:tc>
      </w:tr>
      <w:tr w:rsidR="00404D80" w14:paraId="2459E223" w14:textId="77777777" w:rsidTr="005336E9">
        <w:trPr>
          <w:cantSplit/>
          <w:trHeight w:val="187"/>
          <w:jc w:val="center"/>
          <w:ins w:id="411" w:author="ZTE,Fei Xue" w:date="2022-10-25T14:14:00Z"/>
        </w:trPr>
        <w:tc>
          <w:tcPr>
            <w:tcW w:w="0" w:type="auto"/>
            <w:tcBorders>
              <w:bottom w:val="single" w:sz="4" w:space="0" w:color="auto"/>
            </w:tcBorders>
            <w:shd w:val="clear" w:color="auto" w:fill="auto"/>
          </w:tcPr>
          <w:p w14:paraId="2275CAC5" w14:textId="77777777" w:rsidR="00404D80" w:rsidRDefault="00404D80" w:rsidP="003971DC">
            <w:pPr>
              <w:pStyle w:val="TAL"/>
              <w:rPr>
                <w:ins w:id="412" w:author="ZTE,Fei Xue" w:date="2022-10-25T14:14:00Z"/>
              </w:rPr>
            </w:pPr>
            <w:ins w:id="413" w:author="ZTE,Fei Xue" w:date="2022-10-25T14:14:00Z">
              <w:r>
                <w:rPr>
                  <w:position w:val="-12"/>
                </w:rPr>
                <w:object w:dxaOrig="407" w:dyaOrig="407" w14:anchorId="47794B91">
                  <v:shape id="_x0000_i1026" type="#_x0000_t75" style="width:20.35pt;height:20.35pt" o:ole="">
                    <v:imagedata r:id="rId15" o:title=""/>
                  </v:shape>
                  <o:OLEObject Type="Embed" ProgID="Equation.3" ShapeID="_x0000_i1026" DrawAspect="Content" ObjectID="_1729366054" r:id="rId17"/>
                </w:object>
              </w:r>
            </w:ins>
          </w:p>
        </w:tc>
        <w:tc>
          <w:tcPr>
            <w:tcW w:w="0" w:type="auto"/>
          </w:tcPr>
          <w:p w14:paraId="1BF0A3A9" w14:textId="77777777" w:rsidR="00404D80" w:rsidRDefault="00404D80" w:rsidP="003971DC">
            <w:pPr>
              <w:pStyle w:val="TAL"/>
              <w:rPr>
                <w:ins w:id="414" w:author="ZTE,Fei Xue" w:date="2022-10-25T14:14:00Z"/>
              </w:rPr>
            </w:pPr>
            <w:ins w:id="415" w:author="ZTE,Fei Xue" w:date="2022-10-25T14:14:00Z">
              <w:r>
                <w:t>Config 1</w:t>
              </w:r>
            </w:ins>
          </w:p>
        </w:tc>
        <w:tc>
          <w:tcPr>
            <w:tcW w:w="0" w:type="auto"/>
            <w:tcBorders>
              <w:bottom w:val="single" w:sz="4" w:space="0" w:color="auto"/>
            </w:tcBorders>
            <w:shd w:val="clear" w:color="auto" w:fill="auto"/>
          </w:tcPr>
          <w:p w14:paraId="79C357CB" w14:textId="77777777" w:rsidR="00404D80" w:rsidRDefault="00404D80" w:rsidP="003971DC">
            <w:pPr>
              <w:pStyle w:val="TAC"/>
              <w:rPr>
                <w:ins w:id="416" w:author="ZTE,Fei Xue" w:date="2022-10-25T14:14:00Z"/>
              </w:rPr>
            </w:pPr>
            <w:ins w:id="417" w:author="ZTE,Fei Xue" w:date="2022-10-25T14:14:00Z">
              <w:r>
                <w:t>dBm/SCS</w:t>
              </w:r>
            </w:ins>
          </w:p>
        </w:tc>
        <w:tc>
          <w:tcPr>
            <w:tcW w:w="0" w:type="auto"/>
            <w:gridSpan w:val="6"/>
          </w:tcPr>
          <w:p w14:paraId="560BF8F0" w14:textId="77777777" w:rsidR="00404D80" w:rsidRDefault="00404D80" w:rsidP="003971DC">
            <w:pPr>
              <w:pStyle w:val="TAC"/>
              <w:rPr>
                <w:ins w:id="418" w:author="ZTE,Fei Xue" w:date="2022-10-25T14:14:00Z"/>
              </w:rPr>
            </w:pPr>
            <w:ins w:id="419" w:author="ZTE,Fei Xue" w:date="2022-10-25T14:14:00Z">
              <w:r>
                <w:t>-98</w:t>
              </w:r>
            </w:ins>
          </w:p>
        </w:tc>
      </w:tr>
      <w:tr w:rsidR="005336E9" w14:paraId="4B91A0BA" w14:textId="1EC6A82F" w:rsidTr="005336E9">
        <w:trPr>
          <w:cantSplit/>
          <w:trHeight w:val="187"/>
          <w:jc w:val="center"/>
          <w:ins w:id="420" w:author="ZTE,Fei Xue" w:date="2022-10-25T14:14:00Z"/>
        </w:trPr>
        <w:tc>
          <w:tcPr>
            <w:tcW w:w="0" w:type="auto"/>
            <w:tcBorders>
              <w:top w:val="single" w:sz="4" w:space="0" w:color="auto"/>
            </w:tcBorders>
            <w:shd w:val="clear" w:color="auto" w:fill="auto"/>
          </w:tcPr>
          <w:p w14:paraId="27450F1D" w14:textId="77777777" w:rsidR="005336E9" w:rsidRDefault="005336E9" w:rsidP="005336E9">
            <w:pPr>
              <w:pStyle w:val="TAL"/>
              <w:rPr>
                <w:ins w:id="421" w:author="ZTE,Fei Xue" w:date="2022-10-25T14:14:00Z"/>
              </w:rPr>
            </w:pPr>
            <w:ins w:id="422" w:author="ZTE,Fei Xue" w:date="2022-10-25T14:14:00Z">
              <w:r>
                <w:object w:dxaOrig="626" w:dyaOrig="313" w14:anchorId="1354CBBA">
                  <v:shape id="_x0000_i1027" type="#_x0000_t75" style="width:31.3pt;height:15.65pt" o:ole="">
                    <v:imagedata r:id="rId18" o:title=""/>
                  </v:shape>
                  <o:OLEObject Type="Embed" ProgID="Equation.3" ShapeID="_x0000_i1027" DrawAspect="Content" ObjectID="_1729366055" r:id="rId19"/>
                </w:object>
              </w:r>
            </w:ins>
          </w:p>
          <w:p w14:paraId="1F61A06E" w14:textId="77777777" w:rsidR="005336E9" w:rsidRDefault="005336E9" w:rsidP="005336E9">
            <w:pPr>
              <w:pStyle w:val="TAL"/>
              <w:rPr>
                <w:ins w:id="423" w:author="ZTE,Fei Xue" w:date="2022-10-25T14:14:00Z"/>
              </w:rPr>
            </w:pPr>
          </w:p>
        </w:tc>
        <w:tc>
          <w:tcPr>
            <w:tcW w:w="0" w:type="auto"/>
          </w:tcPr>
          <w:p w14:paraId="7F546E14" w14:textId="77777777" w:rsidR="005336E9" w:rsidRDefault="005336E9" w:rsidP="005336E9">
            <w:pPr>
              <w:pStyle w:val="TAL"/>
              <w:rPr>
                <w:ins w:id="424" w:author="ZTE,Fei Xue" w:date="2022-10-25T14:14:00Z"/>
              </w:rPr>
            </w:pPr>
            <w:ins w:id="425" w:author="ZTE,Fei Xue" w:date="2022-10-25T14:14:00Z">
              <w:r>
                <w:t>Config 1</w:t>
              </w:r>
            </w:ins>
          </w:p>
        </w:tc>
        <w:tc>
          <w:tcPr>
            <w:tcW w:w="0" w:type="auto"/>
            <w:tcBorders>
              <w:top w:val="single" w:sz="4" w:space="0" w:color="auto"/>
            </w:tcBorders>
            <w:shd w:val="clear" w:color="auto" w:fill="auto"/>
          </w:tcPr>
          <w:p w14:paraId="650FF877" w14:textId="77777777" w:rsidR="005336E9" w:rsidRDefault="005336E9" w:rsidP="005336E9">
            <w:pPr>
              <w:pStyle w:val="TAC"/>
              <w:rPr>
                <w:ins w:id="426" w:author="ZTE,Fei Xue" w:date="2022-10-25T14:14:00Z"/>
              </w:rPr>
            </w:pPr>
            <w:ins w:id="427" w:author="ZTE,Fei Xue" w:date="2022-10-25T14:14:00Z">
              <w:r>
                <w:t>dB</w:t>
              </w:r>
            </w:ins>
          </w:p>
          <w:p w14:paraId="30BBC92B" w14:textId="77777777" w:rsidR="005336E9" w:rsidRDefault="005336E9" w:rsidP="005336E9">
            <w:pPr>
              <w:pStyle w:val="TAC"/>
              <w:rPr>
                <w:ins w:id="428" w:author="ZTE,Fei Xue" w:date="2022-10-25T14:14:00Z"/>
              </w:rPr>
            </w:pPr>
          </w:p>
        </w:tc>
        <w:tc>
          <w:tcPr>
            <w:tcW w:w="0" w:type="auto"/>
          </w:tcPr>
          <w:p w14:paraId="2F214B97" w14:textId="2F55A05E" w:rsidR="005336E9" w:rsidRDefault="005336E9" w:rsidP="005336E9">
            <w:pPr>
              <w:pStyle w:val="TAC"/>
              <w:rPr>
                <w:ins w:id="429" w:author="ZTE,Fei Xue" w:date="2022-10-25T14:14:00Z"/>
                <w:lang w:eastAsia="zh-CN"/>
              </w:rPr>
            </w:pPr>
            <w:ins w:id="430" w:author="Huawei-105" w:date="2022-11-02T17:27:00Z">
              <w:r>
                <w:rPr>
                  <w:rFonts w:hint="eastAsia"/>
                  <w:lang w:eastAsia="zh-CN"/>
                </w:rPr>
                <w:t>T</w:t>
              </w:r>
              <w:r>
                <w:rPr>
                  <w:lang w:eastAsia="zh-CN"/>
                </w:rPr>
                <w:t>BD</w:t>
              </w:r>
            </w:ins>
          </w:p>
        </w:tc>
        <w:tc>
          <w:tcPr>
            <w:tcW w:w="0" w:type="auto"/>
          </w:tcPr>
          <w:p w14:paraId="46922A25" w14:textId="60F0DC8C" w:rsidR="005336E9" w:rsidRDefault="005336E9" w:rsidP="005336E9">
            <w:pPr>
              <w:pStyle w:val="TAC"/>
              <w:rPr>
                <w:ins w:id="431" w:author="ZTE,Fei Xue" w:date="2022-10-25T14:14:00Z"/>
                <w:lang w:eastAsia="zh-CN"/>
              </w:rPr>
            </w:pPr>
            <w:ins w:id="432" w:author="Huawei-105" w:date="2022-11-02T17:27:00Z">
              <w:r>
                <w:rPr>
                  <w:rFonts w:hint="eastAsia"/>
                  <w:lang w:eastAsia="zh-CN"/>
                </w:rPr>
                <w:t>T</w:t>
              </w:r>
              <w:r>
                <w:rPr>
                  <w:lang w:eastAsia="zh-CN"/>
                </w:rPr>
                <w:t>BD</w:t>
              </w:r>
            </w:ins>
          </w:p>
        </w:tc>
        <w:tc>
          <w:tcPr>
            <w:tcW w:w="0" w:type="auto"/>
          </w:tcPr>
          <w:p w14:paraId="2B5DB8F2" w14:textId="765468AF" w:rsidR="005336E9" w:rsidRDefault="005336E9" w:rsidP="005336E9">
            <w:pPr>
              <w:pStyle w:val="TAC"/>
              <w:rPr>
                <w:ins w:id="433" w:author="ZTE,Fei Xue" w:date="2022-10-25T14:14:00Z"/>
                <w:lang w:eastAsia="zh-CN"/>
              </w:rPr>
            </w:pPr>
            <w:ins w:id="434" w:author="Huawei-105" w:date="2022-11-02T17:27:00Z">
              <w:r>
                <w:rPr>
                  <w:rFonts w:hint="eastAsia"/>
                  <w:lang w:eastAsia="zh-CN"/>
                </w:rPr>
                <w:t>T</w:t>
              </w:r>
              <w:r>
                <w:rPr>
                  <w:lang w:eastAsia="zh-CN"/>
                </w:rPr>
                <w:t>BD</w:t>
              </w:r>
            </w:ins>
          </w:p>
        </w:tc>
        <w:tc>
          <w:tcPr>
            <w:tcW w:w="0" w:type="auto"/>
          </w:tcPr>
          <w:p w14:paraId="70744F3B" w14:textId="1F41041A" w:rsidR="005336E9" w:rsidRDefault="005336E9" w:rsidP="005336E9">
            <w:pPr>
              <w:pStyle w:val="TAC"/>
              <w:rPr>
                <w:ins w:id="435" w:author="ZTE,Fei Xue" w:date="2022-10-25T14:14:00Z"/>
                <w:lang w:eastAsia="zh-CN"/>
              </w:rPr>
            </w:pPr>
            <w:ins w:id="436" w:author="Huawei-105" w:date="2022-11-02T17:27:00Z">
              <w:r>
                <w:rPr>
                  <w:rFonts w:hint="eastAsia"/>
                  <w:lang w:eastAsia="zh-CN"/>
                </w:rPr>
                <w:t>T</w:t>
              </w:r>
              <w:r>
                <w:rPr>
                  <w:lang w:eastAsia="zh-CN"/>
                </w:rPr>
                <w:t>BD</w:t>
              </w:r>
            </w:ins>
          </w:p>
        </w:tc>
        <w:tc>
          <w:tcPr>
            <w:tcW w:w="0" w:type="auto"/>
          </w:tcPr>
          <w:p w14:paraId="458CF4A1" w14:textId="17C166F2" w:rsidR="005336E9" w:rsidRDefault="005336E9" w:rsidP="005336E9">
            <w:pPr>
              <w:pStyle w:val="TAC"/>
              <w:rPr>
                <w:ins w:id="437" w:author="ZTE,Fei Xue" w:date="2022-10-25T14:14:00Z"/>
                <w:lang w:eastAsia="zh-CN"/>
              </w:rPr>
            </w:pPr>
            <w:ins w:id="438" w:author="Huawei-105" w:date="2022-11-02T17:27:00Z">
              <w:r>
                <w:rPr>
                  <w:rFonts w:hint="eastAsia"/>
                  <w:lang w:eastAsia="zh-CN"/>
                </w:rPr>
                <w:t>T</w:t>
              </w:r>
              <w:r>
                <w:rPr>
                  <w:lang w:eastAsia="zh-CN"/>
                </w:rPr>
                <w:t>BD</w:t>
              </w:r>
            </w:ins>
          </w:p>
        </w:tc>
        <w:tc>
          <w:tcPr>
            <w:tcW w:w="0" w:type="auto"/>
          </w:tcPr>
          <w:p w14:paraId="462ECCB2" w14:textId="7197192B" w:rsidR="005336E9" w:rsidRDefault="005336E9" w:rsidP="005336E9">
            <w:pPr>
              <w:pStyle w:val="TAC"/>
              <w:rPr>
                <w:ins w:id="439" w:author="ZTE,Fei Xue" w:date="2022-10-25T14:14:00Z"/>
                <w:lang w:eastAsia="zh-CN"/>
              </w:rPr>
            </w:pPr>
            <w:ins w:id="440" w:author="Huawei-105" w:date="2022-11-02T17:27:00Z">
              <w:r>
                <w:rPr>
                  <w:rFonts w:hint="eastAsia"/>
                  <w:lang w:eastAsia="zh-CN"/>
                </w:rPr>
                <w:t>T</w:t>
              </w:r>
              <w:r>
                <w:rPr>
                  <w:lang w:eastAsia="zh-CN"/>
                </w:rPr>
                <w:t>BD</w:t>
              </w:r>
            </w:ins>
          </w:p>
        </w:tc>
      </w:tr>
      <w:tr w:rsidR="005336E9" w14:paraId="6AFA1DB9" w14:textId="0C153E54" w:rsidTr="005336E9">
        <w:trPr>
          <w:cantSplit/>
          <w:trHeight w:val="187"/>
          <w:jc w:val="center"/>
          <w:ins w:id="441" w:author="ZTE,Fei Xue" w:date="2022-10-25T14:14:00Z"/>
        </w:trPr>
        <w:tc>
          <w:tcPr>
            <w:tcW w:w="0" w:type="auto"/>
            <w:tcBorders>
              <w:top w:val="nil"/>
            </w:tcBorders>
            <w:shd w:val="clear" w:color="auto" w:fill="auto"/>
          </w:tcPr>
          <w:p w14:paraId="2CCFCA0D" w14:textId="77777777" w:rsidR="005336E9" w:rsidRDefault="005336E9" w:rsidP="005336E9">
            <w:pPr>
              <w:pStyle w:val="TAL"/>
              <w:rPr>
                <w:ins w:id="442" w:author="ZTE,Fei Xue" w:date="2022-10-25T14:14:00Z"/>
              </w:rPr>
            </w:pPr>
            <w:ins w:id="443" w:author="ZTE,Fei Xue" w:date="2022-10-25T14:14:00Z">
              <w:r>
                <w:rPr>
                  <w:position w:val="-12"/>
                </w:rPr>
                <w:object w:dxaOrig="814" w:dyaOrig="313" w14:anchorId="37184E13">
                  <v:shape id="_x0000_i1028" type="#_x0000_t75" style="width:40.7pt;height:15.65pt" o:ole="">
                    <v:imagedata r:id="rId20" o:title=""/>
                  </v:shape>
                  <o:OLEObject Type="Embed" ProgID="Equation.3" ShapeID="_x0000_i1028" DrawAspect="Content" ObjectID="_1729366056" r:id="rId21"/>
                </w:object>
              </w:r>
            </w:ins>
          </w:p>
        </w:tc>
        <w:tc>
          <w:tcPr>
            <w:tcW w:w="0" w:type="auto"/>
          </w:tcPr>
          <w:p w14:paraId="3A871D54" w14:textId="77777777" w:rsidR="005336E9" w:rsidRDefault="005336E9" w:rsidP="005336E9">
            <w:pPr>
              <w:pStyle w:val="TAL"/>
              <w:rPr>
                <w:ins w:id="444" w:author="ZTE,Fei Xue" w:date="2022-10-25T14:14:00Z"/>
              </w:rPr>
            </w:pPr>
            <w:ins w:id="445" w:author="ZTE,Fei Xue" w:date="2022-10-25T14:14:00Z">
              <w:r>
                <w:t>Config 1</w:t>
              </w:r>
            </w:ins>
          </w:p>
        </w:tc>
        <w:tc>
          <w:tcPr>
            <w:tcW w:w="0" w:type="auto"/>
            <w:tcBorders>
              <w:top w:val="nil"/>
            </w:tcBorders>
            <w:shd w:val="clear" w:color="auto" w:fill="auto"/>
          </w:tcPr>
          <w:p w14:paraId="6C7CF9BA" w14:textId="77777777" w:rsidR="005336E9" w:rsidRDefault="005336E9" w:rsidP="005336E9">
            <w:pPr>
              <w:pStyle w:val="TAC"/>
              <w:rPr>
                <w:ins w:id="446" w:author="ZTE,Fei Xue" w:date="2022-10-25T14:14:00Z"/>
              </w:rPr>
            </w:pPr>
            <w:ins w:id="447" w:author="ZTE,Fei Xue" w:date="2022-10-25T14:14:00Z">
              <w:r>
                <w:t>dB</w:t>
              </w:r>
            </w:ins>
          </w:p>
        </w:tc>
        <w:tc>
          <w:tcPr>
            <w:tcW w:w="0" w:type="auto"/>
          </w:tcPr>
          <w:p w14:paraId="11854916" w14:textId="5C7782B8" w:rsidR="005336E9" w:rsidRDefault="005336E9" w:rsidP="005336E9">
            <w:pPr>
              <w:pStyle w:val="TAC"/>
              <w:rPr>
                <w:ins w:id="448" w:author="ZTE,Fei Xue" w:date="2022-10-25T14:14:00Z"/>
                <w:lang w:eastAsia="zh-CN"/>
              </w:rPr>
            </w:pPr>
            <w:ins w:id="449" w:author="Huawei-105" w:date="2022-11-02T17:27:00Z">
              <w:r>
                <w:rPr>
                  <w:rFonts w:hint="eastAsia"/>
                  <w:lang w:eastAsia="zh-CN"/>
                </w:rPr>
                <w:t>T</w:t>
              </w:r>
              <w:r>
                <w:rPr>
                  <w:lang w:eastAsia="zh-CN"/>
                </w:rPr>
                <w:t>BD</w:t>
              </w:r>
            </w:ins>
          </w:p>
        </w:tc>
        <w:tc>
          <w:tcPr>
            <w:tcW w:w="0" w:type="auto"/>
          </w:tcPr>
          <w:p w14:paraId="242824E0" w14:textId="6FDEC39A" w:rsidR="005336E9" w:rsidRDefault="005336E9" w:rsidP="005336E9">
            <w:pPr>
              <w:pStyle w:val="TAC"/>
              <w:rPr>
                <w:ins w:id="450" w:author="ZTE,Fei Xue" w:date="2022-10-25T14:14:00Z"/>
                <w:lang w:eastAsia="zh-CN"/>
              </w:rPr>
            </w:pPr>
            <w:ins w:id="451" w:author="Huawei-105" w:date="2022-11-02T17:27:00Z">
              <w:r>
                <w:rPr>
                  <w:rFonts w:hint="eastAsia"/>
                  <w:lang w:eastAsia="zh-CN"/>
                </w:rPr>
                <w:t>T</w:t>
              </w:r>
              <w:r>
                <w:rPr>
                  <w:lang w:eastAsia="zh-CN"/>
                </w:rPr>
                <w:t>BD</w:t>
              </w:r>
            </w:ins>
          </w:p>
        </w:tc>
        <w:tc>
          <w:tcPr>
            <w:tcW w:w="0" w:type="auto"/>
          </w:tcPr>
          <w:p w14:paraId="415195DA" w14:textId="5002E753" w:rsidR="005336E9" w:rsidRDefault="005336E9" w:rsidP="005336E9">
            <w:pPr>
              <w:pStyle w:val="TAC"/>
              <w:rPr>
                <w:ins w:id="452" w:author="ZTE,Fei Xue" w:date="2022-10-25T14:14:00Z"/>
              </w:rPr>
            </w:pPr>
            <w:ins w:id="453" w:author="Huawei-105" w:date="2022-11-02T17:27:00Z">
              <w:r>
                <w:rPr>
                  <w:rFonts w:hint="eastAsia"/>
                  <w:lang w:eastAsia="zh-CN"/>
                </w:rPr>
                <w:t>T</w:t>
              </w:r>
              <w:r>
                <w:rPr>
                  <w:lang w:eastAsia="zh-CN"/>
                </w:rPr>
                <w:t>BD</w:t>
              </w:r>
            </w:ins>
          </w:p>
        </w:tc>
        <w:tc>
          <w:tcPr>
            <w:tcW w:w="0" w:type="auto"/>
          </w:tcPr>
          <w:p w14:paraId="24107159" w14:textId="1A714913" w:rsidR="005336E9" w:rsidRDefault="005336E9" w:rsidP="005336E9">
            <w:pPr>
              <w:pStyle w:val="TAC"/>
              <w:rPr>
                <w:ins w:id="454" w:author="ZTE,Fei Xue" w:date="2022-10-25T14:14:00Z"/>
              </w:rPr>
            </w:pPr>
            <w:ins w:id="455" w:author="Huawei-105" w:date="2022-11-02T17:27:00Z">
              <w:r>
                <w:rPr>
                  <w:rFonts w:hint="eastAsia"/>
                  <w:lang w:eastAsia="zh-CN"/>
                </w:rPr>
                <w:t>T</w:t>
              </w:r>
              <w:r>
                <w:rPr>
                  <w:lang w:eastAsia="zh-CN"/>
                </w:rPr>
                <w:t>BD</w:t>
              </w:r>
            </w:ins>
          </w:p>
        </w:tc>
        <w:tc>
          <w:tcPr>
            <w:tcW w:w="0" w:type="auto"/>
          </w:tcPr>
          <w:p w14:paraId="71EEA342" w14:textId="070D234A" w:rsidR="005336E9" w:rsidRDefault="005336E9" w:rsidP="005336E9">
            <w:pPr>
              <w:pStyle w:val="TAC"/>
              <w:rPr>
                <w:ins w:id="456" w:author="ZTE,Fei Xue" w:date="2022-10-25T14:14:00Z"/>
                <w:lang w:eastAsia="zh-CN"/>
              </w:rPr>
            </w:pPr>
            <w:ins w:id="457" w:author="Huawei-105" w:date="2022-11-02T17:27:00Z">
              <w:r>
                <w:rPr>
                  <w:rFonts w:hint="eastAsia"/>
                  <w:lang w:eastAsia="zh-CN"/>
                </w:rPr>
                <w:t>T</w:t>
              </w:r>
              <w:r>
                <w:rPr>
                  <w:lang w:eastAsia="zh-CN"/>
                </w:rPr>
                <w:t>BD</w:t>
              </w:r>
            </w:ins>
          </w:p>
        </w:tc>
        <w:tc>
          <w:tcPr>
            <w:tcW w:w="0" w:type="auto"/>
          </w:tcPr>
          <w:p w14:paraId="2604C7E7" w14:textId="1E0F8901" w:rsidR="005336E9" w:rsidRDefault="005336E9" w:rsidP="005336E9">
            <w:pPr>
              <w:pStyle w:val="TAC"/>
              <w:rPr>
                <w:ins w:id="458" w:author="ZTE,Fei Xue" w:date="2022-10-25T14:14:00Z"/>
                <w:lang w:eastAsia="zh-CN"/>
              </w:rPr>
            </w:pPr>
            <w:ins w:id="459" w:author="Huawei-105" w:date="2022-11-02T17:27:00Z">
              <w:r>
                <w:rPr>
                  <w:rFonts w:hint="eastAsia"/>
                  <w:lang w:eastAsia="zh-CN"/>
                </w:rPr>
                <w:t>T</w:t>
              </w:r>
              <w:r>
                <w:rPr>
                  <w:lang w:eastAsia="zh-CN"/>
                </w:rPr>
                <w:t>BD</w:t>
              </w:r>
            </w:ins>
          </w:p>
        </w:tc>
      </w:tr>
      <w:tr w:rsidR="005336E9" w14:paraId="7F67949F" w14:textId="75A6706D" w:rsidTr="005336E9">
        <w:trPr>
          <w:cantSplit/>
          <w:trHeight w:val="187"/>
          <w:jc w:val="center"/>
          <w:ins w:id="460" w:author="ZTE,Fei Xue" w:date="2022-10-25T14:14:00Z"/>
        </w:trPr>
        <w:tc>
          <w:tcPr>
            <w:tcW w:w="0" w:type="auto"/>
            <w:shd w:val="clear" w:color="auto" w:fill="auto"/>
          </w:tcPr>
          <w:p w14:paraId="18534110" w14:textId="77777777" w:rsidR="005336E9" w:rsidRDefault="005336E9" w:rsidP="005336E9">
            <w:pPr>
              <w:pStyle w:val="TAL"/>
              <w:rPr>
                <w:ins w:id="461" w:author="ZTE,Fei Xue" w:date="2022-10-25T14:14:00Z"/>
                <w:lang w:eastAsia="zh-CN"/>
              </w:rPr>
            </w:pPr>
            <w:ins w:id="462" w:author="ZTE,Fei Xue" w:date="2022-10-25T14:14:00Z">
              <w:r>
                <w:rPr>
                  <w:lang w:eastAsia="zh-CN"/>
                </w:rPr>
                <w:t>SS-RSRP</w:t>
              </w:r>
            </w:ins>
          </w:p>
        </w:tc>
        <w:tc>
          <w:tcPr>
            <w:tcW w:w="0" w:type="auto"/>
          </w:tcPr>
          <w:p w14:paraId="4CF3CA38" w14:textId="77777777" w:rsidR="005336E9" w:rsidRDefault="005336E9" w:rsidP="005336E9">
            <w:pPr>
              <w:pStyle w:val="TAL"/>
              <w:rPr>
                <w:ins w:id="463" w:author="ZTE,Fei Xue" w:date="2022-10-25T14:14:00Z"/>
              </w:rPr>
            </w:pPr>
            <w:ins w:id="464" w:author="ZTE,Fei Xue" w:date="2022-10-25T14:14:00Z">
              <w:r>
                <w:t>Config 1</w:t>
              </w:r>
            </w:ins>
          </w:p>
        </w:tc>
        <w:tc>
          <w:tcPr>
            <w:tcW w:w="0" w:type="auto"/>
            <w:shd w:val="clear" w:color="auto" w:fill="auto"/>
          </w:tcPr>
          <w:p w14:paraId="3FA1A428" w14:textId="77777777" w:rsidR="005336E9" w:rsidRDefault="005336E9" w:rsidP="005336E9">
            <w:pPr>
              <w:pStyle w:val="TAC"/>
              <w:rPr>
                <w:ins w:id="465" w:author="ZTE,Fei Xue" w:date="2022-10-25T14:14:00Z"/>
              </w:rPr>
            </w:pPr>
            <w:ins w:id="466" w:author="ZTE,Fei Xue" w:date="2022-10-25T14:14:00Z">
              <w:r>
                <w:rPr>
                  <w:rFonts w:cs="v4.2.0"/>
                </w:rPr>
                <w:t>dBm/SCS</w:t>
              </w:r>
            </w:ins>
          </w:p>
        </w:tc>
        <w:tc>
          <w:tcPr>
            <w:tcW w:w="0" w:type="auto"/>
          </w:tcPr>
          <w:p w14:paraId="372355E5" w14:textId="35FCEFA2" w:rsidR="005336E9" w:rsidRDefault="005336E9" w:rsidP="005336E9">
            <w:pPr>
              <w:pStyle w:val="TAC"/>
              <w:rPr>
                <w:ins w:id="467" w:author="ZTE,Fei Xue" w:date="2022-10-25T14:14:00Z"/>
                <w:lang w:eastAsia="zh-CN"/>
              </w:rPr>
            </w:pPr>
            <w:ins w:id="468" w:author="Huawei-105" w:date="2022-11-02T17:27:00Z">
              <w:r>
                <w:rPr>
                  <w:rFonts w:hint="eastAsia"/>
                  <w:lang w:eastAsia="zh-CN"/>
                </w:rPr>
                <w:t>T</w:t>
              </w:r>
              <w:r>
                <w:rPr>
                  <w:lang w:eastAsia="zh-CN"/>
                </w:rPr>
                <w:t>BD</w:t>
              </w:r>
            </w:ins>
          </w:p>
        </w:tc>
        <w:tc>
          <w:tcPr>
            <w:tcW w:w="0" w:type="auto"/>
          </w:tcPr>
          <w:p w14:paraId="7E4528DD" w14:textId="4381F9FC" w:rsidR="005336E9" w:rsidRDefault="005336E9" w:rsidP="005336E9">
            <w:pPr>
              <w:pStyle w:val="TAC"/>
              <w:rPr>
                <w:ins w:id="469" w:author="ZTE,Fei Xue" w:date="2022-10-25T14:14:00Z"/>
                <w:lang w:eastAsia="zh-CN"/>
              </w:rPr>
            </w:pPr>
            <w:ins w:id="470" w:author="Huawei-105" w:date="2022-11-02T17:27:00Z">
              <w:r>
                <w:rPr>
                  <w:rFonts w:hint="eastAsia"/>
                  <w:lang w:eastAsia="zh-CN"/>
                </w:rPr>
                <w:t>T</w:t>
              </w:r>
              <w:r>
                <w:rPr>
                  <w:lang w:eastAsia="zh-CN"/>
                </w:rPr>
                <w:t>BD</w:t>
              </w:r>
            </w:ins>
          </w:p>
        </w:tc>
        <w:tc>
          <w:tcPr>
            <w:tcW w:w="0" w:type="auto"/>
          </w:tcPr>
          <w:p w14:paraId="61A2F0FB" w14:textId="6C60141B" w:rsidR="005336E9" w:rsidRDefault="005336E9" w:rsidP="005336E9">
            <w:pPr>
              <w:pStyle w:val="TAC"/>
              <w:rPr>
                <w:ins w:id="471" w:author="ZTE,Fei Xue" w:date="2022-10-25T14:14:00Z"/>
                <w:lang w:eastAsia="zh-CN"/>
              </w:rPr>
            </w:pPr>
            <w:ins w:id="472" w:author="Huawei-105" w:date="2022-11-02T17:27:00Z">
              <w:r>
                <w:rPr>
                  <w:rFonts w:hint="eastAsia"/>
                  <w:lang w:eastAsia="zh-CN"/>
                </w:rPr>
                <w:t>T</w:t>
              </w:r>
              <w:r>
                <w:rPr>
                  <w:lang w:eastAsia="zh-CN"/>
                </w:rPr>
                <w:t>BD</w:t>
              </w:r>
            </w:ins>
          </w:p>
        </w:tc>
        <w:tc>
          <w:tcPr>
            <w:tcW w:w="0" w:type="auto"/>
          </w:tcPr>
          <w:p w14:paraId="1B64B39C" w14:textId="3CF04EAA" w:rsidR="005336E9" w:rsidRDefault="005336E9" w:rsidP="005336E9">
            <w:pPr>
              <w:pStyle w:val="TAC"/>
              <w:rPr>
                <w:ins w:id="473" w:author="ZTE,Fei Xue" w:date="2022-10-25T14:14:00Z"/>
                <w:lang w:eastAsia="zh-CN"/>
              </w:rPr>
            </w:pPr>
            <w:ins w:id="474" w:author="Huawei-105" w:date="2022-11-02T17:27:00Z">
              <w:r>
                <w:rPr>
                  <w:rFonts w:hint="eastAsia"/>
                  <w:lang w:eastAsia="zh-CN"/>
                </w:rPr>
                <w:t>T</w:t>
              </w:r>
              <w:r>
                <w:rPr>
                  <w:lang w:eastAsia="zh-CN"/>
                </w:rPr>
                <w:t>BD</w:t>
              </w:r>
            </w:ins>
          </w:p>
        </w:tc>
        <w:tc>
          <w:tcPr>
            <w:tcW w:w="0" w:type="auto"/>
          </w:tcPr>
          <w:p w14:paraId="4303AF44" w14:textId="6A06972A" w:rsidR="005336E9" w:rsidRDefault="005336E9" w:rsidP="005336E9">
            <w:pPr>
              <w:pStyle w:val="TAC"/>
              <w:rPr>
                <w:ins w:id="475" w:author="ZTE,Fei Xue" w:date="2022-10-25T14:14:00Z"/>
                <w:lang w:eastAsia="zh-CN"/>
              </w:rPr>
            </w:pPr>
            <w:ins w:id="476" w:author="Huawei-105" w:date="2022-11-02T17:27:00Z">
              <w:r>
                <w:rPr>
                  <w:rFonts w:hint="eastAsia"/>
                  <w:lang w:eastAsia="zh-CN"/>
                </w:rPr>
                <w:t>T</w:t>
              </w:r>
              <w:r>
                <w:rPr>
                  <w:lang w:eastAsia="zh-CN"/>
                </w:rPr>
                <w:t>BD</w:t>
              </w:r>
            </w:ins>
          </w:p>
        </w:tc>
        <w:tc>
          <w:tcPr>
            <w:tcW w:w="0" w:type="auto"/>
          </w:tcPr>
          <w:p w14:paraId="0D34073A" w14:textId="19E20412" w:rsidR="005336E9" w:rsidRDefault="005336E9" w:rsidP="005336E9">
            <w:pPr>
              <w:pStyle w:val="TAC"/>
              <w:rPr>
                <w:ins w:id="477" w:author="ZTE,Fei Xue" w:date="2022-10-25T14:14:00Z"/>
                <w:lang w:eastAsia="zh-CN"/>
              </w:rPr>
            </w:pPr>
            <w:ins w:id="478" w:author="Huawei-105" w:date="2022-11-02T17:27:00Z">
              <w:r>
                <w:rPr>
                  <w:rFonts w:hint="eastAsia"/>
                  <w:lang w:eastAsia="zh-CN"/>
                </w:rPr>
                <w:t>T</w:t>
              </w:r>
              <w:r>
                <w:rPr>
                  <w:lang w:eastAsia="zh-CN"/>
                </w:rPr>
                <w:t>BD</w:t>
              </w:r>
            </w:ins>
          </w:p>
        </w:tc>
      </w:tr>
      <w:tr w:rsidR="005336E9" w14:paraId="33AADFDE" w14:textId="35F685C0" w:rsidTr="005336E9">
        <w:trPr>
          <w:cantSplit/>
          <w:trHeight w:val="187"/>
          <w:jc w:val="center"/>
          <w:ins w:id="479" w:author="ZTE,Fei Xue" w:date="2022-10-25T14:14:00Z"/>
        </w:trPr>
        <w:tc>
          <w:tcPr>
            <w:tcW w:w="0" w:type="auto"/>
            <w:shd w:val="clear" w:color="auto" w:fill="auto"/>
          </w:tcPr>
          <w:p w14:paraId="43BD9E8F" w14:textId="77777777" w:rsidR="005336E9" w:rsidRDefault="005336E9" w:rsidP="005336E9">
            <w:pPr>
              <w:pStyle w:val="TAL"/>
              <w:rPr>
                <w:ins w:id="480" w:author="ZTE,Fei Xue" w:date="2022-10-25T14:14:00Z"/>
                <w:lang w:eastAsia="zh-CN"/>
              </w:rPr>
            </w:pPr>
            <w:ins w:id="481" w:author="ZTE,Fei Xue" w:date="2022-10-25T14:14:00Z">
              <w:r>
                <w:rPr>
                  <w:rFonts w:hint="eastAsia"/>
                  <w:lang w:eastAsia="zh-CN"/>
                </w:rPr>
                <w:t>I</w:t>
              </w:r>
              <w:r>
                <w:rPr>
                  <w:lang w:eastAsia="zh-CN"/>
                </w:rPr>
                <w:t>o</w:t>
              </w:r>
            </w:ins>
          </w:p>
        </w:tc>
        <w:tc>
          <w:tcPr>
            <w:tcW w:w="0" w:type="auto"/>
          </w:tcPr>
          <w:p w14:paraId="5C78A518" w14:textId="77777777" w:rsidR="005336E9" w:rsidRDefault="005336E9" w:rsidP="005336E9">
            <w:pPr>
              <w:pStyle w:val="TAL"/>
              <w:rPr>
                <w:ins w:id="482" w:author="ZTE,Fei Xue" w:date="2022-10-25T14:14:00Z"/>
              </w:rPr>
            </w:pPr>
            <w:ins w:id="483" w:author="ZTE,Fei Xue" w:date="2022-10-25T14:14:00Z">
              <w:r>
                <w:t>Config 1</w:t>
              </w:r>
            </w:ins>
          </w:p>
        </w:tc>
        <w:tc>
          <w:tcPr>
            <w:tcW w:w="0" w:type="auto"/>
            <w:shd w:val="clear" w:color="auto" w:fill="auto"/>
          </w:tcPr>
          <w:p w14:paraId="1B627F0F" w14:textId="77777777" w:rsidR="005336E9" w:rsidRDefault="005336E9" w:rsidP="005336E9">
            <w:pPr>
              <w:pStyle w:val="TAC"/>
              <w:rPr>
                <w:ins w:id="484" w:author="ZTE,Fei Xue" w:date="2022-10-25T14:14:00Z"/>
              </w:rPr>
            </w:pPr>
            <w:ins w:id="485" w:author="ZTE,Fei Xue" w:date="2022-10-25T14:14:00Z">
              <w:r>
                <w:rPr>
                  <w:rFonts w:cs="v4.2.0"/>
                  <w:lang w:eastAsia="zh-CN"/>
                </w:rPr>
                <w:t>dBm/95.04 MHz</w:t>
              </w:r>
            </w:ins>
          </w:p>
        </w:tc>
        <w:tc>
          <w:tcPr>
            <w:tcW w:w="0" w:type="auto"/>
          </w:tcPr>
          <w:p w14:paraId="2CB12729" w14:textId="32D24231" w:rsidR="005336E9" w:rsidRDefault="005336E9" w:rsidP="005336E9">
            <w:pPr>
              <w:pStyle w:val="TAC"/>
              <w:rPr>
                <w:ins w:id="486" w:author="ZTE,Fei Xue" w:date="2022-10-25T14:14:00Z"/>
                <w:lang w:eastAsia="zh-CN"/>
              </w:rPr>
            </w:pPr>
            <w:ins w:id="487" w:author="Huawei-105" w:date="2022-11-02T17:27:00Z">
              <w:r>
                <w:rPr>
                  <w:rFonts w:hint="eastAsia"/>
                  <w:lang w:eastAsia="zh-CN"/>
                </w:rPr>
                <w:t>T</w:t>
              </w:r>
              <w:r>
                <w:rPr>
                  <w:lang w:eastAsia="zh-CN"/>
                </w:rPr>
                <w:t>BD</w:t>
              </w:r>
            </w:ins>
          </w:p>
        </w:tc>
        <w:tc>
          <w:tcPr>
            <w:tcW w:w="0" w:type="auto"/>
          </w:tcPr>
          <w:p w14:paraId="1F30DD49" w14:textId="474222F3" w:rsidR="005336E9" w:rsidRDefault="005336E9" w:rsidP="005336E9">
            <w:pPr>
              <w:pStyle w:val="TAC"/>
              <w:rPr>
                <w:ins w:id="488" w:author="ZTE,Fei Xue" w:date="2022-10-25T14:14:00Z"/>
                <w:lang w:eastAsia="zh-CN"/>
              </w:rPr>
            </w:pPr>
            <w:ins w:id="489" w:author="Huawei-105" w:date="2022-11-02T17:27:00Z">
              <w:r>
                <w:rPr>
                  <w:rFonts w:hint="eastAsia"/>
                  <w:lang w:eastAsia="zh-CN"/>
                </w:rPr>
                <w:t>T</w:t>
              </w:r>
              <w:r>
                <w:rPr>
                  <w:lang w:eastAsia="zh-CN"/>
                </w:rPr>
                <w:t>BD</w:t>
              </w:r>
            </w:ins>
          </w:p>
        </w:tc>
        <w:tc>
          <w:tcPr>
            <w:tcW w:w="0" w:type="auto"/>
          </w:tcPr>
          <w:p w14:paraId="23381907" w14:textId="4F439340" w:rsidR="005336E9" w:rsidRDefault="005336E9" w:rsidP="005336E9">
            <w:pPr>
              <w:pStyle w:val="TAC"/>
              <w:rPr>
                <w:ins w:id="490" w:author="ZTE,Fei Xue" w:date="2022-10-25T14:14:00Z"/>
                <w:lang w:eastAsia="zh-CN"/>
              </w:rPr>
            </w:pPr>
            <w:ins w:id="491" w:author="Huawei-105" w:date="2022-11-02T17:27:00Z">
              <w:r>
                <w:rPr>
                  <w:rFonts w:hint="eastAsia"/>
                  <w:lang w:eastAsia="zh-CN"/>
                </w:rPr>
                <w:t>T</w:t>
              </w:r>
              <w:r>
                <w:rPr>
                  <w:lang w:eastAsia="zh-CN"/>
                </w:rPr>
                <w:t>BD</w:t>
              </w:r>
            </w:ins>
          </w:p>
        </w:tc>
        <w:tc>
          <w:tcPr>
            <w:tcW w:w="0" w:type="auto"/>
          </w:tcPr>
          <w:p w14:paraId="5FE9493B" w14:textId="6E74E952" w:rsidR="005336E9" w:rsidRDefault="005336E9" w:rsidP="005336E9">
            <w:pPr>
              <w:pStyle w:val="TAC"/>
              <w:rPr>
                <w:ins w:id="492" w:author="ZTE,Fei Xue" w:date="2022-10-25T14:14:00Z"/>
                <w:lang w:eastAsia="zh-CN"/>
              </w:rPr>
            </w:pPr>
            <w:ins w:id="493" w:author="Huawei-105" w:date="2022-11-02T17:27:00Z">
              <w:r>
                <w:rPr>
                  <w:rFonts w:hint="eastAsia"/>
                  <w:lang w:eastAsia="zh-CN"/>
                </w:rPr>
                <w:t>T</w:t>
              </w:r>
              <w:r>
                <w:rPr>
                  <w:lang w:eastAsia="zh-CN"/>
                </w:rPr>
                <w:t>BD</w:t>
              </w:r>
            </w:ins>
          </w:p>
        </w:tc>
        <w:tc>
          <w:tcPr>
            <w:tcW w:w="0" w:type="auto"/>
          </w:tcPr>
          <w:p w14:paraId="3A24DFCF" w14:textId="1627DE49" w:rsidR="005336E9" w:rsidRDefault="005336E9" w:rsidP="005336E9">
            <w:pPr>
              <w:pStyle w:val="TAC"/>
              <w:rPr>
                <w:ins w:id="494" w:author="ZTE,Fei Xue" w:date="2022-10-25T14:14:00Z"/>
              </w:rPr>
            </w:pPr>
            <w:ins w:id="495" w:author="Huawei-105" w:date="2022-11-02T17:27:00Z">
              <w:r>
                <w:rPr>
                  <w:rFonts w:hint="eastAsia"/>
                  <w:lang w:eastAsia="zh-CN"/>
                </w:rPr>
                <w:t>T</w:t>
              </w:r>
              <w:r>
                <w:rPr>
                  <w:lang w:eastAsia="zh-CN"/>
                </w:rPr>
                <w:t>BD</w:t>
              </w:r>
            </w:ins>
          </w:p>
        </w:tc>
        <w:tc>
          <w:tcPr>
            <w:tcW w:w="0" w:type="auto"/>
          </w:tcPr>
          <w:p w14:paraId="4D75F203" w14:textId="128754CA" w:rsidR="005336E9" w:rsidRDefault="005336E9" w:rsidP="005336E9">
            <w:pPr>
              <w:pStyle w:val="TAC"/>
              <w:rPr>
                <w:ins w:id="496" w:author="ZTE,Fei Xue" w:date="2022-10-25T14:14:00Z"/>
              </w:rPr>
            </w:pPr>
            <w:ins w:id="497" w:author="Huawei-105" w:date="2022-11-02T17:27:00Z">
              <w:r>
                <w:rPr>
                  <w:rFonts w:hint="eastAsia"/>
                  <w:lang w:eastAsia="zh-CN"/>
                </w:rPr>
                <w:t>T</w:t>
              </w:r>
              <w:r>
                <w:rPr>
                  <w:lang w:eastAsia="zh-CN"/>
                </w:rPr>
                <w:t>BD</w:t>
              </w:r>
            </w:ins>
          </w:p>
        </w:tc>
      </w:tr>
      <w:tr w:rsidR="005336E9" w14:paraId="05D0792A" w14:textId="77777777" w:rsidTr="005336E9">
        <w:trPr>
          <w:cantSplit/>
          <w:trHeight w:val="187"/>
          <w:jc w:val="center"/>
          <w:ins w:id="498" w:author="ZTE,Fei Xue" w:date="2022-10-25T14:14:00Z"/>
        </w:trPr>
        <w:tc>
          <w:tcPr>
            <w:tcW w:w="0" w:type="auto"/>
            <w:gridSpan w:val="2"/>
          </w:tcPr>
          <w:p w14:paraId="3D5B0F0E" w14:textId="77777777" w:rsidR="005336E9" w:rsidRDefault="005336E9" w:rsidP="005336E9">
            <w:pPr>
              <w:pStyle w:val="TAL"/>
              <w:rPr>
                <w:ins w:id="499" w:author="ZTE,Fei Xue" w:date="2022-10-25T14:14:00Z"/>
              </w:rPr>
            </w:pPr>
            <w:ins w:id="500" w:author="ZTE,Fei Xue" w:date="2022-10-25T14:14:00Z">
              <w:r>
                <w:rPr>
                  <w:rFonts w:eastAsia="?? ??"/>
                </w:rPr>
                <w:t>Propagation condition</w:t>
              </w:r>
            </w:ins>
          </w:p>
        </w:tc>
        <w:tc>
          <w:tcPr>
            <w:tcW w:w="0" w:type="auto"/>
          </w:tcPr>
          <w:p w14:paraId="695D69E5" w14:textId="77777777" w:rsidR="005336E9" w:rsidRDefault="005336E9" w:rsidP="005336E9">
            <w:pPr>
              <w:pStyle w:val="TAC"/>
              <w:rPr>
                <w:ins w:id="501" w:author="ZTE,Fei Xue" w:date="2022-10-25T14:14:00Z"/>
              </w:rPr>
            </w:pPr>
          </w:p>
        </w:tc>
        <w:tc>
          <w:tcPr>
            <w:tcW w:w="0" w:type="auto"/>
            <w:gridSpan w:val="6"/>
          </w:tcPr>
          <w:p w14:paraId="3FB45FEA" w14:textId="77777777" w:rsidR="005336E9" w:rsidRDefault="005336E9" w:rsidP="005336E9">
            <w:pPr>
              <w:pStyle w:val="TAC"/>
              <w:rPr>
                <w:ins w:id="502" w:author="ZTE,Fei Xue" w:date="2022-10-25T14:14:00Z"/>
                <w:rFonts w:eastAsia="MS Mincho"/>
              </w:rPr>
            </w:pPr>
            <w:ins w:id="503" w:author="ZTE,Fei Xue" w:date="2022-10-25T14:14:00Z">
              <w:r>
                <w:rPr>
                  <w:rFonts w:eastAsia="MS Mincho"/>
                </w:rPr>
                <w:t>AWGN</w:t>
              </w:r>
            </w:ins>
          </w:p>
        </w:tc>
      </w:tr>
      <w:tr w:rsidR="005336E9" w14:paraId="46CC79EC" w14:textId="77777777" w:rsidTr="005336E9">
        <w:trPr>
          <w:cantSplit/>
          <w:trHeight w:val="187"/>
          <w:jc w:val="center"/>
          <w:ins w:id="504" w:author="ZTE,Fei Xue" w:date="2022-10-25T14:14:00Z"/>
        </w:trPr>
        <w:tc>
          <w:tcPr>
            <w:tcW w:w="0" w:type="auto"/>
            <w:gridSpan w:val="9"/>
          </w:tcPr>
          <w:p w14:paraId="29C4FBFA" w14:textId="77777777" w:rsidR="005336E9" w:rsidRDefault="005336E9" w:rsidP="005336E9">
            <w:pPr>
              <w:pStyle w:val="TAN"/>
              <w:rPr>
                <w:ins w:id="505" w:author="ZTE,Fei Xue" w:date="2022-10-25T14:14:00Z"/>
              </w:rPr>
            </w:pPr>
            <w:ins w:id="506" w:author="ZTE,Fei Xue" w:date="2022-10-25T14:14:00Z">
              <w:r>
                <w:t>Note 1:</w:t>
              </w:r>
              <w:r>
                <w:tab/>
                <w:t>OCNG shall be used such that the resources in Cell 1 are fully allocated and a constant total transmitted power spectral density is achieved for all OFDM symbols.</w:t>
              </w:r>
            </w:ins>
          </w:p>
          <w:p w14:paraId="050376BF" w14:textId="77777777" w:rsidR="005336E9" w:rsidRDefault="005336E9" w:rsidP="005336E9">
            <w:pPr>
              <w:pStyle w:val="TAN"/>
              <w:rPr>
                <w:ins w:id="507" w:author="ZTE,Fei Xue" w:date="2022-10-25T14:14:00Z"/>
              </w:rPr>
            </w:pPr>
            <w:ins w:id="508" w:author="ZTE,Fei Xue" w:date="2022-10-25T14:14:00Z">
              <w:r>
                <w:t>Note 2:</w:t>
              </w:r>
              <w:r>
                <w:tab/>
                <w:t>The signal contains PDCCH for UEs other than the device under test as part of OCNG.</w:t>
              </w:r>
            </w:ins>
          </w:p>
          <w:p w14:paraId="70EF3774" w14:textId="77777777" w:rsidR="005336E9" w:rsidRDefault="005336E9" w:rsidP="005336E9">
            <w:pPr>
              <w:pStyle w:val="TAN"/>
              <w:rPr>
                <w:ins w:id="509" w:author="ZTE,Fei Xue" w:date="2022-10-25T14:14:00Z"/>
              </w:rPr>
            </w:pPr>
            <w:ins w:id="510" w:author="ZTE,Fei Xue" w:date="2022-10-25T14:14:00Z">
              <w:r>
                <w:t>Note 3:</w:t>
              </w:r>
              <w:r>
                <w:tab/>
                <w:t>SS-RSRP levels have been derived from other parameters for information purposes. They are not settable parameters themselves.</w:t>
              </w:r>
            </w:ins>
          </w:p>
          <w:p w14:paraId="242F5494" w14:textId="77777777" w:rsidR="005336E9" w:rsidRDefault="005336E9" w:rsidP="005336E9">
            <w:pPr>
              <w:pStyle w:val="TAN"/>
              <w:rPr>
                <w:ins w:id="511" w:author="ZTE,Fei Xue" w:date="2022-10-25T14:14:00Z"/>
              </w:rPr>
            </w:pPr>
            <w:ins w:id="512" w:author="ZTE,Fei Xue" w:date="2022-10-25T14:14:00Z">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tc>
      </w:tr>
    </w:tbl>
    <w:p w14:paraId="2D6E2981" w14:textId="77777777" w:rsidR="00404D80" w:rsidRDefault="00404D80" w:rsidP="00404D80">
      <w:pPr>
        <w:keepNext/>
        <w:keepLines/>
        <w:spacing w:before="60"/>
        <w:jc w:val="center"/>
        <w:rPr>
          <w:ins w:id="513" w:author="ZTE,Fei Xue" w:date="2022-10-25T14:14:00Z"/>
          <w:rFonts w:ascii="Arial" w:hAnsi="Arial"/>
          <w:b/>
          <w:lang w:val="en-US" w:eastAsia="zh-CN"/>
        </w:rPr>
      </w:pPr>
    </w:p>
    <w:p w14:paraId="763AFA60" w14:textId="2559756C" w:rsidR="00404D80" w:rsidRDefault="005336E9" w:rsidP="00404D80">
      <w:pPr>
        <w:keepNext/>
        <w:keepLines/>
        <w:spacing w:before="60"/>
        <w:jc w:val="center"/>
        <w:rPr>
          <w:ins w:id="514" w:author="ZTE,Fei Xue" w:date="2022-10-25T14:14:00Z"/>
          <w:rFonts w:ascii="Arial" w:hAnsi="Arial"/>
          <w:b/>
          <w:lang w:eastAsia="zh-CN"/>
        </w:rPr>
      </w:pPr>
      <w:ins w:id="515" w:author="Huawei-105" w:date="2022-11-02T17:27:00Z">
        <w:r>
          <w:rPr>
            <w:noProof/>
            <w:lang w:eastAsia="zh-CN"/>
          </w:rPr>
          <w:drawing>
            <wp:inline distT="0" distB="0" distL="0" distR="0" wp14:anchorId="73FA7DDB" wp14:editId="672CD5D3">
              <wp:extent cx="6120765" cy="307495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3074956"/>
                      </a:xfrm>
                      <a:prstGeom prst="rect">
                        <a:avLst/>
                      </a:prstGeom>
                      <a:noFill/>
                    </pic:spPr>
                  </pic:pic>
                </a:graphicData>
              </a:graphic>
            </wp:inline>
          </w:drawing>
        </w:r>
      </w:ins>
    </w:p>
    <w:p w14:paraId="4FA41DC6" w14:textId="77777777" w:rsidR="00404D80" w:rsidRDefault="00404D80" w:rsidP="00404D80">
      <w:pPr>
        <w:keepLines/>
        <w:spacing w:after="240"/>
        <w:jc w:val="center"/>
        <w:rPr>
          <w:ins w:id="516" w:author="ZTE,Fei Xue" w:date="2022-10-25T14:14:00Z"/>
          <w:rFonts w:ascii="Arial" w:hAnsi="Arial"/>
          <w:b/>
        </w:rPr>
      </w:pPr>
      <w:ins w:id="517" w:author="ZTE,Fei Xue" w:date="2022-10-25T14:14:00Z">
        <w:r>
          <w:rPr>
            <w:rFonts w:ascii="Arial" w:hAnsi="Arial"/>
            <w:b/>
          </w:rPr>
          <w:t>Figure A.7.2.X.1.1-1: RSRP variation for TA validation for CG-SDT</w:t>
        </w:r>
      </w:ins>
    </w:p>
    <w:p w14:paraId="66171A28" w14:textId="77777777" w:rsidR="00404D80" w:rsidRDefault="00404D80" w:rsidP="00404D80">
      <w:pPr>
        <w:keepLines/>
        <w:spacing w:after="240"/>
        <w:rPr>
          <w:ins w:id="518" w:author="ZTE,Fei Xue" w:date="2022-10-25T14:14:00Z"/>
          <w:rFonts w:ascii="Arial" w:hAnsi="Arial"/>
        </w:rPr>
      </w:pPr>
      <w:ins w:id="519" w:author="ZTE,Fei Xue" w:date="2022-10-25T14:14:00Z">
        <w:del w:id="520" w:author="Huawei-105" w:date="2022-11-02T17:05:00Z">
          <w:r w:rsidDel="00005332">
            <w:rPr>
              <w:rFonts w:ascii="Arial" w:hAnsi="Arial"/>
              <w:b/>
            </w:rPr>
            <w:delText>]</w:delText>
          </w:r>
        </w:del>
      </w:ins>
    </w:p>
    <w:p w14:paraId="1F535995" w14:textId="77777777" w:rsidR="00404D80" w:rsidRDefault="00404D80" w:rsidP="00404D80">
      <w:pPr>
        <w:pStyle w:val="5"/>
        <w:rPr>
          <w:ins w:id="521" w:author="ZTE,Fei Xue" w:date="2022-10-25T14:14:00Z"/>
          <w:snapToGrid w:val="0"/>
        </w:rPr>
      </w:pPr>
      <w:ins w:id="522" w:author="ZTE,Fei Xue" w:date="2022-10-25T14:14:00Z">
        <w:r>
          <w:rPr>
            <w:snapToGrid w:val="0"/>
          </w:rPr>
          <w:lastRenderedPageBreak/>
          <w:t>A.7.2.</w:t>
        </w:r>
      </w:ins>
      <w:ins w:id="523" w:author="ZTE,Fei Xue" w:date="2022-10-25T14:29:00Z">
        <w:r>
          <w:rPr>
            <w:rFonts w:hint="eastAsia"/>
            <w:snapToGrid w:val="0"/>
            <w:lang w:val="en-US" w:eastAsia="zh-CN"/>
          </w:rPr>
          <w:t>1</w:t>
        </w:r>
      </w:ins>
      <w:ins w:id="524" w:author="ZTE,Fei Xue" w:date="2022-10-25T14:14:00Z">
        <w:r>
          <w:rPr>
            <w:snapToGrid w:val="0"/>
          </w:rPr>
          <w:t>.1.2</w:t>
        </w:r>
        <w:r>
          <w:rPr>
            <w:snapToGrid w:val="0"/>
          </w:rPr>
          <w:tab/>
          <w:t>Test Requirements</w:t>
        </w:r>
      </w:ins>
    </w:p>
    <w:p w14:paraId="5BA075EE" w14:textId="77777777" w:rsidR="00404D80" w:rsidRDefault="00404D80" w:rsidP="00404D80">
      <w:pPr>
        <w:rPr>
          <w:ins w:id="525" w:author="ZTE,Fei Xue" w:date="2022-10-25T14:14:00Z"/>
        </w:rPr>
      </w:pPr>
      <w:ins w:id="526" w:author="ZTE,Fei Xue" w:date="2022-10-25T14:14:00Z">
        <w:r>
          <w:t>The UE behaviour in each test during time durations shall be as follows:</w:t>
        </w:r>
      </w:ins>
    </w:p>
    <w:p w14:paraId="0C245C50" w14:textId="1DEB7264" w:rsidR="005336E9" w:rsidRDefault="005336E9" w:rsidP="00404D80">
      <w:pPr>
        <w:rPr>
          <w:ins w:id="527" w:author="Huawei-105" w:date="2022-11-02T17:29:00Z"/>
        </w:rPr>
      </w:pPr>
      <w:ins w:id="528" w:author="Huawei-105" w:date="2022-11-02T17:28:00Z">
        <w:r>
          <w:t>During T4, UE shall transmit UL</w:t>
        </w:r>
      </w:ins>
      <w:ins w:id="529" w:author="Huawei-105" w:date="2022-11-02T17:29:00Z">
        <w:r>
          <w:t xml:space="preserve"> </w:t>
        </w:r>
      </w:ins>
      <w:ins w:id="530" w:author="Huawei-105" w:date="2022-11-02T17:28:00Z">
        <w:r>
          <w:t>data with CG-SDT within 640ms + Z after time point TF’.</w:t>
        </w:r>
      </w:ins>
    </w:p>
    <w:p w14:paraId="6F3603C8" w14:textId="2AD2F807" w:rsidR="005336E9" w:rsidRDefault="005336E9" w:rsidP="00404D80">
      <w:pPr>
        <w:rPr>
          <w:ins w:id="531" w:author="Huawei-105" w:date="2022-11-02T17:30:00Z"/>
        </w:rPr>
      </w:pPr>
      <w:ins w:id="532" w:author="Huawei-105" w:date="2022-11-02T17:29:00Z">
        <w:r>
          <w:rPr>
            <w:lang w:eastAsia="zh-CN"/>
          </w:rPr>
          <w:t xml:space="preserve">During T6, UE shall not </w:t>
        </w:r>
      </w:ins>
      <w:ins w:id="533" w:author="Huawei-105" w:date="2022-11-02T17:30:00Z">
        <w:r>
          <w:t>transmit UL data with CG-SDT.</w:t>
        </w:r>
      </w:ins>
    </w:p>
    <w:p w14:paraId="7A81E979" w14:textId="05143A67" w:rsidR="005336E9" w:rsidRPr="005336E9" w:rsidRDefault="005336E9" w:rsidP="00404D80">
      <w:pPr>
        <w:rPr>
          <w:ins w:id="534" w:author="Huawei-105" w:date="2022-11-02T17:28:00Z"/>
          <w:lang w:eastAsia="zh-CN"/>
        </w:rPr>
      </w:pPr>
      <w:ins w:id="535" w:author="Huawei-105" w:date="2022-11-02T17:30:00Z">
        <w:r w:rsidRPr="001C0E1B">
          <w:t>The rate of correct events observed during repeat</w:t>
        </w:r>
        <w:r>
          <w:t>ed tests shall be at least 90%.</w:t>
        </w:r>
      </w:ins>
    </w:p>
    <w:p w14:paraId="67787C36" w14:textId="540A1CA5" w:rsidR="00404D80" w:rsidRPr="00404D80" w:rsidDel="005336E9" w:rsidRDefault="00404D80" w:rsidP="00404D80">
      <w:pPr>
        <w:rPr>
          <w:del w:id="536" w:author="Huawei-105" w:date="2022-11-02T17:30:00Z"/>
        </w:rPr>
      </w:pPr>
      <w:ins w:id="537" w:author="ZTE,Fei Xue" w:date="2022-10-25T14:14:00Z">
        <w:del w:id="538" w:author="Huawei-105" w:date="2022-11-02T17:30:00Z">
          <w:r w:rsidDel="005336E9">
            <w:delText>TBD</w:delText>
          </w:r>
        </w:del>
      </w:ins>
    </w:p>
    <w:p w14:paraId="7A684A01" w14:textId="77777777" w:rsidR="00C47750" w:rsidRPr="00C47750" w:rsidRDefault="00C47750" w:rsidP="00C267FC">
      <w:pPr>
        <w:jc w:val="center"/>
        <w:rPr>
          <w:rFonts w:eastAsia="宋体"/>
          <w:noProof/>
          <w:lang w:eastAsia="zh-CN"/>
        </w:rPr>
      </w:pPr>
      <w:r>
        <w:rPr>
          <w:rFonts w:eastAsia="宋体"/>
          <w:noProof/>
          <w:highlight w:val="yellow"/>
          <w:lang w:eastAsia="zh-CN"/>
        </w:rPr>
        <w:t xml:space="preserve">&lt;End of Change </w:t>
      </w:r>
      <w:r w:rsidR="005B3B1B">
        <w:rPr>
          <w:rFonts w:eastAsia="宋体"/>
          <w:noProof/>
          <w:highlight w:val="yellow"/>
          <w:lang w:eastAsia="zh-CN"/>
        </w:rPr>
        <w:t>1</w:t>
      </w:r>
      <w:r>
        <w:rPr>
          <w:rFonts w:eastAsia="宋体"/>
          <w:noProof/>
          <w:highlight w:val="yellow"/>
          <w:lang w:eastAsia="zh-CN"/>
        </w:rPr>
        <w:t>&gt;</w:t>
      </w:r>
    </w:p>
    <w:sectPr w:rsidR="00C47750" w:rsidRPr="00C47750"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56990" w14:textId="77777777" w:rsidR="002D6C41" w:rsidRDefault="002D6C41">
      <w:r>
        <w:separator/>
      </w:r>
    </w:p>
  </w:endnote>
  <w:endnote w:type="continuationSeparator" w:id="0">
    <w:p w14:paraId="16DD25B9" w14:textId="77777777" w:rsidR="002D6C41" w:rsidRDefault="002D6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CD32E" w14:textId="77777777" w:rsidR="002D6C41" w:rsidRDefault="002D6C41">
      <w:r>
        <w:separator/>
      </w:r>
    </w:p>
  </w:footnote>
  <w:footnote w:type="continuationSeparator" w:id="0">
    <w:p w14:paraId="1803C60A" w14:textId="77777777" w:rsidR="002D6C41" w:rsidRDefault="002D6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E96FBF" w:rsidRDefault="00E96FB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6"/>
  </w:num>
  <w:num w:numId="4">
    <w:abstractNumId w:val="8"/>
  </w:num>
  <w:num w:numId="5">
    <w:abstractNumId w:val="0"/>
  </w:num>
  <w:num w:numId="6">
    <w:abstractNumId w:val="10"/>
  </w:num>
  <w:num w:numId="7">
    <w:abstractNumId w:val="3"/>
  </w:num>
  <w:num w:numId="8">
    <w:abstractNumId w:val="4"/>
  </w:num>
  <w:num w:numId="9">
    <w:abstractNumId w:val="9"/>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3"/>
  </w:num>
  <w:num w:numId="16">
    <w:abstractNumId w:val="13"/>
  </w:num>
  <w:num w:numId="17">
    <w:abstractNumId w:val="16"/>
  </w:num>
  <w:num w:numId="18">
    <w:abstractNumId w:val="12"/>
  </w:num>
  <w:num w:numId="19">
    <w:abstractNumId w:val="1"/>
  </w:num>
  <w:num w:numId="20">
    <w:abstractNumId w:val="18"/>
  </w:num>
  <w:num w:numId="21">
    <w:abstractNumId w:val="17"/>
  </w:num>
  <w:num w:numId="22">
    <w:abstractNumId w:val="21"/>
  </w:num>
  <w:num w:numId="23">
    <w:abstractNumId w:val="14"/>
  </w:num>
  <w:num w:numId="24">
    <w:abstractNumId w:val="7"/>
  </w:num>
  <w:num w:numId="25">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Xue">
    <w15:presenceInfo w15:providerId="None" w15:userId="ZTE,Fei Xue"/>
  </w15:person>
  <w15:person w15:author="Huawei-105">
    <w15:presenceInfo w15:providerId="None" w15:userId="Huawei-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332"/>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33ED"/>
    <w:rsid w:val="001275CB"/>
    <w:rsid w:val="00130E91"/>
    <w:rsid w:val="00143DC4"/>
    <w:rsid w:val="00145D43"/>
    <w:rsid w:val="00147C4A"/>
    <w:rsid w:val="00156521"/>
    <w:rsid w:val="00161E69"/>
    <w:rsid w:val="00166660"/>
    <w:rsid w:val="00175075"/>
    <w:rsid w:val="00176676"/>
    <w:rsid w:val="0018273D"/>
    <w:rsid w:val="00183CB2"/>
    <w:rsid w:val="0018439E"/>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EDC"/>
    <w:rsid w:val="00244103"/>
    <w:rsid w:val="002458A1"/>
    <w:rsid w:val="0024672A"/>
    <w:rsid w:val="002505F3"/>
    <w:rsid w:val="0026004D"/>
    <w:rsid w:val="002640DD"/>
    <w:rsid w:val="002678AB"/>
    <w:rsid w:val="0027277B"/>
    <w:rsid w:val="00275D12"/>
    <w:rsid w:val="00284FEB"/>
    <w:rsid w:val="002859ED"/>
    <w:rsid w:val="002860C4"/>
    <w:rsid w:val="002A21B9"/>
    <w:rsid w:val="002B2024"/>
    <w:rsid w:val="002B3311"/>
    <w:rsid w:val="002B5741"/>
    <w:rsid w:val="002B6F03"/>
    <w:rsid w:val="002C2210"/>
    <w:rsid w:val="002C2AA4"/>
    <w:rsid w:val="002D6C41"/>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4D80"/>
    <w:rsid w:val="00405BCB"/>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A90"/>
    <w:rsid w:val="004E68C9"/>
    <w:rsid w:val="0051048D"/>
    <w:rsid w:val="00512705"/>
    <w:rsid w:val="0051580D"/>
    <w:rsid w:val="00515EE6"/>
    <w:rsid w:val="005258F5"/>
    <w:rsid w:val="005336E9"/>
    <w:rsid w:val="00542455"/>
    <w:rsid w:val="00547111"/>
    <w:rsid w:val="005500CA"/>
    <w:rsid w:val="00552A15"/>
    <w:rsid w:val="00554679"/>
    <w:rsid w:val="0055490B"/>
    <w:rsid w:val="005627D0"/>
    <w:rsid w:val="005670C1"/>
    <w:rsid w:val="00574CC0"/>
    <w:rsid w:val="00576B73"/>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3468B"/>
    <w:rsid w:val="006419DA"/>
    <w:rsid w:val="00651D97"/>
    <w:rsid w:val="00653B65"/>
    <w:rsid w:val="006607AD"/>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4068"/>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0B9A"/>
    <w:rsid w:val="008416A5"/>
    <w:rsid w:val="00850BEA"/>
    <w:rsid w:val="00852674"/>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01D41"/>
    <w:rsid w:val="009148DE"/>
    <w:rsid w:val="00916DA0"/>
    <w:rsid w:val="009172E0"/>
    <w:rsid w:val="00931BF3"/>
    <w:rsid w:val="00935BCE"/>
    <w:rsid w:val="00936A08"/>
    <w:rsid w:val="00941E30"/>
    <w:rsid w:val="0094781D"/>
    <w:rsid w:val="00957E1B"/>
    <w:rsid w:val="00967C5B"/>
    <w:rsid w:val="0097081A"/>
    <w:rsid w:val="0097227E"/>
    <w:rsid w:val="009732FF"/>
    <w:rsid w:val="009777D9"/>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7D1E"/>
    <w:rsid w:val="00AF7A1F"/>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C02A43"/>
    <w:rsid w:val="00C11C0E"/>
    <w:rsid w:val="00C12BD1"/>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07C98"/>
    <w:rsid w:val="00D1296F"/>
    <w:rsid w:val="00D14BC0"/>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96FBF"/>
    <w:rsid w:val="00E979B3"/>
    <w:rsid w:val="00EA6556"/>
    <w:rsid w:val="00EB0835"/>
    <w:rsid w:val="00EB09B7"/>
    <w:rsid w:val="00EB6B1B"/>
    <w:rsid w:val="00EC3E47"/>
    <w:rsid w:val="00EE7D7C"/>
    <w:rsid w:val="00EF4109"/>
    <w:rsid w:val="00EF70F1"/>
    <w:rsid w:val="00F05016"/>
    <w:rsid w:val="00F11D51"/>
    <w:rsid w:val="00F16B0C"/>
    <w:rsid w:val="00F21293"/>
    <w:rsid w:val="00F25D98"/>
    <w:rsid w:val="00F300FB"/>
    <w:rsid w:val="00F3108A"/>
    <w:rsid w:val="00F357FB"/>
    <w:rsid w:val="00F368BB"/>
    <w:rsid w:val="00F4449F"/>
    <w:rsid w:val="00F47A8D"/>
    <w:rsid w:val="00F47DD4"/>
    <w:rsid w:val="00F54BD1"/>
    <w:rsid w:val="00F8277E"/>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link w:val="a9"/>
    <w:rsid w:val="00713C26"/>
    <w:rPr>
      <w:rFonts w:ascii="Times New Roman" w:hAnsi="Times New Roman"/>
      <w:lang w:val="en-GB" w:eastAsia="en-US"/>
    </w:rPr>
  </w:style>
  <w:style w:type="character" w:customStyle="1" w:styleId="24">
    <w:name w:val="列表项目符号 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9">
    <w:name w:val="Body Text Indent 2"/>
    <w:basedOn w:val="a"/>
    <w:link w:val="2a"/>
    <w:uiPriority w:val="99"/>
    <w:rsid w:val="00713C26"/>
    <w:pPr>
      <w:ind w:left="568" w:hanging="568"/>
    </w:pPr>
    <w:rPr>
      <w:rFonts w:eastAsia="MS Mincho"/>
    </w:rPr>
  </w:style>
  <w:style w:type="character" w:customStyle="1" w:styleId="2a">
    <w:name w:val="正文文本缩进 2 字符"/>
    <w:basedOn w:val="a0"/>
    <w:link w:val="29"/>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713C26"/>
    <w:rPr>
      <w:rFonts w:eastAsia="MS Mincho"/>
      <w:b/>
      <w:i/>
    </w:rPr>
  </w:style>
  <w:style w:type="character" w:customStyle="1" w:styleId="36">
    <w:name w:val="正文文本 3 字符"/>
    <w:basedOn w:val="a0"/>
    <w:link w:val="35"/>
    <w:uiPriority w:val="99"/>
    <w:rsid w:val="00713C26"/>
    <w:rPr>
      <w:rFonts w:ascii="Times New Roman" w:eastAsia="MS Mincho" w:hAnsi="Times New Roman"/>
      <w:b/>
      <w:i/>
      <w:lang w:val="en-GB" w:eastAsia="en-US"/>
    </w:rPr>
  </w:style>
  <w:style w:type="table" w:styleId="aff4">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f1"/>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semiHidden/>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d">
    <w:name w:val="endnote text"/>
    <w:basedOn w:val="a"/>
    <w:link w:val="affe"/>
    <w:uiPriority w:val="99"/>
    <w:rsid w:val="00713C26"/>
    <w:pPr>
      <w:snapToGrid w:val="0"/>
    </w:pPr>
    <w:rPr>
      <w:rFonts w:eastAsia="宋体"/>
    </w:rPr>
  </w:style>
  <w:style w:type="character" w:customStyle="1" w:styleId="affe">
    <w:name w:val="尾注文本 字符"/>
    <w:basedOn w:val="a0"/>
    <w:link w:val="affd"/>
    <w:uiPriority w:val="99"/>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rsid w:val="00713C26"/>
    <w:rPr>
      <w:lang w:val="en-GB" w:eastAsia="ja-JP" w:bidi="ar-SA"/>
    </w:rPr>
  </w:style>
  <w:style w:type="paragraph" w:styleId="afff0">
    <w:name w:val="Title"/>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f2">
    <w:name w:val="Date"/>
    <w:basedOn w:val="a"/>
    <w:next w:val="a"/>
    <w:link w:val="afff3"/>
    <w:uiPriority w:val="99"/>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6694D16A-F3FA-468A-99D9-C605AFDA5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5</Pages>
  <Words>1065</Words>
  <Characters>6073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1900-01-01T08:00:00Z</cp:lastPrinted>
  <dcterms:created xsi:type="dcterms:W3CDTF">2022-08-23T15:21:00Z</dcterms:created>
  <dcterms:modified xsi:type="dcterms:W3CDTF">2022-11-07T14:41:00Z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(3)p8r3cAlPHh5D6nTvc8edHflARN3py0CGc86xDEhi1yPBCoVQznK/3KOTM2NROcXbgF7PZ6Mf
AW5EtFl820vnd38JzYf6iwFCMjqSaV9NlEI7CDWdWPx9UITXXK6M8SLCEzewpHSwzCzYDXij
ZzrEvPliABAR5vPcnTA1Taz0zT2UQGXuCkmsDSs7lfn+FYyKk947zb7WvpK1b4z6+wV8KcVJ
PV7Myy3MvfNIMZYAfx</vt:lpwstr>
  </property>
  <property fmtid="{D5CDD505-2E9C-101B-9397-08002B2CF9AE}" pid="22" name="_2015_ms_pID_7253431">
    <vt:lpwstr>UUZ2At4FJdsbmCuWzrHyiGqf5zWDPseW3qVlCBml+rPTwYslvwZF8Q
wmxbXgMOJdg3HxuiPKMSws746kdTQgzHKhBwyjlgP7iEDAgzDHAAsVwScQ9HvZKH127UNdsp
ZggDN4EmLDS/tJbFB4SYhGK9dW3jKVjuk2ZMYB0YL1/q2ddeuWdSZWi14osnIOUFvTsGcDW8
q0/Us8QF0eZU/6lffGO9U3Fp34xby+aXwt5S</vt:lpwstr>
  </property>
  <property fmtid="{D5CDD505-2E9C-101B-9397-08002B2CF9AE}" pid="23" name="_2015_ms_pID_7253432">
    <vt:lpwstr>MQ==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