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7C4D8E38"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633E83" w:rsidRPr="00633E83">
        <w:rPr>
          <w:b/>
          <w:i/>
          <w:noProof/>
          <w:sz w:val="28"/>
        </w:rPr>
        <w:t>R4-2219543</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27F3EB4" w:rsidR="00855D79" w:rsidRPr="00410371" w:rsidRDefault="00633E83" w:rsidP="00AB24A1">
            <w:pPr>
              <w:pStyle w:val="CRCoverPage"/>
              <w:spacing w:after="0"/>
              <w:jc w:val="center"/>
              <w:rPr>
                <w:noProof/>
              </w:rPr>
            </w:pPr>
            <w:r>
              <w:rPr>
                <w:b/>
                <w:noProof/>
                <w:sz w:val="28"/>
                <w:lang w:eastAsia="zh-CN"/>
              </w:rPr>
              <w:t>2763</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14948F92" w:rsidR="00855D79" w:rsidRDefault="00A90343" w:rsidP="001275CB">
            <w:pPr>
              <w:pStyle w:val="CRCoverPage"/>
              <w:spacing w:after="0"/>
              <w:ind w:left="100"/>
              <w:rPr>
                <w:noProof/>
              </w:rPr>
            </w:pPr>
            <w:r w:rsidRPr="00A90343">
              <w:t>CR on requirements for UE Rx-Tx measurement for PDC</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A32B0F9" w:rsidR="00855D79" w:rsidRDefault="00A90343" w:rsidP="00C267FC">
            <w:pPr>
              <w:pStyle w:val="CRCoverPage"/>
              <w:spacing w:after="0"/>
              <w:ind w:left="100"/>
              <w:rPr>
                <w:noProof/>
              </w:rPr>
            </w:pPr>
            <w:r w:rsidRPr="001640BF">
              <w:rPr>
                <w:noProof/>
              </w:rPr>
              <w:t>NR_IIOT_URLLC_enh</w:t>
            </w:r>
            <w:r w:rsidRPr="00000F0A">
              <w:rPr>
                <w:noProof/>
              </w:rPr>
              <w:t>-Core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15690" w14:textId="74F8C171" w:rsidR="00A90343" w:rsidRPr="00A90343" w:rsidRDefault="00A90343" w:rsidP="00A90343">
            <w:pPr>
              <w:numPr>
                <w:ilvl w:val="0"/>
                <w:numId w:val="8"/>
              </w:numPr>
              <w:spacing w:after="0"/>
              <w:rPr>
                <w:rFonts w:ascii="Arial" w:hAnsi="Arial" w:cs="Arial"/>
                <w:noProof/>
                <w:lang w:eastAsia="zh-CN"/>
              </w:rPr>
            </w:pPr>
            <w:r w:rsidRPr="00A90343">
              <w:rPr>
                <w:rFonts w:ascii="Arial" w:hAnsi="Arial" w:cs="Arial"/>
                <w:noProof/>
                <w:lang w:eastAsia="zh-CN"/>
              </w:rPr>
              <w:t>PDC measurement requirements need account for PDC RS resources overlap with measurement gaps or SMTC.</w:t>
            </w:r>
          </w:p>
          <w:p w14:paraId="7B242C78" w14:textId="0CC0B254" w:rsidR="00AF7A1F" w:rsidRPr="00A90343" w:rsidRDefault="00A90343" w:rsidP="00A90343">
            <w:pPr>
              <w:numPr>
                <w:ilvl w:val="0"/>
                <w:numId w:val="8"/>
              </w:numPr>
              <w:spacing w:after="0"/>
              <w:rPr>
                <w:rFonts w:ascii="Arial" w:hAnsi="Arial" w:cs="Arial"/>
                <w:noProof/>
                <w:lang w:eastAsia="zh-CN"/>
              </w:rPr>
            </w:pPr>
            <w:r w:rsidRPr="00A90343">
              <w:rPr>
                <w:rFonts w:ascii="Arial" w:hAnsi="Arial" w:cs="Arial"/>
                <w:noProof/>
                <w:lang w:eastAsia="zh-CN"/>
              </w:rPr>
              <w:t xml:space="preserve">It is FFS in the DRX requirements whether LCM or MAX should be used. </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5F207F" w14:textId="690F7297" w:rsidR="00A90343" w:rsidRPr="00A90343" w:rsidRDefault="00A90343" w:rsidP="00A90343">
            <w:pPr>
              <w:numPr>
                <w:ilvl w:val="0"/>
                <w:numId w:val="23"/>
              </w:numPr>
              <w:spacing w:after="0"/>
              <w:rPr>
                <w:rFonts w:ascii="Arial" w:hAnsi="Arial" w:cs="Arial"/>
                <w:noProof/>
                <w:lang w:eastAsia="zh-CN"/>
              </w:rPr>
            </w:pPr>
            <w:r w:rsidRPr="00A90343">
              <w:rPr>
                <w:rFonts w:ascii="Arial" w:hAnsi="Arial" w:cs="Arial"/>
                <w:noProof/>
                <w:lang w:eastAsia="zh-CN"/>
              </w:rPr>
              <w:t>Introduce scaling factor in PDC measurement requirements to account for PDC RS resources overlap with measurement gaps or SMTC.</w:t>
            </w:r>
          </w:p>
          <w:p w14:paraId="6E034096" w14:textId="0A300CF7" w:rsidR="00A90343" w:rsidRPr="00A90343" w:rsidRDefault="00A90343" w:rsidP="00A90343">
            <w:pPr>
              <w:numPr>
                <w:ilvl w:val="0"/>
                <w:numId w:val="23"/>
              </w:numPr>
              <w:spacing w:after="0"/>
              <w:rPr>
                <w:rFonts w:ascii="Arial" w:hAnsi="Arial" w:cs="Arial"/>
                <w:noProof/>
                <w:lang w:eastAsia="zh-CN"/>
              </w:rPr>
            </w:pPr>
            <w:r w:rsidRPr="00A90343">
              <w:rPr>
                <w:rFonts w:ascii="Arial" w:hAnsi="Arial" w:cs="Arial"/>
                <w:noProof/>
                <w:lang w:eastAsia="zh-CN"/>
              </w:rPr>
              <w:t>Use LCM in the DRX requirements.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7B5B53A8" w:rsidR="00855D79" w:rsidRDefault="00A90343" w:rsidP="008033E0">
            <w:pPr>
              <w:pStyle w:val="CRCoverPage"/>
              <w:spacing w:after="0"/>
              <w:rPr>
                <w:noProof/>
              </w:rPr>
            </w:pPr>
            <w:r>
              <w:rPr>
                <w:rFonts w:cs="Arial"/>
                <w:noProof/>
                <w:lang w:eastAsia="zh-CN"/>
              </w:rPr>
              <w:t>PDC m</w:t>
            </w:r>
            <w:r w:rsidR="00F8277E">
              <w:rPr>
                <w:rFonts w:cs="Arial"/>
                <w:noProof/>
                <w:lang w:eastAsia="zh-CN"/>
              </w:rPr>
              <w:t xml:space="preserve">easurement requirements </w:t>
            </w:r>
            <w:r w:rsidR="000579AA">
              <w:rPr>
                <w:rFonts w:cs="Arial"/>
                <w:noProof/>
                <w:lang w:eastAsia="zh-CN"/>
              </w:rPr>
              <w:t>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607EB8A5" w:rsidR="00855D79" w:rsidRDefault="00A90343" w:rsidP="00957E1B">
            <w:pPr>
              <w:pStyle w:val="CRCoverPage"/>
              <w:spacing w:after="0"/>
              <w:ind w:left="100"/>
              <w:rPr>
                <w:noProof/>
                <w:lang w:eastAsia="zh-CN"/>
              </w:rPr>
            </w:pPr>
            <w:r>
              <w:rPr>
                <w:noProof/>
                <w:lang w:eastAsia="zh-CN"/>
              </w:rPr>
              <w:t>9.12.4</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0907D3E" w:rsidR="00855D79" w:rsidRDefault="00A90343" w:rsidP="00AB24A1">
            <w:pPr>
              <w:pStyle w:val="CRCoverPage"/>
              <w:spacing w:after="0"/>
              <w:ind w:left="100"/>
              <w:rPr>
                <w:noProof/>
                <w:lang w:eastAsia="zh-CN"/>
              </w:rPr>
            </w:pPr>
            <w:r>
              <w:rPr>
                <w:rFonts w:hint="eastAsia"/>
                <w:noProof/>
                <w:lang w:eastAsia="zh-CN"/>
              </w:rPr>
              <w:t>T</w:t>
            </w:r>
            <w:r>
              <w:rPr>
                <w:noProof/>
                <w:lang w:eastAsia="zh-CN"/>
              </w:rPr>
              <w:t xml:space="preserve">he CR is based on agreed CR </w:t>
            </w:r>
            <w:r w:rsidRPr="00A90343">
              <w:rPr>
                <w:noProof/>
                <w:lang w:eastAsia="zh-CN"/>
              </w:rPr>
              <w:t>R4-2217238</w:t>
            </w:r>
            <w:r>
              <w:rPr>
                <w:noProof/>
                <w:lang w:eastAsia="zh-CN"/>
              </w:rPr>
              <w:t xml:space="preserve"> in RAN4#104-bis-e.</w:t>
            </w: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CFB650B" w14:textId="320F9BFB" w:rsidR="006E7E57" w:rsidRDefault="000F7347" w:rsidP="002C2AA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148DB8E" w14:textId="77777777" w:rsidR="00A90343" w:rsidRPr="00DE2693" w:rsidRDefault="00A90343" w:rsidP="00A90343">
      <w:pPr>
        <w:pStyle w:val="30"/>
      </w:pPr>
      <w:r w:rsidRPr="00DE2693">
        <w:t>9.</w:t>
      </w:r>
      <w:r>
        <w:t>1</w:t>
      </w:r>
      <w:r w:rsidRPr="00DE2693">
        <w:t>2.4</w:t>
      </w:r>
      <w:r w:rsidRPr="00DE2693">
        <w:tab/>
        <w:t>Measurement period requirements</w:t>
      </w:r>
    </w:p>
    <w:p w14:paraId="431BC029" w14:textId="77777777" w:rsidR="00A90343" w:rsidRPr="00F80FCF" w:rsidRDefault="00A90343" w:rsidP="00A90343">
      <w:pPr>
        <w:pStyle w:val="40"/>
      </w:pPr>
      <w:r>
        <w:t>9.12.4.1</w:t>
      </w:r>
      <w:r>
        <w:tab/>
        <w:t>PRS Measurement Period</w:t>
      </w:r>
    </w:p>
    <w:p w14:paraId="1AA7BC1D" w14:textId="77777777" w:rsidR="00A90343" w:rsidRDefault="00A90343" w:rsidP="00A90343">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w:t>
      </w:r>
      <w:proofErr w:type="spellStart"/>
      <w:r>
        <w:t>PCell</w:t>
      </w:r>
      <w:proofErr w:type="spellEnd"/>
      <w:r>
        <w:t xml:space="preserve"> within the measurement period </w:t>
      </w:r>
      <w:proofErr w:type="spellStart"/>
      <w:r w:rsidRPr="00BE78B0">
        <w:t>T</w:t>
      </w:r>
      <w:r>
        <w:rPr>
          <w:vertAlign w:val="subscript"/>
        </w:rPr>
        <w:t>UERx-Tx</w:t>
      </w:r>
      <w:r w:rsidRPr="00BE78B0">
        <w:rPr>
          <w:vertAlign w:val="subscript"/>
        </w:rPr>
        <w:t>_</w:t>
      </w:r>
      <w:r>
        <w:rPr>
          <w:vertAlign w:val="subscript"/>
        </w:rPr>
        <w:t>PRS</w:t>
      </w:r>
      <w:proofErr w:type="spellEnd"/>
      <w:r>
        <w:t>, where:</w:t>
      </w:r>
    </w:p>
    <w:p w14:paraId="2FE8687F" w14:textId="7B931C1E" w:rsidR="00A90343" w:rsidRPr="00C16CD4" w:rsidRDefault="00A90343" w:rsidP="00A90343">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ins w:id="1" w:author="Qian Yang" w:date="2022-10-18T10:54:00Z">
                    <w:rPr>
                      <w:rFonts w:ascii="Cambria Math" w:hAnsi="Cambria Math"/>
                      <w:i/>
                      <w:iCs/>
                    </w:rPr>
                  </w:ins>
                </m:ctrlPr>
              </m:sSubPr>
              <m:e>
                <m:r>
                  <w:ins w:id="2" w:author="Qian Yang" w:date="2022-10-18T10:54:00Z">
                    <w:rPr>
                      <w:rFonts w:ascii="Cambria Math" w:hAnsi="Cambria Math"/>
                    </w:rPr>
                    <m:t>K</m:t>
                  </w:ins>
                </m:r>
              </m:e>
              <m:sub>
                <m:r>
                  <w:ins w:id="3" w:author="Qian Yang" w:date="2022-10-18T10:55:00Z">
                    <w:rPr>
                      <w:rFonts w:ascii="Cambria Math" w:hAnsi="Cambria Math"/>
                    </w:rPr>
                    <m:t>layer3</m:t>
                  </w:ins>
                </m:r>
              </m:sub>
            </m:sSub>
            <m:r>
              <w:ins w:id="4" w:author="Qian Yang" w:date="2022-10-18T10:54:00Z">
                <w:rPr>
                  <w:rFonts w:ascii="Cambria Math" w:hAnsi="Cambria Math"/>
                </w:rPr>
                <m:t>*</m:t>
              </w:ins>
            </m:r>
            <m:sSub>
              <m:sSubPr>
                <m:ctrlPr>
                  <w:ins w:id="5" w:author="Qian Yang" w:date="2022-10-18T10:53:00Z">
                    <w:rPr>
                      <w:rFonts w:ascii="Cambria Math" w:hAnsi="Cambria Math"/>
                    </w:rPr>
                  </w:ins>
                </m:ctrlPr>
              </m:sSubPr>
              <m:e>
                <m:r>
                  <w:ins w:id="6" w:author="Qian Yang" w:date="2022-10-18T10:53:00Z">
                    <w:del w:id="7" w:author="Huawei" w:date="2022-11-01T19:55:00Z">
                      <w:rPr>
                        <w:rFonts w:ascii="Cambria Math" w:hAnsi="Cambria Math"/>
                        <w:lang w:eastAsia="zh-CN"/>
                      </w:rPr>
                      <m:t>f</m:t>
                    </w:del>
                  </w:ins>
                </m:r>
                <m:r>
                  <w:ins w:id="8" w:author="Huawei" w:date="2022-11-01T19:55:00Z">
                    <w:rPr>
                      <w:rFonts w:ascii="Cambria Math" w:hAnsi="Cambria Math"/>
                      <w:lang w:eastAsia="zh-CN"/>
                    </w:rPr>
                    <m:t>LCM</m:t>
                  </w:ins>
                </m:r>
                <m:r>
                  <w:ins w:id="9" w:author="Qian Yang" w:date="2022-10-18T10:53:00Z">
                    <m:rPr>
                      <m:sty m:val="p"/>
                    </m:rPr>
                    <w:rPr>
                      <w:rFonts w:ascii="Cambria Math" w:hAnsi="Cambria Math"/>
                      <w:lang w:eastAsia="zh-CN"/>
                    </w:rPr>
                    <m:t>(T</m:t>
                  </w:ins>
                </m:r>
              </m:e>
              <m:sub>
                <m:r>
                  <w:ins w:id="10" w:author="Qian Yang" w:date="2022-10-18T10:53:00Z">
                    <m:rPr>
                      <m:sty m:val="p"/>
                    </m:rPr>
                    <w:rPr>
                      <w:rFonts w:ascii="Cambria Math" w:hAnsi="Cambria Math"/>
                      <w:lang w:eastAsia="zh-CN"/>
                    </w:rPr>
                    <m:t>PRS</m:t>
                  </w:ins>
                </m:r>
              </m:sub>
            </m:sSub>
            <m:r>
              <w:ins w:id="11" w:author="Qian Yang" w:date="2022-10-18T10:53:00Z">
                <w:rPr>
                  <w:rFonts w:ascii="Cambria Math" w:hAnsi="Cambria Math"/>
                </w:rPr>
                <m:t xml:space="preserve">, </m:t>
              </w:ins>
            </m:r>
            <m:sSub>
              <m:sSubPr>
                <m:ctrlPr>
                  <w:ins w:id="12" w:author="Qian Yang" w:date="2022-10-18T10:53:00Z">
                    <w:rPr>
                      <w:rFonts w:ascii="Cambria Math" w:hAnsi="Cambria Math"/>
                      <w:iCs/>
                    </w:rPr>
                  </w:ins>
                </m:ctrlPr>
              </m:sSubPr>
              <m:e>
                <m:r>
                  <w:ins w:id="13" w:author="Qian Yang" w:date="2022-10-18T10:53:00Z">
                    <m:rPr>
                      <m:sty m:val="p"/>
                    </m:rPr>
                    <w:rPr>
                      <w:rFonts w:ascii="Cambria Math" w:hAnsi="Cambria Math"/>
                      <w:lang w:eastAsia="zh-CN"/>
                    </w:rPr>
                    <m:t>T</m:t>
                  </w:ins>
                </m:r>
              </m:e>
              <m:sub>
                <m:r>
                  <w:ins w:id="14" w:author="Qian Yang" w:date="2022-10-18T10:53:00Z">
                    <m:rPr>
                      <m:sty m:val="p"/>
                    </m:rPr>
                    <w:rPr>
                      <w:rFonts w:ascii="Cambria Math" w:hAnsi="Cambria Math"/>
                      <w:lang w:eastAsia="zh-CN"/>
                    </w:rPr>
                    <m:t>DRX</m:t>
                  </w:ins>
                </m:r>
              </m:sub>
            </m:sSub>
            <m:r>
              <w:ins w:id="15" w:author="Qian Yang" w:date="2022-10-18T10:53:00Z">
                <w:rPr>
                  <w:rFonts w:ascii="Cambria Math" w:hAnsi="Cambria Math"/>
                </w:rPr>
                <m:t>)</m:t>
              </w:ins>
            </m:r>
            <m:r>
              <w:del w:id="16" w:author="Qian Yang" w:date="2022-10-18T10:54:00Z">
                <m:rPr>
                  <m:sty m:val="p"/>
                </m:rPr>
                <w:rPr>
                  <w:rFonts w:ascii="Cambria Math" w:hAnsi="Cambria Math"/>
                  <w:lang w:eastAsia="zh-CN"/>
                </w:rPr>
                <m:t>T</m:t>
              </w:del>
            </m:r>
          </m:e>
          <m:sub>
            <m:r>
              <w:del w:id="17" w:author="Qian Yang" w:date="2022-10-18T10:55:00Z">
                <m:rPr>
                  <m:sty m:val="p"/>
                </m:rPr>
                <w:rPr>
                  <w:rFonts w:ascii="Cambria Math" w:hAnsi="Cambria Math"/>
                  <w:lang w:eastAsia="zh-CN"/>
                </w:rPr>
                <m:t>effect</m:t>
              </w:del>
            </m:r>
          </m:sub>
        </m:sSub>
      </m:oMath>
    </w:p>
    <w:p w14:paraId="01FDA050" w14:textId="77777777" w:rsidR="00A90343" w:rsidRPr="00B92FC5" w:rsidDel="005719A5" w:rsidRDefault="00A90343" w:rsidP="00A90343">
      <w:pPr>
        <w:rPr>
          <w:del w:id="18" w:author="Qian Yang" w:date="2022-10-14T17:29:00Z"/>
          <w:noProof/>
        </w:rPr>
      </w:pPr>
      <m:oMathPara>
        <m:oMath>
          <m:r>
            <w:del w:id="19" w:author="Qian Yang" w:date="2022-10-14T17:29:00Z">
              <w:rPr>
                <w:rFonts w:ascii="Cambria Math" w:hAnsi="Cambria Math"/>
              </w:rPr>
              <m:t xml:space="preserve"> </m:t>
            </w:del>
          </m:r>
        </m:oMath>
      </m:oMathPara>
    </w:p>
    <w:p w14:paraId="79FBDE2C" w14:textId="77777777" w:rsidR="00A90343" w:rsidRPr="001F7AAA" w:rsidRDefault="00A90343" w:rsidP="00A90343">
      <w:r w:rsidRPr="00C16CD4">
        <w:t>Where</w:t>
      </w:r>
      <w:r>
        <w:t>:</w:t>
      </w:r>
    </w:p>
    <w:p w14:paraId="4E873845" w14:textId="77777777" w:rsidR="00A90343" w:rsidRPr="00C16CD4" w:rsidRDefault="00F64AE5" w:rsidP="00A90343">
      <w:pPr>
        <w:pStyle w:val="B10"/>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A90343" w:rsidRPr="00C16CD4">
        <w:rPr>
          <w:lang w:eastAsia="zh-CN"/>
        </w:rPr>
        <w:t xml:space="preserve"> is the maximum number of DL PRS resources configured in a </w:t>
      </w:r>
      <w:proofErr w:type="gramStart"/>
      <w:r w:rsidR="00A90343" w:rsidRPr="00C16CD4">
        <w:rPr>
          <w:lang w:eastAsia="zh-CN"/>
        </w:rPr>
        <w:t>slot,</w:t>
      </w:r>
      <w:proofErr w:type="gramEnd"/>
    </w:p>
    <w:p w14:paraId="34868A68" w14:textId="77777777" w:rsidR="00A90343" w:rsidRPr="00C16CD4" w:rsidRDefault="00A90343" w:rsidP="00A90343">
      <w:pPr>
        <w:pStyle w:val="B10"/>
        <w:rPr>
          <w:lang w:eastAsia="zh-CN"/>
        </w:rPr>
      </w:pPr>
      <w:del w:id="20" w:author="Qian Yang" w:date="2022-10-18T10:56:00Z">
        <w:r w:rsidRPr="00C16CD4" w:rsidDel="00717107">
          <w:rPr>
            <w:lang w:eastAsia="zh-CN"/>
          </w:rPr>
          <w:tab/>
        </w:r>
      </w:del>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proofErr w:type="spellStart"/>
      <w:r w:rsidRPr="00C16CD4">
        <w:rPr>
          <w:i/>
          <w:iCs/>
        </w:rPr>
        <w:t>maxNumOfDL</w:t>
      </w:r>
      <w:proofErr w:type="spellEnd"/>
      <w:r w:rsidRPr="00C16CD4">
        <w:rPr>
          <w:i/>
          <w:iCs/>
        </w:rPr>
        <w:t>-PRS-</w:t>
      </w:r>
      <w:proofErr w:type="spellStart"/>
      <w:r w:rsidRPr="00C16CD4">
        <w:rPr>
          <w:i/>
          <w:iCs/>
        </w:rPr>
        <w:t>ResProcessedPerSlot</w:t>
      </w:r>
      <w:proofErr w:type="spellEnd"/>
      <w:r w:rsidRPr="001F7AAA">
        <w:rPr>
          <w:lang w:eastAsia="zh-CN"/>
        </w:rPr>
        <w:t xml:space="preserve">] </w:t>
      </w:r>
      <w:r w:rsidRPr="00C16CD4">
        <w:rPr>
          <w:lang w:eastAsia="zh-CN"/>
        </w:rPr>
        <w:t xml:space="preserve">as specified in </w:t>
      </w:r>
      <w:r w:rsidRPr="001F7AAA">
        <w:rPr>
          <w:lang w:eastAsia="zh-CN"/>
        </w:rPr>
        <w:t>[TBD]</w:t>
      </w:r>
      <w:r w:rsidRPr="00C16CD4">
        <w:rPr>
          <w:lang w:eastAsia="zh-CN"/>
        </w:rPr>
        <w:t>,</w:t>
      </w:r>
    </w:p>
    <w:p w14:paraId="28787B5E" w14:textId="77777777" w:rsidR="00A90343" w:rsidRPr="001F7AAA" w:rsidRDefault="00A90343" w:rsidP="00A90343">
      <w:pPr>
        <w:pStyle w:val="B10"/>
        <w:rPr>
          <w:lang w:eastAsia="zh-CN"/>
        </w:rPr>
      </w:pPr>
      <w:del w:id="21" w:author="Qian Yang" w:date="2022-10-18T10:56:00Z">
        <w:r w:rsidRPr="00C16CD4" w:rsidDel="00717107">
          <w:rPr>
            <w:lang w:eastAsia="zh-CN"/>
          </w:rPr>
          <w:tab/>
        </w:r>
      </w:del>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xml:space="preserve"> is the number of UE Rx-Tx time difference measurement samples</w:t>
      </w:r>
      <w:r w:rsidRPr="001F7AAA">
        <w:rPr>
          <w:rFonts w:eastAsia="Batang"/>
        </w:rPr>
        <w:t xml:space="preserve"> </w:t>
      </w:r>
      <w:r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C16CD4">
        <w:rPr>
          <w:rFonts w:eastAsia="Batang"/>
        </w:rPr>
        <w:t>= 4,</w:t>
      </w:r>
    </w:p>
    <w:p w14:paraId="312198D8" w14:textId="77777777" w:rsidR="00A90343" w:rsidDel="00717107" w:rsidRDefault="00A90343" w:rsidP="00A90343">
      <w:pPr>
        <w:pStyle w:val="B10"/>
        <w:rPr>
          <w:del w:id="22" w:author="Qian Yang" w:date="2022-10-18T10:55:00Z"/>
          <w:lang w:eastAsia="zh-CN"/>
        </w:rPr>
      </w:pPr>
      <w:del w:id="23" w:author="Qian Yang" w:date="2022-10-18T10:56:00Z">
        <w:r w:rsidRPr="00C16CD4" w:rsidDel="00717107">
          <w:tab/>
        </w:r>
      </w:del>
      <m:oMath>
        <m:sSub>
          <m:sSubPr>
            <m:ctrlPr>
              <w:del w:id="24" w:author="Qian Yang" w:date="2022-10-18T10:55:00Z">
                <w:rPr>
                  <w:rFonts w:ascii="Cambria Math" w:hAnsi="Cambria Math"/>
                </w:rPr>
              </w:del>
            </m:ctrlPr>
          </m:sSubPr>
          <m:e>
            <m:r>
              <w:del w:id="25" w:author="Qian Yang" w:date="2022-10-18T10:55:00Z">
                <m:rPr>
                  <m:sty m:val="p"/>
                </m:rPr>
                <w:rPr>
                  <w:rFonts w:ascii="Cambria Math" w:hAnsi="Cambria Math"/>
                  <w:lang w:eastAsia="zh-CN"/>
                </w:rPr>
                <m:t>T</m:t>
              </w:del>
            </m:r>
          </m:e>
          <m:sub>
            <m:r>
              <w:del w:id="26" w:author="Qian Yang" w:date="2022-10-18T10:55:00Z">
                <m:rPr>
                  <m:sty m:val="p"/>
                </m:rPr>
                <w:rPr>
                  <w:rFonts w:ascii="Cambria Math" w:hAnsi="Cambria Math"/>
                  <w:lang w:eastAsia="zh-CN"/>
                </w:rPr>
                <m:t>effect</m:t>
              </w:del>
            </m:r>
          </m:sub>
        </m:sSub>
      </m:oMath>
      <w:del w:id="27" w:author="Qian Yang" w:date="2022-10-18T10:55:00Z">
        <w:r w:rsidRPr="00C16CD4" w:rsidDel="00717107">
          <w:rPr>
            <w:lang w:eastAsia="zh-CN"/>
          </w:rPr>
          <w:delText xml:space="preserve"> is </w:delText>
        </w:r>
        <w:r w:rsidRPr="00C16CD4" w:rsidDel="00717107">
          <w:delText>periodicity of UE Rx-Tx time difference measurement</w:delText>
        </w:r>
        <w:r w:rsidRPr="00C16CD4" w:rsidDel="00717107">
          <w:rPr>
            <w:lang w:eastAsia="zh-CN"/>
          </w:rPr>
          <w:delText xml:space="preserve">: </w:delText>
        </w:r>
      </w:del>
    </w:p>
    <w:p w14:paraId="70F16C2F" w14:textId="77777777" w:rsidR="00A90343" w:rsidRPr="00424815" w:rsidDel="00717107" w:rsidRDefault="00A90343">
      <w:pPr>
        <w:pStyle w:val="B10"/>
        <w:rPr>
          <w:del w:id="28" w:author="Qian Yang" w:date="2022-10-18T10:56:00Z"/>
          <w:lang w:eastAsia="zh-CN"/>
        </w:rPr>
        <w:pPrChange w:id="29" w:author="Qian Yang" w:date="2022-10-18T10:55:00Z">
          <w:pPr>
            <w:pStyle w:val="B20"/>
          </w:pPr>
        </w:pPrChange>
      </w:pPr>
      <w:del w:id="30" w:author="Qian Yang" w:date="2022-10-18T10:55:00Z">
        <w:r w:rsidRPr="00C16CD4" w:rsidDel="00717107">
          <w:rPr>
            <w:lang w:eastAsia="zh-C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del>
    </w:p>
    <w:p w14:paraId="78D03F7B" w14:textId="77777777" w:rsidR="00A90343" w:rsidRPr="00C16CD4" w:rsidDel="00717107" w:rsidRDefault="00A90343" w:rsidP="00A90343">
      <w:pPr>
        <w:rPr>
          <w:del w:id="31" w:author="Qian Yang" w:date="2022-10-18T10:56:00Z"/>
          <w:lang w:eastAsia="zh-CN"/>
        </w:rPr>
      </w:pPr>
      <w:del w:id="32" w:author="Qian Yang" w:date="2022-10-18T10:56:00Z">
        <w:r w:rsidRPr="00C16CD4" w:rsidDel="00717107">
          <w:delText>Where</w:delText>
        </w:r>
        <w:r w:rsidDel="00717107">
          <w:delText>:</w:delText>
        </w:r>
      </w:del>
    </w:p>
    <w:p w14:paraId="68204DFD" w14:textId="77777777" w:rsidR="00A90343" w:rsidRDefault="00F64AE5" w:rsidP="00A90343">
      <w:pPr>
        <w:pStyle w:val="B10"/>
        <w:rPr>
          <w:ins w:id="33" w:author="Qian Yang" w:date="2022-10-14T17:14:00Z"/>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A90343" w:rsidRPr="00C16CD4">
        <w:rPr>
          <w:lang w:eastAsia="zh-CN"/>
        </w:rPr>
        <w:t xml:space="preserve"> is the PRS resource periodicity</w:t>
      </w:r>
      <w:r w:rsidR="00A90343" w:rsidRPr="00C16CD4">
        <w:t xml:space="preserve"> specific for </w:t>
      </w:r>
      <w:r w:rsidR="00A90343">
        <w:t>RTT-based propagation delay compensation</w:t>
      </w:r>
      <w:del w:id="34" w:author="Qian Yang" w:date="2022-10-14T17:16:00Z">
        <w:r w:rsidR="00A90343" w:rsidRPr="00C16CD4" w:rsidDel="00BB565C">
          <w:rPr>
            <w:rFonts w:eastAsia="Batang"/>
          </w:rPr>
          <w:delText>.</w:delText>
        </w:r>
        <w:r w:rsidR="00A90343" w:rsidRPr="00C16CD4" w:rsidDel="00BB565C">
          <w:rPr>
            <w:lang w:eastAsia="zh-CN"/>
          </w:rPr>
          <w:delText xml:space="preserve"> </w:delText>
        </w:r>
      </w:del>
      <w:ins w:id="35" w:author="Qian Yang" w:date="2022-10-14T17:16:00Z">
        <w:r w:rsidR="00A90343">
          <w:rPr>
            <w:rFonts w:eastAsia="Batang"/>
          </w:rPr>
          <w:t>,</w:t>
        </w:r>
        <w:r w:rsidR="00A90343" w:rsidRPr="00C16CD4">
          <w:rPr>
            <w:lang w:eastAsia="zh-CN"/>
          </w:rPr>
          <w:t xml:space="preserve"> </w:t>
        </w:r>
      </w:ins>
    </w:p>
    <w:p w14:paraId="3A5CC9F0" w14:textId="207231A8" w:rsidR="00A90343" w:rsidRDefault="00F64AE5" w:rsidP="00A90343">
      <w:pPr>
        <w:pStyle w:val="B10"/>
        <w:rPr>
          <w:lang w:eastAsia="zh-CN"/>
        </w:rPr>
      </w:pPr>
      <m:oMath>
        <m:sSub>
          <m:sSubPr>
            <m:ctrlPr>
              <w:ins w:id="36" w:author="Qian Yang" w:date="2022-10-14T17:14:00Z">
                <w:rPr>
                  <w:rFonts w:ascii="Cambria Math" w:hAnsi="Cambria Math"/>
                </w:rPr>
              </w:ins>
            </m:ctrlPr>
          </m:sSubPr>
          <m:e>
            <m:r>
              <w:ins w:id="37" w:author="Qian Yang" w:date="2022-10-14T17:14:00Z">
                <m:rPr>
                  <m:sty m:val="p"/>
                </m:rPr>
                <w:rPr>
                  <w:rFonts w:ascii="Cambria Math" w:hAnsi="Cambria Math"/>
                  <w:lang w:eastAsia="zh-CN"/>
                </w:rPr>
                <m:t>T</m:t>
              </w:ins>
            </m:r>
          </m:e>
          <m:sub>
            <m:r>
              <w:ins w:id="38" w:author="Qian Yang" w:date="2022-10-14T17:14:00Z">
                <m:rPr>
                  <m:sty m:val="p"/>
                </m:rPr>
                <w:rPr>
                  <w:rFonts w:ascii="Cambria Math" w:hAnsi="Cambria Math"/>
                  <w:lang w:eastAsia="zh-CN"/>
                </w:rPr>
                <m:t>DRX</m:t>
              </w:ins>
            </m:r>
          </m:sub>
        </m:sSub>
      </m:oMath>
      <w:ins w:id="39" w:author="Qian Yang" w:date="2022-10-14T17:14:00Z">
        <w:r w:rsidR="00A90343" w:rsidRPr="00C16CD4">
          <w:rPr>
            <w:lang w:eastAsia="zh-CN"/>
          </w:rPr>
          <w:t xml:space="preserve"> is </w:t>
        </w:r>
        <w:r w:rsidR="00A90343">
          <w:rPr>
            <w:lang w:eastAsia="zh-CN"/>
          </w:rPr>
          <w:t>the DRX cycle length</w:t>
        </w:r>
      </w:ins>
      <w:ins w:id="40" w:author="Qian Yang" w:date="2022-10-18T10:56:00Z">
        <w:r w:rsidR="00A90343">
          <w:rPr>
            <w:lang w:eastAsia="zh-CN"/>
          </w:rPr>
          <w:t xml:space="preserve"> in use</w:t>
        </w:r>
      </w:ins>
      <w:ins w:id="41" w:author="Qian Yang" w:date="2022-10-14T17:16:00Z">
        <w:r w:rsidR="00A90343">
          <w:rPr>
            <w:lang w:eastAsia="zh-CN"/>
          </w:rPr>
          <w:t>.</w:t>
        </w:r>
      </w:ins>
    </w:p>
    <w:p w14:paraId="1C3CE5B6" w14:textId="77777777" w:rsidR="00786F5B" w:rsidRDefault="00F64AE5" w:rsidP="00786F5B">
      <w:pPr>
        <w:pStyle w:val="B10"/>
        <w:rPr>
          <w:ins w:id="42" w:author="Huawei" w:date="2022-11-01T19:59:00Z"/>
          <w:lang w:eastAsia="zh-CN"/>
        </w:rPr>
      </w:pPr>
      <m:oMath>
        <m:sSub>
          <m:sSubPr>
            <m:ctrlPr>
              <w:ins w:id="43" w:author="Huawei" w:date="2022-11-01T19:59:00Z">
                <w:rPr>
                  <w:rFonts w:ascii="Cambria Math" w:hAnsi="Cambria Math"/>
                  <w:i/>
                  <w:iCs/>
                </w:rPr>
              </w:ins>
            </m:ctrlPr>
          </m:sSubPr>
          <m:e>
            <m:r>
              <w:ins w:id="44" w:author="Huawei" w:date="2022-11-01T19:59:00Z">
                <w:rPr>
                  <w:rFonts w:ascii="Cambria Math" w:hAnsi="Cambria Math"/>
                </w:rPr>
                <m:t>K</m:t>
              </w:ins>
            </m:r>
          </m:e>
          <m:sub>
            <m:r>
              <w:ins w:id="45" w:author="Huawei" w:date="2022-11-01T19:59:00Z">
                <w:rPr>
                  <w:rFonts w:ascii="Cambria Math" w:hAnsi="Cambria Math"/>
                </w:rPr>
                <m:t>layer3</m:t>
              </w:ins>
            </m:r>
          </m:sub>
        </m:sSub>
      </m:oMath>
      <w:ins w:id="46" w:author="Huawei" w:date="2022-11-01T19:59:00Z">
        <w:r w:rsidR="00786F5B">
          <w:rPr>
            <w:rFonts w:hint="eastAsia"/>
            <w:iCs/>
            <w:lang w:eastAsia="zh-CN"/>
          </w:rPr>
          <w:t xml:space="preserve"> </w:t>
        </w:r>
        <w:r w:rsidR="00786F5B" w:rsidRPr="00C16CD4">
          <w:rPr>
            <w:lang w:eastAsia="zh-CN"/>
          </w:rPr>
          <w:t xml:space="preserve">is </w:t>
        </w:r>
      </w:ins>
    </w:p>
    <w:p w14:paraId="67453215" w14:textId="77777777" w:rsidR="00786F5B" w:rsidRPr="00786F5B" w:rsidRDefault="00786F5B" w:rsidP="00786F5B">
      <w:pPr>
        <w:pStyle w:val="B20"/>
        <w:rPr>
          <w:ins w:id="47" w:author="Huawei" w:date="2022-11-01T19:59:00Z"/>
          <w:lang w:val="en-US" w:eastAsia="zh-CN"/>
        </w:rPr>
      </w:pPr>
      <w:proofErr w:type="spellStart"/>
      <w:ins w:id="48" w:author="Huawei" w:date="2022-11-01T19:59: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outside_MG</w:t>
        </w:r>
        <w:proofErr w:type="spellEnd"/>
        <w:r w:rsidRPr="00786F5B">
          <w:rPr>
            <w:lang w:val="en-US" w:eastAsia="zh-CN"/>
          </w:rPr>
          <w:t xml:space="preserve"> for FR1, and no requirements apply if </w:t>
        </w:r>
        <w:proofErr w:type="spellStart"/>
        <w:r w:rsidRPr="00786F5B">
          <w:rPr>
            <w:lang w:val="en-US" w:eastAsia="zh-CN"/>
          </w:rPr>
          <w:t>N</w:t>
        </w:r>
        <w:r w:rsidRPr="00786F5B">
          <w:rPr>
            <w:vertAlign w:val="subscript"/>
            <w:lang w:val="en-US" w:eastAsia="zh-CN"/>
          </w:rPr>
          <w:t>outside_MG</w:t>
        </w:r>
        <w:proofErr w:type="spellEnd"/>
        <w:r w:rsidRPr="00786F5B">
          <w:rPr>
            <w:lang w:val="en-US" w:eastAsia="zh-CN"/>
          </w:rPr>
          <w:t>=0</w:t>
        </w:r>
        <w:r>
          <w:rPr>
            <w:lang w:val="en-US" w:eastAsia="zh-CN"/>
          </w:rPr>
          <w:t xml:space="preserve">, and </w:t>
        </w:r>
      </w:ins>
    </w:p>
    <w:p w14:paraId="649F4DF5" w14:textId="77777777" w:rsidR="00786F5B" w:rsidRDefault="00786F5B" w:rsidP="00786F5B">
      <w:pPr>
        <w:pStyle w:val="B20"/>
        <w:rPr>
          <w:ins w:id="49" w:author="Huawei" w:date="2022-11-01T19:59:00Z"/>
          <w:lang w:val="en-US" w:eastAsia="zh-CN"/>
        </w:rPr>
      </w:pPr>
      <w:proofErr w:type="spellStart"/>
      <w:ins w:id="50" w:author="Huawei" w:date="2022-11-01T19:59: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for FR2, and no requirements apply if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=0</w:t>
        </w:r>
      </w:ins>
    </w:p>
    <w:p w14:paraId="4E7E9349" w14:textId="77777777" w:rsidR="00786F5B" w:rsidRPr="00786F5B" w:rsidRDefault="00786F5B" w:rsidP="00786F5B">
      <w:pPr>
        <w:pStyle w:val="B20"/>
        <w:rPr>
          <w:ins w:id="51" w:author="Huawei" w:date="2022-11-01T19:59:00Z"/>
          <w:lang w:eastAsia="zh-CN"/>
        </w:rPr>
      </w:pPr>
      <w:ins w:id="52" w:author="Huawei" w:date="2022-11-01T19:59:00Z">
        <w:r w:rsidRPr="00786F5B">
          <w:rPr>
            <w:rFonts w:hint="eastAsia"/>
            <w:lang w:eastAsia="zh-CN"/>
          </w:rPr>
          <w:t>W</w:t>
        </w:r>
        <w:r w:rsidRPr="00786F5B">
          <w:rPr>
            <w:lang w:eastAsia="zh-CN"/>
          </w:rPr>
          <w:t>here,</w:t>
        </w:r>
      </w:ins>
    </w:p>
    <w:p w14:paraId="68E524D8" w14:textId="17884638" w:rsidR="00786F5B" w:rsidRPr="00786F5B" w:rsidRDefault="00786F5B" w:rsidP="00786F5B">
      <w:pPr>
        <w:pStyle w:val="B20"/>
        <w:rPr>
          <w:ins w:id="53" w:author="Huawei" w:date="2022-11-01T19:59:00Z"/>
        </w:rPr>
      </w:pPr>
      <w:ins w:id="54" w:author="Huawei" w:date="2022-11-01T19:59:00Z">
        <w:r>
          <w:t>-</w:t>
        </w:r>
        <w:r>
          <w:tab/>
        </w:r>
        <w:r w:rsidRPr="00786F5B">
          <w:t xml:space="preserve">For a window W of duration </w:t>
        </w:r>
        <w:proofErr w:type="gramStart"/>
        <w:r w:rsidRPr="00786F5B">
          <w:t>max(</w:t>
        </w:r>
        <w:proofErr w:type="gramEnd"/>
        <w:r w:rsidRPr="00786F5B">
          <w:t>T</w:t>
        </w:r>
        <w:r w:rsidRPr="00786F5B">
          <w:rPr>
            <w:vertAlign w:val="subscript"/>
          </w:rPr>
          <w:t>PDC-RS</w:t>
        </w:r>
        <w:r w:rsidRPr="00786F5B">
          <w:t xml:space="preserve">,  </w:t>
        </w:r>
        <w:proofErr w:type="spellStart"/>
        <w:r w:rsidRPr="00786F5B">
          <w:t>MGRP_max</w:t>
        </w:r>
        <w:proofErr w:type="spellEnd"/>
        <w:r w:rsidRPr="00786F5B">
          <w:t>, T</w:t>
        </w:r>
        <w:r w:rsidRPr="00786F5B">
          <w:rPr>
            <w:vertAlign w:val="subscript"/>
          </w:rPr>
          <w:t>SMTC</w:t>
        </w:r>
        <w:r w:rsidRPr="00786F5B">
          <w:t xml:space="preserve">), where </w:t>
        </w:r>
        <w:r w:rsidRPr="00786F5B">
          <w:rPr>
            <w:bCs/>
          </w:rPr>
          <w:t>T</w:t>
        </w:r>
        <w:r w:rsidRPr="00786F5B">
          <w:rPr>
            <w:bCs/>
            <w:vertAlign w:val="subscript"/>
          </w:rPr>
          <w:t xml:space="preserve">PDC-RS </w:t>
        </w:r>
        <w:r w:rsidRPr="00786F5B">
          <w:rPr>
            <w:bCs/>
          </w:rPr>
          <w:t xml:space="preserve">is periodicity of the target </w:t>
        </w:r>
        <w:r w:rsidRPr="00786F5B">
          <w:t>PDC-RS</w:t>
        </w:r>
      </w:ins>
      <w:ins w:id="55" w:author="Huawei" w:date="2022-11-01T20:00:00Z">
        <w:r>
          <w:t xml:space="preserve">, </w:t>
        </w:r>
      </w:ins>
      <w:ins w:id="56" w:author="Huawei" w:date="2022-11-01T19:59:00Z">
        <w:r w:rsidRPr="00786F5B">
          <w:t>MGRP max is the maximum MGRP across all configured per-UE measurement gaps and per-FR measurement gaps within the same FR as serving cell, T</w:t>
        </w:r>
        <w:r w:rsidRPr="00786F5B">
          <w:rPr>
            <w:vertAlign w:val="subscript"/>
          </w:rPr>
          <w:t>SMTC</w:t>
        </w:r>
        <w:r w:rsidRPr="00786F5B">
          <w:t xml:space="preserve"> is the periodicity of SMTC for intra-frequency measurement, and starting at the beginning of any PDC-RS resource occasion: </w:t>
        </w:r>
      </w:ins>
    </w:p>
    <w:p w14:paraId="39C35DB1" w14:textId="77777777" w:rsidR="00786F5B" w:rsidRPr="00786F5B" w:rsidRDefault="00786F5B" w:rsidP="00786F5B">
      <w:pPr>
        <w:pStyle w:val="B30"/>
        <w:rPr>
          <w:ins w:id="57" w:author="Huawei" w:date="2022-11-01T19:59:00Z"/>
          <w:lang w:eastAsia="zh-CN"/>
        </w:rPr>
      </w:pPr>
      <w:ins w:id="58" w:author="Huawei" w:date="2022-11-01T19:59: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PDC-RS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16EE265F" w14:textId="320B41C4" w:rsidR="00786F5B" w:rsidRPr="00786F5B" w:rsidRDefault="00786F5B" w:rsidP="00786F5B">
      <w:pPr>
        <w:pStyle w:val="B30"/>
        <w:rPr>
          <w:ins w:id="59" w:author="Huawei" w:date="2022-11-01T19:59:00Z"/>
          <w:lang w:eastAsia="zh-CN"/>
        </w:rPr>
      </w:pPr>
      <w:ins w:id="60" w:author="Huawei" w:date="2022-11-01T19:59: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outside_MG</w:t>
        </w:r>
        <w:proofErr w:type="spellEnd"/>
        <w:r w:rsidRPr="00786F5B">
          <w:rPr>
            <w:lang w:eastAsia="zh-CN"/>
          </w:rPr>
          <w:t xml:space="preserve"> is the number of PDC-RS resource occasions that are not overlapped with any </w:t>
        </w:r>
        <w:r w:rsidRPr="00786F5B">
          <w:rPr>
            <w:bCs/>
            <w:lang w:eastAsia="zh-CN"/>
          </w:rPr>
          <w:t>measurement gap</w:t>
        </w:r>
        <w:r w:rsidRPr="00786F5B">
          <w:rPr>
            <w:lang w:eastAsia="zh-CN"/>
          </w:rPr>
          <w:t xml:space="preserve"> occasion within the window W</w:t>
        </w:r>
      </w:ins>
      <w:ins w:id="61" w:author="Huawei" w:date="2022-11-01T20:00:00Z">
        <w:r>
          <w:rPr>
            <w:lang w:eastAsia="zh-CN"/>
          </w:rPr>
          <w:t xml:space="preserve">, and </w:t>
        </w:r>
      </w:ins>
    </w:p>
    <w:p w14:paraId="4942C089" w14:textId="74E6C1BC" w:rsidR="00786F5B" w:rsidRPr="00786F5B" w:rsidRDefault="00786F5B" w:rsidP="00786F5B">
      <w:pPr>
        <w:pStyle w:val="B30"/>
        <w:rPr>
          <w:ins w:id="62" w:author="Huawei" w:date="2022-11-01T19:59:00Z"/>
          <w:lang w:eastAsia="zh-CN"/>
        </w:rPr>
      </w:pPr>
      <w:ins w:id="63" w:author="Huawei" w:date="2022-11-01T19:59: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PDC-RS resource occasions that are not overlapped with any </w:t>
        </w:r>
        <w:r w:rsidRPr="00786F5B">
          <w:rPr>
            <w:bCs/>
            <w:lang w:eastAsia="zh-CN"/>
          </w:rPr>
          <w:t>measurement gap</w:t>
        </w:r>
        <w:r w:rsidRPr="00786F5B">
          <w:rPr>
            <w:lang w:eastAsia="zh-CN"/>
          </w:rPr>
          <w:t xml:space="preserve"> occasion nor any SMTC occasion within the window W</w:t>
        </w:r>
      </w:ins>
      <w:ins w:id="64" w:author="Huawei" w:date="2022-11-01T20:00:00Z">
        <w:r>
          <w:rPr>
            <w:lang w:eastAsia="zh-CN"/>
          </w:rPr>
          <w:t>.</w:t>
        </w:r>
      </w:ins>
    </w:p>
    <w:p w14:paraId="14BBCCAA" w14:textId="77777777" w:rsidR="00A90343" w:rsidRPr="00C16CD4" w:rsidRDefault="00A90343" w:rsidP="00A90343">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03A74C62" w14:textId="77777777" w:rsidR="00A90343" w:rsidRDefault="00A90343" w:rsidP="00A90343">
      <w:pPr>
        <w:rPr>
          <w:rFonts w:cs="v4.2.0"/>
        </w:rPr>
      </w:pPr>
      <w:r w:rsidRPr="00C16CD4">
        <w:rPr>
          <w:rFonts w:cs="v4.2.0"/>
        </w:rPr>
        <w:t xml:space="preserve">When UE is configured to perform UE Rx-Tx time difference measurement based on PRS, the requirements apply provided that the SCS of the PRS is same as that of the active BWP on </w:t>
      </w:r>
      <w:proofErr w:type="spellStart"/>
      <w:r w:rsidRPr="00C16CD4">
        <w:rPr>
          <w:rFonts w:cs="v4.2.0"/>
        </w:rPr>
        <w:t>PCell</w:t>
      </w:r>
      <w:proofErr w:type="spellEnd"/>
      <w:r w:rsidRPr="00C16CD4">
        <w:rPr>
          <w:rFonts w:cs="v4.2.0"/>
        </w:rPr>
        <w:t>.</w:t>
      </w:r>
    </w:p>
    <w:p w14:paraId="442A0F09" w14:textId="77777777" w:rsidR="00A90343" w:rsidRDefault="00A90343" w:rsidP="00A90343">
      <w:pPr>
        <w:rPr>
          <w:ins w:id="65" w:author="Qian Yang" w:date="2022-09-30T23:45: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1C8FB865" w14:textId="77777777" w:rsidR="00A90343" w:rsidRDefault="00A90343" w:rsidP="00A90343">
      <w:pPr>
        <w:rPr>
          <w:ins w:id="66" w:author="Qian Yang" w:date="2022-09-30T23:45:00Z"/>
        </w:rPr>
      </w:pPr>
      <w:ins w:id="67" w:author="Qian Yang" w:date="2022-09-30T23:45:00Z">
        <w:r w:rsidRPr="00B92FC5">
          <w:t xml:space="preserve">If </w:t>
        </w:r>
      </w:ins>
      <w:ins w:id="68" w:author="Qian Yang" w:date="2022-09-30T23:46:00Z">
        <w:r>
          <w:t>P</w:t>
        </w:r>
      </w:ins>
      <w:ins w:id="69" w:author="Qian Yang" w:date="2022-09-30T23:45:00Z">
        <w:r w:rsidRPr="00B92FC5">
          <w:t>RS resources overlap with Type 1A/1B/2 PPW</w:t>
        </w:r>
        <w:r>
          <w:t>,</w:t>
        </w:r>
        <w:r w:rsidRPr="00B92FC5">
          <w:t xml:space="preserve"> the UE is allowed longer measurement period </w:t>
        </w:r>
      </w:ins>
      <w:ins w:id="70" w:author="Qian Yang" w:date="2022-09-30T23:47:00Z">
        <w:r>
          <w:t xml:space="preserve">to measure UE Rx-Tx time difference on </w:t>
        </w:r>
        <w:proofErr w:type="spellStart"/>
        <w:r>
          <w:t>PCell</w:t>
        </w:r>
      </w:ins>
      <w:proofErr w:type="spellEnd"/>
      <w:ins w:id="71" w:author="Qian Yang" w:date="2022-09-30T23:45:00Z">
        <w:r>
          <w:t>.</w:t>
        </w:r>
      </w:ins>
    </w:p>
    <w:p w14:paraId="50A1B24A" w14:textId="05C6B71E" w:rsidR="00A90343" w:rsidRPr="00717107" w:rsidDel="00786F5B" w:rsidRDefault="00A90343" w:rsidP="00A90343">
      <w:pPr>
        <w:rPr>
          <w:del w:id="72" w:author="Huawei" w:date="2022-11-01T19:55:00Z"/>
        </w:rPr>
      </w:pPr>
      <w:ins w:id="73" w:author="Qian Yang" w:date="2022-10-18T10:57:00Z">
        <w:del w:id="74" w:author="Huawei" w:date="2022-11-01T19:55:00Z">
          <w:r w:rsidDel="00786F5B">
            <w:rPr>
              <w:i/>
            </w:rPr>
            <w:lastRenderedPageBreak/>
            <w:delText xml:space="preserve">Editor’s Note: FFS how to define </w:delText>
          </w:r>
          <w:r w:rsidRPr="00717107" w:rsidDel="00786F5B">
            <w:rPr>
              <w:i/>
              <w:iCs/>
            </w:rPr>
            <w:delText>K</w:delText>
          </w:r>
          <w:r w:rsidRPr="00717107" w:rsidDel="00786F5B">
            <w:rPr>
              <w:rFonts w:eastAsia="PMingLiU"/>
              <w:i/>
              <w:iCs/>
              <w:vertAlign w:val="subscript"/>
              <w:lang w:eastAsia="zh-TW"/>
            </w:rPr>
            <w:delText>laye</w:delText>
          </w:r>
        </w:del>
      </w:ins>
      <w:ins w:id="75" w:author="Qian Yang" w:date="2022-10-18T10:58:00Z">
        <w:del w:id="76" w:author="Huawei" w:date="2022-11-01T19:55:00Z">
          <w:r w:rsidRPr="00717107" w:rsidDel="00786F5B">
            <w:rPr>
              <w:rFonts w:eastAsia="PMingLiU"/>
              <w:i/>
              <w:iCs/>
              <w:vertAlign w:val="subscript"/>
              <w:lang w:eastAsia="zh-TW"/>
            </w:rPr>
            <w:delText>r3</w:delText>
          </w:r>
        </w:del>
      </w:ins>
      <w:ins w:id="77" w:author="Qian Yang" w:date="2022-10-18T10:57:00Z">
        <w:del w:id="78" w:author="Huawei" w:date="2022-11-01T19:55:00Z">
          <w:r w:rsidDel="00786F5B">
            <w:rPr>
              <w:i/>
            </w:rPr>
            <w:delText xml:space="preserve"> to account for collision between PRS and gaps </w:delText>
          </w:r>
        </w:del>
      </w:ins>
      <w:ins w:id="79" w:author="Qian Yang" w:date="2022-10-18T11:00:00Z">
        <w:del w:id="80" w:author="Huawei" w:date="2022-11-01T19:55:00Z">
          <w:r w:rsidDel="00786F5B">
            <w:rPr>
              <w:i/>
            </w:rPr>
            <w:delText>and/</w:delText>
          </w:r>
        </w:del>
      </w:ins>
      <w:ins w:id="81" w:author="Qian Yang" w:date="2022-10-18T10:57:00Z">
        <w:del w:id="82" w:author="Huawei" w:date="2022-11-01T19:55:00Z">
          <w:r w:rsidDel="00786F5B">
            <w:rPr>
              <w:i/>
            </w:rPr>
            <w:delText>or SMTC. FFS on function f whether it should be max or LCM.</w:delText>
          </w:r>
        </w:del>
      </w:ins>
    </w:p>
    <w:p w14:paraId="6641922E" w14:textId="77777777" w:rsidR="00A90343" w:rsidRPr="00C16CD4" w:rsidDel="00B92FC5" w:rsidRDefault="00A90343" w:rsidP="00A90343">
      <w:pPr>
        <w:rPr>
          <w:del w:id="83" w:author="Qian Yang" w:date="2022-09-30T23:48:00Z"/>
          <w:rFonts w:cs="v4.2.0"/>
        </w:rPr>
      </w:pPr>
      <w:del w:id="84" w:author="Qian Yang" w:date="2022-09-30T23:48:00Z">
        <w:r w:rsidRPr="00A6090F" w:rsidDel="00B92FC5">
          <w:rPr>
            <w:i/>
          </w:rPr>
          <w:delText>Editor’s Note: FFS how to develop requirements when DRX is in use</w:delText>
        </w:r>
        <w:r w:rsidDel="00B92FC5">
          <w:rPr>
            <w:i/>
          </w:rPr>
          <w:delText>.</w:delText>
        </w:r>
      </w:del>
    </w:p>
    <w:p w14:paraId="7C91CB9E" w14:textId="77777777" w:rsidR="00A90343" w:rsidRPr="00C16CD4" w:rsidRDefault="00A90343" w:rsidP="00A90343">
      <w:pPr>
        <w:pStyle w:val="40"/>
      </w:pPr>
      <w:r w:rsidRPr="00C16CD4">
        <w:t>9.12.4.2</w:t>
      </w:r>
      <w:r>
        <w:tab/>
      </w:r>
      <w:r w:rsidRPr="00C16CD4">
        <w:t>TRS Measurement Period</w:t>
      </w:r>
    </w:p>
    <w:p w14:paraId="003D7599" w14:textId="77777777" w:rsidR="00A90343" w:rsidRPr="00C16CD4" w:rsidRDefault="00A90343" w:rsidP="00A90343">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w:t>
      </w:r>
      <w:proofErr w:type="spellStart"/>
      <w:r w:rsidRPr="00C16CD4">
        <w:t>PCell</w:t>
      </w:r>
      <w:proofErr w:type="spellEnd"/>
      <w:r w:rsidRPr="00C16CD4">
        <w:t xml:space="preserve"> within</w:t>
      </w:r>
      <w:r>
        <w:t xml:space="preserve"> the measurement period</w:t>
      </w:r>
      <w:r w:rsidRPr="00C16CD4">
        <w:t xml:space="preserve"> </w:t>
      </w:r>
      <w:proofErr w:type="spellStart"/>
      <w:r w:rsidRPr="00C16CD4">
        <w:t>T</w:t>
      </w:r>
      <w:r w:rsidRPr="00C16CD4">
        <w:rPr>
          <w:vertAlign w:val="subscript"/>
        </w:rPr>
        <w:t>UERx-Tx_TRS</w:t>
      </w:r>
      <w:proofErr w:type="spellEnd"/>
      <w:r w:rsidRPr="00C16CD4">
        <w:t>, where</w:t>
      </w:r>
      <w:r>
        <w:t>:</w:t>
      </w:r>
    </w:p>
    <w:p w14:paraId="50D5122C" w14:textId="0D1C1373" w:rsidR="00A90343" w:rsidRPr="00C16CD4" w:rsidRDefault="00A90343" w:rsidP="00A90343">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ins w:id="85" w:author="Qian Yang" w:date="2022-10-18T10:59:00Z">
                <w:rPr>
                  <w:rFonts w:ascii="Cambria Math" w:hAnsi="Cambria Math"/>
                  <w:i/>
                  <w:iCs/>
                </w:rPr>
              </w:ins>
            </m:ctrlPr>
          </m:sSubPr>
          <m:e>
            <m:r>
              <w:ins w:id="86" w:author="Qian Yang" w:date="2022-10-18T10:59:00Z">
                <w:rPr>
                  <w:rFonts w:ascii="Cambria Math" w:hAnsi="Cambria Math"/>
                </w:rPr>
                <m:t>K</m:t>
              </w:ins>
            </m:r>
          </m:e>
          <m:sub>
            <m:r>
              <w:ins w:id="87" w:author="Qian Yang" w:date="2022-10-18T10:59:00Z">
                <w:rPr>
                  <w:rFonts w:ascii="Cambria Math" w:hAnsi="Cambria Math"/>
                </w:rPr>
                <m:t>layer3</m:t>
              </w:ins>
            </m:r>
          </m:sub>
        </m:sSub>
        <m:r>
          <w:ins w:id="88" w:author="Qian Yang" w:date="2022-10-18T10:59:00Z">
            <w:rPr>
              <w:rFonts w:ascii="Cambria Math" w:hAnsi="Cambria Math"/>
            </w:rPr>
            <m:t>*</m:t>
          </w:ins>
        </m:r>
        <m:sSub>
          <m:sSubPr>
            <m:ctrlPr>
              <w:ins w:id="89" w:author="Qian Yang" w:date="2022-10-18T10:59:00Z">
                <w:rPr>
                  <w:rFonts w:ascii="Cambria Math" w:hAnsi="Cambria Math"/>
                </w:rPr>
              </w:ins>
            </m:ctrlPr>
          </m:sSubPr>
          <m:e>
            <m:r>
              <w:ins w:id="90" w:author="Qian Yang" w:date="2022-10-18T10:59:00Z">
                <w:del w:id="91" w:author="Huawei" w:date="2022-11-01T20:01:00Z">
                  <w:rPr>
                    <w:rFonts w:ascii="Cambria Math" w:hAnsi="Cambria Math"/>
                    <w:lang w:eastAsia="zh-CN"/>
                  </w:rPr>
                  <m:t>f</m:t>
                </w:del>
              </w:ins>
            </m:r>
            <m:r>
              <w:ins w:id="92" w:author="Huawei" w:date="2022-11-01T20:01:00Z">
                <w:rPr>
                  <w:rFonts w:ascii="Cambria Math" w:hAnsi="Cambria Math"/>
                  <w:lang w:eastAsia="zh-CN"/>
                </w:rPr>
                <m:t>LCM</m:t>
              </w:ins>
            </m:r>
            <m:r>
              <w:ins w:id="93" w:author="Qian Yang" w:date="2022-10-18T10:59:00Z">
                <w:rPr>
                  <w:rFonts w:ascii="Cambria Math" w:hAnsi="Cambria Math"/>
                  <w:lang w:eastAsia="zh-CN"/>
                </w:rPr>
                <m:t>(T</m:t>
              </w:ins>
            </m:r>
          </m:e>
          <m:sub>
            <m:r>
              <w:ins w:id="94" w:author="Qian Yang" w:date="2022-10-18T11:02:00Z">
                <w:rPr>
                  <w:rFonts w:ascii="Cambria Math" w:hAnsi="Cambria Math"/>
                  <w:lang w:eastAsia="zh-CN"/>
                </w:rPr>
                <m:t>T</m:t>
              </w:ins>
            </m:r>
            <m:r>
              <w:ins w:id="95" w:author="Qian Yang" w:date="2022-10-18T10:59:00Z">
                <w:rPr>
                  <w:rFonts w:ascii="Cambria Math" w:hAnsi="Cambria Math"/>
                  <w:lang w:eastAsia="zh-CN"/>
                </w:rPr>
                <m:t>RS</m:t>
              </w:ins>
            </m:r>
          </m:sub>
        </m:sSub>
        <m:r>
          <w:ins w:id="96" w:author="Qian Yang" w:date="2022-10-18T10:59:00Z">
            <w:rPr>
              <w:rFonts w:ascii="Cambria Math" w:hAnsi="Cambria Math"/>
            </w:rPr>
            <m:t xml:space="preserve">, </m:t>
          </w:ins>
        </m:r>
        <m:sSub>
          <m:sSubPr>
            <m:ctrlPr>
              <w:ins w:id="97" w:author="Qian Yang" w:date="2022-10-18T10:59:00Z">
                <w:rPr>
                  <w:rFonts w:ascii="Cambria Math" w:hAnsi="Cambria Math"/>
                  <w:iCs/>
                </w:rPr>
              </w:ins>
            </m:ctrlPr>
          </m:sSubPr>
          <m:e>
            <m:r>
              <w:ins w:id="98" w:author="Qian Yang" w:date="2022-10-18T10:59:00Z">
                <w:rPr>
                  <w:rFonts w:ascii="Cambria Math" w:hAnsi="Cambria Math"/>
                  <w:lang w:eastAsia="zh-CN"/>
                </w:rPr>
                <m:t>T</m:t>
              </w:ins>
            </m:r>
          </m:e>
          <m:sub>
            <m:r>
              <w:ins w:id="99" w:author="Qian Yang" w:date="2022-10-18T10:59:00Z">
                <w:rPr>
                  <w:rFonts w:ascii="Cambria Math" w:hAnsi="Cambria Math"/>
                  <w:lang w:eastAsia="zh-CN"/>
                </w:rPr>
                <m:t>DRX</m:t>
              </w:ins>
            </m:r>
          </m:sub>
        </m:sSub>
        <m:r>
          <w:ins w:id="100" w:author="Qian Yang" w:date="2022-10-18T10:59:00Z">
            <w:rPr>
              <w:rFonts w:ascii="Cambria Math" w:hAnsi="Cambria Math"/>
            </w:rPr>
            <m:t>)</m:t>
          </w:ins>
        </m:r>
        <m:sSub>
          <m:sSubPr>
            <m:ctrlPr>
              <w:del w:id="101" w:author="Qian Yang" w:date="2022-10-14T17:19:00Z">
                <w:rPr>
                  <w:rFonts w:ascii="Cambria Math" w:hAnsi="Cambria Math"/>
                </w:rPr>
              </w:del>
            </m:ctrlPr>
          </m:sSubPr>
          <m:e>
            <m:r>
              <w:del w:id="102" w:author="Qian Yang" w:date="2022-10-14T17:19:00Z">
                <w:rPr>
                  <w:rFonts w:ascii="Cambria Math" w:hAnsi="Cambria Math"/>
                </w:rPr>
                <m:t>T</m:t>
              </w:del>
            </m:r>
          </m:e>
          <m:sub>
            <m:r>
              <w:del w:id="103" w:author="Qian Yang" w:date="2022-10-14T17:19:00Z">
                <w:rPr>
                  <w:rFonts w:ascii="Cambria Math" w:hAnsi="Cambria Math"/>
                </w:rPr>
                <m:t>TRS</m:t>
              </w:del>
            </m:r>
          </m:sub>
        </m:sSub>
      </m:oMath>
    </w:p>
    <w:p w14:paraId="1927068B" w14:textId="77777777" w:rsidR="00A90343" w:rsidRPr="00C16CD4" w:rsidRDefault="00A90343" w:rsidP="00A90343">
      <w:r w:rsidRPr="00C16CD4">
        <w:t>Where</w:t>
      </w:r>
    </w:p>
    <w:p w14:paraId="0932BB38" w14:textId="77777777" w:rsidR="00A90343" w:rsidRDefault="00F64AE5" w:rsidP="00A90343">
      <w:pPr>
        <w:pStyle w:val="B10"/>
        <w:rPr>
          <w:ins w:id="104" w:author="Qian Yang" w:date="2022-10-14T17:20:00Z"/>
        </w:rPr>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A90343" w:rsidRPr="00C16CD4">
        <w:rPr>
          <w:sz w:val="22"/>
        </w:rPr>
        <w:t xml:space="preserve"> </w:t>
      </w:r>
      <w:r w:rsidR="00A90343" w:rsidRPr="00C16CD4">
        <w:t>is the number of UE Rx-Tx time difference measurement samples</w:t>
      </w:r>
      <w:r w:rsidR="00A90343"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A90343" w:rsidRPr="001F7AAA">
        <w:t xml:space="preserve"> is [4]</w:t>
      </w:r>
      <w:r w:rsidR="00A90343" w:rsidRPr="00C16CD4">
        <w:t>,</w:t>
      </w:r>
    </w:p>
    <w:p w14:paraId="7A451A13" w14:textId="77777777" w:rsidR="00A90343" w:rsidRPr="00C16CD4" w:rsidDel="00717107" w:rsidRDefault="00A90343">
      <w:pPr>
        <w:rPr>
          <w:del w:id="105" w:author="Qian Yang" w:date="2022-10-18T10:59:00Z"/>
        </w:rPr>
        <w:pPrChange w:id="106" w:author="Qian Yang" w:date="2022-10-14T17:21:00Z">
          <w:pPr>
            <w:pStyle w:val="B10"/>
          </w:pPr>
        </w:pPrChange>
      </w:pPr>
    </w:p>
    <w:p w14:paraId="480636B9" w14:textId="77777777" w:rsidR="00A90343" w:rsidRDefault="00F64AE5" w:rsidP="00A90343">
      <w:pPr>
        <w:ind w:left="284"/>
        <w:rPr>
          <w:ins w:id="107" w:author="Qian Yang" w:date="2022-10-14T17:20:00Z"/>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A90343" w:rsidRPr="00C16CD4">
        <w:t xml:space="preserve"> is the TRS resource periodicity specific for </w:t>
      </w:r>
      <w:r w:rsidR="00A90343">
        <w:t>RTT-based propagation delay compensation</w:t>
      </w:r>
      <w:del w:id="108" w:author="Qian Yang" w:date="2022-10-14T17:38:00Z">
        <w:r w:rsidR="00A90343" w:rsidRPr="00C16CD4" w:rsidDel="00C60E39">
          <w:rPr>
            <w:rFonts w:eastAsia="Batang"/>
          </w:rPr>
          <w:delText>.</w:delText>
        </w:r>
      </w:del>
      <w:ins w:id="109" w:author="Qian Yang" w:date="2022-10-14T17:38:00Z">
        <w:r w:rsidR="00A90343">
          <w:rPr>
            <w:rFonts w:eastAsia="Batang"/>
          </w:rPr>
          <w:t>,</w:t>
        </w:r>
      </w:ins>
    </w:p>
    <w:p w14:paraId="316E3FBC" w14:textId="3A4E9D0D" w:rsidR="00A90343" w:rsidRDefault="00F64AE5" w:rsidP="00A90343">
      <w:pPr>
        <w:ind w:left="568" w:hanging="284"/>
        <w:rPr>
          <w:ins w:id="110" w:author="Huawei" w:date="2022-11-01T20:00:00Z"/>
          <w:lang w:eastAsia="zh-CN"/>
        </w:rPr>
      </w:pPr>
      <m:oMath>
        <m:sSub>
          <m:sSubPr>
            <m:ctrlPr>
              <w:ins w:id="111" w:author="Qian Yang" w:date="2022-10-14T17:20:00Z">
                <w:rPr>
                  <w:rFonts w:ascii="Cambria Math" w:hAnsi="Cambria Math"/>
                  <w:i/>
                  <w:iCs/>
                </w:rPr>
              </w:ins>
            </m:ctrlPr>
          </m:sSubPr>
          <m:e>
            <m:r>
              <w:ins w:id="112" w:author="Qian Yang" w:date="2022-10-14T17:20:00Z">
                <w:rPr>
                  <w:rFonts w:ascii="Cambria Math" w:hAnsi="Cambria Math"/>
                  <w:lang w:eastAsia="zh-CN"/>
                </w:rPr>
                <m:t>T</m:t>
              </w:ins>
            </m:r>
          </m:e>
          <m:sub>
            <m:r>
              <w:ins w:id="113" w:author="Qian Yang" w:date="2022-10-14T17:20:00Z">
                <w:rPr>
                  <w:rFonts w:ascii="Cambria Math" w:hAnsi="Cambria Math"/>
                  <w:lang w:eastAsia="zh-CN"/>
                </w:rPr>
                <m:t>DRX</m:t>
              </w:ins>
            </m:r>
          </m:sub>
        </m:sSub>
      </m:oMath>
      <w:ins w:id="114" w:author="Qian Yang" w:date="2022-10-14T17:20:00Z">
        <w:r w:rsidR="00A90343" w:rsidRPr="00C16CD4">
          <w:rPr>
            <w:lang w:eastAsia="zh-CN"/>
          </w:rPr>
          <w:t xml:space="preserve"> is </w:t>
        </w:r>
        <w:r w:rsidR="00A90343">
          <w:rPr>
            <w:lang w:eastAsia="zh-CN"/>
          </w:rPr>
          <w:t>the DRX cycle length</w:t>
        </w:r>
      </w:ins>
      <w:ins w:id="115" w:author="Qian Yang" w:date="2022-10-18T10:59:00Z">
        <w:r w:rsidR="00A90343">
          <w:rPr>
            <w:lang w:eastAsia="zh-CN"/>
          </w:rPr>
          <w:t xml:space="preserve"> in use</w:t>
        </w:r>
      </w:ins>
      <w:ins w:id="116" w:author="Qian Yang" w:date="2022-10-14T17:38:00Z">
        <w:r w:rsidR="00A90343">
          <w:rPr>
            <w:lang w:eastAsia="zh-CN"/>
          </w:rPr>
          <w:t>.</w:t>
        </w:r>
      </w:ins>
    </w:p>
    <w:p w14:paraId="168985B2" w14:textId="77777777" w:rsidR="00786F5B" w:rsidRDefault="00F64AE5" w:rsidP="00786F5B">
      <w:pPr>
        <w:pStyle w:val="B10"/>
        <w:rPr>
          <w:ins w:id="117" w:author="Huawei" w:date="2022-11-01T20:00:00Z"/>
          <w:lang w:eastAsia="zh-CN"/>
        </w:rPr>
      </w:pPr>
      <m:oMath>
        <m:sSub>
          <m:sSubPr>
            <m:ctrlPr>
              <w:ins w:id="118" w:author="Huawei" w:date="2022-11-01T20:00:00Z">
                <w:rPr>
                  <w:rFonts w:ascii="Cambria Math" w:hAnsi="Cambria Math"/>
                  <w:i/>
                  <w:iCs/>
                </w:rPr>
              </w:ins>
            </m:ctrlPr>
          </m:sSubPr>
          <m:e>
            <m:r>
              <w:ins w:id="119" w:author="Huawei" w:date="2022-11-01T20:00:00Z">
                <w:rPr>
                  <w:rFonts w:ascii="Cambria Math" w:hAnsi="Cambria Math"/>
                </w:rPr>
                <m:t>K</m:t>
              </w:ins>
            </m:r>
          </m:e>
          <m:sub>
            <m:r>
              <w:ins w:id="120" w:author="Huawei" w:date="2022-11-01T20:00:00Z">
                <w:rPr>
                  <w:rFonts w:ascii="Cambria Math" w:hAnsi="Cambria Math"/>
                </w:rPr>
                <m:t>layer3</m:t>
              </w:ins>
            </m:r>
          </m:sub>
        </m:sSub>
      </m:oMath>
      <w:ins w:id="121" w:author="Huawei" w:date="2022-11-01T20:00:00Z">
        <w:r w:rsidR="00786F5B">
          <w:rPr>
            <w:rFonts w:hint="eastAsia"/>
            <w:iCs/>
            <w:lang w:eastAsia="zh-CN"/>
          </w:rPr>
          <w:t xml:space="preserve"> </w:t>
        </w:r>
        <w:r w:rsidR="00786F5B" w:rsidRPr="00C16CD4">
          <w:rPr>
            <w:lang w:eastAsia="zh-CN"/>
          </w:rPr>
          <w:t xml:space="preserve">is </w:t>
        </w:r>
      </w:ins>
    </w:p>
    <w:p w14:paraId="34DAADD8" w14:textId="77777777" w:rsidR="00786F5B" w:rsidRPr="00786F5B" w:rsidRDefault="00786F5B" w:rsidP="00786F5B">
      <w:pPr>
        <w:pStyle w:val="B20"/>
        <w:rPr>
          <w:ins w:id="122" w:author="Huawei" w:date="2022-11-01T20:00:00Z"/>
          <w:lang w:val="en-US" w:eastAsia="zh-CN"/>
        </w:rPr>
      </w:pPr>
      <w:proofErr w:type="spellStart"/>
      <w:ins w:id="123" w:author="Huawei" w:date="2022-11-01T20:00: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outside_MG</w:t>
        </w:r>
        <w:proofErr w:type="spellEnd"/>
        <w:r w:rsidRPr="00786F5B">
          <w:rPr>
            <w:lang w:val="en-US" w:eastAsia="zh-CN"/>
          </w:rPr>
          <w:t xml:space="preserve"> for FR1, and no requirements apply if </w:t>
        </w:r>
        <w:proofErr w:type="spellStart"/>
        <w:r w:rsidRPr="00786F5B">
          <w:rPr>
            <w:lang w:val="en-US" w:eastAsia="zh-CN"/>
          </w:rPr>
          <w:t>N</w:t>
        </w:r>
        <w:r w:rsidRPr="00786F5B">
          <w:rPr>
            <w:vertAlign w:val="subscript"/>
            <w:lang w:val="en-US" w:eastAsia="zh-CN"/>
          </w:rPr>
          <w:t>outside_MG</w:t>
        </w:r>
        <w:proofErr w:type="spellEnd"/>
        <w:r w:rsidRPr="00786F5B">
          <w:rPr>
            <w:lang w:val="en-US" w:eastAsia="zh-CN"/>
          </w:rPr>
          <w:t>=0</w:t>
        </w:r>
        <w:r>
          <w:rPr>
            <w:lang w:val="en-US" w:eastAsia="zh-CN"/>
          </w:rPr>
          <w:t xml:space="preserve">, and </w:t>
        </w:r>
      </w:ins>
    </w:p>
    <w:p w14:paraId="444C0971" w14:textId="77777777" w:rsidR="00786F5B" w:rsidRDefault="00786F5B" w:rsidP="00786F5B">
      <w:pPr>
        <w:pStyle w:val="B20"/>
        <w:rPr>
          <w:ins w:id="124" w:author="Huawei" w:date="2022-11-01T20:00:00Z"/>
          <w:lang w:val="en-US" w:eastAsia="zh-CN"/>
        </w:rPr>
      </w:pPr>
      <w:proofErr w:type="spellStart"/>
      <w:ins w:id="125" w:author="Huawei" w:date="2022-11-01T20:00:00Z">
        <w:r w:rsidRPr="00786F5B">
          <w:rPr>
            <w:lang w:val="en-US" w:eastAsia="zh-CN"/>
          </w:rPr>
          <w:t>N</w:t>
        </w:r>
        <w:r w:rsidRPr="00786F5B">
          <w:rPr>
            <w:vertAlign w:val="subscript"/>
            <w:lang w:val="en-US" w:eastAsia="zh-CN"/>
          </w:rPr>
          <w:t>total</w:t>
        </w:r>
        <w:proofErr w:type="spellEnd"/>
        <w:r w:rsidRPr="00786F5B">
          <w:rPr>
            <w:lang w:val="en-US" w:eastAsia="zh-CN"/>
          </w:rPr>
          <w:t xml:space="preserve"> </w:t>
        </w:r>
        <w:r w:rsidRPr="00786F5B">
          <w:rPr>
            <w:rFonts w:hint="eastAsia"/>
            <w:lang w:val="en-US" w:eastAsia="zh-CN"/>
          </w:rPr>
          <w:t>/</w:t>
        </w:r>
        <w:r w:rsidRPr="00786F5B">
          <w:rPr>
            <w:lang w:val="en-US" w:eastAsia="zh-CN"/>
          </w:rPr>
          <w:t xml:space="preserve">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 xml:space="preserve"> for FR2, and no requirements apply if </w:t>
        </w:r>
        <w:proofErr w:type="spellStart"/>
        <w:r w:rsidRPr="00786F5B">
          <w:rPr>
            <w:lang w:val="en-US" w:eastAsia="zh-CN"/>
          </w:rPr>
          <w:t>N</w:t>
        </w:r>
        <w:r w:rsidRPr="00786F5B">
          <w:rPr>
            <w:vertAlign w:val="subscript"/>
            <w:lang w:val="en-US" w:eastAsia="zh-CN"/>
          </w:rPr>
          <w:t>available</w:t>
        </w:r>
        <w:proofErr w:type="spellEnd"/>
        <w:r w:rsidRPr="00786F5B">
          <w:rPr>
            <w:lang w:val="en-US" w:eastAsia="zh-CN"/>
          </w:rPr>
          <w:t>=0</w:t>
        </w:r>
      </w:ins>
    </w:p>
    <w:p w14:paraId="341302F4" w14:textId="77777777" w:rsidR="00786F5B" w:rsidRPr="00786F5B" w:rsidRDefault="00786F5B" w:rsidP="00786F5B">
      <w:pPr>
        <w:pStyle w:val="B20"/>
        <w:rPr>
          <w:ins w:id="126" w:author="Huawei" w:date="2022-11-01T20:00:00Z"/>
          <w:lang w:eastAsia="zh-CN"/>
        </w:rPr>
      </w:pPr>
      <w:ins w:id="127" w:author="Huawei" w:date="2022-11-01T20:00:00Z">
        <w:r w:rsidRPr="00786F5B">
          <w:rPr>
            <w:rFonts w:hint="eastAsia"/>
            <w:lang w:eastAsia="zh-CN"/>
          </w:rPr>
          <w:t>W</w:t>
        </w:r>
        <w:r w:rsidRPr="00786F5B">
          <w:rPr>
            <w:lang w:eastAsia="zh-CN"/>
          </w:rPr>
          <w:t>here,</w:t>
        </w:r>
      </w:ins>
    </w:p>
    <w:p w14:paraId="58650861" w14:textId="77777777" w:rsidR="00786F5B" w:rsidRPr="00786F5B" w:rsidRDefault="00786F5B" w:rsidP="00786F5B">
      <w:pPr>
        <w:pStyle w:val="B20"/>
        <w:rPr>
          <w:ins w:id="128" w:author="Huawei" w:date="2022-11-01T20:00:00Z"/>
        </w:rPr>
      </w:pPr>
      <w:ins w:id="129" w:author="Huawei" w:date="2022-11-01T20:00:00Z">
        <w:r>
          <w:t>-</w:t>
        </w:r>
        <w:r>
          <w:tab/>
        </w:r>
        <w:r w:rsidRPr="00786F5B">
          <w:t xml:space="preserve">For a window W of duration </w:t>
        </w:r>
        <w:proofErr w:type="gramStart"/>
        <w:r w:rsidRPr="00786F5B">
          <w:t>max(</w:t>
        </w:r>
        <w:proofErr w:type="gramEnd"/>
        <w:r w:rsidRPr="00786F5B">
          <w:t>T</w:t>
        </w:r>
        <w:r w:rsidRPr="00786F5B">
          <w:rPr>
            <w:vertAlign w:val="subscript"/>
          </w:rPr>
          <w:t>PDC-RS</w:t>
        </w:r>
        <w:r w:rsidRPr="00786F5B">
          <w:t xml:space="preserve">,  </w:t>
        </w:r>
        <w:proofErr w:type="spellStart"/>
        <w:r w:rsidRPr="00786F5B">
          <w:t>MGRP_max</w:t>
        </w:r>
        <w:proofErr w:type="spellEnd"/>
        <w:r w:rsidRPr="00786F5B">
          <w:t>, T</w:t>
        </w:r>
        <w:r w:rsidRPr="00786F5B">
          <w:rPr>
            <w:vertAlign w:val="subscript"/>
          </w:rPr>
          <w:t>SMTC</w:t>
        </w:r>
        <w:r w:rsidRPr="00786F5B">
          <w:t xml:space="preserve">), where </w:t>
        </w:r>
        <w:r w:rsidRPr="00786F5B">
          <w:rPr>
            <w:bCs/>
          </w:rPr>
          <w:t>T</w:t>
        </w:r>
        <w:r w:rsidRPr="00786F5B">
          <w:rPr>
            <w:bCs/>
            <w:vertAlign w:val="subscript"/>
          </w:rPr>
          <w:t xml:space="preserve">PDC-RS </w:t>
        </w:r>
        <w:r w:rsidRPr="00786F5B">
          <w:rPr>
            <w:bCs/>
          </w:rPr>
          <w:t xml:space="preserve">is periodicity of the target </w:t>
        </w:r>
        <w:r w:rsidRPr="00786F5B">
          <w:t>PDC-RS</w:t>
        </w:r>
        <w:r>
          <w:t xml:space="preserve">, </w:t>
        </w:r>
        <w:r w:rsidRPr="00786F5B">
          <w:t>MGRP max is the maximum MGRP across all configured per-UE measurement gaps and per-FR measurement gaps within the same FR as serving cell, T</w:t>
        </w:r>
        <w:r w:rsidRPr="00786F5B">
          <w:rPr>
            <w:vertAlign w:val="subscript"/>
          </w:rPr>
          <w:t>SMTC</w:t>
        </w:r>
        <w:r w:rsidRPr="00786F5B">
          <w:t xml:space="preserve"> is the periodicity of SMTC for intra-frequency measurement, and starting at the beginning of any PDC-RS resource occasion: </w:t>
        </w:r>
      </w:ins>
    </w:p>
    <w:p w14:paraId="36FF64DA" w14:textId="77777777" w:rsidR="00786F5B" w:rsidRPr="00786F5B" w:rsidRDefault="00786F5B" w:rsidP="00786F5B">
      <w:pPr>
        <w:pStyle w:val="B30"/>
        <w:rPr>
          <w:ins w:id="130" w:author="Huawei" w:date="2022-11-01T20:00:00Z"/>
          <w:lang w:eastAsia="zh-CN"/>
        </w:rPr>
      </w:pPr>
      <w:ins w:id="131" w:author="Huawei" w:date="2022-11-01T20:00: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total</w:t>
        </w:r>
        <w:proofErr w:type="spellEnd"/>
        <w:r w:rsidRPr="00786F5B">
          <w:rPr>
            <w:lang w:eastAsia="zh-CN"/>
          </w:rPr>
          <w:t xml:space="preserve"> is the total number of PDC-RS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ins>
    </w:p>
    <w:p w14:paraId="7ECCE372" w14:textId="77777777" w:rsidR="00786F5B" w:rsidRPr="00786F5B" w:rsidRDefault="00786F5B" w:rsidP="00786F5B">
      <w:pPr>
        <w:pStyle w:val="B30"/>
        <w:rPr>
          <w:ins w:id="132" w:author="Huawei" w:date="2022-11-01T20:00:00Z"/>
          <w:lang w:eastAsia="zh-CN"/>
        </w:rPr>
      </w:pPr>
      <w:ins w:id="133" w:author="Huawei" w:date="2022-11-01T20:00: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outside_MG</w:t>
        </w:r>
        <w:proofErr w:type="spellEnd"/>
        <w:r w:rsidRPr="00786F5B">
          <w:rPr>
            <w:lang w:eastAsia="zh-CN"/>
          </w:rPr>
          <w:t xml:space="preserve"> is the number of PDC-RS resource occasions that are not overlapped with any </w:t>
        </w:r>
        <w:r w:rsidRPr="00786F5B">
          <w:rPr>
            <w:bCs/>
            <w:lang w:eastAsia="zh-CN"/>
          </w:rPr>
          <w:t>measurement gap</w:t>
        </w:r>
        <w:r w:rsidRPr="00786F5B">
          <w:rPr>
            <w:lang w:eastAsia="zh-CN"/>
          </w:rPr>
          <w:t xml:space="preserve"> occasion within the window W</w:t>
        </w:r>
        <w:r>
          <w:rPr>
            <w:lang w:eastAsia="zh-CN"/>
          </w:rPr>
          <w:t xml:space="preserve">, and </w:t>
        </w:r>
      </w:ins>
    </w:p>
    <w:p w14:paraId="74EBD64F" w14:textId="11ECB6CE" w:rsidR="00786F5B" w:rsidRPr="00786F5B" w:rsidRDefault="00786F5B" w:rsidP="00786F5B">
      <w:pPr>
        <w:pStyle w:val="B30"/>
        <w:rPr>
          <w:ins w:id="134" w:author="Qian Yang" w:date="2022-10-14T17:20:00Z"/>
          <w:rFonts w:cs="v4.2.0"/>
        </w:rPr>
      </w:pPr>
      <w:ins w:id="135" w:author="Huawei" w:date="2022-11-01T20:00:00Z">
        <w:r w:rsidRPr="00786F5B">
          <w:rPr>
            <w:lang w:eastAsia="zh-CN"/>
          </w:rPr>
          <w:t>-</w:t>
        </w:r>
        <w:r w:rsidRPr="00786F5B">
          <w:rPr>
            <w:lang w:eastAsia="zh-CN"/>
          </w:rPr>
          <w:tab/>
        </w:r>
        <w:proofErr w:type="spellStart"/>
        <w:r w:rsidRPr="00786F5B">
          <w:rPr>
            <w:lang w:eastAsia="zh-CN"/>
          </w:rPr>
          <w:t>N</w:t>
        </w:r>
        <w:r w:rsidRPr="00786F5B">
          <w:rPr>
            <w:vertAlign w:val="subscript"/>
            <w:lang w:eastAsia="zh-CN"/>
          </w:rPr>
          <w:t>available</w:t>
        </w:r>
        <w:proofErr w:type="spellEnd"/>
        <w:r w:rsidRPr="00786F5B">
          <w:rPr>
            <w:lang w:eastAsia="zh-CN"/>
          </w:rPr>
          <w:t xml:space="preserve"> is the number of PDC-RS resource occasions that are not overlapped with any </w:t>
        </w:r>
        <w:r w:rsidRPr="00786F5B">
          <w:rPr>
            <w:bCs/>
            <w:lang w:eastAsia="zh-CN"/>
          </w:rPr>
          <w:t>measurement gap</w:t>
        </w:r>
        <w:r w:rsidRPr="00786F5B">
          <w:rPr>
            <w:lang w:eastAsia="zh-CN"/>
          </w:rPr>
          <w:t xml:space="preserve"> occasion nor any SMTC occasion within the window W</w:t>
        </w:r>
        <w:r>
          <w:rPr>
            <w:lang w:eastAsia="zh-CN"/>
          </w:rPr>
          <w:t>.</w:t>
        </w:r>
      </w:ins>
    </w:p>
    <w:p w14:paraId="6D8FD1AE" w14:textId="77777777" w:rsidR="00A90343" w:rsidDel="007A3F51" w:rsidRDefault="00A90343">
      <w:pPr>
        <w:rPr>
          <w:del w:id="136" w:author="Qian Yang" w:date="2022-10-14T17:20:00Z"/>
          <w:rFonts w:cs="v4.2.0"/>
        </w:rPr>
        <w:pPrChange w:id="137" w:author="Qian Yang" w:date="2022-10-14T17:22:00Z">
          <w:pPr>
            <w:ind w:left="568" w:hanging="284"/>
          </w:pPr>
        </w:pPrChange>
      </w:pPr>
      <w:r w:rsidRPr="00C85CD0">
        <w:rPr>
          <w:rFonts w:cs="v4.2.0"/>
        </w:rPr>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xml:space="preserve">. </w:t>
      </w:r>
    </w:p>
    <w:p w14:paraId="416BFDDE" w14:textId="77777777" w:rsidR="00A90343" w:rsidRDefault="00A90343" w:rsidP="00A90343">
      <w:pPr>
        <w:rPr>
          <w:rFonts w:cs="v4.2.0"/>
        </w:rPr>
      </w:pPr>
      <w:r>
        <w:rPr>
          <w:rFonts w:cs="v4.2.0"/>
        </w:rPr>
        <w:t xml:space="preserve">When UE is configured to perform UE Rx-Tx time difference measurement based on TRS, the requirements apply provided that the SCS of the TRS is same as that of the active BWP on </w:t>
      </w:r>
      <w:proofErr w:type="spellStart"/>
      <w:r>
        <w:rPr>
          <w:rFonts w:cs="v4.2.0"/>
        </w:rPr>
        <w:t>PCell</w:t>
      </w:r>
      <w:proofErr w:type="spellEnd"/>
      <w:r>
        <w:rPr>
          <w:rFonts w:cs="v4.2.0"/>
        </w:rPr>
        <w:t>.</w:t>
      </w:r>
    </w:p>
    <w:p w14:paraId="66F6F8A6" w14:textId="77777777" w:rsidR="00A90343" w:rsidRDefault="00A90343" w:rsidP="00A90343">
      <w:pPr>
        <w:rPr>
          <w:ins w:id="138" w:author="Qian Yang" w:date="2022-09-30T23:48:00Z"/>
        </w:rPr>
      </w:pPr>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w:t>
      </w:r>
      <w:proofErr w:type="spellStart"/>
      <w:r w:rsidRPr="009C5807">
        <w:rPr>
          <w:lang w:val="en-US" w:eastAsia="ja-JP"/>
        </w:rPr>
        <w:t>TypeD</w:t>
      </w:r>
      <w:proofErr w:type="spellEnd"/>
      <w:r>
        <w:t>.</w:t>
      </w:r>
    </w:p>
    <w:p w14:paraId="2BADF1B1" w14:textId="77777777" w:rsidR="00A90343" w:rsidRDefault="00A90343" w:rsidP="00A90343">
      <w:pPr>
        <w:rPr>
          <w:ins w:id="139" w:author="Qian Yang" w:date="2022-09-30T23:48:00Z"/>
        </w:rPr>
      </w:pPr>
      <w:ins w:id="140" w:author="Qian Yang" w:date="2022-09-30T23:48:00Z">
        <w:r w:rsidRPr="00B92FC5">
          <w:t xml:space="preserve">If </w:t>
        </w:r>
        <w:r>
          <w:t>T</w:t>
        </w:r>
        <w:r w:rsidRPr="00B92FC5">
          <w:t>RS resources overlap with Type 1A/1B/2 PPW</w:t>
        </w:r>
        <w:r>
          <w:t>,</w:t>
        </w:r>
        <w:r w:rsidRPr="00B92FC5">
          <w:t xml:space="preserve"> the UE is allowed longer measurement period </w:t>
        </w:r>
        <w:r>
          <w:t xml:space="preserve">to measure UE Rx-Tx time difference on </w:t>
        </w:r>
        <w:proofErr w:type="spellStart"/>
        <w:r>
          <w:t>PCell</w:t>
        </w:r>
        <w:proofErr w:type="spellEnd"/>
        <w:r>
          <w:t>.</w:t>
        </w:r>
      </w:ins>
    </w:p>
    <w:p w14:paraId="4B1DD0AB" w14:textId="6173C16F" w:rsidR="00A90343" w:rsidRPr="00B92FC5" w:rsidDel="00786F5B" w:rsidRDefault="00A90343" w:rsidP="00A90343">
      <w:pPr>
        <w:rPr>
          <w:del w:id="141" w:author="Huawei" w:date="2022-11-01T20:01:00Z"/>
        </w:rPr>
      </w:pPr>
      <w:ins w:id="142" w:author="Qian Yang" w:date="2022-10-18T11:00:00Z">
        <w:del w:id="143" w:author="Huawei" w:date="2022-11-01T20:01:00Z">
          <w:r w:rsidDel="00786F5B">
            <w:rPr>
              <w:i/>
            </w:rPr>
            <w:delText xml:space="preserve">Editor’s Note: FFS how to define </w:delText>
          </w:r>
          <w:r w:rsidRPr="00717107" w:rsidDel="00786F5B">
            <w:rPr>
              <w:i/>
              <w:iCs/>
            </w:rPr>
            <w:delText>K</w:delText>
          </w:r>
          <w:r w:rsidRPr="00717107" w:rsidDel="00786F5B">
            <w:rPr>
              <w:rFonts w:eastAsia="PMingLiU"/>
              <w:i/>
              <w:iCs/>
              <w:vertAlign w:val="subscript"/>
              <w:lang w:eastAsia="zh-TW"/>
            </w:rPr>
            <w:delText>layer3</w:delText>
          </w:r>
          <w:r w:rsidDel="00786F5B">
            <w:rPr>
              <w:i/>
            </w:rPr>
            <w:delText xml:space="preserve"> to account for collision between TRS and gaps and/or SMTC. FFS on function f whether it should be max or LCM.</w:delText>
          </w:r>
        </w:del>
      </w:ins>
    </w:p>
    <w:p w14:paraId="51DB00E5" w14:textId="77777777" w:rsidR="00A90343" w:rsidDel="00B92FC5" w:rsidRDefault="00A90343" w:rsidP="00A90343">
      <w:pPr>
        <w:rPr>
          <w:del w:id="144" w:author="Qian Yang" w:date="2022-09-30T23:44:00Z"/>
          <w:rFonts w:cs="v4.2.0"/>
        </w:rPr>
      </w:pPr>
      <w:del w:id="145" w:author="Qian Yang" w:date="2022-09-30T23:44:00Z">
        <w:r w:rsidRPr="00A6090F" w:rsidDel="00B92FC5">
          <w:rPr>
            <w:i/>
          </w:rPr>
          <w:delText>Editor’s Note: FFS how to develop requirements when DRX is in use</w:delText>
        </w:r>
        <w:r w:rsidDel="00B92FC5">
          <w:rPr>
            <w:i/>
          </w:rPr>
          <w:delText>.</w:delText>
        </w:r>
      </w:del>
    </w:p>
    <w:p w14:paraId="1BDFC01B" w14:textId="77777777" w:rsidR="00A90343" w:rsidRPr="00A90343" w:rsidRDefault="00A90343" w:rsidP="00A90343">
      <w:pPr>
        <w:rPr>
          <w:rFonts w:eastAsia="宋体"/>
          <w:noProof/>
          <w:highlight w:val="yellow"/>
          <w:lang w:eastAsia="zh-CN"/>
        </w:rPr>
      </w:pPr>
    </w:p>
    <w:p w14:paraId="7A684A01" w14:textId="77777777" w:rsidR="00C47750" w:rsidRPr="00C47750" w:rsidRDefault="00C47750" w:rsidP="00C267FC">
      <w:pPr>
        <w:jc w:val="center"/>
        <w:rPr>
          <w:rFonts w:eastAsia="宋体"/>
          <w:noProof/>
          <w:lang w:eastAsia="zh-CN"/>
        </w:rPr>
      </w:pPr>
      <w:r>
        <w:rPr>
          <w:rFonts w:eastAsia="宋体"/>
          <w:noProof/>
          <w:highlight w:val="yellow"/>
          <w:lang w:eastAsia="zh-CN"/>
        </w:rPr>
        <w:t xml:space="preserve">&lt;End of Change </w:t>
      </w:r>
      <w:r w:rsidR="005B3B1B">
        <w:rPr>
          <w:rFonts w:eastAsia="宋体"/>
          <w:noProof/>
          <w:highlight w:val="yellow"/>
          <w:lang w:eastAsia="zh-CN"/>
        </w:rPr>
        <w:t>1</w:t>
      </w:r>
      <w:r>
        <w:rPr>
          <w:rFonts w:eastAsia="宋体"/>
          <w:noProof/>
          <w:highlight w:val="yellow"/>
          <w:lang w:eastAsia="zh-CN"/>
        </w:rPr>
        <w:t>&gt;</w:t>
      </w:r>
    </w:p>
    <w:sectPr w:rsidR="00C47750" w:rsidRPr="00C47750"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22BA87" w14:textId="77777777" w:rsidR="00F64AE5" w:rsidRDefault="00F64AE5">
      <w:r>
        <w:separator/>
      </w:r>
    </w:p>
  </w:endnote>
  <w:endnote w:type="continuationSeparator" w:id="0">
    <w:p w14:paraId="7DC69200" w14:textId="77777777" w:rsidR="00F64AE5" w:rsidRDefault="00F64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85DB5" w14:textId="77777777" w:rsidR="00F64AE5" w:rsidRDefault="00F64AE5">
      <w:r>
        <w:separator/>
      </w:r>
    </w:p>
  </w:footnote>
  <w:footnote w:type="continuationSeparator" w:id="0">
    <w:p w14:paraId="775595AE" w14:textId="77777777" w:rsidR="00F64AE5" w:rsidRDefault="00F64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579AA" w:rsidRDefault="000579A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 Yang">
    <w15:presenceInfo w15:providerId="None" w15:userId="Qian Y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3E83"/>
    <w:rsid w:val="0063468B"/>
    <w:rsid w:val="006419DA"/>
    <w:rsid w:val="00651D97"/>
    <w:rsid w:val="00653B65"/>
    <w:rsid w:val="006607AD"/>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6556"/>
    <w:rsid w:val="00EB0835"/>
    <w:rsid w:val="00EB09B7"/>
    <w:rsid w:val="00EB6B1B"/>
    <w:rsid w:val="00EC3E47"/>
    <w:rsid w:val="00EE7D7C"/>
    <w:rsid w:val="00EF4109"/>
    <w:rsid w:val="00EF70F1"/>
    <w:rsid w:val="00F05016"/>
    <w:rsid w:val="00F11D51"/>
    <w:rsid w:val="00F16B0C"/>
    <w:rsid w:val="00F21293"/>
    <w:rsid w:val="00F25D98"/>
    <w:rsid w:val="00F300FB"/>
    <w:rsid w:val="00F3108A"/>
    <w:rsid w:val="00F368BB"/>
    <w:rsid w:val="00F4449F"/>
    <w:rsid w:val="00F47A8D"/>
    <w:rsid w:val="00F47DD4"/>
    <w:rsid w:val="00F54BD1"/>
    <w:rsid w:val="00F64AE5"/>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87BE4011-F1F1-48C4-8EE1-C8961C8EE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Pages>
  <Words>1100</Words>
  <Characters>6270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1900-01-01T08:00:00Z</cp:lastPrinted>
  <dcterms:created xsi:type="dcterms:W3CDTF">2022-08-23T15:21:00Z</dcterms:created>
  <dcterms:modified xsi:type="dcterms:W3CDTF">2022-11-07T14:38:00Z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