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41301EE"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r w:rsidR="00EF5520" w:rsidRPr="00EF5520">
        <w:rPr>
          <w:b/>
          <w:i/>
          <w:noProof/>
          <w:sz w:val="28"/>
        </w:rPr>
        <w:t>R4-2219538</w:t>
      </w:r>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E6DCEA4" w:rsidR="00855D79" w:rsidRPr="00410371" w:rsidRDefault="00EF5520" w:rsidP="00AB24A1">
            <w:pPr>
              <w:pStyle w:val="CRCoverPage"/>
              <w:spacing w:after="0"/>
              <w:jc w:val="center"/>
              <w:rPr>
                <w:noProof/>
              </w:rPr>
            </w:pPr>
            <w:r>
              <w:rPr>
                <w:b/>
                <w:noProof/>
                <w:sz w:val="28"/>
                <w:lang w:eastAsia="zh-CN"/>
              </w:rPr>
              <w:t>2762</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D297B7" w:rsidR="00855D79" w:rsidRPr="00410371" w:rsidRDefault="00A90343" w:rsidP="001275CB">
            <w:pPr>
              <w:pStyle w:val="CRCoverPage"/>
              <w:spacing w:after="0"/>
              <w:jc w:val="center"/>
              <w:rPr>
                <w:noProof/>
                <w:sz w:val="28"/>
              </w:rPr>
            </w:pPr>
            <w:r>
              <w:rPr>
                <w:b/>
                <w:noProof/>
                <w:sz w:val="28"/>
              </w:rPr>
              <w:t>17.7.0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6278F3A" w:rsidR="00855D79" w:rsidRDefault="00C138DD" w:rsidP="001275CB">
            <w:pPr>
              <w:pStyle w:val="CRCoverPage"/>
              <w:spacing w:after="0"/>
              <w:ind w:left="100"/>
              <w:rPr>
                <w:noProof/>
              </w:rPr>
            </w:pPr>
            <w:r w:rsidRPr="00C138DD">
              <w:t>CR on L1-RSRP measurement r</w:t>
            </w:r>
            <w:bookmarkStart w:id="0" w:name="_GoBack"/>
            <w:bookmarkEnd w:id="0"/>
            <w:r w:rsidRPr="00C138DD">
              <w:t>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5445A5E" w:rsidR="00855D79" w:rsidRDefault="00EA13E4" w:rsidP="00C267FC">
            <w:pPr>
              <w:pStyle w:val="CRCoverPage"/>
              <w:spacing w:after="0"/>
              <w:ind w:left="100"/>
              <w:rPr>
                <w:noProof/>
              </w:rPr>
            </w:pPr>
            <w:proofErr w:type="spellStart"/>
            <w:r w:rsidRPr="00F11D51">
              <w:rPr>
                <w:rFonts w:cs="Arial"/>
                <w:bCs/>
              </w:rPr>
              <w:t>NR_NTN_solutions</w:t>
            </w:r>
            <w:proofErr w:type="spellEnd"/>
            <w:r w:rsidRPr="00F11D51">
              <w:rPr>
                <w:rFonts w:cs="Arial"/>
                <w:bCs/>
              </w:rPr>
              <w:t>-</w:t>
            </w:r>
            <w:r>
              <w:rPr>
                <w:rFonts w:cs="Arial"/>
                <w:bCs/>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076F72D" w:rsidR="00855D79" w:rsidRDefault="00855D79" w:rsidP="00AB24A1">
            <w:pPr>
              <w:pStyle w:val="CRCoverPage"/>
              <w:spacing w:after="0"/>
              <w:ind w:left="100"/>
              <w:rPr>
                <w:noProof/>
              </w:rPr>
            </w:pPr>
            <w:r w:rsidRPr="00286DD9">
              <w:rPr>
                <w:noProof/>
              </w:rPr>
              <w:t>Rel-1</w:t>
            </w:r>
            <w:r w:rsidR="00A90343">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0E163" w14:textId="77777777" w:rsidR="00AF7A1F" w:rsidRDefault="00C138DD" w:rsidP="00C138DD">
            <w:pPr>
              <w:numPr>
                <w:ilvl w:val="0"/>
                <w:numId w:val="8"/>
              </w:numPr>
              <w:spacing w:after="0"/>
              <w:rPr>
                <w:rFonts w:ascii="Arial" w:hAnsi="Arial" w:cs="Arial"/>
                <w:noProof/>
                <w:lang w:eastAsia="zh-CN"/>
              </w:rPr>
            </w:pPr>
            <w:r>
              <w:rPr>
                <w:rFonts w:ascii="Arial" w:hAnsi="Arial" w:cs="Arial"/>
                <w:noProof/>
                <w:lang w:eastAsia="zh-CN"/>
              </w:rPr>
              <w:t xml:space="preserve">L1-RSRP measurement requirements are agreed in </w:t>
            </w:r>
            <w:r w:rsidRPr="00C138DD">
              <w:rPr>
                <w:rFonts w:ascii="Arial" w:hAnsi="Arial" w:cs="Arial"/>
                <w:noProof/>
                <w:lang w:eastAsia="zh-CN"/>
              </w:rPr>
              <w:t>R4-2213930</w:t>
            </w:r>
            <w:r>
              <w:rPr>
                <w:rFonts w:ascii="Arial" w:hAnsi="Arial" w:cs="Arial"/>
                <w:noProof/>
                <w:lang w:eastAsia="zh-CN"/>
              </w:rPr>
              <w:t>, but it was not implemnted in the latest spec.</w:t>
            </w:r>
          </w:p>
          <w:p w14:paraId="7B242C78" w14:textId="3A757EA7" w:rsidR="00C138DD" w:rsidRPr="00C138DD" w:rsidRDefault="00C138DD" w:rsidP="00C138DD">
            <w:pPr>
              <w:pStyle w:val="CRCoverPage"/>
              <w:numPr>
                <w:ilvl w:val="0"/>
                <w:numId w:val="8"/>
              </w:numPr>
              <w:spacing w:after="0"/>
              <w:rPr>
                <w:rFonts w:cs="Arial"/>
                <w:noProof/>
                <w:lang w:eastAsia="zh-CN"/>
              </w:rPr>
            </w:pPr>
            <w:r>
              <w:rPr>
                <w:rFonts w:cs="Arial"/>
                <w:noProof/>
                <w:lang w:eastAsia="zh-CN"/>
              </w:rPr>
              <w:t xml:space="preserve">In RAN4#103, the following agreement was made in </w:t>
            </w:r>
            <w:r w:rsidRPr="00C267FC">
              <w:rPr>
                <w:rFonts w:cs="Arial"/>
                <w:noProof/>
                <w:lang w:eastAsia="zh-CN"/>
              </w:rPr>
              <w:t>Issue 3-1-4A</w:t>
            </w:r>
            <w:r>
              <w:rPr>
                <w:rFonts w:cs="Arial"/>
                <w:noProof/>
                <w:lang w:eastAsia="zh-CN"/>
              </w:rPr>
              <w:t xml:space="preserve"> in </w:t>
            </w:r>
            <w:r w:rsidRPr="00C267FC">
              <w:rPr>
                <w:rFonts w:cs="Arial"/>
                <w:noProof/>
                <w:lang w:eastAsia="zh-CN"/>
              </w:rPr>
              <w:t>R4-2210610</w:t>
            </w:r>
            <w:r>
              <w:rPr>
                <w:rFonts w:cs="Arial"/>
                <w:noProof/>
                <w:lang w:eastAsia="zh-CN"/>
              </w:rPr>
              <w:t xml:space="preserve">. However, the P factor in </w:t>
            </w:r>
            <w:r w:rsidRPr="00C138DD">
              <w:rPr>
                <w:rFonts w:cs="Arial"/>
                <w:noProof/>
                <w:lang w:eastAsia="zh-CN"/>
              </w:rPr>
              <w:t>R4-2213930</w:t>
            </w:r>
            <w:r>
              <w:rPr>
                <w:rFonts w:cs="Arial"/>
                <w:noProof/>
                <w:lang w:eastAsia="zh-CN"/>
              </w:rPr>
              <w:t xml:space="preserve"> do not account for the </w:t>
            </w:r>
            <w:r w:rsidRPr="00C267FC">
              <w:rPr>
                <w:rFonts w:cs="Arial"/>
                <w:noProof/>
                <w:lang w:eastAsia="zh-CN"/>
              </w:rPr>
              <w:t>overlapping between L1 resources and SMTC for L3 measurements</w:t>
            </w:r>
            <w:r>
              <w:rPr>
                <w:rFonts w:cs="Arial"/>
                <w:noProof/>
                <w:lang w:eastAsia="zh-CN"/>
              </w:rP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F6612" w14:textId="39B3C5BF" w:rsidR="00A90343" w:rsidRDefault="00C138DD" w:rsidP="00C138DD">
            <w:pPr>
              <w:numPr>
                <w:ilvl w:val="0"/>
                <w:numId w:val="23"/>
              </w:numPr>
              <w:spacing w:after="0"/>
              <w:rPr>
                <w:rFonts w:ascii="Arial" w:hAnsi="Arial" w:cs="Arial"/>
                <w:noProof/>
                <w:lang w:eastAsia="zh-CN"/>
              </w:rPr>
            </w:pPr>
            <w:r>
              <w:rPr>
                <w:rFonts w:ascii="Arial" w:hAnsi="Arial" w:cs="Arial"/>
                <w:noProof/>
                <w:lang w:eastAsia="zh-CN"/>
              </w:rPr>
              <w:t xml:space="preserve">Re-implement changes in </w:t>
            </w:r>
            <w:r w:rsidRPr="00C138DD">
              <w:rPr>
                <w:rFonts w:ascii="Arial" w:hAnsi="Arial" w:cs="Arial"/>
                <w:noProof/>
                <w:lang w:eastAsia="zh-CN"/>
              </w:rPr>
              <w:t>R4-2213930</w:t>
            </w:r>
            <w:r w:rsidR="00EA13E4">
              <w:rPr>
                <w:rFonts w:ascii="Arial" w:hAnsi="Arial" w:cs="Arial"/>
                <w:noProof/>
                <w:lang w:eastAsia="zh-CN"/>
              </w:rPr>
              <w:t>.</w:t>
            </w:r>
          </w:p>
          <w:p w14:paraId="6E034096" w14:textId="799397D5" w:rsidR="00C138DD" w:rsidRPr="00C138DD" w:rsidRDefault="00C138DD" w:rsidP="00C138DD">
            <w:pPr>
              <w:pStyle w:val="CRCoverPage"/>
              <w:numPr>
                <w:ilvl w:val="0"/>
                <w:numId w:val="23"/>
              </w:numPr>
              <w:spacing w:after="0"/>
              <w:rPr>
                <w:rFonts w:cs="Arial"/>
                <w:noProof/>
                <w:lang w:eastAsia="zh-CN"/>
              </w:rPr>
            </w:pPr>
            <w:r>
              <w:rPr>
                <w:rFonts w:cs="Arial"/>
                <w:noProof/>
                <w:lang w:eastAsia="zh-CN"/>
              </w:rPr>
              <w:t xml:space="preserve">On top of </w:t>
            </w:r>
            <w:r w:rsidRPr="00C138DD">
              <w:rPr>
                <w:rFonts w:cs="Arial"/>
                <w:noProof/>
                <w:lang w:eastAsia="zh-CN"/>
              </w:rPr>
              <w:t>R4-2213930</w:t>
            </w:r>
            <w:r>
              <w:rPr>
                <w:rFonts w:cs="Arial"/>
                <w:noProof/>
                <w:lang w:eastAsia="zh-CN"/>
              </w:rPr>
              <w:t xml:space="preserve">, update the P factor to account for </w:t>
            </w:r>
            <w:r w:rsidRPr="00C267FC">
              <w:rPr>
                <w:rFonts w:cs="Arial"/>
                <w:noProof/>
                <w:lang w:eastAsia="zh-CN"/>
              </w:rPr>
              <w:t>overlapping between L1 resources and SMTC for L3 measurements</w:t>
            </w:r>
            <w:r w:rsidR="003D58ED">
              <w:rPr>
                <w:rFonts w:cs="Arial"/>
                <w:noProof/>
                <w:lang w:eastAsia="zh-CN"/>
              </w:rPr>
              <w:t xml:space="preserve">. It is noted that in </w:t>
            </w:r>
            <w:r w:rsidR="003D58ED" w:rsidRPr="00C138DD">
              <w:rPr>
                <w:rFonts w:cs="Arial"/>
                <w:noProof/>
                <w:lang w:eastAsia="zh-CN"/>
              </w:rPr>
              <w:t>R4-2213930</w:t>
            </w:r>
            <w:r w:rsidR="003D58ED">
              <w:rPr>
                <w:rFonts w:cs="Arial"/>
                <w:noProof/>
                <w:lang w:eastAsia="zh-CN"/>
              </w:rPr>
              <w:t xml:space="preserve"> the P factor are defined separately for single MG and con-MG cases, but the single MG case is a special case of con-MG case, so they are merged together</w:t>
            </w:r>
            <w:r w:rsidR="00A142BA">
              <w:rPr>
                <w:rFonts w:cs="Arial"/>
                <w:noProof/>
                <w:lang w:eastAsia="zh-CN"/>
              </w:rPr>
              <w:t xml:space="preserve"> (otherwise P factor for single MG case also needs to be extended to account for </w:t>
            </w:r>
            <w:r w:rsidR="00A142BA" w:rsidRPr="00C267FC">
              <w:rPr>
                <w:rFonts w:cs="Arial"/>
                <w:noProof/>
                <w:lang w:eastAsia="zh-CN"/>
              </w:rPr>
              <w:t xml:space="preserve">overlapping </w:t>
            </w:r>
            <w:r w:rsidR="00A142BA">
              <w:rPr>
                <w:rFonts w:cs="Arial"/>
                <w:noProof/>
                <w:lang w:eastAsia="zh-CN"/>
              </w:rPr>
              <w:t xml:space="preserve">with </w:t>
            </w:r>
            <w:r w:rsidR="00A142BA" w:rsidRPr="00C267FC">
              <w:rPr>
                <w:rFonts w:cs="Arial"/>
                <w:noProof/>
                <w:lang w:eastAsia="zh-CN"/>
              </w:rPr>
              <w:t>SMTC</w:t>
            </w:r>
            <w:r w:rsidR="00A142BA">
              <w:rPr>
                <w:rFonts w:cs="Arial"/>
                <w:noProof/>
                <w:lang w:eastAsia="zh-CN"/>
              </w:rPr>
              <w:t>)</w:t>
            </w:r>
            <w:r w:rsidR="003D58ED">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A638245" w:rsidR="00855D79" w:rsidRDefault="00C138DD" w:rsidP="008033E0">
            <w:pPr>
              <w:pStyle w:val="CRCoverPage"/>
              <w:spacing w:after="0"/>
              <w:rPr>
                <w:noProof/>
              </w:rPr>
            </w:pPr>
            <w:r>
              <w:rPr>
                <w:rFonts w:cs="Arial"/>
                <w:noProof/>
                <w:lang w:eastAsia="zh-CN"/>
              </w:rPr>
              <w:t>L1-RSRP measurement requirements are missing for NTN.</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C1FBC43" w:rsidR="00855D79" w:rsidRDefault="00C138DD" w:rsidP="00957E1B">
            <w:pPr>
              <w:pStyle w:val="CRCoverPage"/>
              <w:spacing w:after="0"/>
              <w:ind w:left="100"/>
              <w:rPr>
                <w:noProof/>
                <w:lang w:eastAsia="zh-CN"/>
              </w:rPr>
            </w:pPr>
            <w:r>
              <w:rPr>
                <w:noProof/>
                <w:lang w:eastAsia="zh-CN"/>
              </w:rPr>
              <w:t>9.5C</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77777777"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7777777" w:rsidR="00855D79" w:rsidRDefault="00957E1B"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3070AF0"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CB8C37F" w14:textId="77777777" w:rsidR="00C138DD" w:rsidRDefault="00C138DD" w:rsidP="00C138DD">
      <w:pPr>
        <w:pStyle w:val="2"/>
      </w:pPr>
      <w:r>
        <w:t>9.5C</w:t>
      </w:r>
      <w:r>
        <w:tab/>
        <w:t>L1-RSRP measurements for Reporting for satellite access</w:t>
      </w:r>
    </w:p>
    <w:p w14:paraId="4730ADE3" w14:textId="4458F987" w:rsidR="00C138DD" w:rsidDel="00BF4618" w:rsidRDefault="00C138DD" w:rsidP="00C138DD">
      <w:pPr>
        <w:rPr>
          <w:del w:id="1" w:author="Huawei-105" w:date="2022-11-03T12:12:00Z"/>
          <w:i/>
          <w:iCs/>
        </w:rPr>
      </w:pPr>
      <w:del w:id="2" w:author="Huawei-105" w:date="2022-11-03T12:12:00Z">
        <w:r w:rsidDel="00BF4618">
          <w:rPr>
            <w:i/>
            <w:iCs/>
          </w:rPr>
          <w:delText>Editor’s note: Applicability of frequency range, CA, DA, duplex mode, inter-RAT measurement, etc is subject to updates/changes based on the scope of the corresponding WID.</w:delText>
        </w:r>
      </w:del>
    </w:p>
    <w:p w14:paraId="318BB3A2" w14:textId="270E8FBA" w:rsidR="00C138DD" w:rsidDel="00BF4618" w:rsidRDefault="00C138DD" w:rsidP="00C138DD">
      <w:pPr>
        <w:rPr>
          <w:del w:id="3" w:author="Huawei-105" w:date="2022-11-03T12:12:00Z"/>
          <w:i/>
          <w:iCs/>
        </w:rPr>
      </w:pPr>
      <w:del w:id="4" w:author="Huawei-105" w:date="2022-11-03T12:12:00Z">
        <w:r w:rsidDel="00BF4618">
          <w:rPr>
            <w:i/>
            <w:iCs/>
          </w:rPr>
          <w:delText>Editor’s note: Terminology will be further clarified and selected between, e.g. NTN and satellite access, based on further agreements.</w:delText>
        </w:r>
      </w:del>
    </w:p>
    <w:p w14:paraId="57772358" w14:textId="77777777" w:rsidR="00C138DD" w:rsidRDefault="00C138DD" w:rsidP="00C138DD">
      <w:pPr>
        <w:pStyle w:val="30"/>
      </w:pPr>
      <w:r>
        <w:t>9.5C.1</w:t>
      </w:r>
      <w:r>
        <w:tab/>
        <w:t>Introduction</w:t>
      </w:r>
    </w:p>
    <w:p w14:paraId="1093CA7A" w14:textId="77777777" w:rsidR="00C138DD" w:rsidRDefault="00C138DD" w:rsidP="00C138DD">
      <w:pPr>
        <w:rPr>
          <w:ins w:id="5" w:author="Jerry Cui" w:date="2022-08-09T17:37:00Z"/>
        </w:rPr>
      </w:pPr>
      <w:ins w:id="6" w:author="Jerry Cui" w:date="2022-08-09T17:37:00Z">
        <w:r>
          <w:t xml:space="preserve">When configured by the network, the UE shall be able to perform L1-RSRP measurements of configured CSI-RS, SSB or CSI-RS and SSB resources for L1-RSRP. The measurements shall be performed for </w:t>
        </w:r>
        <w:proofErr w:type="spellStart"/>
        <w:r>
          <w:t>PCell</w:t>
        </w:r>
        <w:proofErr w:type="spellEnd"/>
        <w:r>
          <w:t xml:space="preserve"> on the resources configured for L1-RSRP measurements within the active BWP.</w:t>
        </w:r>
      </w:ins>
    </w:p>
    <w:p w14:paraId="10CB6631" w14:textId="77777777" w:rsidR="00C138DD" w:rsidRDefault="00C138DD" w:rsidP="00C138DD">
      <w:pPr>
        <w:rPr>
          <w:ins w:id="7" w:author="Jerry Cui" w:date="2022-08-09T17:37:00Z"/>
        </w:rPr>
      </w:pPr>
      <w:ins w:id="8" w:author="Jerry Cui" w:date="2022-08-09T17:37:00Z">
        <w:r>
          <w:t xml:space="preserve">The UE shall be able to measure all CSI-RS resources and/or SSB resources of the </w:t>
        </w:r>
        <w:proofErr w:type="spellStart"/>
        <w:r>
          <w:rPr>
            <w:i/>
          </w:rPr>
          <w:t>nzp</w:t>
        </w:r>
        <w:proofErr w:type="spellEnd"/>
        <w:r>
          <w:rPr>
            <w:i/>
          </w:rPr>
          <w:t>-CSI-RS-</w:t>
        </w:r>
        <w:proofErr w:type="spellStart"/>
        <w:r>
          <w:rPr>
            <w:i/>
          </w:rPr>
          <w:t>ResourceSet</w:t>
        </w:r>
        <w:proofErr w:type="spellEnd"/>
        <w:r>
          <w:rPr>
            <w:i/>
          </w:rPr>
          <w:t xml:space="preserve"> </w:t>
        </w:r>
        <w:r>
          <w:t>and/or</w:t>
        </w:r>
        <w:r>
          <w:rPr>
            <w:i/>
          </w:rPr>
          <w:t xml:space="preserve"> </w:t>
        </w:r>
        <w:proofErr w:type="spellStart"/>
        <w:r>
          <w:rPr>
            <w:i/>
          </w:rPr>
          <w:t>csi</w:t>
        </w:r>
        <w:proofErr w:type="spellEnd"/>
        <w:r>
          <w:rPr>
            <w:i/>
          </w:rPr>
          <w:t>-SSB-</w:t>
        </w:r>
        <w:proofErr w:type="spellStart"/>
        <w:r>
          <w:rPr>
            <w:i/>
          </w:rPr>
          <w:t>ResourceSet</w:t>
        </w:r>
        <w:proofErr w:type="spellEnd"/>
        <w:r>
          <w:t xml:space="preserve"> within the CSI-</w:t>
        </w:r>
        <w:proofErr w:type="spellStart"/>
        <w:r>
          <w:t>Resource</w:t>
        </w:r>
        <w:r>
          <w:rPr>
            <w:i/>
          </w:rPr>
          <w:t>Config</w:t>
        </w:r>
        <w:proofErr w:type="spellEnd"/>
        <w:r>
          <w:t xml:space="preserve"> settings configured for L1-RSRP for the active BWP, provided that the number of resources does not exceed the UE capability indicated by </w:t>
        </w:r>
        <w:proofErr w:type="spellStart"/>
        <w:r>
          <w:rPr>
            <w:i/>
          </w:rPr>
          <w:t>beamManagementSSB</w:t>
        </w:r>
        <w:proofErr w:type="spellEnd"/>
        <w:r>
          <w:rPr>
            <w:i/>
          </w:rPr>
          <w:t>-CSI-RS</w:t>
        </w:r>
        <w:r>
          <w:t>.</w:t>
        </w:r>
      </w:ins>
    </w:p>
    <w:p w14:paraId="661C1E4B" w14:textId="77777777" w:rsidR="00C138DD" w:rsidRDefault="00C138DD" w:rsidP="00C138DD">
      <w:pPr>
        <w:rPr>
          <w:ins w:id="9" w:author="Jerry Cui" w:date="2022-08-09T17:37:00Z"/>
        </w:rPr>
      </w:pPr>
      <w:ins w:id="10" w:author="Jerry Cui" w:date="2022-08-09T17:37:00Z">
        <w:r>
          <w:rPr>
            <w:lang w:val="en-US"/>
          </w:rPr>
          <w:t>The UE shall report the measurement quantity (</w:t>
        </w:r>
        <w:proofErr w:type="spellStart"/>
        <w:r>
          <w:rPr>
            <w:i/>
            <w:lang w:val="en-US"/>
          </w:rPr>
          <w:t>reportQuantity</w:t>
        </w:r>
        <w:proofErr w:type="spellEnd"/>
        <w:r>
          <w:rPr>
            <w:lang w:val="en-US"/>
          </w:rPr>
          <w:t xml:space="preserve">) and send periodic, semi-persistent or aperiodic reports, according to the </w:t>
        </w:r>
        <w:proofErr w:type="spellStart"/>
        <w:r>
          <w:rPr>
            <w:i/>
            <w:lang w:val="en-US"/>
          </w:rPr>
          <w:t>reportConfigType</w:t>
        </w:r>
        <w:proofErr w:type="spellEnd"/>
        <w:r>
          <w:rPr>
            <w:lang w:val="en-US"/>
          </w:rPr>
          <w:t xml:space="preserve"> according to the CSI reporting configuration(s) (</w:t>
        </w:r>
        <w:r>
          <w:rPr>
            <w:i/>
            <w:lang w:val="en-US"/>
          </w:rPr>
          <w:t>CSI-</w:t>
        </w:r>
        <w:proofErr w:type="spellStart"/>
        <w:r>
          <w:rPr>
            <w:i/>
            <w:lang w:val="en-US"/>
          </w:rPr>
          <w:t>ReportConfig</w:t>
        </w:r>
        <w:proofErr w:type="spellEnd"/>
        <w:r>
          <w:rPr>
            <w:lang w:val="en-US"/>
          </w:rPr>
          <w:t>) for the active BWP</w:t>
        </w:r>
        <w:r>
          <w:t>.</w:t>
        </w:r>
      </w:ins>
    </w:p>
    <w:p w14:paraId="5FC321CC" w14:textId="77777777" w:rsidR="00C138DD" w:rsidRDefault="00C138DD" w:rsidP="00C138DD">
      <w:pPr>
        <w:rPr>
          <w:del w:id="11" w:author="Jerry Cui" w:date="2022-08-09T17:37:00Z"/>
        </w:rPr>
      </w:pPr>
      <w:del w:id="12" w:author="Jerry Cui" w:date="2022-08-09T17:37:00Z">
        <w:r>
          <w:delText>[TBA]</w:delText>
        </w:r>
      </w:del>
    </w:p>
    <w:p w14:paraId="5BF4874B" w14:textId="77777777" w:rsidR="00C138DD" w:rsidRDefault="00C138DD" w:rsidP="00C138DD">
      <w:pPr>
        <w:keepNext/>
        <w:keepLines/>
        <w:spacing w:before="120"/>
        <w:ind w:left="1134" w:hanging="1134"/>
        <w:outlineLvl w:val="2"/>
        <w:rPr>
          <w:rFonts w:ascii="Arial" w:hAnsi="Arial"/>
          <w:sz w:val="28"/>
        </w:rPr>
      </w:pPr>
      <w:r>
        <w:rPr>
          <w:rFonts w:ascii="Arial" w:hAnsi="Arial"/>
          <w:sz w:val="28"/>
        </w:rPr>
        <w:t>9.5C.2</w:t>
      </w:r>
      <w:r>
        <w:rPr>
          <w:rFonts w:ascii="Arial" w:hAnsi="Arial"/>
          <w:sz w:val="28"/>
        </w:rPr>
        <w:tab/>
        <w:t>Requirements applicability</w:t>
      </w:r>
    </w:p>
    <w:p w14:paraId="4EF72F92" w14:textId="77777777" w:rsidR="00C138DD" w:rsidRDefault="00C138DD" w:rsidP="00C138DD">
      <w:pPr>
        <w:rPr>
          <w:ins w:id="13" w:author="Jerry Cui" w:date="2022-08-09T17:37:00Z"/>
        </w:rPr>
      </w:pPr>
      <w:ins w:id="14" w:author="Jerry Cui" w:date="2022-08-09T17:37:00Z">
        <w:r>
          <w:t>The requirements in clause 9.5C apply, provided:</w:t>
        </w:r>
      </w:ins>
    </w:p>
    <w:p w14:paraId="7BE8E062" w14:textId="77777777" w:rsidR="00C138DD" w:rsidRDefault="00C138DD" w:rsidP="00C138DD">
      <w:pPr>
        <w:ind w:left="568" w:hanging="284"/>
        <w:rPr>
          <w:ins w:id="15" w:author="Jerry Cui" w:date="2022-08-09T17:37:00Z"/>
        </w:rPr>
      </w:pPr>
      <w:ins w:id="16" w:author="Jerry Cui" w:date="2022-08-09T17:37:00Z">
        <w:r>
          <w:t>-</w:t>
        </w:r>
        <w:r>
          <w:tab/>
          <w:t>The CSI-RS or SSB or CSI-RS and SSB resources configured for L1-RSRP measurements are measurable.</w:t>
        </w:r>
      </w:ins>
    </w:p>
    <w:p w14:paraId="2FF50278" w14:textId="77777777" w:rsidR="00C138DD" w:rsidRDefault="00C138DD" w:rsidP="00C138DD">
      <w:pPr>
        <w:rPr>
          <w:ins w:id="17" w:author="Jerry Cui" w:date="2022-08-09T17:37:00Z"/>
          <w:rFonts w:cs="v4.2.0"/>
        </w:rPr>
      </w:pPr>
      <w:ins w:id="18" w:author="Jerry Cui" w:date="2022-08-09T17:37:00Z">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ins>
    </w:p>
    <w:p w14:paraId="656C7A9A" w14:textId="77777777" w:rsidR="00C138DD" w:rsidRDefault="00C138DD" w:rsidP="00C138DD">
      <w:pPr>
        <w:pStyle w:val="B10"/>
        <w:rPr>
          <w:ins w:id="19" w:author="Jerry Cui" w:date="2022-08-09T17:37:00Z"/>
        </w:rPr>
      </w:pPr>
      <w:ins w:id="20" w:author="Jerry Cui" w:date="2022-08-09T17:37:00Z">
        <w:r>
          <w:t>-</w:t>
        </w:r>
        <w:r>
          <w:tab/>
          <w:t>L1-RSRP related side conditions given in clauses 10.1.19.1 for FR1, for a corresponding band,</w:t>
        </w:r>
      </w:ins>
    </w:p>
    <w:p w14:paraId="0DA84AF4" w14:textId="77777777" w:rsidR="00C138DD" w:rsidRDefault="00C138DD" w:rsidP="00C138DD">
      <w:pPr>
        <w:pStyle w:val="B10"/>
        <w:rPr>
          <w:ins w:id="21" w:author="Jerry Cui" w:date="2022-08-09T17:37:00Z"/>
          <w:rFonts w:cs="v4.2.0"/>
        </w:rPr>
      </w:pPr>
      <w:ins w:id="22" w:author="Jerry Cui" w:date="2022-08-09T17:37:00Z">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B.2.4.1 for a corresponding band.</w:t>
        </w:r>
      </w:ins>
    </w:p>
    <w:p w14:paraId="0C50206D" w14:textId="77777777" w:rsidR="00C138DD" w:rsidRDefault="00C138DD" w:rsidP="00C138DD">
      <w:pPr>
        <w:rPr>
          <w:ins w:id="23" w:author="Jerry Cui" w:date="2022-08-09T17:37:00Z"/>
          <w:rFonts w:cs="v4.2.0"/>
        </w:rPr>
      </w:pPr>
      <w:ins w:id="24" w:author="Jerry Cui" w:date="2022-08-09T17:37:00Z">
        <w:r>
          <w:t>A CSI-RS resource configured for L1-RSRP shall be considered measurable</w:t>
        </w:r>
        <w:r>
          <w:rPr>
            <w:rFonts w:cs="v4.2.0"/>
          </w:rPr>
          <w:t xml:space="preserve"> when </w:t>
        </w:r>
        <w:r>
          <w:rPr>
            <w:rFonts w:cs="v4.2.0"/>
            <w:lang w:eastAsia="ko-KR"/>
          </w:rPr>
          <w:t>for each relevant CSI-RS the following conditions are met</w:t>
        </w:r>
        <w:r>
          <w:rPr>
            <w:rFonts w:cs="v4.2.0"/>
          </w:rPr>
          <w:t>:</w:t>
        </w:r>
      </w:ins>
    </w:p>
    <w:p w14:paraId="78F8A865" w14:textId="77777777" w:rsidR="00C138DD" w:rsidRDefault="00C138DD" w:rsidP="00C138DD">
      <w:pPr>
        <w:pStyle w:val="B10"/>
        <w:rPr>
          <w:ins w:id="25" w:author="Jerry Cui" w:date="2022-08-09T17:37:00Z"/>
        </w:rPr>
      </w:pPr>
      <w:ins w:id="26" w:author="Jerry Cui" w:date="2022-08-09T17:37:00Z">
        <w:r>
          <w:t>-</w:t>
        </w:r>
        <w:r>
          <w:tab/>
          <w:t>L1-RSRP related side conditions given in clauses 10.1.19.2 for FR1, respectively, for a corresponding band,</w:t>
        </w:r>
      </w:ins>
    </w:p>
    <w:p w14:paraId="766130BC" w14:textId="77777777" w:rsidR="00C138DD" w:rsidRDefault="00C138DD" w:rsidP="00C138DD">
      <w:pPr>
        <w:pStyle w:val="B10"/>
        <w:rPr>
          <w:ins w:id="27" w:author="Jerry Cui" w:date="2022-08-09T17:37:00Z"/>
          <w:rFonts w:cs="v4.2.0"/>
        </w:rPr>
      </w:pPr>
      <w:ins w:id="28" w:author="Jerry Cui" w:date="2022-08-09T17:37:00Z">
        <w:r>
          <w:t>-</w:t>
        </w:r>
        <w:r>
          <w:tab/>
          <w:t xml:space="preserve">CSI-RS_RP and CSI-RS </w:t>
        </w:r>
        <w:proofErr w:type="spellStart"/>
        <w:r>
          <w:rPr>
            <w:lang w:val="en-US"/>
          </w:rPr>
          <w:t>Ês</w:t>
        </w:r>
        <w:proofErr w:type="spellEnd"/>
        <w:r>
          <w:rPr>
            <w:lang w:val="en-US"/>
          </w:rPr>
          <w:t>/</w:t>
        </w:r>
        <w:proofErr w:type="spellStart"/>
        <w:r>
          <w:rPr>
            <w:lang w:val="en-US"/>
          </w:rPr>
          <w:t>Iot</w:t>
        </w:r>
        <w:proofErr w:type="spellEnd"/>
        <w:r>
          <w:t xml:space="preserve"> according to Annex B.2.4.2 for a corresponding band.</w:t>
        </w:r>
      </w:ins>
    </w:p>
    <w:p w14:paraId="09979ADB" w14:textId="77777777" w:rsidR="00C138DD" w:rsidRDefault="00C138DD" w:rsidP="00C138DD">
      <w:pPr>
        <w:rPr>
          <w:ins w:id="29" w:author="Jerry Cui" w:date="2022-08-09T17:37:00Z"/>
        </w:rPr>
      </w:pPr>
      <w:ins w:id="30" w:author="Jerry Cui" w:date="2022-08-09T17:37:00Z">
        <w:r>
          <w:t>A CSI-RS and SSB resource configured for L1-RSRP shall be considered measurable when the measurable resource conditions are met for both CSI-RS resource and SSB resource.</w:t>
        </w:r>
      </w:ins>
    </w:p>
    <w:p w14:paraId="181C6F18" w14:textId="77777777" w:rsidR="00C138DD" w:rsidRDefault="00C138DD" w:rsidP="00C138DD">
      <w:pPr>
        <w:rPr>
          <w:ins w:id="31" w:author="Jerry Cui" w:date="2022-08-09T17:37:00Z"/>
        </w:rPr>
      </w:pPr>
      <w:ins w:id="32" w:author="Jerry Cui" w:date="2022-08-09T17:37:00Z">
        <w:r>
          <w:t>Requirements are defined for periodic, semi-persistent and aperiodic resources.</w:t>
        </w:r>
      </w:ins>
    </w:p>
    <w:p w14:paraId="15DEB3A7" w14:textId="77777777" w:rsidR="00C138DD" w:rsidRDefault="00C138DD" w:rsidP="00C138DD">
      <w:pPr>
        <w:rPr>
          <w:del w:id="33" w:author="Jerry Cui" w:date="2022-08-09T17:37:00Z"/>
        </w:rPr>
      </w:pPr>
      <w:del w:id="34" w:author="Jerry Cui" w:date="2022-08-09T17:37:00Z">
        <w:r>
          <w:delText>[TBA]</w:delText>
        </w:r>
      </w:del>
    </w:p>
    <w:p w14:paraId="1B9ECF88" w14:textId="77777777" w:rsidR="00C138DD" w:rsidRDefault="00C138DD" w:rsidP="00C138DD">
      <w:pPr>
        <w:pStyle w:val="30"/>
      </w:pPr>
      <w:r>
        <w:t>9.5C.3</w:t>
      </w:r>
      <w:r>
        <w:tab/>
        <w:t>Measurement Reporting Requirements</w:t>
      </w:r>
    </w:p>
    <w:p w14:paraId="368C6149" w14:textId="77777777" w:rsidR="00C138DD" w:rsidRDefault="00C138DD" w:rsidP="00C138DD">
      <w:pPr>
        <w:rPr>
          <w:ins w:id="35" w:author="Jerry Cui" w:date="2022-08-09T17:38:00Z"/>
        </w:rPr>
      </w:pPr>
      <w:ins w:id="36" w:author="Jerry Cui" w:date="2022-08-09T17:38:00Z">
        <w:r>
          <w:t>The UE shall send L1-RSRP reports only for report configurations configured for the active BWP.</w:t>
        </w:r>
      </w:ins>
    </w:p>
    <w:p w14:paraId="427CEEEF" w14:textId="77777777" w:rsidR="00C138DD" w:rsidRDefault="00C138DD" w:rsidP="00C138DD">
      <w:pPr>
        <w:rPr>
          <w:ins w:id="37" w:author="Jerry Cui" w:date="2022-08-09T17:38:00Z"/>
        </w:rPr>
      </w:pPr>
      <w:ins w:id="38" w:author="Jerry Cui" w:date="2022-08-09T17:38:00Z">
        <w:r>
          <w:t xml:space="preserve">The UE shall report the L1-RSRP value as a 7-bit value in the range [-140, -44] dBm with 1dB step size according to clause 10.1.19 for FR1 if </w:t>
        </w:r>
        <w:proofErr w:type="spellStart"/>
        <w:r>
          <w:rPr>
            <w:i/>
            <w:iCs/>
          </w:rPr>
          <w:t>nrofReportedRS</w:t>
        </w:r>
        <w:proofErr w:type="spellEnd"/>
        <w:r>
          <w:rPr>
            <w:iCs/>
          </w:rPr>
          <w:t xml:space="preserve"> is configured to one. </w:t>
        </w:r>
        <w:r>
          <w:t xml:space="preserve">If </w:t>
        </w:r>
        <w:proofErr w:type="spellStart"/>
        <w:r>
          <w:rPr>
            <w:i/>
            <w:iCs/>
          </w:rPr>
          <w:t>nrofReportedRS</w:t>
        </w:r>
        <w:proofErr w:type="spellEnd"/>
        <w:r>
          <w:rPr>
            <w:iCs/>
          </w:rPr>
          <w:t xml:space="preserve"> is configured to be larger than one, or if </w:t>
        </w:r>
        <w:proofErr w:type="spellStart"/>
        <w:r>
          <w:rPr>
            <w:i/>
            <w:iCs/>
          </w:rPr>
          <w:t>groupBasedBeamReporting</w:t>
        </w:r>
        <w:proofErr w:type="spellEnd"/>
        <w:r>
          <w:rPr>
            <w:iCs/>
          </w:rPr>
          <w:t xml:space="preserve"> is enabled, </w:t>
        </w:r>
        <w:r>
          <w:t>the UE shall use differential L1-RSRP based reporting as defined in clause 10.1.19 for FR1. The differential L1-RSRP is quantized to a 4-bit value with 2dB step size. The mapping between the reported L1-RSRP value and the measured quantity is described in 10.1.6.</w:t>
        </w:r>
      </w:ins>
    </w:p>
    <w:p w14:paraId="4DE71041" w14:textId="77777777" w:rsidR="00C138DD" w:rsidRDefault="00C138DD" w:rsidP="00C138DD">
      <w:pPr>
        <w:rPr>
          <w:del w:id="39" w:author="Jerry Cui" w:date="2022-08-09T17:38:00Z"/>
        </w:rPr>
      </w:pPr>
      <w:del w:id="40" w:author="Jerry Cui" w:date="2022-08-09T17:38:00Z">
        <w:r>
          <w:delText>[TBA]</w:delText>
        </w:r>
      </w:del>
    </w:p>
    <w:p w14:paraId="346767C1" w14:textId="77777777" w:rsidR="00C138DD" w:rsidRDefault="00C138DD" w:rsidP="00C138DD">
      <w:pPr>
        <w:pStyle w:val="40"/>
      </w:pPr>
      <w:r>
        <w:lastRenderedPageBreak/>
        <w:t>9.5C.3.1</w:t>
      </w:r>
      <w:r>
        <w:tab/>
        <w:t>Periodic Reporting</w:t>
      </w:r>
    </w:p>
    <w:p w14:paraId="7E041E4B" w14:textId="77777777" w:rsidR="00C138DD" w:rsidRDefault="00C138DD" w:rsidP="00C138DD">
      <w:r>
        <w:t>Reported L1-RSRP measurements contained in periodic L1-RSRP measurement reports shall meet the requirements in clauses [FFS].</w:t>
      </w:r>
    </w:p>
    <w:p w14:paraId="7F0B1283" w14:textId="77777777" w:rsidR="00C138DD" w:rsidRDefault="00C138DD" w:rsidP="00C138DD">
      <w:r>
        <w:t>The UE shall only send periodic L1-RSRP measurement reports for an active BWP.</w:t>
      </w:r>
    </w:p>
    <w:p w14:paraId="66D221C0" w14:textId="77777777" w:rsidR="00C138DD" w:rsidRDefault="00C138DD" w:rsidP="00C138DD">
      <w:r>
        <w:t>The UE shall transmit the periodic L1-RSRP reporting on PUCCH over the air interface according to the periodicity defined in clause 5.2.1.4 in TS 38.214 [26].</w:t>
      </w:r>
    </w:p>
    <w:p w14:paraId="2665ADD3" w14:textId="77777777" w:rsidR="00C138DD" w:rsidRDefault="00C138DD" w:rsidP="00C138DD">
      <w:pPr>
        <w:pStyle w:val="40"/>
      </w:pPr>
      <w:r>
        <w:t>9.5C.3.2</w:t>
      </w:r>
      <w:r>
        <w:tab/>
        <w:t>Semi-Persistent Reporting</w:t>
      </w:r>
    </w:p>
    <w:p w14:paraId="25CA40C9" w14:textId="77777777" w:rsidR="00C138DD" w:rsidRDefault="00C138DD" w:rsidP="00C138DD">
      <w:r>
        <w:t>Reported L1-RSRP measurements contained in a Semi-Persistent L1-RSRP measurement report shall meet the requirements in clauses [FFS]. This requirement applies for semi-persistent L1-RSRP reports send on PUSCH or PUCCH.</w:t>
      </w:r>
    </w:p>
    <w:p w14:paraId="5B241D49" w14:textId="77777777" w:rsidR="00C138DD" w:rsidRDefault="00C138DD" w:rsidP="00C138DD">
      <w:r>
        <w:t>The UE shall only send semi-persistent L1-RSRP measurement reports on PUSCH, if a DCI request has been received.</w:t>
      </w:r>
    </w:p>
    <w:p w14:paraId="13845130" w14:textId="77777777" w:rsidR="00C138DD" w:rsidRDefault="00C138DD" w:rsidP="00C138DD">
      <w:r>
        <w:t>The UE shall only send semi-persistent L1-RSRP measurement reports on PUCCH, if an activation command [7] has been received.</w:t>
      </w:r>
    </w:p>
    <w:p w14:paraId="562B65D8" w14:textId="77777777" w:rsidR="00C138DD" w:rsidRDefault="00C138DD" w:rsidP="00C138DD">
      <w:r>
        <w:t>The UE shall transmit the semi-persistent L1-RSRP reporting on PUSCH or PUCCH over the air interface according to the periodicity defined in clause 5.2.1.4 in TS 38.214 [26].</w:t>
      </w:r>
    </w:p>
    <w:p w14:paraId="59EEED47" w14:textId="77777777" w:rsidR="00C138DD" w:rsidRDefault="00C138DD" w:rsidP="00C138DD">
      <w:pPr>
        <w:pStyle w:val="40"/>
      </w:pPr>
      <w:r>
        <w:t>9.5C.3.3</w:t>
      </w:r>
      <w:r>
        <w:tab/>
        <w:t>Aperiodic Reporting</w:t>
      </w:r>
    </w:p>
    <w:p w14:paraId="3E11A684" w14:textId="77777777" w:rsidR="00C138DD" w:rsidRDefault="00C138DD" w:rsidP="00C138DD">
      <w:r>
        <w:t>Reported L1-RSRP measurements contained in aperiodic triggered, aperiodic triggered periodic and aperiodic triggered semi-persistent L1-RSRP reports shall meet the requirements in clauses [FFS].</w:t>
      </w:r>
    </w:p>
    <w:p w14:paraId="462DFB1B" w14:textId="77777777" w:rsidR="00C138DD" w:rsidRDefault="00C138DD" w:rsidP="00C138DD">
      <w:r>
        <w:t>The UE shall only send aperiodic L1-RSRP measurement reports, if a DCI trigger has been received.</w:t>
      </w:r>
    </w:p>
    <w:p w14:paraId="6D071CE3" w14:textId="77777777" w:rsidR="00C138DD" w:rsidRDefault="00C138DD" w:rsidP="00C138DD">
      <w:r>
        <w:t>After the UE receives CSI request in DCI, the UE shall transmit the aperiodic L1-RSRP reporting on PUSCH over the air interface at the time specified according to clause 6.1.2.1 in TS 38.214 [26].</w:t>
      </w:r>
    </w:p>
    <w:p w14:paraId="44EC27C0" w14:textId="77777777" w:rsidR="00C138DD" w:rsidRDefault="00C138DD" w:rsidP="00C138DD"/>
    <w:p w14:paraId="32BDD12F" w14:textId="77777777" w:rsidR="00C138DD" w:rsidRDefault="00C138DD" w:rsidP="00C138DD">
      <w:pPr>
        <w:pStyle w:val="30"/>
      </w:pPr>
      <w:r>
        <w:t>9.5C.4</w:t>
      </w:r>
      <w:r>
        <w:tab/>
        <w:t>L1-RSRP measurement requirements</w:t>
      </w:r>
    </w:p>
    <w:p w14:paraId="370EC926" w14:textId="77777777" w:rsidR="00C138DD" w:rsidRDefault="00C138DD" w:rsidP="00C138DD">
      <w:pPr>
        <w:pStyle w:val="40"/>
      </w:pPr>
      <w:r>
        <w:t>9.5C.4.1</w:t>
      </w:r>
      <w:r>
        <w:tab/>
        <w:t>SSB based L1-RSRP Reporting</w:t>
      </w:r>
    </w:p>
    <w:p w14:paraId="4D477ECF" w14:textId="77777777" w:rsidR="00C138DD" w:rsidRDefault="00C138DD" w:rsidP="00C138DD">
      <w:pPr>
        <w:rPr>
          <w:ins w:id="41" w:author="Jerry Cui" w:date="2022-08-09T17:45:00Z"/>
          <w:rFonts w:eastAsia="?? ??"/>
        </w:rPr>
      </w:pPr>
      <w:del w:id="42" w:author="Jerry Cui" w:date="2022-08-09T17:40:00Z">
        <w:r>
          <w:delText>[TBA]</w:delText>
        </w:r>
      </w:del>
      <w:ins w:id="43" w:author="Jerry Cui" w:date="2022-08-09T17:45:00Z">
        <w:r>
          <w:t xml:space="preserve">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w:t>
        </w:r>
      </w:ins>
      <w:ins w:id="44" w:author="Jerry Cui" w:date="2022-08-09T17:46:00Z">
        <w:r>
          <w:rPr>
            <w:vertAlign w:val="subscript"/>
          </w:rPr>
          <w:t>_SAN</w:t>
        </w:r>
      </w:ins>
      <w:ins w:id="45" w:author="Jerry Cui" w:date="2022-08-09T17:45:00Z">
        <w:r>
          <w:t>.</w:t>
        </w:r>
      </w:ins>
    </w:p>
    <w:p w14:paraId="4AD8BA64" w14:textId="77777777" w:rsidR="00C138DD" w:rsidRDefault="00C138DD" w:rsidP="00C138DD">
      <w:pPr>
        <w:rPr>
          <w:ins w:id="46" w:author="Jerry Cui" w:date="2022-08-09T17:45:00Z"/>
          <w:rFonts w:eastAsia="?? ??"/>
        </w:rPr>
      </w:pPr>
      <w:ins w:id="47" w:author="Jerry Cui" w:date="2022-08-09T17:45:00Z">
        <w:r>
          <w:rPr>
            <w:rFonts w:eastAsia="?? ??"/>
          </w:rPr>
          <w:t xml:space="preserve">The value of </w:t>
        </w:r>
        <w:r>
          <w:rPr>
            <w:sz w:val="22"/>
          </w:rPr>
          <w:t>T</w:t>
        </w:r>
        <w:r>
          <w:rPr>
            <w:sz w:val="22"/>
            <w:vertAlign w:val="subscript"/>
          </w:rPr>
          <w:t>L1-RSRP</w:t>
        </w:r>
        <w:r>
          <w:rPr>
            <w:vertAlign w:val="subscript"/>
          </w:rPr>
          <w:t>_Measurement_Period_SSB</w:t>
        </w:r>
      </w:ins>
      <w:ins w:id="48" w:author="Jerry Cui" w:date="2022-08-09T17:46:00Z">
        <w:r>
          <w:rPr>
            <w:vertAlign w:val="subscript"/>
          </w:rPr>
          <w:t>_SAN</w:t>
        </w:r>
      </w:ins>
      <w:ins w:id="49" w:author="Jerry Cui" w:date="2022-08-09T17:45:00Z">
        <w:r>
          <w:rPr>
            <w:rFonts w:eastAsia="?? ??"/>
          </w:rPr>
          <w:t xml:space="preserve"> is defined in Table 9.5</w:t>
        </w:r>
      </w:ins>
      <w:ins w:id="50" w:author="Jerry Cui" w:date="2022-08-09T17:46:00Z">
        <w:r>
          <w:rPr>
            <w:rFonts w:eastAsia="?? ??"/>
          </w:rPr>
          <w:t>C</w:t>
        </w:r>
      </w:ins>
      <w:ins w:id="51" w:author="Jerry Cui" w:date="2022-08-09T17:45:00Z">
        <w:r>
          <w:rPr>
            <w:rFonts w:eastAsia="?? ??"/>
          </w:rPr>
          <w:t xml:space="preserve">.4.1-1 for FR1, where </w:t>
        </w:r>
      </w:ins>
    </w:p>
    <w:p w14:paraId="77737D72" w14:textId="77777777" w:rsidR="00C138DD" w:rsidRDefault="00C138DD" w:rsidP="00C138DD">
      <w:pPr>
        <w:pStyle w:val="B10"/>
        <w:rPr>
          <w:ins w:id="52" w:author="Jerry Cui" w:date="2022-08-09T17:45:00Z"/>
          <w:rFonts w:eastAsia="宋体"/>
        </w:rPr>
      </w:pPr>
      <w:ins w:id="53" w:author="Jerry Cui" w:date="2022-08-09T17:45:00Z">
        <w:r>
          <w:t>-</w:t>
        </w:r>
        <w:r>
          <w:tab/>
          <w:t xml:space="preserve">M=1 if higher layer parameter </w:t>
        </w:r>
        <w:proofErr w:type="spellStart"/>
        <w:r>
          <w:rPr>
            <w:i/>
          </w:rPr>
          <w:t>timeRestrictionForChannelMeasurement</w:t>
        </w:r>
        <w:proofErr w:type="spellEnd"/>
        <w:r>
          <w:t xml:space="preserve"> is configured, and M=3 otherwise </w:t>
        </w:r>
      </w:ins>
    </w:p>
    <w:p w14:paraId="24A06691" w14:textId="5A5ECBA3" w:rsidR="00C138DD" w:rsidDel="00BF4618" w:rsidRDefault="00C138DD" w:rsidP="00C138DD">
      <w:pPr>
        <w:ind w:leftChars="42" w:left="368" w:hanging="284"/>
        <w:rPr>
          <w:ins w:id="54" w:author="Jerry Cui" w:date="2022-08-09T18:03:00Z"/>
          <w:del w:id="55" w:author="Huawei-105" w:date="2022-11-03T12:19:00Z"/>
        </w:rPr>
      </w:pPr>
      <w:ins w:id="56" w:author="Jerry Cui" w:date="2022-08-09T18:03:00Z">
        <w:del w:id="57" w:author="Huawei-105" w:date="2022-11-03T12:19:00Z">
          <w:r w:rsidDel="00BF4618">
            <w:delText xml:space="preserve">When UE supports </w:delText>
          </w:r>
        </w:del>
      </w:ins>
      <w:ins w:id="58" w:author="Jerry Cui" w:date="2022-08-09T18:04:00Z">
        <w:del w:id="59" w:author="Huawei-105" w:date="2022-11-03T12:19:00Z">
          <w:r w:rsidDel="00BF4618">
            <w:delText xml:space="preserve">parallel measurements with multiple measurement gaps </w:delText>
          </w:r>
        </w:del>
      </w:ins>
      <w:ins w:id="60" w:author="Jerry Cui" w:date="2022-08-09T18:03:00Z">
        <w:del w:id="61" w:author="Huawei-105" w:date="2022-11-03T12:19:00Z">
          <w:r w:rsidDel="00BF4618">
            <w:delText xml:space="preserve">and </w:delText>
          </w:r>
        </w:del>
      </w:ins>
      <w:ins w:id="62" w:author="Jerry Cui" w:date="2022-08-09T18:04:00Z">
        <w:del w:id="63" w:author="Huawei-105" w:date="2022-11-03T12:19:00Z">
          <w:r w:rsidDel="00BF4618">
            <w:delText>more than one measurement</w:delText>
          </w:r>
        </w:del>
      </w:ins>
      <w:ins w:id="64" w:author="Jerry Cui" w:date="2022-08-09T18:03:00Z">
        <w:del w:id="65" w:author="Huawei-105" w:date="2022-11-03T12:19:00Z">
          <w:r w:rsidDel="00BF4618">
            <w:delText xml:space="preserve"> gaps are configured,</w:delText>
          </w:r>
        </w:del>
      </w:ins>
    </w:p>
    <w:p w14:paraId="388B8EBC" w14:textId="77777777" w:rsidR="00C138DD" w:rsidRDefault="00C138DD" w:rsidP="00C138DD">
      <w:pPr>
        <w:pStyle w:val="B10"/>
        <w:rPr>
          <w:ins w:id="66" w:author="Jerry Cui" w:date="2022-08-09T18:03:00Z"/>
        </w:rPr>
      </w:pPr>
      <w:ins w:id="67" w:author="Jerry Cui" w:date="2022-08-09T18:03:00Z">
        <w:r>
          <w:t>-</w:t>
        </w:r>
        <w:r>
          <w:tab/>
          <w:t>P value for SSB resource to be measured is defined as</w:t>
        </w:r>
      </w:ins>
    </w:p>
    <w:p w14:paraId="47C9EE95" w14:textId="70CF8D58" w:rsidR="003D58ED" w:rsidDel="003D58ED" w:rsidRDefault="00C138DD" w:rsidP="00BF4618">
      <w:pPr>
        <w:pStyle w:val="B20"/>
        <w:rPr>
          <w:del w:id="68" w:author="Huawei-105" w:date="2022-11-03T14:08:00Z"/>
        </w:rPr>
      </w:pPr>
      <w:ins w:id="69" w:author="Jerry Cui" w:date="2022-08-09T18:03:00Z">
        <w:del w:id="70" w:author="Huawei-105" w:date="2022-11-03T14:08:00Z">
          <w:r w:rsidDel="003D58ED">
            <w:delText>-</w:delText>
          </w:r>
          <w:r w:rsidDel="003D58ED">
            <w:tab/>
            <w:delText>N</w:delText>
          </w:r>
          <w:r w:rsidDel="003D58ED">
            <w:rPr>
              <w:vertAlign w:val="subscript"/>
            </w:rPr>
            <w:delText>total</w:delText>
          </w:r>
          <w:r w:rsidDel="003D58ED">
            <w:delText xml:space="preserve"> / N</w:delText>
          </w:r>
          <w:r w:rsidDel="003D58ED">
            <w:rPr>
              <w:vertAlign w:val="subscript"/>
            </w:rPr>
            <w:delText>outside_MG</w:delText>
          </w:r>
          <w:r w:rsidDel="003D58ED">
            <w:delText xml:space="preserve"> in FR1</w:delText>
          </w:r>
        </w:del>
      </w:ins>
    </w:p>
    <w:p w14:paraId="1147F9C5" w14:textId="00DA0A4D" w:rsidR="00BF4618" w:rsidRPr="00BF4618" w:rsidRDefault="00BF4618" w:rsidP="00BF4618">
      <w:pPr>
        <w:pStyle w:val="B20"/>
        <w:rPr>
          <w:ins w:id="71" w:author="Huawei-105" w:date="2022-11-03T12:14:00Z"/>
        </w:rPr>
      </w:pPr>
      <w:ins w:id="72" w:author="Huawei-105" w:date="2022-11-03T12:14:00Z">
        <w:r w:rsidRPr="00BF4618">
          <w:t>-</w:t>
        </w:r>
        <w:r w:rsidRPr="00BF4618">
          <w:tab/>
        </w:r>
        <w:proofErr w:type="spellStart"/>
        <w:r w:rsidRPr="00BF4618">
          <w:t>P</w:t>
        </w:r>
        <w:r w:rsidRPr="00BF4618">
          <w:rPr>
            <w:vertAlign w:val="subscript"/>
          </w:rPr>
          <w:t>sharing</w:t>
        </w:r>
        <w:proofErr w:type="spellEnd"/>
        <w:r w:rsidRPr="00BF4618">
          <w:rPr>
            <w:vertAlign w:val="subscript"/>
          </w:rPr>
          <w:t xml:space="preserve"> factor</w:t>
        </w:r>
        <w:r w:rsidRPr="00BF4618">
          <w:t xml:space="preserve"> * </w:t>
        </w:r>
        <w:proofErr w:type="spellStart"/>
        <w:r w:rsidRPr="00BF4618">
          <w:t>N</w:t>
        </w:r>
        <w:r w:rsidRPr="00BF4618">
          <w:rPr>
            <w:vertAlign w:val="subscript"/>
          </w:rPr>
          <w:t>total</w:t>
        </w:r>
        <w:proofErr w:type="spellEnd"/>
        <w:r w:rsidRPr="00BF4618">
          <w:t xml:space="preserve"> / </w:t>
        </w:r>
        <w:proofErr w:type="spellStart"/>
        <w:r w:rsidRPr="00BF4618">
          <w:t>N</w:t>
        </w:r>
        <w:r w:rsidRPr="00BF4618">
          <w:rPr>
            <w:vertAlign w:val="subscript"/>
          </w:rPr>
          <w:t>outside_MG</w:t>
        </w:r>
        <w:proofErr w:type="spellEnd"/>
        <w:r w:rsidRPr="00BF4618">
          <w:t xml:space="preserve"> with </w:t>
        </w:r>
        <w:proofErr w:type="spellStart"/>
        <w:r w:rsidRPr="00BF4618">
          <w:t>N</w:t>
        </w:r>
        <w:r w:rsidRPr="00BF4618">
          <w:rPr>
            <w:vertAlign w:val="subscript"/>
          </w:rPr>
          <w:t>available</w:t>
        </w:r>
        <w:proofErr w:type="spellEnd"/>
        <w:r w:rsidRPr="00BF4618">
          <w:t xml:space="preserve"> = 0</w:t>
        </w:r>
      </w:ins>
    </w:p>
    <w:p w14:paraId="5AE70958" w14:textId="7D75BC02" w:rsidR="00BF4618" w:rsidRPr="00C138DD" w:rsidRDefault="00BF4618">
      <w:pPr>
        <w:pStyle w:val="B20"/>
        <w:rPr>
          <w:ins w:id="73" w:author="Jerry Cui" w:date="2022-08-09T18:03:00Z"/>
        </w:rPr>
        <w:pPrChange w:id="74" w:author="Jerry Cui" w:date="2022-08-09T18:05:00Z">
          <w:pPr/>
        </w:pPrChange>
      </w:pPr>
      <w:ins w:id="75" w:author="Huawei-105" w:date="2022-11-03T12:14:00Z">
        <w:r w:rsidRPr="00BF4618">
          <w:t>-</w:t>
        </w:r>
        <w:r w:rsidRPr="00BF4618">
          <w:tab/>
        </w:r>
        <w:proofErr w:type="spellStart"/>
        <w:r w:rsidRPr="00BF4618">
          <w:t>N</w:t>
        </w:r>
        <w:r w:rsidRPr="00BF4618">
          <w:rPr>
            <w:vertAlign w:val="subscript"/>
          </w:rPr>
          <w:t>total</w:t>
        </w:r>
        <w:proofErr w:type="spellEnd"/>
        <w:r w:rsidRPr="00BF4618">
          <w:t xml:space="preserve"> / </w:t>
        </w:r>
        <w:proofErr w:type="spellStart"/>
        <w:r w:rsidRPr="00BF4618">
          <w:t>N</w:t>
        </w:r>
        <w:r w:rsidRPr="00BF4618">
          <w:rPr>
            <w:vertAlign w:val="subscript"/>
          </w:rPr>
          <w:t>available</w:t>
        </w:r>
        <w:proofErr w:type="spellEnd"/>
        <w:r w:rsidRPr="00BF4618">
          <w:t xml:space="preserve"> with </w:t>
        </w:r>
        <w:proofErr w:type="spellStart"/>
        <w:r w:rsidRPr="00BF4618">
          <w:t>N</w:t>
        </w:r>
        <w:r w:rsidRPr="00BF4618">
          <w:rPr>
            <w:vertAlign w:val="subscript"/>
          </w:rPr>
          <w:t>available</w:t>
        </w:r>
        <w:proofErr w:type="spellEnd"/>
        <w:r w:rsidRPr="00BF4618">
          <w:t xml:space="preserve"> &gt; 0</w:t>
        </w:r>
      </w:ins>
    </w:p>
    <w:p w14:paraId="6E516760" w14:textId="77777777" w:rsidR="00C138DD" w:rsidRDefault="00C138DD" w:rsidP="00C138DD">
      <w:pPr>
        <w:pStyle w:val="B10"/>
        <w:rPr>
          <w:ins w:id="76" w:author="Jerry Cui" w:date="2022-08-09T18:05:00Z"/>
          <w:lang w:eastAsia="zh-CN"/>
        </w:rPr>
      </w:pPr>
      <w:ins w:id="77" w:author="Jerry Cui" w:date="2022-08-09T18:05:00Z">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MGRP max is the maximum MGRP across all configured per-UE measurement gaps and per-FR measurement gaps within the same FR as serving cell, and starting at the beginning of any </w:t>
        </w:r>
        <w:r>
          <w:t>SSB</w:t>
        </w:r>
        <w:r>
          <w:rPr>
            <w:lang w:eastAsia="zh-CN"/>
          </w:rPr>
          <w:t xml:space="preserve"> resource occasion: </w:t>
        </w:r>
      </w:ins>
    </w:p>
    <w:p w14:paraId="43F7D2A6" w14:textId="77777777" w:rsidR="00C138DD" w:rsidRDefault="00C138DD" w:rsidP="00C138DD">
      <w:pPr>
        <w:pStyle w:val="B20"/>
        <w:rPr>
          <w:ins w:id="78" w:author="Jerry Cui" w:date="2022-08-09T18:05:00Z"/>
        </w:rPr>
      </w:pPr>
      <w:ins w:id="79" w:author="Jerry Cui" w:date="2022-08-09T18:05:00Z">
        <w:r>
          <w:t>-</w:t>
        </w:r>
        <w:r>
          <w:tab/>
        </w:r>
        <w:proofErr w:type="spellStart"/>
        <w:r>
          <w:t>N</w:t>
        </w:r>
        <w:r>
          <w:rPr>
            <w:vertAlign w:val="subscript"/>
          </w:rPr>
          <w:t>total</w:t>
        </w:r>
        <w:proofErr w:type="spellEnd"/>
        <w:r>
          <w:t xml:space="preserve"> is the total number of SSB resource occasions within the window, including those overlapped with </w:t>
        </w:r>
        <w:r>
          <w:rPr>
            <w:bCs/>
            <w:lang w:eastAsia="zh-CN"/>
          </w:rPr>
          <w:t>measurement gap</w:t>
        </w:r>
        <w:r>
          <w:t xml:space="preserve"> occasions or SMTC occasions within the window, and</w:t>
        </w:r>
      </w:ins>
    </w:p>
    <w:p w14:paraId="1558FF0D" w14:textId="4EB09DDA" w:rsidR="00C138DD" w:rsidRDefault="00C138DD" w:rsidP="00C138DD">
      <w:pPr>
        <w:pStyle w:val="B20"/>
      </w:pPr>
      <w:ins w:id="80" w:author="Jerry Cui" w:date="2022-08-09T18:05:00Z">
        <w:r>
          <w:lastRenderedPageBreak/>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ins>
    </w:p>
    <w:p w14:paraId="19F65676" w14:textId="77777777" w:rsidR="00BF4618" w:rsidRPr="00BF4618" w:rsidRDefault="00BF4618" w:rsidP="00BF4618">
      <w:pPr>
        <w:pStyle w:val="B20"/>
        <w:rPr>
          <w:ins w:id="81" w:author="Huawei-105" w:date="2022-11-03T12:15:00Z"/>
        </w:rPr>
      </w:pPr>
      <w:ins w:id="82" w:author="Huawei-105" w:date="2022-11-03T12:15:00Z">
        <w:r w:rsidRPr="00BF4618">
          <w:t>-</w:t>
        </w:r>
        <w:r w:rsidRPr="00BF4618">
          <w:tab/>
        </w:r>
        <w:proofErr w:type="spellStart"/>
        <w:r w:rsidRPr="00BF4618">
          <w:t>N</w:t>
        </w:r>
        <w:r w:rsidRPr="00BF4618">
          <w:rPr>
            <w:vertAlign w:val="subscript"/>
          </w:rPr>
          <w:t>available</w:t>
        </w:r>
        <w:proofErr w:type="spellEnd"/>
        <w:r w:rsidRPr="00BF4618">
          <w:t xml:space="preserve"> is </w:t>
        </w:r>
      </w:ins>
    </w:p>
    <w:p w14:paraId="1A5FA66A" w14:textId="77777777" w:rsidR="00BF4618" w:rsidRPr="00BF4618" w:rsidRDefault="00BF4618" w:rsidP="00A142BA">
      <w:pPr>
        <w:pStyle w:val="B30"/>
        <w:rPr>
          <w:ins w:id="83" w:author="Huawei-105" w:date="2022-11-03T12:15:00Z"/>
        </w:rPr>
      </w:pPr>
      <w:ins w:id="84" w:author="Huawei-105" w:date="2022-11-03T12:15:00Z">
        <w:r w:rsidRPr="00BF4618">
          <w:t>-</w:t>
        </w:r>
        <w:r w:rsidRPr="00BF4618">
          <w:tab/>
          <w:t xml:space="preserve">the number of RLM-RS resource occasions that are not overlapped with any </w:t>
        </w:r>
        <w:r w:rsidRPr="00BF4618">
          <w:rPr>
            <w:bCs/>
          </w:rPr>
          <w:t>measurement gap</w:t>
        </w:r>
        <w:r w:rsidRPr="00BF4618">
          <w:t xml:space="preserve"> occasion nor any SMTC occasion within the window W, if UE does not support </w:t>
        </w:r>
        <w:proofErr w:type="spellStart"/>
        <w:r w:rsidRPr="00BF4618">
          <w:rPr>
            <w:i/>
          </w:rPr>
          <w:t>parallelMeasurementWithoutRestriction</w:t>
        </w:r>
        <w:proofErr w:type="spellEnd"/>
        <w:r w:rsidRPr="00BF4618">
          <w:t xml:space="preserve"> and LEO satellites are measured for intra-frequency measurement, and </w:t>
        </w:r>
      </w:ins>
    </w:p>
    <w:p w14:paraId="68A49693" w14:textId="5D7902EB" w:rsidR="00BF4618" w:rsidRPr="00BF4618" w:rsidRDefault="00BF4618" w:rsidP="00A142BA">
      <w:pPr>
        <w:pStyle w:val="B30"/>
        <w:rPr>
          <w:ins w:id="85" w:author="Jerry Cui" w:date="2022-08-09T18:05:00Z"/>
        </w:rPr>
      </w:pPr>
      <w:ins w:id="86" w:author="Huawei-105" w:date="2022-11-03T12:15:00Z">
        <w:r w:rsidRPr="00BF4618">
          <w:t>-</w:t>
        </w:r>
        <w:r w:rsidRPr="00BF4618">
          <w:tab/>
          <w:t xml:space="preserve">same as </w:t>
        </w:r>
        <w:proofErr w:type="spellStart"/>
        <w:r w:rsidRPr="00BF4618">
          <w:t>N</w:t>
        </w:r>
        <w:r w:rsidRPr="00BF4618">
          <w:rPr>
            <w:vertAlign w:val="subscript"/>
          </w:rPr>
          <w:t>outside_MG</w:t>
        </w:r>
        <w:proofErr w:type="spellEnd"/>
        <w:r w:rsidRPr="00BF4618">
          <w:t xml:space="preserve">, otherwise </w:t>
        </w:r>
      </w:ins>
    </w:p>
    <w:p w14:paraId="123D59E9" w14:textId="56A4A741" w:rsidR="00C138DD" w:rsidRDefault="00C138DD" w:rsidP="00C138DD">
      <w:pPr>
        <w:pStyle w:val="B20"/>
        <w:rPr>
          <w:ins w:id="87" w:author="Huawei-105" w:date="2022-11-03T12:16:00Z"/>
          <w:bCs/>
          <w:lang w:eastAsia="zh-CN"/>
        </w:rPr>
      </w:pPr>
      <w:ins w:id="88" w:author="Jerry Cui" w:date="2022-08-09T18:05:00Z">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ins>
    </w:p>
    <w:p w14:paraId="05B14767" w14:textId="7407B854" w:rsidR="00BF4618" w:rsidRPr="00C138DD" w:rsidDel="00BF4618" w:rsidRDefault="00BF4618">
      <w:pPr>
        <w:pStyle w:val="B20"/>
        <w:rPr>
          <w:ins w:id="89" w:author="Jerry Cui" w:date="2022-08-09T18:03:00Z"/>
          <w:del w:id="90" w:author="Huawei-105" w:date="2022-11-03T12:19:00Z"/>
        </w:rPr>
        <w:pPrChange w:id="91" w:author="Jerry Cui" w:date="2022-08-09T18:05:00Z">
          <w:pPr/>
        </w:pPrChange>
      </w:pPr>
      <w:ins w:id="92" w:author="Huawei-105" w:date="2022-11-03T12:16:00Z">
        <w:r w:rsidRPr="00BF4618">
          <w:rPr>
            <w:bCs/>
          </w:rPr>
          <w:t>-</w:t>
        </w:r>
        <w:r w:rsidRPr="00BF4618">
          <w:rPr>
            <w:bCs/>
          </w:rPr>
          <w:tab/>
        </w:r>
        <w:proofErr w:type="spellStart"/>
        <w:r w:rsidRPr="00BF4618">
          <w:t>P</w:t>
        </w:r>
        <w:r w:rsidRPr="00BF4618">
          <w:rPr>
            <w:vertAlign w:val="subscript"/>
          </w:rPr>
          <w:t>sharing</w:t>
        </w:r>
        <w:proofErr w:type="spellEnd"/>
        <w:r w:rsidRPr="00BF4618">
          <w:rPr>
            <w:vertAlign w:val="subscript"/>
          </w:rPr>
          <w:t xml:space="preserve"> factor</w:t>
        </w:r>
        <w:r w:rsidRPr="00BF4618">
          <w:t xml:space="preserve"> </w:t>
        </w:r>
        <w:r w:rsidRPr="00BF4618">
          <w:rPr>
            <w:bCs/>
          </w:rPr>
          <w:t>= 3.</w:t>
        </w:r>
      </w:ins>
    </w:p>
    <w:p w14:paraId="56AEFE5C" w14:textId="663BA271" w:rsidR="00C138DD" w:rsidRPr="00C138DD" w:rsidDel="00BF4618" w:rsidRDefault="00C138DD" w:rsidP="00A142BA">
      <w:pPr>
        <w:pStyle w:val="B20"/>
        <w:rPr>
          <w:ins w:id="93" w:author="Jerry Cui" w:date="2022-08-09T18:05:00Z"/>
          <w:del w:id="94" w:author="Huawei-105" w:date="2022-11-03T12:19:00Z"/>
        </w:rPr>
      </w:pPr>
      <w:ins w:id="95" w:author="Jerry Cui" w:date="2022-08-09T18:05:00Z">
        <w:del w:id="96" w:author="Huawei-105" w:date="2022-11-03T12:19:00Z">
          <w:r w:rsidDel="00BF4618">
            <w:delText>Otherwise, f</w:delText>
          </w:r>
          <w:r w:rsidDel="00BF4618">
            <w:rPr>
              <w:rFonts w:eastAsia="?? ??"/>
            </w:rPr>
            <w:delText xml:space="preserve">or a UE not supporting </w:delText>
          </w:r>
        </w:del>
      </w:ins>
      <w:ins w:id="97" w:author="Jerry Cui" w:date="2022-08-09T18:06:00Z">
        <w:del w:id="98" w:author="Huawei-105" w:date="2022-11-03T12:19:00Z">
          <w:r w:rsidDel="00BF4618">
            <w:delText xml:space="preserve">parallel measurements with multiple measurement gaps </w:delText>
          </w:r>
        </w:del>
      </w:ins>
      <w:ins w:id="99" w:author="Jerry Cui" w:date="2022-08-09T18:05:00Z">
        <w:del w:id="100" w:author="Huawei-105" w:date="2022-11-03T12:19:00Z">
          <w:r w:rsidDel="00BF4618">
            <w:rPr>
              <w:rFonts w:eastAsia="?? ??"/>
            </w:rPr>
            <w:delText>or w</w:delText>
          </w:r>
          <w:r w:rsidDel="00BF4618">
            <w:delText xml:space="preserve">hen </w:delText>
          </w:r>
        </w:del>
      </w:ins>
      <w:ins w:id="101" w:author="Jerry Cui" w:date="2022-08-09T18:06:00Z">
        <w:del w:id="102" w:author="Huawei-105" w:date="2022-11-03T12:19:00Z">
          <w:r w:rsidDel="00BF4618">
            <w:rPr>
              <w:rFonts w:eastAsia="?? ??"/>
            </w:rPr>
            <w:delText>single or no</w:delText>
          </w:r>
        </w:del>
      </w:ins>
      <w:ins w:id="103" w:author="Jerry Cui" w:date="2022-08-09T18:05:00Z">
        <w:del w:id="104" w:author="Huawei-105" w:date="2022-11-03T12:19:00Z">
          <w:r w:rsidDel="00BF4618">
            <w:rPr>
              <w:rFonts w:eastAsia="?? ??"/>
            </w:rPr>
            <w:delText xml:space="preserve"> gap </w:delText>
          </w:r>
        </w:del>
      </w:ins>
      <w:ins w:id="105" w:author="Jerry Cui" w:date="2022-08-09T18:06:00Z">
        <w:del w:id="106" w:author="Huawei-105" w:date="2022-11-03T12:19:00Z">
          <w:r w:rsidDel="00BF4618">
            <w:rPr>
              <w:rFonts w:eastAsia="?? ??"/>
            </w:rPr>
            <w:delText>is</w:delText>
          </w:r>
        </w:del>
      </w:ins>
      <w:ins w:id="107" w:author="Jerry Cui" w:date="2022-08-09T18:05:00Z">
        <w:del w:id="108" w:author="Huawei-105" w:date="2022-11-03T12:19:00Z">
          <w:r w:rsidDel="00BF4618">
            <w:rPr>
              <w:rFonts w:eastAsia="?? ??"/>
            </w:rPr>
            <w:delText xml:space="preserve"> configured,</w:delText>
          </w:r>
        </w:del>
      </w:ins>
    </w:p>
    <w:p w14:paraId="1260EA8A" w14:textId="0B16F9A3" w:rsidR="00C138DD" w:rsidDel="00BF4618" w:rsidRDefault="00C138DD" w:rsidP="00A142BA">
      <w:pPr>
        <w:pStyle w:val="B20"/>
        <w:rPr>
          <w:ins w:id="109" w:author="Jerry Cui" w:date="2022-08-09T17:45:00Z"/>
          <w:del w:id="110" w:author="Huawei-105" w:date="2022-11-03T12:19:00Z"/>
          <w:rFonts w:eastAsia="?? ??"/>
        </w:rPr>
      </w:pPr>
      <w:ins w:id="111" w:author="Jerry Cui" w:date="2022-08-09T17:45:00Z">
        <w:del w:id="112" w:author="Huawei-105" w:date="2022-11-03T12:19:00Z">
          <w:r w:rsidDel="00BF4618">
            <w:rPr>
              <w:rFonts w:eastAsia="?? ??"/>
            </w:rPr>
            <w:delText>For FR1,</w:delText>
          </w:r>
        </w:del>
      </w:ins>
    </w:p>
    <w:p w14:paraId="2B125ED1" w14:textId="477E9ED1" w:rsidR="00C138DD" w:rsidDel="00BF4618" w:rsidRDefault="00C138DD" w:rsidP="00A142BA">
      <w:pPr>
        <w:pStyle w:val="B20"/>
        <w:rPr>
          <w:ins w:id="113" w:author="Jerry Cui" w:date="2022-08-09T17:45:00Z"/>
          <w:del w:id="114" w:author="Huawei-105" w:date="2022-11-03T12:19:00Z"/>
          <w:rFonts w:eastAsia="宋体"/>
        </w:rPr>
      </w:pPr>
      <w:ins w:id="115" w:author="Jerry Cui" w:date="2022-08-09T17:45:00Z">
        <w:del w:id="116" w:author="Huawei-105" w:date="2022-11-03T12:19:00Z">
          <w:r w:rsidDel="00BF4618">
            <w:delText>-</w:delText>
          </w:r>
          <w:r w:rsidDel="00BF4618">
            <w:tab/>
            <w:delText>P=</w:delTex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Del="00BF4618">
            <w:delText>, when in the monitored cell there are measurement gaps configured for intra-frequency, inter-frequency or inter-RAT measurements, which are overlapping with some but not all occasions of the SSB; and</w:delText>
          </w:r>
        </w:del>
      </w:ins>
    </w:p>
    <w:p w14:paraId="7ACC319E" w14:textId="65A43047" w:rsidR="00C138DD" w:rsidDel="00BF4618" w:rsidRDefault="00C138DD" w:rsidP="00A142BA">
      <w:pPr>
        <w:pStyle w:val="B20"/>
        <w:rPr>
          <w:ins w:id="117" w:author="Jerry Cui" w:date="2022-08-09T17:45:00Z"/>
          <w:del w:id="118" w:author="Huawei-105" w:date="2022-11-03T12:19:00Z"/>
        </w:rPr>
      </w:pPr>
      <w:ins w:id="119" w:author="Jerry Cui" w:date="2022-08-09T17:45:00Z">
        <w:del w:id="120" w:author="Huawei-105" w:date="2022-11-03T12:19:00Z">
          <w:r w:rsidDel="00BF4618">
            <w:delText>-</w:delText>
          </w:r>
          <w:r w:rsidDel="00BF4618">
            <w:tab/>
            <w:delText>P=1 when in the monitored cell there are no measurement gaps overlapping with any occasion of the SSB.</w:delText>
          </w:r>
        </w:del>
      </w:ins>
    </w:p>
    <w:p w14:paraId="0698755C" w14:textId="474CD23A" w:rsidR="00C138DD" w:rsidDel="00BF4618" w:rsidRDefault="00C138DD" w:rsidP="00A142BA">
      <w:pPr>
        <w:pStyle w:val="B20"/>
        <w:rPr>
          <w:ins w:id="121" w:author="Jerry Cui" w:date="2022-08-09T17:45:00Z"/>
          <w:del w:id="122" w:author="Huawei-105" w:date="2022-11-03T12:19:00Z"/>
        </w:rPr>
      </w:pPr>
      <w:ins w:id="123" w:author="Jerry Cui" w:date="2022-08-09T17:45:00Z">
        <w:del w:id="124" w:author="Huawei-105" w:date="2022-11-03T12:19:00Z">
          <w:r w:rsidDel="00BF4618">
            <w:delText>Where:</w:delText>
          </w:r>
        </w:del>
      </w:ins>
    </w:p>
    <w:p w14:paraId="21DB00BF" w14:textId="1F418272" w:rsidR="00C138DD" w:rsidRDefault="00C138DD" w:rsidP="00A142BA">
      <w:pPr>
        <w:pStyle w:val="B20"/>
        <w:rPr>
          <w:ins w:id="125" w:author="Jerry Cui" w:date="2022-08-09T17:45:00Z"/>
          <w:rFonts w:eastAsia="Calibri"/>
        </w:rPr>
      </w:pPr>
      <w:ins w:id="126" w:author="Jerry Cui" w:date="2022-08-09T17:45:00Z">
        <w:del w:id="127" w:author="Huawei-105" w:date="2022-11-03T12:19:00Z">
          <w:r w:rsidDel="00BF4618">
            <w:tab/>
          </w:r>
          <w:r w:rsidDel="00BF4618">
            <w:rPr>
              <w:rFonts w:cs="v4.2.0"/>
            </w:rPr>
            <w:delText>T</w:delText>
          </w:r>
          <w:r w:rsidDel="00BF4618">
            <w:rPr>
              <w:rFonts w:cs="v4.2.0"/>
              <w:vertAlign w:val="subscript"/>
            </w:rPr>
            <w:delText>SSB</w:delText>
          </w:r>
          <w:r w:rsidDel="00BF4618">
            <w:delText xml:space="preserve"> = </w:delText>
          </w:r>
          <w:r w:rsidDel="00BF4618">
            <w:rPr>
              <w:rFonts w:eastAsia="Calibri"/>
            </w:rPr>
            <w:delText>ssb-periodicityServingCell</w:delText>
          </w:r>
        </w:del>
      </w:ins>
    </w:p>
    <w:p w14:paraId="69B86D4F" w14:textId="77777777" w:rsidR="00C138DD" w:rsidRDefault="00C138DD" w:rsidP="00C138DD">
      <w:pPr>
        <w:rPr>
          <w:ins w:id="128" w:author="Jerry Cui" w:date="2022-08-09T17:45:00Z"/>
          <w:rFonts w:eastAsia="宋体"/>
        </w:rPr>
      </w:pPr>
      <w:ins w:id="129" w:author="Jerry Cui" w:date="2022-08-09T17:45:00Z">
        <w:r>
          <w:t>Longer evaluation period would be expected if the combination of SSB, SMTC occasion and measurement gap configurations does not meet pervious conditions.</w:t>
        </w:r>
      </w:ins>
    </w:p>
    <w:p w14:paraId="63466C4E" w14:textId="77777777" w:rsidR="00C138DD" w:rsidRDefault="00C138DD" w:rsidP="00C138DD">
      <w:pPr>
        <w:keepNext/>
        <w:keepLines/>
        <w:spacing w:before="60"/>
        <w:jc w:val="center"/>
        <w:rPr>
          <w:ins w:id="130" w:author="Jerry Cui" w:date="2022-08-09T17:45:00Z"/>
          <w:rFonts w:ascii="Arial" w:hAnsi="Arial"/>
          <w:b/>
        </w:rPr>
      </w:pPr>
      <w:ins w:id="131" w:author="Jerry Cui" w:date="2022-08-09T17:45:00Z">
        <w:r>
          <w:rPr>
            <w:rFonts w:ascii="Arial" w:hAnsi="Arial"/>
            <w:b/>
          </w:rPr>
          <w:t>Table 9.5</w:t>
        </w:r>
      </w:ins>
      <w:ins w:id="132" w:author="Jerry Cui" w:date="2022-08-09T17:47:00Z">
        <w:r>
          <w:rPr>
            <w:rFonts w:ascii="Arial" w:hAnsi="Arial"/>
            <w:b/>
          </w:rPr>
          <w:t>C</w:t>
        </w:r>
      </w:ins>
      <w:ins w:id="133" w:author="Jerry Cui" w:date="2022-08-09T17:45:00Z">
        <w:r>
          <w:rPr>
            <w:rFonts w:ascii="Arial" w:hAnsi="Arial"/>
            <w:b/>
          </w:rPr>
          <w:t>.4.1-1: Measurement period T</w:t>
        </w:r>
        <w:r>
          <w:rPr>
            <w:rFonts w:ascii="Arial" w:hAnsi="Arial"/>
            <w:b/>
            <w:vertAlign w:val="subscript"/>
          </w:rPr>
          <w:t>L1-RSRP_Measurement_Period_SSB</w:t>
        </w:r>
      </w:ins>
      <w:ins w:id="134" w:author="Jerry Cui" w:date="2022-08-09T20:55:00Z">
        <w:r>
          <w:rPr>
            <w:rFonts w:ascii="Arial" w:hAnsi="Arial"/>
            <w:b/>
            <w:vertAlign w:val="subscript"/>
          </w:rPr>
          <w:t>_SAN</w:t>
        </w:r>
      </w:ins>
      <w:ins w:id="135" w:author="Jerry Cui" w:date="2022-08-09T17:45:00Z">
        <w:r>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38DD" w14:paraId="3F0FD961" w14:textId="77777777" w:rsidTr="00C138DD">
        <w:trPr>
          <w:jc w:val="center"/>
          <w:ins w:id="136" w:author="Jerry Cui" w:date="2022-08-09T17:45:00Z"/>
        </w:trPr>
        <w:tc>
          <w:tcPr>
            <w:tcW w:w="2035" w:type="dxa"/>
            <w:tcBorders>
              <w:top w:val="single" w:sz="4" w:space="0" w:color="auto"/>
              <w:left w:val="single" w:sz="4" w:space="0" w:color="auto"/>
              <w:bottom w:val="single" w:sz="4" w:space="0" w:color="auto"/>
              <w:right w:val="single" w:sz="4" w:space="0" w:color="auto"/>
            </w:tcBorders>
            <w:hideMark/>
          </w:tcPr>
          <w:p w14:paraId="1FB5C8CD" w14:textId="77777777" w:rsidR="00C138DD" w:rsidRDefault="00C138DD">
            <w:pPr>
              <w:keepNext/>
              <w:keepLines/>
              <w:spacing w:after="0"/>
              <w:jc w:val="center"/>
              <w:rPr>
                <w:ins w:id="137" w:author="Jerry Cui" w:date="2022-08-09T17:45:00Z"/>
                <w:rFonts w:ascii="Arial" w:hAnsi="Arial"/>
                <w:b/>
                <w:sz w:val="18"/>
              </w:rPr>
            </w:pPr>
            <w:ins w:id="138" w:author="Jerry Cui" w:date="2022-08-09T17:45:00Z">
              <w:r>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BE5197F" w14:textId="77777777" w:rsidR="00C138DD" w:rsidRDefault="00C138DD">
            <w:pPr>
              <w:keepNext/>
              <w:keepLines/>
              <w:spacing w:after="0"/>
              <w:jc w:val="center"/>
              <w:rPr>
                <w:ins w:id="139" w:author="Jerry Cui" w:date="2022-08-09T17:45:00Z"/>
                <w:rFonts w:ascii="Arial" w:hAnsi="Arial"/>
                <w:b/>
                <w:sz w:val="18"/>
              </w:rPr>
            </w:pPr>
            <w:ins w:id="140" w:author="Jerry Cui" w:date="2022-08-09T17:45:00Z">
              <w:r>
                <w:rPr>
                  <w:rFonts w:ascii="Arial" w:hAnsi="Arial"/>
                  <w:b/>
                  <w:sz w:val="18"/>
                </w:rPr>
                <w:t>T</w:t>
              </w:r>
              <w:r>
                <w:rPr>
                  <w:rFonts w:ascii="Arial" w:hAnsi="Arial"/>
                  <w:b/>
                  <w:vertAlign w:val="subscript"/>
                </w:rPr>
                <w:t>L1-RSRP</w:t>
              </w:r>
              <w:r>
                <w:rPr>
                  <w:rFonts w:ascii="Arial" w:hAnsi="Arial"/>
                  <w:b/>
                  <w:sz w:val="18"/>
                  <w:vertAlign w:val="subscript"/>
                </w:rPr>
                <w:t>_Measurement_Period_SSB</w:t>
              </w:r>
            </w:ins>
            <w:ins w:id="141" w:author="Jerry Cui" w:date="2022-08-09T20:55:00Z">
              <w:r>
                <w:rPr>
                  <w:rFonts w:ascii="Arial" w:hAnsi="Arial"/>
                  <w:b/>
                  <w:sz w:val="18"/>
                  <w:vertAlign w:val="subscript"/>
                </w:rPr>
                <w:t>_SAN</w:t>
              </w:r>
            </w:ins>
            <w:ins w:id="142" w:author="Jerry Cui" w:date="2022-08-09T17:45:00Z">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ins>
          </w:p>
        </w:tc>
      </w:tr>
      <w:tr w:rsidR="00C138DD" w14:paraId="3BBE9E64" w14:textId="77777777" w:rsidTr="00C138DD">
        <w:trPr>
          <w:jc w:val="center"/>
          <w:ins w:id="143" w:author="Jerry Cui" w:date="2022-08-09T17:45:00Z"/>
        </w:trPr>
        <w:tc>
          <w:tcPr>
            <w:tcW w:w="2035" w:type="dxa"/>
            <w:tcBorders>
              <w:top w:val="single" w:sz="4" w:space="0" w:color="auto"/>
              <w:left w:val="single" w:sz="4" w:space="0" w:color="auto"/>
              <w:bottom w:val="single" w:sz="4" w:space="0" w:color="auto"/>
              <w:right w:val="single" w:sz="4" w:space="0" w:color="auto"/>
            </w:tcBorders>
            <w:hideMark/>
          </w:tcPr>
          <w:p w14:paraId="5E133993" w14:textId="77777777" w:rsidR="00C138DD" w:rsidRDefault="00C138DD">
            <w:pPr>
              <w:keepNext/>
              <w:keepLines/>
              <w:spacing w:after="0"/>
              <w:jc w:val="center"/>
              <w:rPr>
                <w:ins w:id="144" w:author="Jerry Cui" w:date="2022-08-09T17:45:00Z"/>
                <w:rFonts w:ascii="Arial" w:hAnsi="Arial"/>
                <w:sz w:val="18"/>
              </w:rPr>
            </w:pPr>
            <w:ins w:id="145" w:author="Jerry Cui" w:date="2022-08-09T17:45:00Z">
              <w:r>
                <w:rPr>
                  <w:rFonts w:ascii="Arial"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14:paraId="2294A65A" w14:textId="77777777" w:rsidR="00C138DD" w:rsidRDefault="00C138DD">
            <w:pPr>
              <w:keepNext/>
              <w:keepLines/>
              <w:spacing w:after="0"/>
              <w:jc w:val="center"/>
              <w:rPr>
                <w:ins w:id="146" w:author="Jerry Cui" w:date="2022-08-09T17:45:00Z"/>
                <w:rFonts w:ascii="Arial" w:hAnsi="Arial"/>
                <w:sz w:val="18"/>
              </w:rPr>
            </w:pPr>
            <w:proofErr w:type="gramStart"/>
            <w:ins w:id="147" w:author="Jerry Cui" w:date="2022-08-09T17:45:00Z">
              <w:r>
                <w:rPr>
                  <w:rFonts w:ascii="Arial" w:hAnsi="Arial" w:cs="v4.2.0"/>
                  <w:sz w:val="18"/>
                </w:rPr>
                <w:t>max(</w:t>
              </w:r>
              <w:proofErr w:type="spellStart"/>
              <w:proofErr w:type="gramEnd"/>
              <w:r>
                <w:rPr>
                  <w:rFonts w:ascii="Arial" w:hAnsi="Arial" w:cs="v4.2.0"/>
                  <w:sz w:val="18"/>
                </w:rPr>
                <w:t>T</w:t>
              </w:r>
              <w:r>
                <w:rPr>
                  <w:rFonts w:ascii="Arial" w:hAnsi="Arial" w:cs="v4.2.0"/>
                  <w:sz w:val="18"/>
                  <w:vertAlign w:val="subscript"/>
                </w:rPr>
                <w:t>Report</w:t>
              </w:r>
              <w:proofErr w:type="spellEnd"/>
              <w:r>
                <w:rPr>
                  <w:rFonts w:ascii="Arial" w:hAnsi="Arial" w:cs="v4.2.0"/>
                  <w:sz w:val="18"/>
                </w:rPr>
                <w:t>, ceil(M*P)*T</w:t>
              </w:r>
              <w:r>
                <w:rPr>
                  <w:rFonts w:ascii="Arial" w:hAnsi="Arial" w:cs="v4.2.0"/>
                  <w:sz w:val="18"/>
                  <w:vertAlign w:val="subscript"/>
                </w:rPr>
                <w:t>SSB</w:t>
              </w:r>
              <w:r>
                <w:rPr>
                  <w:rFonts w:ascii="Arial" w:hAnsi="Arial" w:cs="v4.2.0"/>
                  <w:sz w:val="18"/>
                </w:rPr>
                <w:t>)</w:t>
              </w:r>
            </w:ins>
          </w:p>
        </w:tc>
      </w:tr>
      <w:tr w:rsidR="00C138DD" w14:paraId="6BEAC9A6" w14:textId="77777777" w:rsidTr="00C138DD">
        <w:trPr>
          <w:jc w:val="center"/>
          <w:ins w:id="148" w:author="Jerry Cui" w:date="2022-08-09T17:45:00Z"/>
        </w:trPr>
        <w:tc>
          <w:tcPr>
            <w:tcW w:w="2035" w:type="dxa"/>
            <w:tcBorders>
              <w:top w:val="single" w:sz="4" w:space="0" w:color="auto"/>
              <w:left w:val="single" w:sz="4" w:space="0" w:color="auto"/>
              <w:bottom w:val="single" w:sz="4" w:space="0" w:color="auto"/>
              <w:right w:val="single" w:sz="4" w:space="0" w:color="auto"/>
            </w:tcBorders>
            <w:hideMark/>
          </w:tcPr>
          <w:p w14:paraId="1ACF380C" w14:textId="77777777" w:rsidR="00C138DD" w:rsidRDefault="00C138DD">
            <w:pPr>
              <w:keepNext/>
              <w:keepLines/>
              <w:spacing w:after="0"/>
              <w:jc w:val="center"/>
              <w:rPr>
                <w:ins w:id="149" w:author="Jerry Cui" w:date="2022-08-09T17:45:00Z"/>
                <w:rFonts w:ascii="Arial" w:hAnsi="Arial"/>
                <w:sz w:val="18"/>
              </w:rPr>
            </w:pPr>
            <w:ins w:id="150" w:author="Jerry Cui" w:date="2022-08-09T17:45:00Z">
              <w:r>
                <w:rPr>
                  <w:rFonts w:ascii="Arial" w:hAnsi="Arial"/>
                  <w:sz w:val="18"/>
                </w:rPr>
                <w:t xml:space="preserve">DRX cycle </w:t>
              </w:r>
              <w:r>
                <w:rPr>
                  <w:rFonts w:ascii="Arial" w:hAnsi="Arial" w:cs="Arial" w:hint="eastAsia"/>
                  <w:sz w:val="18"/>
                  <w:lang w:val="en-US"/>
                </w:rPr>
                <w:t>≤</w:t>
              </w:r>
              <w:r>
                <w:rPr>
                  <w:rFonts w:ascii="Arial" w:hAnsi="Arial" w:cs="Arial"/>
                  <w:sz w:val="18"/>
                  <w:lang w:val="en-US"/>
                </w:rPr>
                <w:t xml:space="preserve"> </w:t>
              </w:r>
              <w:r>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14:paraId="1AA5F669" w14:textId="77777777" w:rsidR="00C138DD" w:rsidRDefault="00C138DD">
            <w:pPr>
              <w:keepNext/>
              <w:keepLines/>
              <w:spacing w:after="0"/>
              <w:jc w:val="center"/>
              <w:rPr>
                <w:ins w:id="151" w:author="Jerry Cui" w:date="2022-08-09T17:45:00Z"/>
                <w:rFonts w:ascii="Arial" w:hAnsi="Arial"/>
                <w:sz w:val="18"/>
              </w:rPr>
            </w:pPr>
            <w:proofErr w:type="gramStart"/>
            <w:ins w:id="152" w:author="Jerry Cui" w:date="2022-08-09T17:45:00Z">
              <w:r>
                <w:rPr>
                  <w:rFonts w:ascii="Arial" w:hAnsi="Arial" w:cs="v4.2.0"/>
                  <w:sz w:val="18"/>
                </w:rPr>
                <w:t>max(</w:t>
              </w:r>
              <w:proofErr w:type="spellStart"/>
              <w:proofErr w:type="gramEnd"/>
              <w:r>
                <w:rPr>
                  <w:rFonts w:ascii="Arial" w:hAnsi="Arial" w:cs="v4.2.0"/>
                  <w:sz w:val="18"/>
                </w:rPr>
                <w:t>T</w:t>
              </w:r>
              <w:r>
                <w:rPr>
                  <w:rFonts w:ascii="Arial" w:hAnsi="Arial" w:cs="v4.2.0"/>
                  <w:sz w:val="18"/>
                  <w:vertAlign w:val="subscript"/>
                </w:rPr>
                <w:t>Report</w:t>
              </w:r>
              <w:proofErr w:type="spellEnd"/>
              <w:r>
                <w:rPr>
                  <w:rFonts w:ascii="Arial" w:hAnsi="Arial" w:cs="v4.2.0"/>
                  <w:sz w:val="18"/>
                </w:rPr>
                <w:t>, ceil(1.5*M*P)*max(T</w:t>
              </w:r>
              <w:r>
                <w:rPr>
                  <w:rFonts w:ascii="Arial" w:hAnsi="Arial" w:cs="v4.2.0"/>
                  <w:sz w:val="18"/>
                  <w:vertAlign w:val="subscript"/>
                </w:rPr>
                <w:t>DRX</w:t>
              </w:r>
              <w:r>
                <w:rPr>
                  <w:rFonts w:ascii="Arial" w:hAnsi="Arial" w:cs="v4.2.0"/>
                  <w:sz w:val="18"/>
                </w:rPr>
                <w:t>,T</w:t>
              </w:r>
              <w:r>
                <w:rPr>
                  <w:rFonts w:ascii="Arial" w:hAnsi="Arial" w:cs="v4.2.0"/>
                  <w:sz w:val="18"/>
                  <w:vertAlign w:val="subscript"/>
                </w:rPr>
                <w:t>SSB</w:t>
              </w:r>
              <w:r>
                <w:rPr>
                  <w:rFonts w:ascii="Arial" w:hAnsi="Arial" w:cs="v4.2.0"/>
                  <w:sz w:val="18"/>
                </w:rPr>
                <w:t>))</w:t>
              </w:r>
            </w:ins>
          </w:p>
        </w:tc>
      </w:tr>
      <w:tr w:rsidR="00C138DD" w14:paraId="21AABCD5" w14:textId="77777777" w:rsidTr="00C138DD">
        <w:trPr>
          <w:jc w:val="center"/>
          <w:ins w:id="153" w:author="Jerry Cui" w:date="2022-08-09T17:45:00Z"/>
        </w:trPr>
        <w:tc>
          <w:tcPr>
            <w:tcW w:w="2035" w:type="dxa"/>
            <w:tcBorders>
              <w:top w:val="single" w:sz="4" w:space="0" w:color="auto"/>
              <w:left w:val="single" w:sz="4" w:space="0" w:color="auto"/>
              <w:bottom w:val="single" w:sz="4" w:space="0" w:color="auto"/>
              <w:right w:val="single" w:sz="4" w:space="0" w:color="auto"/>
            </w:tcBorders>
            <w:hideMark/>
          </w:tcPr>
          <w:p w14:paraId="2946C54A" w14:textId="77777777" w:rsidR="00C138DD" w:rsidRDefault="00C138DD">
            <w:pPr>
              <w:keepNext/>
              <w:keepLines/>
              <w:spacing w:after="0"/>
              <w:jc w:val="center"/>
              <w:rPr>
                <w:ins w:id="154" w:author="Jerry Cui" w:date="2022-08-09T17:45:00Z"/>
                <w:rFonts w:ascii="Arial" w:hAnsi="Arial"/>
                <w:sz w:val="18"/>
              </w:rPr>
            </w:pPr>
            <w:ins w:id="155" w:author="Jerry Cui" w:date="2022-08-09T17:45:00Z">
              <w:r>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B0B7596" w14:textId="77777777" w:rsidR="00C138DD" w:rsidRDefault="00C138DD">
            <w:pPr>
              <w:keepNext/>
              <w:keepLines/>
              <w:spacing w:after="0"/>
              <w:jc w:val="center"/>
              <w:rPr>
                <w:ins w:id="156" w:author="Jerry Cui" w:date="2022-08-09T17:45:00Z"/>
                <w:rFonts w:ascii="Arial" w:hAnsi="Arial"/>
                <w:sz w:val="18"/>
              </w:rPr>
            </w:pPr>
            <w:ins w:id="157" w:author="Jerry Cui" w:date="2022-08-09T17:45:00Z">
              <w:r>
                <w:rPr>
                  <w:rFonts w:ascii="Arial" w:hAnsi="Arial" w:cs="v4.2.0"/>
                  <w:sz w:val="18"/>
                </w:rPr>
                <w:t>ceil(M*</w:t>
              </w:r>
              <w:proofErr w:type="gramStart"/>
              <w:r>
                <w:rPr>
                  <w:rFonts w:ascii="Arial" w:hAnsi="Arial" w:cs="v4.2.0"/>
                  <w:sz w:val="18"/>
                </w:rPr>
                <w:t>P)*</w:t>
              </w:r>
              <w:proofErr w:type="gramEnd"/>
              <w:r>
                <w:rPr>
                  <w:rFonts w:ascii="Arial" w:hAnsi="Arial" w:cs="v4.2.0"/>
                  <w:sz w:val="18"/>
                </w:rPr>
                <w:t>T</w:t>
              </w:r>
              <w:r>
                <w:rPr>
                  <w:rFonts w:ascii="Arial" w:hAnsi="Arial" w:cs="v4.2.0"/>
                  <w:sz w:val="18"/>
                  <w:vertAlign w:val="subscript"/>
                </w:rPr>
                <w:t>DRX</w:t>
              </w:r>
            </w:ins>
          </w:p>
        </w:tc>
      </w:tr>
      <w:tr w:rsidR="00C138DD" w14:paraId="5BEF8B5D" w14:textId="77777777" w:rsidTr="00C138DD">
        <w:trPr>
          <w:jc w:val="center"/>
          <w:ins w:id="158" w:author="Jerry Cui" w:date="2022-08-09T17:45:00Z"/>
        </w:trPr>
        <w:tc>
          <w:tcPr>
            <w:tcW w:w="6617" w:type="dxa"/>
            <w:gridSpan w:val="2"/>
            <w:tcBorders>
              <w:top w:val="single" w:sz="4" w:space="0" w:color="auto"/>
              <w:left w:val="single" w:sz="4" w:space="0" w:color="auto"/>
              <w:bottom w:val="single" w:sz="4" w:space="0" w:color="auto"/>
              <w:right w:val="single" w:sz="4" w:space="0" w:color="auto"/>
            </w:tcBorders>
            <w:hideMark/>
          </w:tcPr>
          <w:p w14:paraId="2E1AF9D7" w14:textId="77777777" w:rsidR="00C138DD" w:rsidRDefault="00C138DD">
            <w:pPr>
              <w:keepNext/>
              <w:keepLines/>
              <w:spacing w:after="0"/>
              <w:ind w:left="851" w:hanging="851"/>
              <w:rPr>
                <w:ins w:id="159" w:author="Jerry Cui" w:date="2022-08-09T17:45:00Z"/>
                <w:rFonts w:ascii="Arial" w:hAnsi="Arial" w:cs="v4.2.0"/>
                <w:sz w:val="18"/>
              </w:rPr>
            </w:pPr>
            <w:ins w:id="160" w:author="Jerry Cui" w:date="2022-08-09T17:45:00Z">
              <w:r>
                <w:rPr>
                  <w:rFonts w:ascii="Arial" w:hAnsi="Arial"/>
                  <w:sz w:val="18"/>
                </w:rPr>
                <w:t>Note:</w:t>
              </w:r>
              <w:r>
                <w:rPr>
                  <w:rFonts w:ascii="Arial" w:hAnsi="Arial"/>
                  <w:sz w:val="18"/>
                </w:rPr>
                <w:tab/>
              </w:r>
              <w:r>
                <w:rPr>
                  <w:rFonts w:ascii="Arial" w:hAnsi="Arial" w:cs="v4.2.0"/>
                  <w:sz w:val="18"/>
                </w:rPr>
                <w:t>T</w:t>
              </w:r>
              <w:r>
                <w:rPr>
                  <w:rFonts w:ascii="Arial" w:hAnsi="Arial" w:cs="v4.2.0"/>
                  <w:sz w:val="18"/>
                  <w:vertAlign w:val="subscript"/>
                </w:rPr>
                <w:t>SSB</w:t>
              </w:r>
              <w:r>
                <w:rPr>
                  <w:rFonts w:ascii="Arial" w:hAnsi="Arial"/>
                  <w:sz w:val="18"/>
                </w:rPr>
                <w:t xml:space="preserve"> = </w:t>
              </w:r>
              <w:proofErr w:type="spellStart"/>
              <w:r>
                <w:rPr>
                  <w:rFonts w:ascii="Arial" w:hAnsi="Arial"/>
                  <w:sz w:val="18"/>
                </w:rPr>
                <w:t>ssb-periodicityServingCell</w:t>
              </w:r>
              <w:proofErr w:type="spellEnd"/>
              <w:r>
                <w:rPr>
                  <w:rFonts w:ascii="Arial" w:hAnsi="Arial"/>
                  <w:sz w:val="18"/>
                </w:rPr>
                <w:t xml:space="preserve"> is the periodicity of the SSB-Index configured for L1-RSRP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proofErr w:type="spellStart"/>
              <w:r>
                <w:rPr>
                  <w:rFonts w:ascii="Arial" w:hAnsi="Arial" w:cs="v4.2.0"/>
                  <w:sz w:val="18"/>
                </w:rPr>
                <w:t>T</w:t>
              </w:r>
              <w:r>
                <w:rPr>
                  <w:rFonts w:ascii="Arial" w:hAnsi="Arial" w:cs="v4.2.0"/>
                  <w:sz w:val="18"/>
                  <w:vertAlign w:val="subscript"/>
                </w:rPr>
                <w:t>Report</w:t>
              </w:r>
              <w:proofErr w:type="spellEnd"/>
              <w:r>
                <w:rPr>
                  <w:rFonts w:ascii="Arial" w:hAnsi="Arial"/>
                  <w:sz w:val="18"/>
                </w:rPr>
                <w:t xml:space="preserve"> is configured periodicity for reporting.</w:t>
              </w:r>
            </w:ins>
          </w:p>
        </w:tc>
      </w:tr>
    </w:tbl>
    <w:p w14:paraId="0FC25BF5" w14:textId="77777777" w:rsidR="00C138DD" w:rsidRDefault="00C138DD" w:rsidP="00C138DD"/>
    <w:p w14:paraId="2E4E926F" w14:textId="77777777" w:rsidR="00C138DD" w:rsidRDefault="00C138DD" w:rsidP="00C138DD">
      <w:pPr>
        <w:keepNext/>
        <w:keepLines/>
        <w:spacing w:before="120"/>
        <w:ind w:left="1418" w:hanging="1418"/>
        <w:outlineLvl w:val="3"/>
        <w:rPr>
          <w:rFonts w:ascii="Arial" w:hAnsi="Arial"/>
          <w:sz w:val="24"/>
        </w:rPr>
      </w:pPr>
      <w:r>
        <w:rPr>
          <w:rFonts w:ascii="Arial" w:hAnsi="Arial"/>
          <w:sz w:val="24"/>
        </w:rPr>
        <w:t>9.5C.4.2</w:t>
      </w:r>
      <w:r>
        <w:rPr>
          <w:rFonts w:ascii="Arial" w:hAnsi="Arial"/>
          <w:sz w:val="24"/>
        </w:rPr>
        <w:tab/>
        <w:t>CSI-RS based L1-RSRP Reporting</w:t>
      </w:r>
    </w:p>
    <w:p w14:paraId="17546A4B" w14:textId="77777777" w:rsidR="00C138DD" w:rsidRDefault="00C138DD" w:rsidP="00C138DD">
      <w:pPr>
        <w:rPr>
          <w:ins w:id="161" w:author="Jerry Cui" w:date="2022-08-09T18:07:00Z"/>
          <w:rFonts w:eastAsia="?? ??"/>
        </w:rPr>
      </w:pPr>
      <w:ins w:id="162" w:author="Jerry Cui" w:date="2022-08-09T18:07:00Z">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L1-RSRP_Measurement_Period_CSI-RS_SAN</w:t>
        </w:r>
        <w:r>
          <w:rPr>
            <w:rFonts w:cs="v4.2.0"/>
          </w:rPr>
          <w:t>.</w:t>
        </w:r>
      </w:ins>
    </w:p>
    <w:p w14:paraId="1C7E7B0B" w14:textId="77777777" w:rsidR="00C138DD" w:rsidRDefault="00C138DD" w:rsidP="00C138DD">
      <w:pPr>
        <w:rPr>
          <w:ins w:id="163" w:author="Jerry Cui" w:date="2022-08-09T18:07:00Z"/>
          <w:rFonts w:eastAsia="?? ??"/>
        </w:rPr>
      </w:pPr>
      <w:ins w:id="164" w:author="Jerry Cui" w:date="2022-08-09T18:07:00Z">
        <w:r>
          <w:rPr>
            <w:rFonts w:eastAsia="?? ??"/>
          </w:rPr>
          <w:t xml:space="preserve">The value of </w:t>
        </w:r>
        <w:r>
          <w:t>T</w:t>
        </w:r>
        <w:r>
          <w:rPr>
            <w:vertAlign w:val="subscript"/>
          </w:rPr>
          <w:t>L1-RSRP_Measurement_Period_CSI-RS</w:t>
        </w:r>
        <w:r>
          <w:rPr>
            <w:rFonts w:eastAsia="?? ??"/>
          </w:rPr>
          <w:t xml:space="preserve"> is defined in Table 9.5</w:t>
        </w:r>
      </w:ins>
      <w:ins w:id="165" w:author="Jerry Cui" w:date="2022-08-09T18:08:00Z">
        <w:r>
          <w:rPr>
            <w:rFonts w:eastAsia="?? ??"/>
          </w:rPr>
          <w:t>C</w:t>
        </w:r>
      </w:ins>
      <w:ins w:id="166" w:author="Jerry Cui" w:date="2022-08-09T18:07:00Z">
        <w:r>
          <w:rPr>
            <w:rFonts w:eastAsia="?? ??"/>
          </w:rPr>
          <w:t>.4.2-1 for FR1, where</w:t>
        </w:r>
      </w:ins>
    </w:p>
    <w:p w14:paraId="3B430686" w14:textId="77777777" w:rsidR="00C138DD" w:rsidRDefault="00C138DD" w:rsidP="00C138DD">
      <w:pPr>
        <w:pStyle w:val="B10"/>
        <w:rPr>
          <w:ins w:id="167" w:author="Jerry Cui" w:date="2022-08-09T18:08:00Z"/>
          <w:rFonts w:eastAsia="宋体"/>
        </w:rPr>
      </w:pPr>
      <w:ins w:id="168" w:author="Jerry Cui" w:date="2022-08-09T18:08:00Z">
        <w:r>
          <w:t>-</w:t>
        </w:r>
        <w:r>
          <w:tab/>
          <w:t xml:space="preserve">For periodic and semi-persistent CSI-RS resources, M=1 if higher layer parameter </w:t>
        </w:r>
        <w:proofErr w:type="spellStart"/>
        <w:r>
          <w:rPr>
            <w:i/>
          </w:rPr>
          <w:t>timeRestrictionForChannelMeasurement</w:t>
        </w:r>
        <w:proofErr w:type="spellEnd"/>
        <w:r>
          <w:t xml:space="preserve"> is configured, and M=3 otherwise</w:t>
        </w:r>
      </w:ins>
    </w:p>
    <w:p w14:paraId="155E1EFF" w14:textId="77777777" w:rsidR="00C138DD" w:rsidRDefault="00C138DD" w:rsidP="00C138DD">
      <w:pPr>
        <w:pStyle w:val="B10"/>
        <w:rPr>
          <w:ins w:id="169" w:author="Jerry Cui" w:date="2022-08-09T18:08:00Z"/>
        </w:rPr>
      </w:pPr>
      <w:ins w:id="170" w:author="Jerry Cui" w:date="2022-08-09T18:08:00Z">
        <w:r>
          <w:t>-</w:t>
        </w:r>
        <w:r>
          <w:tab/>
          <w:t xml:space="preserve">For aperiodic CSI-RS resources M=1 </w:t>
        </w:r>
      </w:ins>
    </w:p>
    <w:p w14:paraId="56D7C7B8" w14:textId="1BBEC0B1" w:rsidR="00C138DD" w:rsidDel="002371B4" w:rsidRDefault="00C138DD" w:rsidP="00C138DD">
      <w:pPr>
        <w:ind w:leftChars="42" w:left="368" w:hanging="284"/>
        <w:rPr>
          <w:ins w:id="171" w:author="Jerry Cui" w:date="2022-08-09T20:51:00Z"/>
          <w:del w:id="172" w:author="Huawei-105" w:date="2022-11-03T14:04:00Z"/>
        </w:rPr>
      </w:pPr>
      <w:ins w:id="173" w:author="Jerry Cui" w:date="2022-08-09T20:51:00Z">
        <w:del w:id="174" w:author="Huawei-105" w:date="2022-11-03T14:04:00Z">
          <w:r w:rsidDel="002371B4">
            <w:delText>When UE supports parallel measurements with multiple measurement gaps and more than one measurement gaps are configured,</w:delText>
          </w:r>
        </w:del>
      </w:ins>
    </w:p>
    <w:p w14:paraId="2F15C8B1" w14:textId="73B2A247" w:rsidR="00C138DD" w:rsidDel="003D58ED" w:rsidRDefault="00C138DD" w:rsidP="003D58ED">
      <w:pPr>
        <w:pStyle w:val="B10"/>
        <w:rPr>
          <w:ins w:id="175" w:author="Jerry Cui" w:date="2022-08-09T20:51:00Z"/>
          <w:del w:id="176" w:author="Huawei-105" w:date="2022-11-03T14:09:00Z"/>
        </w:rPr>
      </w:pPr>
      <w:ins w:id="177" w:author="Jerry Cui" w:date="2022-08-09T20:51:00Z">
        <w:r>
          <w:t>-</w:t>
        </w:r>
        <w:r>
          <w:tab/>
          <w:t>P value for a CSI-RS resource to be measured is defined as</w:t>
        </w:r>
      </w:ins>
    </w:p>
    <w:p w14:paraId="35A071CF" w14:textId="678851AF" w:rsidR="003D58ED" w:rsidRDefault="00C138DD">
      <w:pPr>
        <w:pStyle w:val="B10"/>
        <w:rPr>
          <w:ins w:id="178" w:author="Huawei-105" w:date="2022-11-03T14:08:00Z"/>
        </w:rPr>
        <w:pPrChange w:id="179" w:author="Huawei-105" w:date="2022-11-03T14:09:00Z">
          <w:pPr>
            <w:pStyle w:val="B20"/>
          </w:pPr>
        </w:pPrChange>
      </w:pPr>
      <w:ins w:id="180" w:author="Jerry Cui" w:date="2022-08-09T20:51:00Z">
        <w:del w:id="181" w:author="Huawei-105" w:date="2022-11-03T14:09:00Z">
          <w:r w:rsidDel="003D58ED">
            <w:delText>-</w:delText>
          </w:r>
          <w:r w:rsidDel="003D58ED">
            <w:tab/>
            <w:delText>N</w:delText>
          </w:r>
          <w:r w:rsidDel="003D58ED">
            <w:rPr>
              <w:vertAlign w:val="subscript"/>
            </w:rPr>
            <w:delText>total</w:delText>
          </w:r>
          <w:r w:rsidDel="003D58ED">
            <w:delText xml:space="preserve"> / N</w:delText>
          </w:r>
          <w:r w:rsidDel="003D58ED">
            <w:rPr>
              <w:vertAlign w:val="subscript"/>
            </w:rPr>
            <w:delText>outside_MG</w:delText>
          </w:r>
          <w:r w:rsidDel="003D58ED">
            <w:delText xml:space="preserve"> in FR1</w:delText>
          </w:r>
        </w:del>
      </w:ins>
    </w:p>
    <w:p w14:paraId="233CBA04" w14:textId="2D9E86A7" w:rsidR="003D58ED" w:rsidRPr="003D58ED" w:rsidRDefault="003D58ED" w:rsidP="003D58ED">
      <w:pPr>
        <w:pStyle w:val="B20"/>
        <w:rPr>
          <w:ins w:id="182" w:author="Huawei-105" w:date="2022-11-03T14:06:00Z"/>
        </w:rPr>
      </w:pPr>
      <w:ins w:id="183" w:author="Huawei-105" w:date="2022-11-03T14:06:00Z">
        <w:r w:rsidRPr="003D58ED">
          <w:t>-</w:t>
        </w:r>
        <w:r w:rsidRPr="003D58ED">
          <w:tab/>
        </w:r>
        <w:proofErr w:type="spellStart"/>
        <w:r w:rsidRPr="003D58ED">
          <w:t>P</w:t>
        </w:r>
        <w:r w:rsidRPr="003D58ED">
          <w:rPr>
            <w:vertAlign w:val="subscript"/>
          </w:rPr>
          <w:t>sharing</w:t>
        </w:r>
        <w:proofErr w:type="spellEnd"/>
        <w:r w:rsidRPr="003D58ED">
          <w:rPr>
            <w:vertAlign w:val="subscript"/>
          </w:rPr>
          <w:t xml:space="preserve"> factor</w:t>
        </w:r>
        <w:r w:rsidRPr="003D58ED">
          <w:t xml:space="preserve"> * </w:t>
        </w:r>
        <w:proofErr w:type="spellStart"/>
        <w:r w:rsidRPr="003D58ED">
          <w:t>N</w:t>
        </w:r>
        <w:r w:rsidRPr="003D58ED">
          <w:rPr>
            <w:vertAlign w:val="subscript"/>
          </w:rPr>
          <w:t>total</w:t>
        </w:r>
        <w:proofErr w:type="spellEnd"/>
        <w:r w:rsidRPr="003D58ED">
          <w:t xml:space="preserve"> / </w:t>
        </w:r>
        <w:proofErr w:type="spellStart"/>
        <w:r w:rsidRPr="003D58ED">
          <w:t>N</w:t>
        </w:r>
        <w:r w:rsidRPr="003D58ED">
          <w:rPr>
            <w:vertAlign w:val="subscript"/>
          </w:rPr>
          <w:t>outside_MG</w:t>
        </w:r>
        <w:proofErr w:type="spellEnd"/>
        <w:r w:rsidRPr="003D58ED">
          <w:t xml:space="preserve"> with </w:t>
        </w:r>
        <w:proofErr w:type="spellStart"/>
        <w:r w:rsidRPr="003D58ED">
          <w:t>N</w:t>
        </w:r>
        <w:r w:rsidRPr="003D58ED">
          <w:rPr>
            <w:vertAlign w:val="subscript"/>
          </w:rPr>
          <w:t>available</w:t>
        </w:r>
        <w:proofErr w:type="spellEnd"/>
        <w:r w:rsidRPr="003D58ED">
          <w:t xml:space="preserve"> = 0</w:t>
        </w:r>
      </w:ins>
    </w:p>
    <w:p w14:paraId="0D784E44" w14:textId="48AC5746" w:rsidR="003D58ED" w:rsidRDefault="003D58ED" w:rsidP="00C138DD">
      <w:pPr>
        <w:pStyle w:val="B20"/>
        <w:rPr>
          <w:ins w:id="184" w:author="Jerry Cui" w:date="2022-08-09T20:51:00Z"/>
        </w:rPr>
      </w:pPr>
      <w:ins w:id="185" w:author="Huawei-105" w:date="2022-11-03T14:06:00Z">
        <w:r w:rsidRPr="003D58ED">
          <w:lastRenderedPageBreak/>
          <w:t>-</w:t>
        </w:r>
        <w:r w:rsidRPr="003D58ED">
          <w:tab/>
        </w:r>
        <w:proofErr w:type="spellStart"/>
        <w:r w:rsidRPr="003D58ED">
          <w:t>N</w:t>
        </w:r>
        <w:r w:rsidRPr="003D58ED">
          <w:rPr>
            <w:vertAlign w:val="subscript"/>
          </w:rPr>
          <w:t>total</w:t>
        </w:r>
        <w:proofErr w:type="spellEnd"/>
        <w:r w:rsidRPr="003D58ED">
          <w:t xml:space="preserve"> / </w:t>
        </w:r>
        <w:proofErr w:type="spellStart"/>
        <w:r w:rsidRPr="003D58ED">
          <w:t>N</w:t>
        </w:r>
        <w:r w:rsidRPr="003D58ED">
          <w:rPr>
            <w:vertAlign w:val="subscript"/>
          </w:rPr>
          <w:t>available</w:t>
        </w:r>
        <w:proofErr w:type="spellEnd"/>
        <w:r w:rsidRPr="003D58ED">
          <w:t xml:space="preserve"> with </w:t>
        </w:r>
        <w:proofErr w:type="spellStart"/>
        <w:r w:rsidRPr="003D58ED">
          <w:t>N</w:t>
        </w:r>
        <w:r w:rsidRPr="003D58ED">
          <w:rPr>
            <w:vertAlign w:val="subscript"/>
          </w:rPr>
          <w:t>available</w:t>
        </w:r>
        <w:proofErr w:type="spellEnd"/>
        <w:r w:rsidRPr="003D58ED">
          <w:t xml:space="preserve"> &gt; 0</w:t>
        </w:r>
      </w:ins>
    </w:p>
    <w:p w14:paraId="157EDD76" w14:textId="77777777" w:rsidR="00C138DD" w:rsidRDefault="00C138DD" w:rsidP="00C138DD">
      <w:pPr>
        <w:pStyle w:val="B10"/>
        <w:rPr>
          <w:ins w:id="186" w:author="Jerry Cui" w:date="2022-08-09T20:51:00Z"/>
          <w:lang w:eastAsia="zh-CN"/>
        </w:rPr>
      </w:pPr>
      <w:ins w:id="187" w:author="Jerry Cui" w:date="2022-08-09T20:51:00Z">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MGRP max is the maximum MGRP across all configured per-UE measurement gaps and per-FR measurement gaps within the same FR as serving cell, and starting at the beginning of any </w:t>
        </w:r>
        <w:r>
          <w:t>CSI-RS</w:t>
        </w:r>
        <w:r>
          <w:rPr>
            <w:lang w:eastAsia="zh-CN"/>
          </w:rPr>
          <w:t xml:space="preserve"> resource occasion: </w:t>
        </w:r>
      </w:ins>
    </w:p>
    <w:p w14:paraId="3F02A80C" w14:textId="77777777" w:rsidR="00C138DD" w:rsidRDefault="00C138DD" w:rsidP="00C138DD">
      <w:pPr>
        <w:pStyle w:val="B20"/>
        <w:rPr>
          <w:ins w:id="188" w:author="Jerry Cui" w:date="2022-08-09T20:51:00Z"/>
        </w:rPr>
      </w:pPr>
      <w:ins w:id="189" w:author="Jerry Cui" w:date="2022-08-09T20:51:00Z">
        <w:r>
          <w:t>-</w:t>
        </w:r>
        <w:r>
          <w:tab/>
        </w:r>
        <w:proofErr w:type="spellStart"/>
        <w:r>
          <w:t>N</w:t>
        </w:r>
        <w:r>
          <w:rPr>
            <w:vertAlign w:val="subscript"/>
          </w:rPr>
          <w:t>total</w:t>
        </w:r>
        <w:proofErr w:type="spellEnd"/>
        <w:r>
          <w:t xml:space="preserve"> is the total number of CSI-RS resource occasions within the window, including those overlapped with </w:t>
        </w:r>
        <w:r>
          <w:rPr>
            <w:bCs/>
            <w:lang w:eastAsia="zh-CN"/>
          </w:rPr>
          <w:t>measurement gap</w:t>
        </w:r>
        <w:r>
          <w:t xml:space="preserve"> occasions or SMTC occasions within the window, and</w:t>
        </w:r>
      </w:ins>
    </w:p>
    <w:p w14:paraId="63F5A654" w14:textId="15C29C99" w:rsidR="00C138DD" w:rsidRDefault="00C138DD" w:rsidP="00C138DD">
      <w:pPr>
        <w:pStyle w:val="B20"/>
        <w:rPr>
          <w:ins w:id="190" w:author="Huawei-105" w:date="2022-11-03T14:06:00Z"/>
        </w:rPr>
      </w:pPr>
      <w:ins w:id="191" w:author="Jerry Cui" w:date="2022-08-09T20:51:00Z">
        <w:r>
          <w:t>-</w:t>
        </w:r>
        <w:r>
          <w:tab/>
        </w:r>
        <w:proofErr w:type="spellStart"/>
        <w:r>
          <w:t>N</w:t>
        </w:r>
        <w:r>
          <w:rPr>
            <w:vertAlign w:val="subscript"/>
          </w:rPr>
          <w:t>outside_MG</w:t>
        </w:r>
        <w:proofErr w:type="spellEnd"/>
        <w:r>
          <w:t xml:space="preserve"> is the number of CSI-RS resource occasions that are not overlapped with any </w:t>
        </w:r>
        <w:r>
          <w:rPr>
            <w:bCs/>
            <w:lang w:eastAsia="zh-CN"/>
          </w:rPr>
          <w:t>measurement gap</w:t>
        </w:r>
        <w:r>
          <w:t xml:space="preserve"> occasion within the window W</w:t>
        </w:r>
      </w:ins>
    </w:p>
    <w:p w14:paraId="1266E734" w14:textId="77777777" w:rsidR="003D58ED" w:rsidRPr="003D58ED" w:rsidRDefault="003D58ED" w:rsidP="003D58ED">
      <w:pPr>
        <w:pStyle w:val="B20"/>
        <w:rPr>
          <w:ins w:id="192" w:author="Huawei-105" w:date="2022-11-03T14:06:00Z"/>
        </w:rPr>
      </w:pPr>
      <w:ins w:id="193" w:author="Huawei-105" w:date="2022-11-03T14:06:00Z">
        <w:r w:rsidRPr="003D58ED">
          <w:t>-</w:t>
        </w:r>
        <w:r w:rsidRPr="003D58ED">
          <w:tab/>
        </w:r>
        <w:proofErr w:type="spellStart"/>
        <w:r w:rsidRPr="003D58ED">
          <w:t>N</w:t>
        </w:r>
        <w:r w:rsidRPr="003D58ED">
          <w:rPr>
            <w:vertAlign w:val="subscript"/>
          </w:rPr>
          <w:t>available</w:t>
        </w:r>
        <w:proofErr w:type="spellEnd"/>
        <w:r w:rsidRPr="003D58ED">
          <w:t xml:space="preserve"> is </w:t>
        </w:r>
      </w:ins>
    </w:p>
    <w:p w14:paraId="10C07296" w14:textId="77777777" w:rsidR="003D58ED" w:rsidRPr="003D58ED" w:rsidRDefault="003D58ED" w:rsidP="00A142BA">
      <w:pPr>
        <w:pStyle w:val="B30"/>
        <w:rPr>
          <w:ins w:id="194" w:author="Huawei-105" w:date="2022-11-03T14:06:00Z"/>
        </w:rPr>
      </w:pPr>
      <w:ins w:id="195" w:author="Huawei-105" w:date="2022-11-03T14:06:00Z">
        <w:r w:rsidRPr="003D58ED">
          <w:t>-</w:t>
        </w:r>
        <w:r w:rsidRPr="003D58ED">
          <w:tab/>
          <w:t xml:space="preserve">the number of RLM-RS resource occasions that are not overlapped with any </w:t>
        </w:r>
        <w:r w:rsidRPr="003D58ED">
          <w:rPr>
            <w:bCs/>
          </w:rPr>
          <w:t>measurement gap</w:t>
        </w:r>
        <w:r w:rsidRPr="003D58ED">
          <w:t xml:space="preserve"> occasion nor any SMTC occasion within the window W, if UE does not support </w:t>
        </w:r>
        <w:proofErr w:type="spellStart"/>
        <w:r w:rsidRPr="003D58ED">
          <w:rPr>
            <w:i/>
          </w:rPr>
          <w:t>parallelMeasurementWithoutRestriction</w:t>
        </w:r>
        <w:proofErr w:type="spellEnd"/>
        <w:r w:rsidRPr="003D58ED">
          <w:t xml:space="preserve"> and LEO satellites are measured for intra-frequency measurement, and </w:t>
        </w:r>
      </w:ins>
    </w:p>
    <w:p w14:paraId="65FE59CB" w14:textId="679C662E" w:rsidR="003D58ED" w:rsidRDefault="003D58ED" w:rsidP="00A142BA">
      <w:pPr>
        <w:pStyle w:val="B30"/>
        <w:rPr>
          <w:ins w:id="196" w:author="Jerry Cui" w:date="2022-08-09T20:51:00Z"/>
        </w:rPr>
      </w:pPr>
      <w:ins w:id="197" w:author="Huawei-105" w:date="2022-11-03T14:06:00Z">
        <w:r w:rsidRPr="003D58ED">
          <w:t>-</w:t>
        </w:r>
        <w:r w:rsidRPr="003D58ED">
          <w:tab/>
          <w:t xml:space="preserve">same as </w:t>
        </w:r>
        <w:proofErr w:type="spellStart"/>
        <w:r w:rsidRPr="003D58ED">
          <w:t>N</w:t>
        </w:r>
        <w:r w:rsidRPr="003D58ED">
          <w:rPr>
            <w:vertAlign w:val="subscript"/>
          </w:rPr>
          <w:t>outside_MG</w:t>
        </w:r>
        <w:proofErr w:type="spellEnd"/>
        <w:r w:rsidRPr="003D58ED">
          <w:t xml:space="preserve">, otherwise </w:t>
        </w:r>
      </w:ins>
    </w:p>
    <w:p w14:paraId="61FAD9C7" w14:textId="089426F8" w:rsidR="00C138DD" w:rsidRDefault="003D58ED" w:rsidP="00C138DD">
      <w:pPr>
        <w:pStyle w:val="B20"/>
        <w:rPr>
          <w:ins w:id="198" w:author="Huawei-105" w:date="2022-11-03T14:06:00Z"/>
          <w:bCs/>
          <w:lang w:eastAsia="zh-CN"/>
        </w:rPr>
      </w:pPr>
      <w:ins w:id="199" w:author="Huawei-105" w:date="2022-11-03T14:14:00Z">
        <w:r w:rsidRPr="003D58ED">
          <w:t>-</w:t>
        </w:r>
        <w:r w:rsidRPr="003D58ED">
          <w:tab/>
        </w:r>
      </w:ins>
      <w:ins w:id="200" w:author="Jerry Cui" w:date="2022-08-09T20:52:00Z">
        <w:r w:rsidR="00C138DD">
          <w:rPr>
            <w:bCs/>
            <w:lang w:eastAsia="zh-CN"/>
          </w:rPr>
          <w:t>T</w:t>
        </w:r>
        <w:r w:rsidR="00C138DD">
          <w:rPr>
            <w:bCs/>
            <w:vertAlign w:val="subscript"/>
            <w:lang w:eastAsia="zh-CN"/>
          </w:rPr>
          <w:t xml:space="preserve">L1 </w:t>
        </w:r>
        <w:r w:rsidR="00C138DD">
          <w:rPr>
            <w:bCs/>
            <w:lang w:eastAsia="zh-CN"/>
          </w:rPr>
          <w:t xml:space="preserve">is periodicity of the target </w:t>
        </w:r>
        <w:r w:rsidR="00C138DD">
          <w:t>CSI-RS</w:t>
        </w:r>
        <w:r w:rsidR="00C138DD">
          <w:rPr>
            <w:bCs/>
            <w:lang w:eastAsia="zh-CN"/>
          </w:rPr>
          <w:t>.</w:t>
        </w:r>
      </w:ins>
    </w:p>
    <w:p w14:paraId="0E5390C1" w14:textId="70526D65" w:rsidR="003D58ED" w:rsidRDefault="003D58ED" w:rsidP="00C138DD">
      <w:pPr>
        <w:pStyle w:val="B20"/>
        <w:rPr>
          <w:ins w:id="201" w:author="Jerry Cui" w:date="2022-08-09T20:52:00Z"/>
        </w:rPr>
      </w:pPr>
      <w:ins w:id="202" w:author="Huawei-105" w:date="2022-11-03T14:06:00Z">
        <w:r w:rsidRPr="003D58ED">
          <w:rPr>
            <w:bCs/>
          </w:rPr>
          <w:t>-</w:t>
        </w:r>
        <w:r w:rsidRPr="003D58ED">
          <w:rPr>
            <w:bCs/>
          </w:rPr>
          <w:tab/>
        </w:r>
        <w:proofErr w:type="spellStart"/>
        <w:r w:rsidRPr="003D58ED">
          <w:t>P</w:t>
        </w:r>
        <w:r w:rsidRPr="003D58ED">
          <w:rPr>
            <w:vertAlign w:val="subscript"/>
          </w:rPr>
          <w:t>sharing</w:t>
        </w:r>
        <w:proofErr w:type="spellEnd"/>
        <w:r w:rsidRPr="003D58ED">
          <w:rPr>
            <w:vertAlign w:val="subscript"/>
          </w:rPr>
          <w:t xml:space="preserve"> factor</w:t>
        </w:r>
        <w:r w:rsidRPr="003D58ED">
          <w:t xml:space="preserve"> </w:t>
        </w:r>
        <w:r w:rsidRPr="003D58ED">
          <w:rPr>
            <w:bCs/>
          </w:rPr>
          <w:t>= 3.</w:t>
        </w:r>
      </w:ins>
    </w:p>
    <w:p w14:paraId="6F818B65" w14:textId="2322E247" w:rsidR="00C138DD" w:rsidDel="002371B4" w:rsidRDefault="00C138DD" w:rsidP="00C138DD">
      <w:pPr>
        <w:rPr>
          <w:ins w:id="203" w:author="Jerry Cui" w:date="2022-08-09T20:52:00Z"/>
          <w:del w:id="204" w:author="Huawei-105" w:date="2022-11-03T14:05:00Z"/>
        </w:rPr>
      </w:pPr>
      <w:ins w:id="205" w:author="Jerry Cui" w:date="2022-08-09T20:52:00Z">
        <w:del w:id="206" w:author="Huawei-105" w:date="2022-11-03T14:05:00Z">
          <w:r w:rsidDel="002371B4">
            <w:delText>Otherwise, f</w:delText>
          </w:r>
          <w:r w:rsidDel="002371B4">
            <w:rPr>
              <w:rFonts w:eastAsia="?? ??"/>
            </w:rPr>
            <w:delText>or a UE not supporting</w:delText>
          </w:r>
          <w:r w:rsidDel="002371B4">
            <w:rPr>
              <w:i/>
              <w:iCs/>
            </w:rPr>
            <w:delText xml:space="preserve"> concurrentMeasGap-r17 </w:delText>
          </w:r>
          <w:r w:rsidDel="002371B4">
            <w:rPr>
              <w:rFonts w:eastAsia="?? ??"/>
            </w:rPr>
            <w:delText>or w</w:delText>
          </w:r>
          <w:r w:rsidDel="002371B4">
            <w:delText xml:space="preserve">hen </w:delText>
          </w:r>
          <w:r w:rsidDel="002371B4">
            <w:rPr>
              <w:rFonts w:eastAsia="?? ??"/>
            </w:rPr>
            <w:delText>concurrent gaps are not configured,</w:delText>
          </w:r>
        </w:del>
      </w:ins>
    </w:p>
    <w:p w14:paraId="57CD954E" w14:textId="4C206BF2" w:rsidR="00C138DD" w:rsidDel="002371B4" w:rsidRDefault="00C138DD" w:rsidP="00C138DD">
      <w:pPr>
        <w:rPr>
          <w:ins w:id="207" w:author="Jerry Cui" w:date="2022-08-09T20:52:00Z"/>
          <w:del w:id="208" w:author="Huawei-105" w:date="2022-11-03T14:05:00Z"/>
        </w:rPr>
      </w:pPr>
      <w:ins w:id="209" w:author="Jerry Cui" w:date="2022-08-09T20:52:00Z">
        <w:del w:id="210" w:author="Huawei-105" w:date="2022-11-03T14:05:00Z">
          <w:r w:rsidDel="002371B4">
            <w:delText>Otherwise, f</w:delText>
          </w:r>
          <w:r w:rsidDel="002371B4">
            <w:rPr>
              <w:rFonts w:eastAsia="?? ??"/>
            </w:rPr>
            <w:delText xml:space="preserve">or a UE not supporting </w:delText>
          </w:r>
          <w:r w:rsidDel="002371B4">
            <w:delText xml:space="preserve">parallel measurements with multiple measurement gaps </w:delText>
          </w:r>
          <w:r w:rsidDel="002371B4">
            <w:rPr>
              <w:rFonts w:eastAsia="?? ??"/>
            </w:rPr>
            <w:delText>or w</w:delText>
          </w:r>
          <w:r w:rsidDel="002371B4">
            <w:delText xml:space="preserve">hen </w:delText>
          </w:r>
          <w:r w:rsidDel="002371B4">
            <w:rPr>
              <w:rFonts w:eastAsia="?? ??"/>
            </w:rPr>
            <w:delText>single or no gap is configured,</w:delText>
          </w:r>
        </w:del>
      </w:ins>
    </w:p>
    <w:p w14:paraId="04E5B5AB" w14:textId="4F3B2FDD" w:rsidR="00C138DD" w:rsidDel="002371B4" w:rsidRDefault="00C138DD" w:rsidP="00C138DD">
      <w:pPr>
        <w:rPr>
          <w:ins w:id="211" w:author="Jerry Cui" w:date="2022-08-09T20:52:00Z"/>
          <w:del w:id="212" w:author="Huawei-105" w:date="2022-11-03T14:05:00Z"/>
          <w:rFonts w:eastAsia="?? ??"/>
        </w:rPr>
      </w:pPr>
      <w:ins w:id="213" w:author="Jerry Cui" w:date="2022-08-09T20:52:00Z">
        <w:del w:id="214" w:author="Huawei-105" w:date="2022-11-03T14:05:00Z">
          <w:r w:rsidDel="002371B4">
            <w:rPr>
              <w:rFonts w:eastAsia="?? ??"/>
            </w:rPr>
            <w:delText>For FR1,</w:delText>
          </w:r>
        </w:del>
      </w:ins>
    </w:p>
    <w:p w14:paraId="7B771CE9" w14:textId="35711EC6" w:rsidR="00C138DD" w:rsidDel="002371B4" w:rsidRDefault="00C138DD" w:rsidP="00C138DD">
      <w:pPr>
        <w:ind w:left="568" w:hanging="284"/>
        <w:rPr>
          <w:ins w:id="215" w:author="Jerry Cui" w:date="2022-08-09T20:52:00Z"/>
          <w:del w:id="216" w:author="Huawei-105" w:date="2022-11-03T14:05:00Z"/>
          <w:rFonts w:eastAsia="宋体"/>
        </w:rPr>
      </w:pPr>
      <w:ins w:id="217" w:author="Jerry Cui" w:date="2022-08-09T20:52:00Z">
        <w:del w:id="218" w:author="Huawei-105" w:date="2022-11-03T14:05:00Z">
          <w:r w:rsidDel="002371B4">
            <w:delText>-</w:delText>
          </w:r>
          <w:r w:rsidDel="002371B4">
            <w:tab/>
            <w:delText>P=</w:delTex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Del="002371B4">
            <w:delText>, when in the monitored cell there are measurement gaps configured for intra-frequency, inter-frequency or inter-RAT measurements, which are overlapping with some but not all occasions of the CSI-RS; and</w:delText>
          </w:r>
        </w:del>
      </w:ins>
    </w:p>
    <w:p w14:paraId="239D14E7" w14:textId="200A0784" w:rsidR="00C138DD" w:rsidDel="002371B4" w:rsidRDefault="00C138DD" w:rsidP="00C138DD">
      <w:pPr>
        <w:pStyle w:val="B10"/>
        <w:rPr>
          <w:ins w:id="219" w:author="Jerry Cui" w:date="2022-08-09T20:52:00Z"/>
          <w:del w:id="220" w:author="Huawei-105" w:date="2022-11-03T14:05:00Z"/>
        </w:rPr>
      </w:pPr>
      <w:ins w:id="221" w:author="Jerry Cui" w:date="2022-08-09T20:52:00Z">
        <w:del w:id="222" w:author="Huawei-105" w:date="2022-11-03T14:05:00Z">
          <w:r w:rsidDel="002371B4">
            <w:delText>-</w:delText>
          </w:r>
          <w:r w:rsidDel="002371B4">
            <w:tab/>
            <w:delText>P=1 when in the monitored cell there are no measurement gaps overlapping with any occasion of the CSI-RS.</w:delText>
          </w:r>
        </w:del>
      </w:ins>
    </w:p>
    <w:p w14:paraId="5C3797F1" w14:textId="0FBAE132" w:rsidR="00C138DD" w:rsidDel="002371B4" w:rsidRDefault="00C138DD" w:rsidP="00C138DD">
      <w:pPr>
        <w:rPr>
          <w:ins w:id="223" w:author="Jerry Cui" w:date="2022-08-09T20:53:00Z"/>
          <w:del w:id="224" w:author="Huawei-105" w:date="2022-11-03T14:05:00Z"/>
        </w:rPr>
      </w:pPr>
      <w:ins w:id="225" w:author="Jerry Cui" w:date="2022-08-09T20:53:00Z">
        <w:del w:id="226" w:author="Huawei-105" w:date="2022-11-03T14:05:00Z">
          <w:r w:rsidDel="002371B4">
            <w:delText>Where:</w:delText>
          </w:r>
          <w:r w:rsidDel="002371B4">
            <w:tab/>
          </w:r>
        </w:del>
      </w:ins>
    </w:p>
    <w:p w14:paraId="5BCCD0F7" w14:textId="685473DD" w:rsidR="00C138DD" w:rsidDel="002371B4" w:rsidRDefault="00C138DD" w:rsidP="00C138DD">
      <w:pPr>
        <w:pStyle w:val="B10"/>
        <w:rPr>
          <w:ins w:id="227" w:author="Jerry Cui" w:date="2022-08-09T20:53:00Z"/>
          <w:del w:id="228" w:author="Huawei-105" w:date="2022-11-03T14:05:00Z"/>
        </w:rPr>
      </w:pPr>
      <w:ins w:id="229" w:author="Jerry Cui" w:date="2022-08-09T20:53:00Z">
        <w:del w:id="230" w:author="Huawei-105" w:date="2022-11-03T14:05:00Z">
          <w:r w:rsidDel="002371B4">
            <w:rPr>
              <w:rFonts w:cs="v4.2.0"/>
            </w:rPr>
            <w:delText>T</w:delText>
          </w:r>
          <w:r w:rsidDel="002371B4">
            <w:rPr>
              <w:rFonts w:cs="v4.2.0"/>
              <w:vertAlign w:val="subscript"/>
            </w:rPr>
            <w:delText>CSI-RS</w:delText>
          </w:r>
          <w:r w:rsidDel="002371B4">
            <w:delText xml:space="preserve"> = the periodicity of CSI-RS configured for L1-RSRP measurement</w:delText>
          </w:r>
        </w:del>
      </w:ins>
    </w:p>
    <w:p w14:paraId="5B797A75" w14:textId="77777777" w:rsidR="00C138DD" w:rsidRDefault="00C138DD" w:rsidP="00C138DD">
      <w:pPr>
        <w:rPr>
          <w:ins w:id="231" w:author="Jerry Cui" w:date="2022-08-09T20:54:00Z"/>
          <w:rFonts w:eastAsia="?? ??"/>
        </w:rPr>
      </w:pPr>
      <w:ins w:id="232" w:author="Jerry Cui" w:date="2022-08-09T20:54:00Z">
        <w:r>
          <w:t>Note: The overlap between CSI-RS for L1-RSRP measurement and SMTC means that CSI-RS for L1-RSRP measurement is within the SMTC window duration.</w:t>
        </w:r>
      </w:ins>
    </w:p>
    <w:p w14:paraId="5E5BB577" w14:textId="77777777" w:rsidR="00C138DD" w:rsidRDefault="00C138DD" w:rsidP="00C138DD">
      <w:pPr>
        <w:rPr>
          <w:ins w:id="233" w:author="Jerry Cui" w:date="2022-08-09T20:54:00Z"/>
          <w:rFonts w:eastAsia="宋体"/>
        </w:rPr>
      </w:pPr>
      <w:ins w:id="234" w:author="Jerry Cui" w:date="2022-08-09T20:54:00Z">
        <w:r>
          <w:t>Longer evaluation period would be expected if the combination of CSI-RS, SMTC occasion and measurement gap configurations does not meet pervious conditions.</w:t>
        </w:r>
      </w:ins>
    </w:p>
    <w:p w14:paraId="7F4D83B2" w14:textId="77777777" w:rsidR="00C138DD" w:rsidRDefault="00C138DD" w:rsidP="00C138DD">
      <w:pPr>
        <w:keepNext/>
        <w:keepLines/>
        <w:spacing w:before="60"/>
        <w:jc w:val="center"/>
        <w:rPr>
          <w:ins w:id="235" w:author="Jerry Cui" w:date="2022-08-09T20:54:00Z"/>
          <w:rFonts w:ascii="Arial" w:hAnsi="Arial"/>
          <w:b/>
        </w:rPr>
      </w:pPr>
      <w:ins w:id="236" w:author="Jerry Cui" w:date="2022-08-09T20:54:00Z">
        <w:r>
          <w:rPr>
            <w:rFonts w:ascii="Arial" w:hAnsi="Arial"/>
            <w:b/>
          </w:rPr>
          <w:t>Table 9.5</w:t>
        </w:r>
      </w:ins>
      <w:ins w:id="237" w:author="Jerry Cui" w:date="2022-08-09T20:55:00Z">
        <w:r>
          <w:rPr>
            <w:rFonts w:ascii="Arial" w:hAnsi="Arial"/>
            <w:b/>
            <w:lang w:eastAsia="zh-CN"/>
          </w:rPr>
          <w:t>C</w:t>
        </w:r>
      </w:ins>
      <w:ins w:id="238" w:author="Jerry Cui" w:date="2022-08-09T20:54:00Z">
        <w:r>
          <w:rPr>
            <w:rFonts w:ascii="Arial" w:hAnsi="Arial"/>
            <w:b/>
          </w:rPr>
          <w:t>.4.2-1: Measurement period T</w:t>
        </w:r>
        <w:r>
          <w:rPr>
            <w:rFonts w:ascii="Arial" w:hAnsi="Arial"/>
            <w:b/>
            <w:vertAlign w:val="subscript"/>
          </w:rPr>
          <w:t>L1-RSRP_Measurement_Period_CSI-RS</w:t>
        </w:r>
      </w:ins>
      <w:ins w:id="239" w:author="Jerry Cui" w:date="2022-08-09T20:55:00Z">
        <w:r>
          <w:rPr>
            <w:rFonts w:ascii="Arial" w:hAnsi="Arial"/>
            <w:b/>
            <w:vertAlign w:val="subscript"/>
          </w:rPr>
          <w:t>_SAN</w:t>
        </w:r>
      </w:ins>
      <w:ins w:id="240" w:author="Jerry Cui" w:date="2022-08-09T20:54:00Z">
        <w:r>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38DD" w14:paraId="692E9113" w14:textId="77777777" w:rsidTr="00C138DD">
        <w:trPr>
          <w:jc w:val="center"/>
          <w:ins w:id="241" w:author="Jerry Cui" w:date="2022-08-09T20:54:00Z"/>
        </w:trPr>
        <w:tc>
          <w:tcPr>
            <w:tcW w:w="2035" w:type="dxa"/>
            <w:tcBorders>
              <w:top w:val="single" w:sz="4" w:space="0" w:color="auto"/>
              <w:left w:val="single" w:sz="4" w:space="0" w:color="auto"/>
              <w:bottom w:val="single" w:sz="4" w:space="0" w:color="auto"/>
              <w:right w:val="single" w:sz="4" w:space="0" w:color="auto"/>
            </w:tcBorders>
            <w:hideMark/>
          </w:tcPr>
          <w:p w14:paraId="5BC25253" w14:textId="77777777" w:rsidR="00C138DD" w:rsidRDefault="00C138DD">
            <w:pPr>
              <w:keepNext/>
              <w:keepLines/>
              <w:spacing w:after="0"/>
              <w:jc w:val="center"/>
              <w:rPr>
                <w:ins w:id="242" w:author="Jerry Cui" w:date="2022-08-09T20:54:00Z"/>
                <w:rFonts w:ascii="Arial" w:hAnsi="Arial"/>
                <w:b/>
                <w:sz w:val="18"/>
              </w:rPr>
            </w:pPr>
            <w:ins w:id="243" w:author="Jerry Cui" w:date="2022-08-09T20:54:00Z">
              <w:r>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8DD345C" w14:textId="77777777" w:rsidR="00C138DD" w:rsidRDefault="00C138DD">
            <w:pPr>
              <w:keepNext/>
              <w:keepLines/>
              <w:spacing w:after="0"/>
              <w:jc w:val="center"/>
              <w:rPr>
                <w:ins w:id="244" w:author="Jerry Cui" w:date="2022-08-09T20:54:00Z"/>
                <w:rFonts w:ascii="Arial" w:hAnsi="Arial"/>
                <w:b/>
                <w:sz w:val="18"/>
              </w:rPr>
            </w:pPr>
            <w:ins w:id="245" w:author="Jerry Cui" w:date="2022-08-09T20:54:00Z">
              <w:r>
                <w:rPr>
                  <w:rFonts w:ascii="Arial" w:hAnsi="Arial"/>
                  <w:b/>
                  <w:sz w:val="18"/>
                </w:rPr>
                <w:t>T</w:t>
              </w:r>
              <w:r>
                <w:rPr>
                  <w:rFonts w:ascii="Arial" w:hAnsi="Arial"/>
                  <w:b/>
                  <w:vertAlign w:val="subscript"/>
                </w:rPr>
                <w:t>L1-RSRP</w:t>
              </w:r>
              <w:r>
                <w:rPr>
                  <w:rFonts w:ascii="Arial" w:hAnsi="Arial"/>
                  <w:b/>
                  <w:sz w:val="18"/>
                  <w:vertAlign w:val="subscript"/>
                </w:rPr>
                <w:t>_Measurement_Period_CSI-RS</w:t>
              </w:r>
            </w:ins>
            <w:ins w:id="246" w:author="Jerry Cui" w:date="2022-08-09T20:55:00Z">
              <w:r>
                <w:rPr>
                  <w:rFonts w:ascii="Arial" w:hAnsi="Arial"/>
                  <w:b/>
                  <w:sz w:val="18"/>
                  <w:vertAlign w:val="subscript"/>
                </w:rPr>
                <w:t>_SAN</w:t>
              </w:r>
            </w:ins>
            <w:ins w:id="247" w:author="Jerry Cui" w:date="2022-08-09T20:54:00Z">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ins>
          </w:p>
        </w:tc>
      </w:tr>
      <w:tr w:rsidR="00C138DD" w14:paraId="0E084279" w14:textId="77777777" w:rsidTr="00C138DD">
        <w:trPr>
          <w:jc w:val="center"/>
          <w:ins w:id="248" w:author="Jerry Cui" w:date="2022-08-09T20:54:00Z"/>
        </w:trPr>
        <w:tc>
          <w:tcPr>
            <w:tcW w:w="2035" w:type="dxa"/>
            <w:tcBorders>
              <w:top w:val="single" w:sz="4" w:space="0" w:color="auto"/>
              <w:left w:val="single" w:sz="4" w:space="0" w:color="auto"/>
              <w:bottom w:val="single" w:sz="4" w:space="0" w:color="auto"/>
              <w:right w:val="single" w:sz="4" w:space="0" w:color="auto"/>
            </w:tcBorders>
            <w:hideMark/>
          </w:tcPr>
          <w:p w14:paraId="3A807612" w14:textId="77777777" w:rsidR="00C138DD" w:rsidRDefault="00C138DD">
            <w:pPr>
              <w:keepNext/>
              <w:keepLines/>
              <w:spacing w:after="0"/>
              <w:jc w:val="center"/>
              <w:rPr>
                <w:ins w:id="249" w:author="Jerry Cui" w:date="2022-08-09T20:54:00Z"/>
                <w:rFonts w:ascii="Arial" w:hAnsi="Arial"/>
                <w:sz w:val="18"/>
              </w:rPr>
            </w:pPr>
            <w:ins w:id="250" w:author="Jerry Cui" w:date="2022-08-09T20:54:00Z">
              <w:r>
                <w:rPr>
                  <w:rFonts w:ascii="Arial"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14:paraId="6D3E6727" w14:textId="77777777" w:rsidR="00C138DD" w:rsidRDefault="00C138DD">
            <w:pPr>
              <w:keepNext/>
              <w:keepLines/>
              <w:spacing w:after="0"/>
              <w:jc w:val="center"/>
              <w:rPr>
                <w:ins w:id="251" w:author="Jerry Cui" w:date="2022-08-09T20:54:00Z"/>
                <w:rFonts w:ascii="Arial" w:hAnsi="Arial"/>
                <w:sz w:val="18"/>
              </w:rPr>
            </w:pPr>
            <w:proofErr w:type="gramStart"/>
            <w:ins w:id="252" w:author="Jerry Cui" w:date="2022-08-09T20:54:00Z">
              <w:r>
                <w:rPr>
                  <w:rFonts w:ascii="Arial" w:hAnsi="Arial" w:cs="v4.2.0"/>
                  <w:sz w:val="18"/>
                </w:rPr>
                <w:t>max(</w:t>
              </w:r>
              <w:proofErr w:type="spellStart"/>
              <w:proofErr w:type="gramEnd"/>
              <w:r>
                <w:rPr>
                  <w:rFonts w:ascii="Arial" w:hAnsi="Arial" w:cs="v4.2.0"/>
                  <w:sz w:val="18"/>
                </w:rPr>
                <w:t>T</w:t>
              </w:r>
              <w:r>
                <w:rPr>
                  <w:rFonts w:ascii="Arial" w:hAnsi="Arial" w:cs="v4.2.0"/>
                  <w:sz w:val="18"/>
                  <w:vertAlign w:val="subscript"/>
                </w:rPr>
                <w:t>Report</w:t>
              </w:r>
              <w:proofErr w:type="spellEnd"/>
              <w:r>
                <w:rPr>
                  <w:rFonts w:ascii="Arial" w:hAnsi="Arial" w:cs="v4.2.0"/>
                  <w:sz w:val="18"/>
                </w:rPr>
                <w:t>, ceil(M*P)*T</w:t>
              </w:r>
              <w:r>
                <w:rPr>
                  <w:rFonts w:ascii="Arial" w:hAnsi="Arial" w:cs="v4.2.0"/>
                  <w:sz w:val="18"/>
                  <w:vertAlign w:val="subscript"/>
                </w:rPr>
                <w:t>CSI-RS</w:t>
              </w:r>
              <w:r>
                <w:rPr>
                  <w:rFonts w:ascii="Arial" w:hAnsi="Arial" w:cs="v4.2.0"/>
                  <w:sz w:val="18"/>
                </w:rPr>
                <w:t>)</w:t>
              </w:r>
            </w:ins>
          </w:p>
        </w:tc>
      </w:tr>
      <w:tr w:rsidR="00C138DD" w14:paraId="52F86C10" w14:textId="77777777" w:rsidTr="00C138DD">
        <w:trPr>
          <w:jc w:val="center"/>
          <w:ins w:id="253" w:author="Jerry Cui" w:date="2022-08-09T20:54:00Z"/>
        </w:trPr>
        <w:tc>
          <w:tcPr>
            <w:tcW w:w="2035" w:type="dxa"/>
            <w:tcBorders>
              <w:top w:val="single" w:sz="4" w:space="0" w:color="auto"/>
              <w:left w:val="single" w:sz="4" w:space="0" w:color="auto"/>
              <w:bottom w:val="single" w:sz="4" w:space="0" w:color="auto"/>
              <w:right w:val="single" w:sz="4" w:space="0" w:color="auto"/>
            </w:tcBorders>
            <w:hideMark/>
          </w:tcPr>
          <w:p w14:paraId="6DEAE6CF" w14:textId="77777777" w:rsidR="00C138DD" w:rsidRDefault="00C138DD">
            <w:pPr>
              <w:keepNext/>
              <w:keepLines/>
              <w:spacing w:after="0"/>
              <w:jc w:val="center"/>
              <w:rPr>
                <w:ins w:id="254" w:author="Jerry Cui" w:date="2022-08-09T20:54:00Z"/>
                <w:rFonts w:ascii="Arial" w:hAnsi="Arial"/>
                <w:sz w:val="18"/>
              </w:rPr>
            </w:pPr>
            <w:ins w:id="255" w:author="Jerry Cui" w:date="2022-08-09T20:54:00Z">
              <w:r>
                <w:rPr>
                  <w:rFonts w:ascii="Arial" w:hAnsi="Arial"/>
                  <w:sz w:val="18"/>
                </w:rPr>
                <w:t xml:space="preserve">DRX cycle </w:t>
              </w:r>
              <w:r>
                <w:rPr>
                  <w:rFonts w:ascii="Arial" w:hAnsi="Arial" w:cs="Arial" w:hint="eastAsia"/>
                  <w:sz w:val="18"/>
                  <w:lang w:val="en-US"/>
                </w:rPr>
                <w:t>≤</w:t>
              </w:r>
              <w:r>
                <w:rPr>
                  <w:rFonts w:ascii="Arial" w:hAnsi="Arial" w:cs="Arial"/>
                  <w:sz w:val="18"/>
                  <w:lang w:val="en-US"/>
                </w:rPr>
                <w:t xml:space="preserve"> </w:t>
              </w:r>
              <w:r>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14:paraId="67A57EA5" w14:textId="77777777" w:rsidR="00C138DD" w:rsidRDefault="00C138DD">
            <w:pPr>
              <w:keepNext/>
              <w:keepLines/>
              <w:spacing w:after="0"/>
              <w:jc w:val="center"/>
              <w:rPr>
                <w:ins w:id="256" w:author="Jerry Cui" w:date="2022-08-09T20:54:00Z"/>
                <w:rFonts w:ascii="Arial" w:hAnsi="Arial"/>
                <w:sz w:val="18"/>
              </w:rPr>
            </w:pPr>
            <w:proofErr w:type="gramStart"/>
            <w:ins w:id="257" w:author="Jerry Cui" w:date="2022-08-09T20:54:00Z">
              <w:r>
                <w:rPr>
                  <w:rFonts w:ascii="Arial" w:hAnsi="Arial" w:cs="v4.2.0"/>
                  <w:sz w:val="18"/>
                </w:rPr>
                <w:t>max(</w:t>
              </w:r>
              <w:proofErr w:type="spellStart"/>
              <w:proofErr w:type="gramEnd"/>
              <w:r>
                <w:rPr>
                  <w:rFonts w:ascii="Arial" w:hAnsi="Arial" w:cs="v4.2.0"/>
                  <w:sz w:val="18"/>
                </w:rPr>
                <w:t>T</w:t>
              </w:r>
              <w:r>
                <w:rPr>
                  <w:rFonts w:ascii="Arial" w:hAnsi="Arial" w:cs="v4.2.0"/>
                  <w:sz w:val="18"/>
                  <w:vertAlign w:val="subscript"/>
                </w:rPr>
                <w:t>Report</w:t>
              </w:r>
              <w:proofErr w:type="spellEnd"/>
              <w:r>
                <w:rPr>
                  <w:rFonts w:ascii="Arial" w:hAnsi="Arial" w:cs="v4.2.0"/>
                  <w:sz w:val="18"/>
                </w:rPr>
                <w:t>, ceil(1.5*M*P)*max(T</w:t>
              </w:r>
              <w:r>
                <w:rPr>
                  <w:rFonts w:ascii="Arial" w:hAnsi="Arial" w:cs="v4.2.0"/>
                  <w:sz w:val="18"/>
                  <w:vertAlign w:val="subscript"/>
                </w:rPr>
                <w:t>DRX</w:t>
              </w:r>
              <w:r>
                <w:rPr>
                  <w:rFonts w:ascii="Arial" w:hAnsi="Arial" w:cs="v4.2.0"/>
                  <w:sz w:val="18"/>
                </w:rPr>
                <w:t>,T</w:t>
              </w:r>
              <w:r>
                <w:rPr>
                  <w:rFonts w:ascii="Arial" w:hAnsi="Arial" w:cs="v4.2.0"/>
                  <w:sz w:val="18"/>
                  <w:vertAlign w:val="subscript"/>
                </w:rPr>
                <w:t>CSI-RS</w:t>
              </w:r>
              <w:r>
                <w:rPr>
                  <w:rFonts w:ascii="Arial" w:hAnsi="Arial" w:cs="v4.2.0"/>
                  <w:sz w:val="18"/>
                </w:rPr>
                <w:t>))</w:t>
              </w:r>
            </w:ins>
          </w:p>
        </w:tc>
      </w:tr>
      <w:tr w:rsidR="00C138DD" w14:paraId="7FBFADFA" w14:textId="77777777" w:rsidTr="00C138DD">
        <w:trPr>
          <w:jc w:val="center"/>
          <w:ins w:id="258" w:author="Jerry Cui" w:date="2022-08-09T20:54:00Z"/>
        </w:trPr>
        <w:tc>
          <w:tcPr>
            <w:tcW w:w="2035" w:type="dxa"/>
            <w:tcBorders>
              <w:top w:val="single" w:sz="4" w:space="0" w:color="auto"/>
              <w:left w:val="single" w:sz="4" w:space="0" w:color="auto"/>
              <w:bottom w:val="single" w:sz="4" w:space="0" w:color="auto"/>
              <w:right w:val="single" w:sz="4" w:space="0" w:color="auto"/>
            </w:tcBorders>
            <w:hideMark/>
          </w:tcPr>
          <w:p w14:paraId="1F567FC6" w14:textId="77777777" w:rsidR="00C138DD" w:rsidRDefault="00C138DD">
            <w:pPr>
              <w:keepNext/>
              <w:keepLines/>
              <w:spacing w:after="0"/>
              <w:jc w:val="center"/>
              <w:rPr>
                <w:ins w:id="259" w:author="Jerry Cui" w:date="2022-08-09T20:54:00Z"/>
                <w:rFonts w:ascii="Arial" w:hAnsi="Arial"/>
                <w:sz w:val="18"/>
              </w:rPr>
            </w:pPr>
            <w:ins w:id="260" w:author="Jerry Cui" w:date="2022-08-09T20:54:00Z">
              <w:r>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470A03A" w14:textId="77777777" w:rsidR="00C138DD" w:rsidRDefault="00C138DD">
            <w:pPr>
              <w:keepNext/>
              <w:keepLines/>
              <w:spacing w:after="0"/>
              <w:jc w:val="center"/>
              <w:rPr>
                <w:ins w:id="261" w:author="Jerry Cui" w:date="2022-08-09T20:54:00Z"/>
                <w:rFonts w:ascii="Arial" w:hAnsi="Arial"/>
                <w:sz w:val="18"/>
              </w:rPr>
            </w:pPr>
            <w:ins w:id="262" w:author="Jerry Cui" w:date="2022-08-09T20:54:00Z">
              <w:r>
                <w:rPr>
                  <w:rFonts w:ascii="Arial" w:hAnsi="Arial" w:cs="v4.2.0"/>
                  <w:sz w:val="18"/>
                </w:rPr>
                <w:t>ceil(M*</w:t>
              </w:r>
              <w:proofErr w:type="gramStart"/>
              <w:r>
                <w:rPr>
                  <w:rFonts w:ascii="Arial" w:hAnsi="Arial" w:cs="v4.2.0"/>
                  <w:sz w:val="18"/>
                </w:rPr>
                <w:t>P)*</w:t>
              </w:r>
              <w:proofErr w:type="gramEnd"/>
              <w:r>
                <w:rPr>
                  <w:rFonts w:ascii="Arial" w:hAnsi="Arial" w:cs="v4.2.0"/>
                  <w:sz w:val="18"/>
                </w:rPr>
                <w:t>T</w:t>
              </w:r>
              <w:r>
                <w:rPr>
                  <w:rFonts w:ascii="Arial" w:hAnsi="Arial" w:cs="v4.2.0"/>
                  <w:sz w:val="18"/>
                  <w:vertAlign w:val="subscript"/>
                </w:rPr>
                <w:t>DRX</w:t>
              </w:r>
            </w:ins>
          </w:p>
        </w:tc>
      </w:tr>
      <w:tr w:rsidR="00C138DD" w14:paraId="63B85268" w14:textId="77777777" w:rsidTr="00C138DD">
        <w:trPr>
          <w:jc w:val="center"/>
          <w:ins w:id="263" w:author="Jerry Cui" w:date="2022-08-09T20:54:00Z"/>
        </w:trPr>
        <w:tc>
          <w:tcPr>
            <w:tcW w:w="6617" w:type="dxa"/>
            <w:gridSpan w:val="2"/>
            <w:tcBorders>
              <w:top w:val="single" w:sz="4" w:space="0" w:color="auto"/>
              <w:left w:val="single" w:sz="4" w:space="0" w:color="auto"/>
              <w:bottom w:val="single" w:sz="4" w:space="0" w:color="auto"/>
              <w:right w:val="single" w:sz="4" w:space="0" w:color="auto"/>
            </w:tcBorders>
            <w:hideMark/>
          </w:tcPr>
          <w:p w14:paraId="77825903" w14:textId="77777777" w:rsidR="00C138DD" w:rsidRDefault="00C138DD">
            <w:pPr>
              <w:keepNext/>
              <w:keepLines/>
              <w:spacing w:after="0"/>
              <w:ind w:left="851" w:hanging="851"/>
              <w:rPr>
                <w:ins w:id="264" w:author="Jerry Cui" w:date="2022-08-09T20:54:00Z"/>
                <w:rFonts w:ascii="Arial" w:hAnsi="Arial"/>
                <w:sz w:val="18"/>
              </w:rPr>
            </w:pPr>
            <w:ins w:id="265" w:author="Jerry Cui" w:date="2022-08-09T20:54:00Z">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L1-RSRP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proofErr w:type="spellStart"/>
              <w:r>
                <w:rPr>
                  <w:rFonts w:ascii="Arial" w:hAnsi="Arial" w:cs="v4.2.0"/>
                  <w:sz w:val="18"/>
                </w:rPr>
                <w:t>T</w:t>
              </w:r>
              <w:r>
                <w:rPr>
                  <w:rFonts w:ascii="Arial" w:hAnsi="Arial" w:cs="v4.2.0"/>
                  <w:sz w:val="18"/>
                  <w:vertAlign w:val="subscript"/>
                </w:rPr>
                <w:t>Report</w:t>
              </w:r>
              <w:proofErr w:type="spellEnd"/>
              <w:r>
                <w:rPr>
                  <w:rFonts w:ascii="Arial" w:hAnsi="Arial"/>
                  <w:sz w:val="18"/>
                </w:rPr>
                <w:t xml:space="preserve"> is configured periodicity for reporting.</w:t>
              </w:r>
            </w:ins>
          </w:p>
          <w:p w14:paraId="5E9DB868" w14:textId="77777777" w:rsidR="00C138DD" w:rsidRDefault="00C138DD">
            <w:pPr>
              <w:keepNext/>
              <w:keepLines/>
              <w:spacing w:after="0"/>
              <w:ind w:left="851" w:hanging="851"/>
              <w:rPr>
                <w:ins w:id="266" w:author="Jerry Cui" w:date="2022-08-09T20:54:00Z"/>
                <w:rFonts w:ascii="Arial" w:hAnsi="Arial" w:cs="v4.2.0"/>
                <w:sz w:val="18"/>
              </w:rPr>
            </w:pPr>
            <w:ins w:id="267" w:author="Jerry Cui" w:date="2022-08-09T20:54:00Z">
              <w:r>
                <w:rPr>
                  <w:rFonts w:ascii="Arial" w:hAnsi="Arial"/>
                  <w:sz w:val="18"/>
                </w:rPr>
                <w:t>Note 2:</w:t>
              </w:r>
              <w:r>
                <w:rPr>
                  <w:rFonts w:ascii="Arial" w:hAnsi="Arial"/>
                  <w:sz w:val="28"/>
                </w:rPr>
                <w:tab/>
              </w:r>
              <w:r>
                <w:rPr>
                  <w:rFonts w:ascii="Arial" w:hAnsi="Arial"/>
                  <w:sz w:val="18"/>
                </w:rPr>
                <w:t>the requirements are applicable provided that the CSI-RS resource configured for L1-RSRP measurement is transmitted with Density = 3.</w:t>
              </w:r>
            </w:ins>
          </w:p>
        </w:tc>
      </w:tr>
    </w:tbl>
    <w:p w14:paraId="313E5DD0" w14:textId="77777777" w:rsidR="00C138DD" w:rsidRDefault="00C138DD" w:rsidP="00C138DD">
      <w:pPr>
        <w:rPr>
          <w:ins w:id="268" w:author="Jerry Cui" w:date="2022-08-09T17:43:00Z"/>
        </w:rPr>
      </w:pPr>
    </w:p>
    <w:p w14:paraId="40A1BBF8" w14:textId="77777777" w:rsidR="00C138DD" w:rsidRDefault="00C138DD" w:rsidP="00C138DD">
      <w:pPr>
        <w:rPr>
          <w:del w:id="269" w:author="Jerry Cui" w:date="2022-08-09T17:43:00Z"/>
        </w:rPr>
      </w:pPr>
      <w:del w:id="270" w:author="Jerry Cui" w:date="2022-08-09T17:43:00Z">
        <w:r>
          <w:delText>[TBA]</w:delText>
        </w:r>
      </w:del>
    </w:p>
    <w:p w14:paraId="17B4F6E8" w14:textId="77777777" w:rsidR="00C138DD" w:rsidRDefault="00C138DD" w:rsidP="00C138DD">
      <w:pPr>
        <w:pStyle w:val="30"/>
      </w:pPr>
      <w:r>
        <w:lastRenderedPageBreak/>
        <w:t>9.5C.5</w:t>
      </w:r>
      <w:r>
        <w:tab/>
        <w:t>Measurement restriction for L1-RSRP measurement</w:t>
      </w:r>
    </w:p>
    <w:p w14:paraId="1470E5A5" w14:textId="77777777" w:rsidR="00C138DD" w:rsidRDefault="00C138DD" w:rsidP="00C138DD">
      <w:pPr>
        <w:rPr>
          <w:lang w:eastAsia="zh-CN"/>
        </w:rPr>
      </w:pPr>
      <w:r>
        <w:rPr>
          <w:lang w:eastAsia="zh-CN"/>
        </w:rPr>
        <w:t>The UE is required to be capable of measuring SSB and CSI-RS for L1-RSRP without measurement gaps. T</w:t>
      </w:r>
      <w:r>
        <w:t xml:space="preserve">he UE is required to perform the </w:t>
      </w:r>
      <w:r>
        <w:rPr>
          <w:lang w:eastAsia="zh-CN"/>
        </w:rPr>
        <w:t xml:space="preserve">SSB and CSI-RS </w:t>
      </w:r>
      <w:r>
        <w:t>measurements with measurement restrictions as described in the following clauses.</w:t>
      </w:r>
    </w:p>
    <w:p w14:paraId="4A26A9BB" w14:textId="77777777" w:rsidR="00C138DD" w:rsidRDefault="00C138DD" w:rsidP="00C138DD">
      <w:pPr>
        <w:pStyle w:val="40"/>
      </w:pPr>
      <w:r>
        <w:t>9.5C.5.1</w:t>
      </w:r>
      <w:r>
        <w:tab/>
        <w:t>Measurement restriction for SSB based L1-RSRP</w:t>
      </w:r>
    </w:p>
    <w:p w14:paraId="484A4D04" w14:textId="77777777" w:rsidR="00C138DD" w:rsidRDefault="00C138DD" w:rsidP="00C138DD">
      <w:pPr>
        <w:rPr>
          <w:ins w:id="271" w:author="Jerry Cui" w:date="2022-08-09T20:56:00Z"/>
        </w:rPr>
      </w:pPr>
      <w:ins w:id="272" w:author="Jerry Cui" w:date="2022-08-09T20:56:00Z">
        <w:r>
          <w:t xml:space="preserve">For FR1, when the SSB for L1-RSRP measurement is in the same OFDM symbol as CSI-RS for RLM, BFD, CBD or L1-RSRP measurement, </w:t>
        </w:r>
      </w:ins>
    </w:p>
    <w:p w14:paraId="65796360" w14:textId="77777777" w:rsidR="00C138DD" w:rsidRDefault="00C138DD" w:rsidP="00C138DD">
      <w:pPr>
        <w:pStyle w:val="B10"/>
        <w:rPr>
          <w:ins w:id="273" w:author="Jerry Cui" w:date="2022-08-09T20:56:00Z"/>
        </w:rPr>
      </w:pPr>
      <w:ins w:id="274" w:author="Jerry Cui" w:date="2022-08-09T20:56:00Z">
        <w:r>
          <w:t>-</w:t>
        </w:r>
        <w:r>
          <w:tab/>
          <w:t>If SSB and CSI-RS have same SCS, UE shall be able to measure the SSB for L1-RSRP measurement without any restriction;</w:t>
        </w:r>
      </w:ins>
    </w:p>
    <w:p w14:paraId="7CE63A4E" w14:textId="77777777" w:rsidR="00C138DD" w:rsidRDefault="00C138DD" w:rsidP="00C138DD">
      <w:pPr>
        <w:pStyle w:val="B10"/>
        <w:rPr>
          <w:ins w:id="275" w:author="Jerry Cui" w:date="2022-08-09T20:56:00Z"/>
        </w:rPr>
      </w:pPr>
      <w:ins w:id="276" w:author="Jerry Cui" w:date="2022-08-09T20:56:00Z">
        <w:r>
          <w:t>-</w:t>
        </w:r>
        <w:r>
          <w:tab/>
          <w:t>If SSB and CSI-RS have different SCS,</w:t>
        </w:r>
      </w:ins>
    </w:p>
    <w:p w14:paraId="2757B9C6" w14:textId="77777777" w:rsidR="00C138DD" w:rsidRDefault="00C138DD" w:rsidP="00C138DD">
      <w:pPr>
        <w:pStyle w:val="B20"/>
        <w:rPr>
          <w:ins w:id="277" w:author="Jerry Cui" w:date="2022-08-09T20:56:00Z"/>
        </w:rPr>
      </w:pPr>
      <w:ins w:id="278" w:author="Jerry Cui" w:date="2022-08-09T20:56:00Z">
        <w:r>
          <w:t>-</w:t>
        </w:r>
        <w:r>
          <w:tab/>
          <w:t xml:space="preserve">If UE supports </w:t>
        </w:r>
        <w:proofErr w:type="spellStart"/>
        <w:r>
          <w:t>simultaneousRxDataSSB-DiffNumerology</w:t>
        </w:r>
        <w:proofErr w:type="spellEnd"/>
        <w:r>
          <w:t>, UE shall be able to measure the SSB for L1-RSRP measurement without any restriction;</w:t>
        </w:r>
      </w:ins>
    </w:p>
    <w:p w14:paraId="6B7EA915" w14:textId="77777777" w:rsidR="00C138DD" w:rsidRDefault="00C138DD" w:rsidP="00C138DD">
      <w:pPr>
        <w:pStyle w:val="B20"/>
        <w:rPr>
          <w:ins w:id="279" w:author="Jerry Cui" w:date="2022-08-09T20:56:00Z"/>
        </w:rPr>
      </w:pPr>
      <w:ins w:id="280" w:author="Jerry Cui" w:date="2022-08-09T20:56:00Z">
        <w:r>
          <w:t>-</w:t>
        </w:r>
        <w:r>
          <w:tab/>
          <w:t xml:space="preserve">If UE does not support </w:t>
        </w:r>
        <w:proofErr w:type="spellStart"/>
        <w:r>
          <w:t>simultaneousRxDataSSB-DiffNumerology</w:t>
        </w:r>
        <w:proofErr w:type="spellEnd"/>
        <w:r>
          <w:t xml:space="preserve">, UE is required to measure one of but not both SSB for L1-RSRP measurement and CSI-RS. Longer measurement period for SSB based L1-RSRP measurement is expected, and </w:t>
        </w:r>
        <w:r>
          <w:rPr>
            <w:lang w:val="en-US"/>
          </w:rPr>
          <w:t>no requirements are defined.</w:t>
        </w:r>
      </w:ins>
    </w:p>
    <w:p w14:paraId="752987C2" w14:textId="77777777" w:rsidR="00C138DD" w:rsidRDefault="00C138DD" w:rsidP="00C138DD">
      <w:del w:id="281" w:author="Jerry Cui" w:date="2022-08-09T20:56:00Z">
        <w:r>
          <w:delText>[TBA]</w:delText>
        </w:r>
      </w:del>
    </w:p>
    <w:p w14:paraId="554A0481" w14:textId="77777777" w:rsidR="00C138DD" w:rsidRDefault="00C138DD" w:rsidP="00C138DD">
      <w:pPr>
        <w:pStyle w:val="40"/>
      </w:pPr>
      <w:r>
        <w:t>9.5C.5.2</w:t>
      </w:r>
      <w:r>
        <w:tab/>
        <w:t>Measurement restriction for CSI-RS based L1-RSRP</w:t>
      </w:r>
    </w:p>
    <w:p w14:paraId="139B996A" w14:textId="77777777" w:rsidR="00C138DD" w:rsidRDefault="00C138DD" w:rsidP="00C138DD">
      <w:pPr>
        <w:rPr>
          <w:ins w:id="282" w:author="Jerry Cui" w:date="2022-08-09T20:56:00Z"/>
        </w:rPr>
      </w:pPr>
      <w:ins w:id="283" w:author="Jerry Cui" w:date="2022-08-09T20:56:00Z">
        <w:r>
          <w:t>For FR1, when the CSI-RS for L1-RSRP measurement is in the same OFDM symbol as SSB for RLM, BFD, CBD or L1-RSRP measurement, UE is not required to receive CSI-RS for L1-RSRP measurement in the PRBs that overlap with an SSB.</w:t>
        </w:r>
      </w:ins>
    </w:p>
    <w:p w14:paraId="53593519" w14:textId="77777777" w:rsidR="00C138DD" w:rsidRDefault="00C138DD" w:rsidP="00C138DD">
      <w:pPr>
        <w:rPr>
          <w:ins w:id="284" w:author="Jerry Cui" w:date="2022-08-09T20:56:00Z"/>
        </w:rPr>
      </w:pPr>
      <w:ins w:id="285" w:author="Jerry Cui" w:date="2022-08-09T20:56:00Z">
        <w:r>
          <w:rPr>
            <w:lang w:eastAsia="zh-CN"/>
          </w:rPr>
          <w:t xml:space="preserve">For FR1, when the SSB </w:t>
        </w:r>
        <w:r>
          <w:t>for RLM, BFD, CBD or L1-RSRP measurement</w:t>
        </w:r>
        <w:r>
          <w:rPr>
            <w:lang w:eastAsia="zh-CN"/>
          </w:rPr>
          <w:t xml:space="preserve"> is within the active BWP and has same SCS than CSI-RS for L1-RSRP measurement, t</w:t>
        </w:r>
        <w:r>
          <w:t>he UE shall be able to perform CSI-RS measurement without restrictions.</w:t>
        </w:r>
      </w:ins>
    </w:p>
    <w:p w14:paraId="2056E5C3" w14:textId="77777777" w:rsidR="00C138DD" w:rsidRDefault="00C138DD" w:rsidP="00C138DD">
      <w:pPr>
        <w:rPr>
          <w:ins w:id="286" w:author="Jerry Cui" w:date="2022-08-09T20:56:00Z"/>
        </w:rPr>
      </w:pPr>
      <w:ins w:id="287" w:author="Jerry Cui" w:date="2022-08-09T20:56:00Z">
        <w:r>
          <w:rPr>
            <w:lang w:eastAsia="zh-CN"/>
          </w:rPr>
          <w:t xml:space="preserve">For FR1, when the SSB </w:t>
        </w:r>
        <w:r>
          <w:t>for RLM, BFD, CBD or L1-RSRP measurement</w:t>
        </w:r>
        <w:r>
          <w:rPr>
            <w:lang w:eastAsia="zh-CN"/>
          </w:rPr>
          <w:t xml:space="preserve"> is within the active BWP and has different SCS than CSI-RS for L1-RSRP measurement, t</w:t>
        </w:r>
        <w:r>
          <w:rPr>
            <w:lang w:val="en-US" w:eastAsia="zh-CN"/>
          </w:rPr>
          <w:t xml:space="preserve">he UE shall be able to perform CSI-RS </w:t>
        </w:r>
        <w:r>
          <w:t>measurement with restrictions according to its capabilities:</w:t>
        </w:r>
      </w:ins>
    </w:p>
    <w:p w14:paraId="40B92FF9" w14:textId="77777777" w:rsidR="00C138DD" w:rsidRDefault="00C138DD" w:rsidP="00C138DD">
      <w:pPr>
        <w:pStyle w:val="B10"/>
        <w:rPr>
          <w:ins w:id="288" w:author="Jerry Cui" w:date="2022-08-09T20:56:00Z"/>
        </w:rPr>
      </w:pPr>
      <w:ins w:id="289" w:author="Jerry Cui" w:date="2022-08-09T20:56:00Z">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w:t>
        </w:r>
        <w:r>
          <w:t>measurement without restrictions.</w:t>
        </w:r>
      </w:ins>
    </w:p>
    <w:p w14:paraId="1B723DE6" w14:textId="77777777" w:rsidR="00C138DD" w:rsidRDefault="00C138DD" w:rsidP="00C138DD">
      <w:pPr>
        <w:pStyle w:val="B10"/>
        <w:rPr>
          <w:ins w:id="290" w:author="Jerry Cui" w:date="2022-08-09T20:56:00Z"/>
        </w:rPr>
      </w:pPr>
      <w:ins w:id="291" w:author="Jerry Cui" w:date="2022-08-09T20:56:00Z">
        <w:r>
          <w:t>-</w:t>
        </w:r>
        <w:r>
          <w:tab/>
          <w:t xml:space="preserve">If the UE does not support </w:t>
        </w:r>
        <w:proofErr w:type="spellStart"/>
        <w:r>
          <w:rPr>
            <w:i/>
          </w:rPr>
          <w:t>simultaneousRxDataSSB-DiffNumerology</w:t>
        </w:r>
        <w:proofErr w:type="spellEnd"/>
        <w:r>
          <w:t xml:space="preserve">, UE is required to measure one of but not both CSI-RS for L1-RSRP measurement and SSB. Longer measurement period for CSI-RS based L1-RSRP measurement is expected, and </w:t>
        </w:r>
        <w:r>
          <w:rPr>
            <w:lang w:val="en-US"/>
          </w:rPr>
          <w:t>no requirements are defined.</w:t>
        </w:r>
      </w:ins>
    </w:p>
    <w:p w14:paraId="08BD5D40" w14:textId="77777777" w:rsidR="00C138DD" w:rsidRDefault="00C138DD" w:rsidP="00C138DD">
      <w:pPr>
        <w:rPr>
          <w:ins w:id="292" w:author="Jerry Cui" w:date="2022-08-09T20:56:00Z"/>
        </w:rPr>
      </w:pPr>
      <w:ins w:id="293" w:author="Jerry Cui" w:date="2022-08-09T20:56:00Z">
        <w:r>
          <w:t>For FR1, when the CSI-RS for L1-RSRP measurement is in the same OFDM symbol as another CSI-RS for RLM, BFD, CBD or L1-RSRP measurement, UE shall be able to measure the CSI-RS for L1-RSRP measurement without any restriction.</w:t>
        </w:r>
      </w:ins>
    </w:p>
    <w:p w14:paraId="63AF18AB" w14:textId="77777777" w:rsidR="00C138DD" w:rsidRDefault="00C138DD" w:rsidP="00C138DD">
      <w:del w:id="294" w:author="Jerry Cui" w:date="2022-08-09T20:56:00Z">
        <w:r>
          <w:delText>[TBA]</w:delText>
        </w:r>
      </w:del>
    </w:p>
    <w:p w14:paraId="4F524FB5" w14:textId="77777777" w:rsidR="00C138DD" w:rsidRDefault="00C138DD" w:rsidP="00C138DD">
      <w:pPr>
        <w:pStyle w:val="30"/>
      </w:pPr>
      <w:r>
        <w:t>9.5C.6</w:t>
      </w:r>
      <w:r>
        <w:tab/>
        <w:t>Scheduling availability of UE during L1-RSRP measurement</w:t>
      </w:r>
    </w:p>
    <w:p w14:paraId="23C8A8B3" w14:textId="77777777" w:rsidR="00C138DD" w:rsidRDefault="00C138DD" w:rsidP="00C138DD">
      <w:pPr>
        <w:rPr>
          <w:lang w:eastAsia="zh-CN"/>
        </w:rPr>
      </w:pPr>
      <w:r>
        <w:rPr>
          <w:lang w:eastAsia="zh-CN"/>
        </w:rPr>
        <w:t>Scheduling availability restrictions when the UE is performing L1-RSRP measurement are described in the following clauses.</w:t>
      </w:r>
    </w:p>
    <w:p w14:paraId="63FC9B9D" w14:textId="77777777" w:rsidR="00C138DD" w:rsidRDefault="00C138DD" w:rsidP="00C138DD">
      <w:pPr>
        <w:pStyle w:val="40"/>
      </w:pPr>
      <w:r>
        <w:t>9.5C.6.1</w:t>
      </w:r>
      <w:r>
        <w:tab/>
        <w:t>Scheduling availability of UE performing L1-RSRP measurement with a same subcarrier spacing as PDSCH/PDCCH on FR1</w:t>
      </w:r>
    </w:p>
    <w:p w14:paraId="6CEAC5E7" w14:textId="77777777" w:rsidR="00C138DD" w:rsidRDefault="00C138DD" w:rsidP="00C138DD">
      <w:pPr>
        <w:rPr>
          <w:ins w:id="295" w:author="Jerry Cui" w:date="2022-08-09T20:56:00Z"/>
        </w:rPr>
      </w:pPr>
      <w:ins w:id="296" w:author="Jerry Cui" w:date="2022-08-09T20:56:00Z">
        <w:r>
          <w:t xml:space="preserve">There are no scheduling restrictions due to </w:t>
        </w:r>
        <w:r>
          <w:rPr>
            <w:rFonts w:eastAsia="MS Mincho"/>
            <w:lang w:eastAsia="ja-JP"/>
          </w:rPr>
          <w:t>L1-RSRP measurement</w:t>
        </w:r>
        <w:r>
          <w:t xml:space="preserve"> performed on SSB and CSI-RS configured as RS for L1-RSRP measurement with the same SCS as PDSCH/PDCCH in FR1.</w:t>
        </w:r>
      </w:ins>
    </w:p>
    <w:p w14:paraId="05B71007" w14:textId="77777777" w:rsidR="00C138DD" w:rsidRDefault="00C138DD" w:rsidP="00C138DD">
      <w:del w:id="297" w:author="Jerry Cui" w:date="2022-08-09T20:56:00Z">
        <w:r>
          <w:delText>[TBA]</w:delText>
        </w:r>
      </w:del>
    </w:p>
    <w:p w14:paraId="5AEE9F9A" w14:textId="77777777" w:rsidR="00C138DD" w:rsidRDefault="00C138DD" w:rsidP="00C138DD">
      <w:pPr>
        <w:pStyle w:val="40"/>
      </w:pPr>
      <w:r>
        <w:lastRenderedPageBreak/>
        <w:t>9.5C.6.2</w:t>
      </w:r>
      <w:r>
        <w:tab/>
        <w:t>Scheduling availability of UE performing L1-RSRP measurement with a different subcarrier spacing than PDSCH/PDCCH on FR1</w:t>
      </w:r>
    </w:p>
    <w:p w14:paraId="0F6DC697" w14:textId="77777777" w:rsidR="00C138DD" w:rsidRDefault="00C138DD" w:rsidP="00C138DD">
      <w:pPr>
        <w:rPr>
          <w:ins w:id="298" w:author="Jerry Cui" w:date="2022-08-09T20:56:00Z"/>
          <w:rFonts w:eastAsia="MS Mincho"/>
          <w:lang w:eastAsia="ja-JP"/>
        </w:rPr>
      </w:pPr>
      <w:ins w:id="299" w:author="Jerry Cui" w:date="2022-08-09T20:56:00Z">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L1-RSRP measurement based on SSB configured for L1-RSRP measurement.</w:t>
        </w:r>
      </w:ins>
    </w:p>
    <w:p w14:paraId="01685B10" w14:textId="77777777" w:rsidR="00C138DD" w:rsidRDefault="00C138DD" w:rsidP="00C138DD">
      <w:pPr>
        <w:pStyle w:val="B10"/>
        <w:rPr>
          <w:ins w:id="300" w:author="Jerry Cui" w:date="2022-08-09T20:56:00Z"/>
          <w:rFonts w:eastAsia="MS Mincho"/>
          <w:lang w:eastAsia="ja-JP"/>
        </w:rPr>
      </w:pPr>
      <w:ins w:id="301" w:author="Jerry Cui" w:date="2022-08-09T20:56:00Z">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symbols corresponding to the SSB indexes configured </w:t>
        </w:r>
        <w:r>
          <w:rPr>
            <w:rFonts w:eastAsia="MS Mincho"/>
            <w:lang w:eastAsia="ja-JP"/>
          </w:rPr>
          <w:t>for L1-RSRP measurement.</w:t>
        </w:r>
      </w:ins>
    </w:p>
    <w:p w14:paraId="603B6503" w14:textId="024B6D94" w:rsidR="00C138DD" w:rsidRPr="00C138DD" w:rsidRDefault="00C138DD" w:rsidP="00C138DD">
      <w:pPr>
        <w:rPr>
          <w:rFonts w:eastAsia="宋体"/>
        </w:rPr>
      </w:pPr>
      <w:del w:id="302" w:author="Jerry Cui" w:date="2022-08-09T20:56:00Z">
        <w:r>
          <w:delText>[TBA]</w:delText>
        </w:r>
      </w:del>
    </w:p>
    <w:p w14:paraId="7A684A01" w14:textId="081DFF2D" w:rsidR="00C47750" w:rsidRPr="00EA13E4" w:rsidRDefault="00C47750" w:rsidP="00EA13E4">
      <w:pPr>
        <w:jc w:val="center"/>
        <w:rPr>
          <w:rFonts w:cs="v4.2.0"/>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EA13E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DF634" w14:textId="77777777" w:rsidR="001E5768" w:rsidRDefault="001E5768">
      <w:r>
        <w:separator/>
      </w:r>
    </w:p>
  </w:endnote>
  <w:endnote w:type="continuationSeparator" w:id="0">
    <w:p w14:paraId="28F40F3A" w14:textId="77777777" w:rsidR="001E5768" w:rsidRDefault="001E5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0CE5D" w14:textId="77777777" w:rsidR="001E5768" w:rsidRDefault="001E5768">
      <w:r>
        <w:separator/>
      </w:r>
    </w:p>
  </w:footnote>
  <w:footnote w:type="continuationSeparator" w:id="0">
    <w:p w14:paraId="473F699B" w14:textId="77777777" w:rsidR="001E5768" w:rsidRDefault="001E5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0579AA" w:rsidRDefault="000579A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5"/>
  </w:num>
  <w:num w:numId="4">
    <w:abstractNumId w:val="7"/>
  </w:num>
  <w:num w:numId="5">
    <w:abstractNumId w:val="0"/>
  </w:num>
  <w:num w:numId="6">
    <w:abstractNumId w:val="9"/>
  </w:num>
  <w:num w:numId="7">
    <w:abstractNumId w:val="3"/>
  </w:num>
  <w:num w:numId="8">
    <w:abstractNumId w:val="4"/>
  </w:num>
  <w:num w:numId="9">
    <w:abstractNumId w:va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2"/>
  </w:num>
  <w:num w:numId="16">
    <w:abstractNumId w:val="12"/>
  </w:num>
  <w:num w:numId="17">
    <w:abstractNumId w:val="15"/>
  </w:num>
  <w:num w:numId="18">
    <w:abstractNumId w:val="11"/>
  </w:num>
  <w:num w:numId="19">
    <w:abstractNumId w:val="1"/>
  </w:num>
  <w:num w:numId="20">
    <w:abstractNumId w:val="17"/>
  </w:num>
  <w:num w:numId="21">
    <w:abstractNumId w:val="16"/>
  </w:num>
  <w:num w:numId="22">
    <w:abstractNumId w:val="20"/>
  </w:num>
  <w:num w:numId="23">
    <w:abstractNumId w:val="13"/>
  </w:num>
  <w:num w:numId="24">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05">
    <w15:presenceInfo w15:providerId="None" w15:userId="Huawei-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E5768"/>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112A"/>
    <w:rsid w:val="0063468B"/>
    <w:rsid w:val="006419DA"/>
    <w:rsid w:val="00651D97"/>
    <w:rsid w:val="00653B65"/>
    <w:rsid w:val="006607AD"/>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7D7C"/>
    <w:rsid w:val="00EF4109"/>
    <w:rsid w:val="00EF5520"/>
    <w:rsid w:val="00EF70F1"/>
    <w:rsid w:val="00F05016"/>
    <w:rsid w:val="00F11D51"/>
    <w:rsid w:val="00F16B0C"/>
    <w:rsid w:val="00F21293"/>
    <w:rsid w:val="00F25D98"/>
    <w:rsid w:val="00F300FB"/>
    <w:rsid w:val="00F3108A"/>
    <w:rsid w:val="00F368BB"/>
    <w:rsid w:val="00F4449F"/>
    <w:rsid w:val="00F47A8D"/>
    <w:rsid w:val="00F47DD4"/>
    <w:rsid w:val="00F54BD1"/>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uiPriority w:val="99"/>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6FC7730B-17C6-4D1D-B2B5-6E6750210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1</Pages>
  <Words>2525</Words>
  <Characters>14398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1900-01-01T08:00:00Z</cp:lastPrinted>
  <dcterms:created xsi:type="dcterms:W3CDTF">2022-08-23T15:21:00Z</dcterms:created>
  <dcterms:modified xsi:type="dcterms:W3CDTF">2022-11-07T14:35:00Z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