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50789C59" w:rsidR="00855D79" w:rsidRDefault="00855D79" w:rsidP="00855D79">
      <w:pPr>
        <w:pStyle w:val="CRCoverPage"/>
        <w:tabs>
          <w:tab w:val="right" w:pos="9639"/>
        </w:tabs>
        <w:spacing w:after="0"/>
        <w:rPr>
          <w:b/>
          <w:i/>
          <w:noProof/>
          <w:sz w:val="28"/>
        </w:rPr>
      </w:pPr>
      <w:r>
        <w:rPr>
          <w:b/>
          <w:noProof/>
          <w:sz w:val="24"/>
        </w:rPr>
        <w:t>3GPP TSG-RAN4 Meeting #10</w:t>
      </w:r>
      <w:r w:rsidR="00574CC0">
        <w:rPr>
          <w:b/>
          <w:noProof/>
          <w:sz w:val="24"/>
        </w:rPr>
        <w:t>5</w:t>
      </w:r>
      <w:r>
        <w:rPr>
          <w:b/>
          <w:i/>
          <w:noProof/>
          <w:sz w:val="28"/>
        </w:rPr>
        <w:tab/>
      </w:r>
      <w:r w:rsidR="00950C02" w:rsidRPr="00950C02">
        <w:rPr>
          <w:b/>
          <w:i/>
          <w:noProof/>
          <w:sz w:val="28"/>
        </w:rPr>
        <w:t>R4-2219536</w:t>
      </w:r>
    </w:p>
    <w:p w14:paraId="2EDD7376" w14:textId="5B18D208" w:rsidR="00855D79" w:rsidRDefault="00574CC0" w:rsidP="00855D79">
      <w:pPr>
        <w:pStyle w:val="CRCoverPage"/>
        <w:outlineLvl w:val="0"/>
        <w:rPr>
          <w:b/>
          <w:noProof/>
          <w:sz w:val="24"/>
        </w:rPr>
      </w:pPr>
      <w:r>
        <w:rPr>
          <w:b/>
          <w:noProof/>
          <w:sz w:val="24"/>
          <w:lang w:eastAsia="zh-CN"/>
        </w:rPr>
        <w:t>Toulouse</w:t>
      </w:r>
      <w:r w:rsidR="00855D79" w:rsidRPr="0058764D">
        <w:rPr>
          <w:b/>
          <w:noProof/>
          <w:sz w:val="24"/>
          <w:lang w:eastAsia="zh-CN"/>
        </w:rPr>
        <w:t>,</w:t>
      </w:r>
      <w:r>
        <w:rPr>
          <w:b/>
          <w:noProof/>
          <w:sz w:val="24"/>
          <w:lang w:eastAsia="zh-CN"/>
        </w:rPr>
        <w:t xml:space="preserve"> France,</w:t>
      </w:r>
      <w:r w:rsidR="00855D79" w:rsidRPr="0058764D">
        <w:rPr>
          <w:b/>
          <w:noProof/>
          <w:sz w:val="24"/>
          <w:lang w:eastAsia="zh-CN"/>
        </w:rPr>
        <w:t xml:space="preserve"> </w:t>
      </w:r>
      <w:r>
        <w:rPr>
          <w:b/>
          <w:noProof/>
          <w:sz w:val="24"/>
          <w:lang w:eastAsia="zh-CN"/>
        </w:rPr>
        <w:t>14</w:t>
      </w:r>
      <w:r w:rsidR="005670C1" w:rsidRPr="005670C1">
        <w:rPr>
          <w:b/>
          <w:noProof/>
          <w:sz w:val="24"/>
          <w:lang w:eastAsia="zh-CN"/>
        </w:rPr>
        <w:t xml:space="preserve"> – </w:t>
      </w:r>
      <w:r w:rsidR="001275CB">
        <w:rPr>
          <w:b/>
          <w:noProof/>
          <w:sz w:val="24"/>
          <w:lang w:eastAsia="zh-CN"/>
        </w:rPr>
        <w:t>1</w:t>
      </w:r>
      <w:r>
        <w:rPr>
          <w:b/>
          <w:noProof/>
          <w:sz w:val="24"/>
          <w:lang w:eastAsia="zh-CN"/>
        </w:rPr>
        <w:t>8</w:t>
      </w:r>
      <w:r w:rsidR="005670C1" w:rsidRPr="005670C1">
        <w:rPr>
          <w:b/>
          <w:noProof/>
          <w:sz w:val="24"/>
          <w:lang w:eastAsia="zh-CN"/>
        </w:rPr>
        <w:t xml:space="preserve"> </w:t>
      </w:r>
      <w:r>
        <w:rPr>
          <w:b/>
          <w:noProof/>
          <w:sz w:val="24"/>
          <w:lang w:eastAsia="zh-CN"/>
        </w:rPr>
        <w:t>November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184D5473" w:rsidR="00855D79" w:rsidRPr="00410371" w:rsidRDefault="00950C02" w:rsidP="00AB24A1">
            <w:pPr>
              <w:pStyle w:val="CRCoverPage"/>
              <w:spacing w:after="0"/>
              <w:jc w:val="center"/>
              <w:rPr>
                <w:noProof/>
              </w:rPr>
            </w:pPr>
            <w:r>
              <w:rPr>
                <w:b/>
                <w:noProof/>
                <w:sz w:val="28"/>
                <w:lang w:eastAsia="zh-CN"/>
              </w:rPr>
              <w:t>2761</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0DD297B7" w:rsidR="00855D79" w:rsidRPr="00410371" w:rsidRDefault="00A90343" w:rsidP="001275CB">
            <w:pPr>
              <w:pStyle w:val="CRCoverPage"/>
              <w:spacing w:after="0"/>
              <w:jc w:val="center"/>
              <w:rPr>
                <w:noProof/>
                <w:sz w:val="28"/>
              </w:rPr>
            </w:pPr>
            <w:r>
              <w:rPr>
                <w:b/>
                <w:noProof/>
                <w:sz w:val="28"/>
              </w:rPr>
              <w:t>17.7.0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1E8355C1" w:rsidR="00855D79" w:rsidRDefault="00950C02" w:rsidP="001275CB">
            <w:pPr>
              <w:pStyle w:val="CRCoverPage"/>
              <w:spacing w:after="0"/>
              <w:ind w:left="100"/>
              <w:rPr>
                <w:noProof/>
              </w:rPr>
            </w:pPr>
            <w:r w:rsidRPr="00950C02">
              <w:t>CR on HO requirements for NTN</w:t>
            </w:r>
            <w:bookmarkStart w:id="0" w:name="_GoBack"/>
            <w:bookmarkEnd w:id="0"/>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55445A5E" w:rsidR="00855D79" w:rsidRDefault="00EA13E4" w:rsidP="00C267FC">
            <w:pPr>
              <w:pStyle w:val="CRCoverPage"/>
              <w:spacing w:after="0"/>
              <w:ind w:left="100"/>
              <w:rPr>
                <w:noProof/>
              </w:rPr>
            </w:pPr>
            <w:proofErr w:type="spellStart"/>
            <w:r w:rsidRPr="00F11D51">
              <w:rPr>
                <w:rFonts w:cs="Arial"/>
                <w:bCs/>
              </w:rPr>
              <w:t>NR_NTN_solutions</w:t>
            </w:r>
            <w:proofErr w:type="spellEnd"/>
            <w:r w:rsidRPr="00F11D51">
              <w:rPr>
                <w:rFonts w:cs="Arial"/>
                <w:bCs/>
              </w:rPr>
              <w:t>-</w:t>
            </w:r>
            <w:r>
              <w:rPr>
                <w:rFonts w:cs="Arial"/>
                <w:bCs/>
              </w:rPr>
              <w:t>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F0DE0D9" w:rsidR="00855D79" w:rsidRDefault="00855D79" w:rsidP="001275CB">
            <w:pPr>
              <w:pStyle w:val="CRCoverPage"/>
              <w:spacing w:after="0"/>
              <w:ind w:left="100"/>
              <w:rPr>
                <w:noProof/>
              </w:rPr>
            </w:pPr>
            <w:r>
              <w:rPr>
                <w:noProof/>
              </w:rPr>
              <w:t>2022-</w:t>
            </w:r>
            <w:r w:rsidR="00D5655E">
              <w:rPr>
                <w:noProof/>
              </w:rPr>
              <w:t>10-27</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076F72D" w:rsidR="00855D79" w:rsidRDefault="00855D79" w:rsidP="00AB24A1">
            <w:pPr>
              <w:pStyle w:val="CRCoverPage"/>
              <w:spacing w:after="0"/>
              <w:ind w:left="100"/>
              <w:rPr>
                <w:noProof/>
              </w:rPr>
            </w:pPr>
            <w:r w:rsidRPr="00286DD9">
              <w:rPr>
                <w:noProof/>
              </w:rPr>
              <w:t>Rel-1</w:t>
            </w:r>
            <w:r w:rsidR="00A90343">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159B5A76" w:rsidR="00AF7A1F" w:rsidRPr="00EA13E4" w:rsidRDefault="004B43DA" w:rsidP="00EA13E4">
            <w:pPr>
              <w:numPr>
                <w:ilvl w:val="0"/>
                <w:numId w:val="8"/>
              </w:numPr>
              <w:spacing w:after="0"/>
              <w:rPr>
                <w:rFonts w:ascii="Arial" w:hAnsi="Arial" w:cs="Arial"/>
                <w:noProof/>
                <w:lang w:eastAsia="zh-CN"/>
              </w:rPr>
            </w:pPr>
            <w:r>
              <w:rPr>
                <w:rFonts w:ascii="Arial" w:hAnsi="Arial" w:cs="Arial"/>
                <w:noProof/>
                <w:lang w:eastAsia="zh-CN"/>
              </w:rPr>
              <w:t>In HO requirements the applicability condition related to availability of valid target cell information is specified, and similar is needed for CHO.</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6D031EB2" w:rsidR="00A90343" w:rsidRPr="00A90343" w:rsidRDefault="004B43DA" w:rsidP="00A90343">
            <w:pPr>
              <w:numPr>
                <w:ilvl w:val="0"/>
                <w:numId w:val="23"/>
              </w:numPr>
              <w:spacing w:after="0"/>
              <w:rPr>
                <w:rFonts w:ascii="Arial" w:hAnsi="Arial" w:cs="Arial"/>
                <w:noProof/>
                <w:lang w:eastAsia="zh-CN"/>
              </w:rPr>
            </w:pPr>
            <w:r>
              <w:rPr>
                <w:rFonts w:ascii="Arial" w:hAnsi="Arial" w:cs="Arial"/>
                <w:noProof/>
                <w:lang w:eastAsia="zh-CN"/>
              </w:rPr>
              <w:t>Add applicability condition related to availability of valid target cell information for CHO.</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0796524C" w:rsidR="00855D79" w:rsidRDefault="004B43DA" w:rsidP="008033E0">
            <w:pPr>
              <w:pStyle w:val="CRCoverPage"/>
              <w:spacing w:after="0"/>
              <w:rPr>
                <w:noProof/>
              </w:rPr>
            </w:pPr>
            <w:r>
              <w:rPr>
                <w:rFonts w:cs="Arial"/>
                <w:noProof/>
                <w:lang w:eastAsia="zh-CN"/>
              </w:rPr>
              <w:t>It is unclear under which condition the CHO requirements apply.</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3CA599F4" w:rsidR="00855D79" w:rsidRDefault="004B43DA" w:rsidP="00957E1B">
            <w:pPr>
              <w:pStyle w:val="CRCoverPage"/>
              <w:spacing w:after="0"/>
              <w:ind w:left="100"/>
              <w:rPr>
                <w:noProof/>
                <w:lang w:eastAsia="zh-CN"/>
              </w:rPr>
            </w:pPr>
            <w:r w:rsidRPr="009C5807">
              <w:t>6.1</w:t>
            </w:r>
            <w:r>
              <w:rPr>
                <w:rFonts w:hint="eastAsia"/>
                <w:lang w:eastAsia="zh-CN"/>
              </w:rPr>
              <w:t>C</w:t>
            </w:r>
            <w:r w:rsidRPr="009C5807">
              <w:t>.</w:t>
            </w:r>
            <w:r>
              <w:rPr>
                <w:rFonts w:hint="eastAsia"/>
                <w:lang w:eastAsia="zh-CN"/>
              </w:rPr>
              <w:t>2</w:t>
            </w:r>
            <w:r w:rsidRPr="009C5807">
              <w:t>.2.1</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77777777" w:rsidR="00855D79" w:rsidRDefault="00957E1B"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77777777" w:rsidR="00855D79" w:rsidRDefault="00957E1B"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7B491F22" w:rsidR="00855D79" w:rsidRDefault="00A90343" w:rsidP="00AB24A1">
            <w:pPr>
              <w:pStyle w:val="CRCoverPage"/>
              <w:spacing w:after="0"/>
              <w:ind w:left="100"/>
              <w:rPr>
                <w:noProof/>
                <w:lang w:eastAsia="zh-CN"/>
              </w:rPr>
            </w:pPr>
            <w:r>
              <w:rPr>
                <w:rFonts w:hint="eastAsia"/>
                <w:noProof/>
                <w:lang w:eastAsia="zh-CN"/>
              </w:rPr>
              <w:t>T</w:t>
            </w:r>
            <w:r>
              <w:rPr>
                <w:noProof/>
                <w:lang w:eastAsia="zh-CN"/>
              </w:rPr>
              <w:t xml:space="preserve">he CR is based on </w:t>
            </w:r>
            <w:r w:rsidR="004B43DA">
              <w:rPr>
                <w:noProof/>
                <w:lang w:eastAsia="zh-CN"/>
              </w:rPr>
              <w:t>agreed</w:t>
            </w:r>
            <w:r>
              <w:rPr>
                <w:noProof/>
                <w:lang w:eastAsia="zh-CN"/>
              </w:rPr>
              <w:t xml:space="preserve"> CR </w:t>
            </w:r>
            <w:r w:rsidRPr="00A90343">
              <w:rPr>
                <w:noProof/>
                <w:lang w:eastAsia="zh-CN"/>
              </w:rPr>
              <w:t>R4-221</w:t>
            </w:r>
            <w:r w:rsidR="004B43DA">
              <w:rPr>
                <w:noProof/>
                <w:lang w:eastAsia="zh-CN"/>
              </w:rPr>
              <w:t>7168</w:t>
            </w:r>
            <w:r>
              <w:rPr>
                <w:noProof/>
                <w:lang w:eastAsia="zh-CN"/>
              </w:rPr>
              <w:t xml:space="preserve"> in RAN4#104-bis-e.</w:t>
            </w: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147363DC"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3832766E" w14:textId="77777777" w:rsidR="004B43DA" w:rsidRPr="009C5807" w:rsidRDefault="004B43DA" w:rsidP="004B43DA">
      <w:pPr>
        <w:pStyle w:val="5"/>
      </w:pPr>
      <w:r w:rsidRPr="009C5807">
        <w:t>6.1</w:t>
      </w:r>
      <w:r>
        <w:rPr>
          <w:rFonts w:hint="eastAsia"/>
          <w:lang w:eastAsia="zh-CN"/>
        </w:rPr>
        <w:t>C</w:t>
      </w:r>
      <w:r w:rsidRPr="009C5807">
        <w:t>.</w:t>
      </w:r>
      <w:r>
        <w:rPr>
          <w:rFonts w:hint="eastAsia"/>
          <w:lang w:eastAsia="zh-CN"/>
        </w:rPr>
        <w:t>2</w:t>
      </w:r>
      <w:r w:rsidRPr="009C5807">
        <w:t>.2.1</w:t>
      </w:r>
      <w:r w:rsidRPr="009C5807">
        <w:tab/>
        <w:t>Handover delay</w:t>
      </w:r>
    </w:p>
    <w:p w14:paraId="02F63587" w14:textId="77777777" w:rsidR="004B43DA" w:rsidRPr="009C5807" w:rsidRDefault="004B43DA" w:rsidP="004B43DA">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r>
        <w:rPr>
          <w:rFonts w:cs="v4.2.0" w:hint="eastAsia"/>
          <w:lang w:eastAsia="zh-CN"/>
        </w:rPr>
        <w:t xml:space="preserve"> </w:t>
      </w:r>
      <w:r w:rsidRPr="0041070E">
        <w:rPr>
          <w:rFonts w:cs="v4.2.0"/>
          <w:lang w:eastAsia="zh-CN"/>
        </w:rPr>
        <w:t xml:space="preserve">UE should start RRM measurement before the time or distance condition is met, the time/distance condition is defined in clause </w:t>
      </w:r>
      <w:r>
        <w:rPr>
          <w:rFonts w:cs="v4.2.0" w:hint="eastAsia"/>
          <w:lang w:eastAsia="zh-CN"/>
        </w:rPr>
        <w:t>5.5.4</w:t>
      </w:r>
      <w:r w:rsidRPr="0041070E">
        <w:rPr>
          <w:rFonts w:cs="v4.2.0"/>
          <w:lang w:eastAsia="zh-CN"/>
        </w:rPr>
        <w:t xml:space="preserve"> in TS 38.331[2]</w:t>
      </w:r>
    </w:p>
    <w:p w14:paraId="3A702E2C" w14:textId="77777777" w:rsidR="004B43DA" w:rsidRPr="009C5807" w:rsidRDefault="004B43DA" w:rsidP="004B43DA">
      <w:pPr>
        <w:rPr>
          <w:rFonts w:cs="v4.2.0"/>
        </w:rPr>
      </w:pPr>
      <w:r w:rsidRPr="009C5807">
        <w:rPr>
          <w:rFonts w:cs="v4.2.0"/>
        </w:rPr>
        <w:t xml:space="preserve">When the </w:t>
      </w:r>
      <w:del w:id="1" w:author="CATT" w:date="2022-09-27T09:13:00Z">
        <w:r w:rsidDel="002B2E56">
          <w:rPr>
            <w:rFonts w:cs="v4.2.0" w:hint="eastAsia"/>
            <w:lang w:eastAsia="zh-CN"/>
          </w:rPr>
          <w:delText xml:space="preserve">SAC </w:delText>
        </w:r>
      </w:del>
      <w:r w:rsidRPr="009C5807">
        <w:rPr>
          <w:rFonts w:cs="v4.2.0"/>
        </w:rPr>
        <w:t xml:space="preserve">UE receives </w:t>
      </w:r>
      <w:proofErr w:type="gramStart"/>
      <w:r w:rsidRPr="009C5807">
        <w:rPr>
          <w:rFonts w:cs="v4.2.0"/>
        </w:rPr>
        <w:t>a</w:t>
      </w:r>
      <w:proofErr w:type="gramEnd"/>
      <w:r w:rsidRPr="009C5807">
        <w:rPr>
          <w:rFonts w:cs="v4.2.0"/>
        </w:rPr>
        <w:t xml:space="preserve"> RRC message implying conditional handover the UE shall be ready to </w:t>
      </w:r>
      <w:r w:rsidRPr="009C5807">
        <w:rPr>
          <w:rFonts w:cs="v4.2.0"/>
          <w:snapToGrid w:val="0"/>
        </w:rPr>
        <w:t>start the transmission of the new uplink PRACH channel</w:t>
      </w:r>
      <w:r w:rsidRPr="009C5807">
        <w:rPr>
          <w:rFonts w:cs="v4.2.0"/>
        </w:rPr>
        <w:t xml:space="preserve"> within D</w:t>
      </w:r>
      <w:del w:id="2" w:author="CATT" w:date="2022-09-27T09:13:00Z">
        <w:r w:rsidRPr="009C5807" w:rsidDel="002B2E56">
          <w:rPr>
            <w:rFonts w:cs="v4.2.0"/>
            <w:vertAlign w:val="subscript"/>
          </w:rPr>
          <w:delText>handover</w:delText>
        </w:r>
      </w:del>
      <w:ins w:id="3" w:author="CATT" w:date="2022-09-27T09:13:00Z">
        <w:r>
          <w:rPr>
            <w:rFonts w:cs="v4.2.0" w:hint="eastAsia"/>
            <w:vertAlign w:val="subscript"/>
            <w:lang w:eastAsia="zh-CN"/>
          </w:rPr>
          <w:t>CHO</w:t>
        </w:r>
      </w:ins>
      <w:r w:rsidRPr="009C5807">
        <w:rPr>
          <w:rFonts w:cs="v4.2.0"/>
        </w:rPr>
        <w:t xml:space="preserve"> seconds from the end of the last TTI containing the RRC command.</w:t>
      </w:r>
    </w:p>
    <w:p w14:paraId="7CA81551" w14:textId="77777777" w:rsidR="004B43DA" w:rsidRPr="009C5807" w:rsidRDefault="004B43DA" w:rsidP="004B43DA">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5746B245" w14:textId="77777777" w:rsidR="004B43DA" w:rsidRPr="009C5807" w:rsidRDefault="004B43DA" w:rsidP="004B43DA">
      <w:pPr>
        <w:rPr>
          <w:rFonts w:cs="v4.2.0"/>
        </w:rPr>
      </w:pPr>
      <w:r w:rsidRPr="009C5807">
        <w:rPr>
          <w:rFonts w:cs="v4.2.0"/>
        </w:rPr>
        <w:t>Where:</w:t>
      </w:r>
    </w:p>
    <w:p w14:paraId="4E31E5FF" w14:textId="77777777" w:rsidR="004B43DA" w:rsidRPr="009C5807" w:rsidRDefault="004B43DA" w:rsidP="004B43DA">
      <w:pPr>
        <w:pStyle w:val="B10"/>
      </w:pPr>
      <w:r>
        <w:rPr>
          <w:rFonts w:hint="eastAsia"/>
          <w:bCs/>
          <w:lang w:val="en-US" w:eastAsia="zh-CN"/>
        </w:rPr>
        <w:t>-</w:t>
      </w: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6B5134CF" w14:textId="77777777" w:rsidR="004B43DA" w:rsidRDefault="004B43DA" w:rsidP="004B43DA">
      <w:pPr>
        <w:pStyle w:val="B10"/>
        <w:rPr>
          <w:lang w:eastAsia="zh-CN"/>
        </w:rPr>
      </w:pPr>
      <w:r>
        <w:rPr>
          <w:rFonts w:hint="eastAsia"/>
          <w:iCs/>
          <w:lang w:eastAsia="zh-CN"/>
        </w:rPr>
        <w:t>-</w:t>
      </w:r>
      <w:r w:rsidRPr="009C5807">
        <w:rPr>
          <w:iCs/>
        </w:rPr>
        <w:tab/>
      </w:r>
      <w:proofErr w:type="spellStart"/>
      <w:r w:rsidRPr="00EB0747">
        <w:t>T</w:t>
      </w:r>
      <w:r w:rsidRPr="00EB0747">
        <w:rPr>
          <w:vertAlign w:val="subscript"/>
        </w:rPr>
        <w:t>Event_DU</w:t>
      </w:r>
      <w:proofErr w:type="spellEnd"/>
      <w:r w:rsidRPr="00EB0747">
        <w:t xml:space="preserve"> is the delay uncertainty which is the time from when the UE successfully decodes a conditional handover command until</w:t>
      </w:r>
      <w:r>
        <w:rPr>
          <w:rFonts w:hint="eastAsia"/>
          <w:lang w:eastAsia="zh-CN"/>
        </w:rPr>
        <w:t xml:space="preserve"> </w:t>
      </w:r>
      <w:ins w:id="4" w:author="CATT" w:date="2022-09-27T09:15:00Z">
        <w:r>
          <w:rPr>
            <w:rFonts w:hint="eastAsia"/>
            <w:lang w:eastAsia="zh-CN"/>
          </w:rPr>
          <w:t>signal power</w:t>
        </w:r>
      </w:ins>
      <w:del w:id="5" w:author="CATT" w:date="2022-09-27T09:15:00Z">
        <w:r w:rsidDel="002B2E56">
          <w:rPr>
            <w:rFonts w:hint="eastAsia"/>
            <w:lang w:eastAsia="zh-CN"/>
          </w:rPr>
          <w:delText>a</w:delText>
        </w:r>
      </w:del>
      <w:r w:rsidRPr="00EB0747">
        <w:t xml:space="preserve"> </w:t>
      </w:r>
      <w:r>
        <w:rPr>
          <w:rFonts w:hint="eastAsia"/>
          <w:lang w:eastAsia="zh-CN"/>
        </w:rPr>
        <w:t xml:space="preserve">condition </w:t>
      </w:r>
      <w:r w:rsidRPr="009C5807">
        <w:t>exists at the measurement reference point which will trigger the conditional handover</w:t>
      </w:r>
      <w:r w:rsidDel="001E1AA1">
        <w:rPr>
          <w:rFonts w:hint="eastAsia"/>
          <w:lang w:eastAsia="zh-CN"/>
        </w:rPr>
        <w:t xml:space="preserve"> </w:t>
      </w:r>
    </w:p>
    <w:p w14:paraId="2563ECDA" w14:textId="77777777" w:rsidR="004B43DA" w:rsidRPr="009C5807" w:rsidRDefault="004B43DA" w:rsidP="004B43DA">
      <w:pPr>
        <w:pStyle w:val="B10"/>
      </w:pPr>
      <w:r>
        <w:rPr>
          <w:rFonts w:hint="eastAsia"/>
          <w:lang w:eastAsia="zh-CN"/>
        </w:rPr>
        <w:t>-</w:t>
      </w:r>
      <w:r>
        <w:rPr>
          <w:rFonts w:hint="eastAsia"/>
          <w:lang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w:t>
      </w:r>
      <w:r>
        <w:rPr>
          <w:rFonts w:hint="eastAsia"/>
          <w:lang w:eastAsia="zh-CN"/>
        </w:rPr>
        <w:t>C</w:t>
      </w:r>
      <w:r w:rsidRPr="009C5807">
        <w:t>.</w:t>
      </w:r>
      <w:ins w:id="6" w:author="CATT" w:date="2022-09-27T09:16:00Z">
        <w:r>
          <w:rPr>
            <w:rFonts w:hint="eastAsia"/>
            <w:lang w:eastAsia="zh-CN"/>
          </w:rPr>
          <w:t>2</w:t>
        </w:r>
      </w:ins>
      <w:del w:id="7" w:author="CATT" w:date="2022-09-27T09:16:00Z">
        <w:r w:rsidRPr="009C5807" w:rsidDel="003404FB">
          <w:delText>4</w:delText>
        </w:r>
      </w:del>
      <w:r w:rsidRPr="009C5807">
        <w:t>.2.2.</w:t>
      </w:r>
    </w:p>
    <w:p w14:paraId="05822038" w14:textId="77777777" w:rsidR="004B43DA" w:rsidRPr="009C5807" w:rsidRDefault="004B43DA" w:rsidP="004B43DA">
      <w:pPr>
        <w:pStyle w:val="B10"/>
      </w:pPr>
      <w:r>
        <w:rPr>
          <w:rFonts w:hint="eastAsia"/>
          <w:lang w:eastAsia="zh-CN"/>
        </w:rPr>
        <w:t>-</w:t>
      </w:r>
      <w:r w:rsidRPr="009C5807">
        <w:tab/>
      </w:r>
      <w:proofErr w:type="spellStart"/>
      <w:r w:rsidRPr="009C5807">
        <w:t>T</w:t>
      </w:r>
      <w:r w:rsidRPr="009C5807">
        <w:rPr>
          <w:vertAlign w:val="subscript"/>
        </w:rPr>
        <w:t>CHO_execution</w:t>
      </w:r>
      <w:proofErr w:type="spellEnd"/>
      <w:r w:rsidRPr="009C5807">
        <w:t xml:space="preserve"> is the </w:t>
      </w:r>
      <w:r>
        <w:rPr>
          <w:rFonts w:hint="eastAsia"/>
          <w:lang w:eastAsia="zh-CN"/>
        </w:rPr>
        <w:t xml:space="preserve">UE </w:t>
      </w:r>
      <w:r w:rsidRPr="009C5807">
        <w:t xml:space="preserve">conditional execution preparation time </w:t>
      </w:r>
      <w:r>
        <w:rPr>
          <w:rFonts w:hint="eastAsia"/>
          <w:lang w:eastAsia="zh-CN"/>
        </w:rPr>
        <w:t>for conditional handover</w:t>
      </w:r>
      <w:r w:rsidRPr="009C5807">
        <w:t xml:space="preserve"> in clause 6.</w:t>
      </w:r>
      <w:r>
        <w:rPr>
          <w:rFonts w:hint="eastAsia"/>
          <w:lang w:eastAsia="zh-CN"/>
        </w:rPr>
        <w:t>C</w:t>
      </w:r>
      <w:r w:rsidRPr="009C5807">
        <w:t>1.</w:t>
      </w:r>
      <w:r>
        <w:rPr>
          <w:rFonts w:hint="eastAsia"/>
          <w:lang w:eastAsia="zh-CN"/>
        </w:rPr>
        <w:t>2</w:t>
      </w:r>
      <w:r w:rsidRPr="009C5807">
        <w:t xml:space="preserve">.2.3. </w:t>
      </w:r>
    </w:p>
    <w:p w14:paraId="6C1AC095" w14:textId="77777777" w:rsidR="004B43DA" w:rsidRDefault="004B43DA" w:rsidP="004B43DA">
      <w:pPr>
        <w:pStyle w:val="B10"/>
        <w:rPr>
          <w:lang w:eastAsia="zh-CN"/>
        </w:rPr>
      </w:pPr>
      <w:r>
        <w:rPr>
          <w:rFonts w:hint="eastAsia"/>
          <w:bCs/>
          <w:lang w:eastAsia="zh-CN"/>
        </w:rPr>
        <w:t>-</w:t>
      </w:r>
      <w:r w:rsidRPr="009C5807">
        <w:rPr>
          <w:bCs/>
          <w:lang w:eastAsia="zh-CN"/>
        </w:rP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w:t>
      </w:r>
      <w:r>
        <w:rPr>
          <w:rFonts w:hint="eastAsia"/>
          <w:lang w:eastAsia="zh-CN"/>
        </w:rPr>
        <w:t>C</w:t>
      </w:r>
      <w:r w:rsidRPr="009C5807">
        <w:t>.</w:t>
      </w:r>
      <w:r>
        <w:rPr>
          <w:rFonts w:hint="eastAsia"/>
          <w:lang w:eastAsia="zh-CN"/>
        </w:rPr>
        <w:t>2</w:t>
      </w:r>
      <w:r w:rsidRPr="009C5807">
        <w:t>.2.4.</w:t>
      </w:r>
    </w:p>
    <w:p w14:paraId="595B15D4" w14:textId="0B5B4E17" w:rsidR="004B43DA" w:rsidRDefault="004B43DA" w:rsidP="004B43DA">
      <w:pPr>
        <w:rPr>
          <w:ins w:id="8" w:author="Huawei-105" w:date="2022-11-03T15:27:00Z"/>
          <w:lang w:eastAsia="zh-CN"/>
        </w:rPr>
      </w:pPr>
      <w:r>
        <w:rPr>
          <w:rFonts w:hint="eastAsia"/>
          <w:lang w:eastAsia="zh-CN"/>
        </w:rPr>
        <w:t xml:space="preserve">The conditional handover delay requirements are applied if </w:t>
      </w:r>
      <w:r w:rsidRPr="00D010ED">
        <w:rPr>
          <w:lang w:eastAsia="zh-CN"/>
        </w:rPr>
        <w:t>condition T1-2</w:t>
      </w:r>
      <w:r>
        <w:rPr>
          <w:rFonts w:hint="eastAsia"/>
          <w:lang w:eastAsia="zh-CN"/>
        </w:rPr>
        <w:t xml:space="preserve"> is later than the end of </w:t>
      </w:r>
      <w:proofErr w:type="spellStart"/>
      <w:r>
        <w:rPr>
          <w:rFonts w:hint="eastAsia"/>
          <w:lang w:eastAsia="zh-CN"/>
        </w:rPr>
        <w:t>T</w:t>
      </w:r>
      <w:r w:rsidRPr="00E22127">
        <w:rPr>
          <w:rFonts w:hint="eastAsia"/>
          <w:vertAlign w:val="subscript"/>
          <w:lang w:eastAsia="zh-CN"/>
        </w:rPr>
        <w:t>measure</w:t>
      </w:r>
      <w:proofErr w:type="spellEnd"/>
      <w:r>
        <w:rPr>
          <w:rFonts w:hint="eastAsia"/>
          <w:lang w:eastAsia="zh-CN"/>
        </w:rPr>
        <w:t xml:space="preserve"> for </w:t>
      </w:r>
      <w:proofErr w:type="gramStart"/>
      <w:r>
        <w:rPr>
          <w:rFonts w:hint="eastAsia"/>
          <w:lang w:eastAsia="zh-CN"/>
        </w:rPr>
        <w:t>time based</w:t>
      </w:r>
      <w:proofErr w:type="gramEnd"/>
      <w:r>
        <w:rPr>
          <w:rFonts w:hint="eastAsia"/>
          <w:lang w:eastAsia="zh-CN"/>
        </w:rPr>
        <w:t xml:space="preserve"> CHO, or </w:t>
      </w:r>
      <w:r w:rsidRPr="003C2AF2">
        <w:rPr>
          <w:lang w:eastAsia="zh-CN"/>
        </w:rPr>
        <w:t>both condition D1-1 and condition</w:t>
      </w:r>
      <w:r>
        <w:rPr>
          <w:rFonts w:hint="eastAsia"/>
          <w:lang w:eastAsia="zh-CN"/>
        </w:rPr>
        <w:t xml:space="preserve"> </w:t>
      </w:r>
      <w:r w:rsidRPr="003C2AF2">
        <w:rPr>
          <w:lang w:eastAsia="zh-CN"/>
        </w:rPr>
        <w:t>D1-2</w:t>
      </w:r>
      <w:r>
        <w:rPr>
          <w:rFonts w:hint="eastAsia"/>
          <w:lang w:eastAsia="zh-CN"/>
        </w:rPr>
        <w:t xml:space="preserve"> are</w:t>
      </w:r>
      <w:r w:rsidRPr="00123762">
        <w:t xml:space="preserve"> </w:t>
      </w:r>
      <w:r w:rsidRPr="00123762">
        <w:rPr>
          <w:lang w:eastAsia="zh-CN"/>
        </w:rPr>
        <w:t>fulfilled</w:t>
      </w:r>
      <w:r>
        <w:rPr>
          <w:rFonts w:hint="eastAsia"/>
          <w:lang w:eastAsia="zh-CN"/>
        </w:rPr>
        <w:t xml:space="preserve"> before the end of </w:t>
      </w:r>
      <w:proofErr w:type="spellStart"/>
      <w:r>
        <w:rPr>
          <w:rFonts w:hint="eastAsia"/>
          <w:lang w:eastAsia="zh-CN"/>
        </w:rPr>
        <w:t>T</w:t>
      </w:r>
      <w:r w:rsidRPr="00E22127">
        <w:rPr>
          <w:rFonts w:hint="eastAsia"/>
          <w:vertAlign w:val="subscript"/>
          <w:lang w:eastAsia="zh-CN"/>
        </w:rPr>
        <w:t>measure</w:t>
      </w:r>
      <w:proofErr w:type="spellEnd"/>
      <w:r>
        <w:rPr>
          <w:rFonts w:hint="eastAsia"/>
          <w:lang w:eastAsia="zh-CN"/>
        </w:rPr>
        <w:t xml:space="preserve"> for location-based CHO, otherwise no CHO requirement is applied.</w:t>
      </w:r>
    </w:p>
    <w:p w14:paraId="48CF8B44" w14:textId="66623A46" w:rsidR="004B43DA" w:rsidRDefault="004B43DA" w:rsidP="004B43DA">
      <w:pPr>
        <w:rPr>
          <w:lang w:eastAsia="zh-CN"/>
        </w:rPr>
      </w:pPr>
      <w:ins w:id="9" w:author="Huawei-105" w:date="2022-11-03T15:27:00Z">
        <w:r>
          <w:rPr>
            <w:rFonts w:hint="eastAsia"/>
            <w:lang w:eastAsia="zh-CN"/>
          </w:rPr>
          <w:t>The conditional handover delay requirements appl</w:t>
        </w:r>
        <w:r>
          <w:rPr>
            <w:lang w:eastAsia="zh-CN"/>
          </w:rPr>
          <w:t>y provided that</w:t>
        </w:r>
      </w:ins>
      <w:ins w:id="10" w:author="Huawei-105" w:date="2022-11-03T15:28:00Z">
        <w:r>
          <w:rPr>
            <w:lang w:eastAsia="zh-CN"/>
          </w:rPr>
          <w:t xml:space="preserve"> v</w:t>
        </w:r>
        <w:r w:rsidRPr="004B43DA">
          <w:rPr>
            <w:lang w:eastAsia="zh-CN"/>
          </w:rPr>
          <w:t xml:space="preserve">alid parameters of ephemeris information, epoch time of the ephemeris, common TA, validity timer information, DL and UL Polarization information, </w:t>
        </w:r>
        <w:proofErr w:type="spellStart"/>
        <w:r w:rsidRPr="004B43DA">
          <w:rPr>
            <w:lang w:eastAsia="zh-CN"/>
          </w:rPr>
          <w:t>Koffset</w:t>
        </w:r>
        <w:proofErr w:type="spellEnd"/>
        <w:r w:rsidRPr="004B43DA">
          <w:rPr>
            <w:lang w:eastAsia="zh-CN"/>
          </w:rPr>
          <w:t xml:space="preserve">, and </w:t>
        </w:r>
        <w:proofErr w:type="spellStart"/>
        <w:r w:rsidRPr="004B43DA">
          <w:rPr>
            <w:lang w:eastAsia="zh-CN"/>
          </w:rPr>
          <w:t>Kmac</w:t>
        </w:r>
        <w:proofErr w:type="spellEnd"/>
        <w:r w:rsidRPr="004B43DA">
          <w:rPr>
            <w:lang w:eastAsia="zh-CN"/>
          </w:rPr>
          <w:t xml:space="preserve"> for target NR SAN cell are available at UE during </w:t>
        </w:r>
        <w:r w:rsidRPr="004B43DA">
          <w:rPr>
            <w:lang w:val="en-US" w:eastAsia="zh-CN"/>
          </w:rPr>
          <w:t>D</w:t>
        </w:r>
        <w:r w:rsidRPr="004B43DA">
          <w:rPr>
            <w:vertAlign w:val="subscript"/>
            <w:lang w:val="en-US" w:eastAsia="zh-CN"/>
          </w:rPr>
          <w:t>CHO</w:t>
        </w:r>
        <w:r>
          <w:rPr>
            <w:lang w:eastAsia="zh-CN"/>
          </w:rPr>
          <w:t>.</w:t>
        </w:r>
      </w:ins>
    </w:p>
    <w:p w14:paraId="29CAA971" w14:textId="77777777" w:rsidR="004B43DA" w:rsidRPr="004B43DA" w:rsidRDefault="004B43DA" w:rsidP="004B43DA">
      <w:pPr>
        <w:rPr>
          <w:rFonts w:eastAsia="宋体"/>
          <w:noProof/>
          <w:highlight w:val="yellow"/>
          <w:lang w:eastAsia="zh-CN"/>
        </w:rPr>
      </w:pPr>
    </w:p>
    <w:p w14:paraId="7A684A01" w14:textId="081DFF2D" w:rsidR="00C47750" w:rsidRPr="00EA13E4" w:rsidRDefault="00C47750" w:rsidP="00EA13E4">
      <w:pPr>
        <w:jc w:val="center"/>
        <w:rPr>
          <w:rFonts w:cs="v4.2.0"/>
        </w:rPr>
      </w:pPr>
      <w:r>
        <w:rPr>
          <w:rFonts w:eastAsia="宋体"/>
          <w:noProof/>
          <w:highlight w:val="yellow"/>
          <w:lang w:eastAsia="zh-CN"/>
        </w:rPr>
        <w:t xml:space="preserve">&lt;End of Change </w:t>
      </w:r>
      <w:r w:rsidR="005B3B1B">
        <w:rPr>
          <w:rFonts w:eastAsia="宋体"/>
          <w:noProof/>
          <w:highlight w:val="yellow"/>
          <w:lang w:eastAsia="zh-CN"/>
        </w:rPr>
        <w:t>1</w:t>
      </w:r>
      <w:r>
        <w:rPr>
          <w:rFonts w:eastAsia="宋体"/>
          <w:noProof/>
          <w:highlight w:val="yellow"/>
          <w:lang w:eastAsia="zh-CN"/>
        </w:rPr>
        <w:t>&gt;</w:t>
      </w:r>
    </w:p>
    <w:sectPr w:rsidR="00C47750" w:rsidRPr="00EA13E4"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17EE4" w14:textId="77777777" w:rsidR="003F0546" w:rsidRDefault="003F0546">
      <w:r>
        <w:separator/>
      </w:r>
    </w:p>
  </w:endnote>
  <w:endnote w:type="continuationSeparator" w:id="0">
    <w:p w14:paraId="3183C47B" w14:textId="77777777" w:rsidR="003F0546" w:rsidRDefault="003F0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3"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6A1B35" w14:textId="77777777" w:rsidR="003F0546" w:rsidRDefault="003F0546">
      <w:r>
        <w:separator/>
      </w:r>
    </w:p>
  </w:footnote>
  <w:footnote w:type="continuationSeparator" w:id="0">
    <w:p w14:paraId="6FCCA51D" w14:textId="77777777" w:rsidR="003F0546" w:rsidRDefault="003F05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0579AA" w:rsidRDefault="000579A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5"/>
  </w:num>
  <w:num w:numId="4">
    <w:abstractNumId w:val="7"/>
  </w:num>
  <w:num w:numId="5">
    <w:abstractNumId w:val="0"/>
  </w:num>
  <w:num w:numId="6">
    <w:abstractNumId w:val="9"/>
  </w:num>
  <w:num w:numId="7">
    <w:abstractNumId w:val="3"/>
  </w:num>
  <w:num w:numId="8">
    <w:abstractNumId w:val="4"/>
  </w:num>
  <w:num w:numId="9">
    <w:abstractNumId w:val="8"/>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22"/>
  </w:num>
  <w:num w:numId="16">
    <w:abstractNumId w:val="12"/>
  </w:num>
  <w:num w:numId="17">
    <w:abstractNumId w:val="15"/>
  </w:num>
  <w:num w:numId="18">
    <w:abstractNumId w:val="11"/>
  </w:num>
  <w:num w:numId="19">
    <w:abstractNumId w:val="1"/>
  </w:num>
  <w:num w:numId="20">
    <w:abstractNumId w:val="17"/>
  </w:num>
  <w:num w:numId="21">
    <w:abstractNumId w:val="16"/>
  </w:num>
  <w:num w:numId="22">
    <w:abstractNumId w:val="20"/>
  </w:num>
  <w:num w:numId="23">
    <w:abstractNumId w:val="13"/>
  </w:num>
  <w:num w:numId="24">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05">
    <w15:presenceInfo w15:providerId="None" w15:userId="Huawei-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0F7347"/>
    <w:rsid w:val="001147AA"/>
    <w:rsid w:val="00115BC8"/>
    <w:rsid w:val="001233ED"/>
    <w:rsid w:val="001275CB"/>
    <w:rsid w:val="00130E91"/>
    <w:rsid w:val="00143DC4"/>
    <w:rsid w:val="00145D43"/>
    <w:rsid w:val="00147C4A"/>
    <w:rsid w:val="00156521"/>
    <w:rsid w:val="00161E69"/>
    <w:rsid w:val="00166660"/>
    <w:rsid w:val="00175075"/>
    <w:rsid w:val="00176676"/>
    <w:rsid w:val="0018273D"/>
    <w:rsid w:val="00183CB2"/>
    <w:rsid w:val="0018439E"/>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B2024"/>
    <w:rsid w:val="002B3311"/>
    <w:rsid w:val="002B5741"/>
    <w:rsid w:val="002B6F03"/>
    <w:rsid w:val="002C2210"/>
    <w:rsid w:val="002C2AA4"/>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2406"/>
    <w:rsid w:val="00364F79"/>
    <w:rsid w:val="00374DD4"/>
    <w:rsid w:val="00377401"/>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0546"/>
    <w:rsid w:val="003F198D"/>
    <w:rsid w:val="003F3BE9"/>
    <w:rsid w:val="003F3E96"/>
    <w:rsid w:val="003F5277"/>
    <w:rsid w:val="00401C7C"/>
    <w:rsid w:val="00405BCB"/>
    <w:rsid w:val="0040734E"/>
    <w:rsid w:val="00410371"/>
    <w:rsid w:val="00412FE3"/>
    <w:rsid w:val="004242F1"/>
    <w:rsid w:val="00444F85"/>
    <w:rsid w:val="00457C75"/>
    <w:rsid w:val="004601A7"/>
    <w:rsid w:val="00471260"/>
    <w:rsid w:val="0047375C"/>
    <w:rsid w:val="00477004"/>
    <w:rsid w:val="00484F1A"/>
    <w:rsid w:val="00486796"/>
    <w:rsid w:val="00492DF7"/>
    <w:rsid w:val="00496370"/>
    <w:rsid w:val="004A1D0C"/>
    <w:rsid w:val="004B43DA"/>
    <w:rsid w:val="004B5705"/>
    <w:rsid w:val="004B75B7"/>
    <w:rsid w:val="004C0563"/>
    <w:rsid w:val="004C0CA0"/>
    <w:rsid w:val="004C1071"/>
    <w:rsid w:val="004C5426"/>
    <w:rsid w:val="004D0674"/>
    <w:rsid w:val="004D4A90"/>
    <w:rsid w:val="004E68C9"/>
    <w:rsid w:val="0051048D"/>
    <w:rsid w:val="00512705"/>
    <w:rsid w:val="0051580D"/>
    <w:rsid w:val="00515EE6"/>
    <w:rsid w:val="005258F5"/>
    <w:rsid w:val="00542455"/>
    <w:rsid w:val="00547111"/>
    <w:rsid w:val="005500CA"/>
    <w:rsid w:val="00552A15"/>
    <w:rsid w:val="00554679"/>
    <w:rsid w:val="0055490B"/>
    <w:rsid w:val="005627D0"/>
    <w:rsid w:val="005670C1"/>
    <w:rsid w:val="00574CC0"/>
    <w:rsid w:val="005830A8"/>
    <w:rsid w:val="00586A42"/>
    <w:rsid w:val="0058764D"/>
    <w:rsid w:val="00592D74"/>
    <w:rsid w:val="00594488"/>
    <w:rsid w:val="005A42D4"/>
    <w:rsid w:val="005B21CF"/>
    <w:rsid w:val="005B3B1B"/>
    <w:rsid w:val="005C222A"/>
    <w:rsid w:val="005D3825"/>
    <w:rsid w:val="005E2C44"/>
    <w:rsid w:val="005E3AD3"/>
    <w:rsid w:val="00600511"/>
    <w:rsid w:val="00603C33"/>
    <w:rsid w:val="00604A41"/>
    <w:rsid w:val="006100FA"/>
    <w:rsid w:val="00621188"/>
    <w:rsid w:val="00621C5C"/>
    <w:rsid w:val="006257ED"/>
    <w:rsid w:val="0063112A"/>
    <w:rsid w:val="0063468B"/>
    <w:rsid w:val="006419DA"/>
    <w:rsid w:val="00651D97"/>
    <w:rsid w:val="00653B65"/>
    <w:rsid w:val="006607AD"/>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6E76"/>
    <w:rsid w:val="00786276"/>
    <w:rsid w:val="00786F5B"/>
    <w:rsid w:val="00791F5B"/>
    <w:rsid w:val="00792342"/>
    <w:rsid w:val="00792D82"/>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863B9"/>
    <w:rsid w:val="0089016B"/>
    <w:rsid w:val="008944A9"/>
    <w:rsid w:val="008A45A6"/>
    <w:rsid w:val="008C3C0E"/>
    <w:rsid w:val="008C6F6F"/>
    <w:rsid w:val="008C7837"/>
    <w:rsid w:val="008D0D2C"/>
    <w:rsid w:val="008D57B1"/>
    <w:rsid w:val="008E2779"/>
    <w:rsid w:val="008E40B8"/>
    <w:rsid w:val="008F3789"/>
    <w:rsid w:val="008F66CD"/>
    <w:rsid w:val="008F686C"/>
    <w:rsid w:val="00901D41"/>
    <w:rsid w:val="009148DE"/>
    <w:rsid w:val="009172E0"/>
    <w:rsid w:val="00931BF3"/>
    <w:rsid w:val="00935BCE"/>
    <w:rsid w:val="00936A08"/>
    <w:rsid w:val="00941E30"/>
    <w:rsid w:val="0094781D"/>
    <w:rsid w:val="00950C02"/>
    <w:rsid w:val="00957E1B"/>
    <w:rsid w:val="00967C5B"/>
    <w:rsid w:val="0097081A"/>
    <w:rsid w:val="0097227E"/>
    <w:rsid w:val="009732FF"/>
    <w:rsid w:val="009777D9"/>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7D1E"/>
    <w:rsid w:val="00AF7A1F"/>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BB8"/>
    <w:rsid w:val="00BE4C2B"/>
    <w:rsid w:val="00C02A43"/>
    <w:rsid w:val="00C11C0E"/>
    <w:rsid w:val="00C12BD1"/>
    <w:rsid w:val="00C13B37"/>
    <w:rsid w:val="00C2192A"/>
    <w:rsid w:val="00C267FC"/>
    <w:rsid w:val="00C2736B"/>
    <w:rsid w:val="00C32EB4"/>
    <w:rsid w:val="00C365A8"/>
    <w:rsid w:val="00C4183E"/>
    <w:rsid w:val="00C47750"/>
    <w:rsid w:val="00C556A1"/>
    <w:rsid w:val="00C633B3"/>
    <w:rsid w:val="00C66BA2"/>
    <w:rsid w:val="00C66E6B"/>
    <w:rsid w:val="00C705C4"/>
    <w:rsid w:val="00C7671C"/>
    <w:rsid w:val="00C77672"/>
    <w:rsid w:val="00C81470"/>
    <w:rsid w:val="00C83023"/>
    <w:rsid w:val="00C95985"/>
    <w:rsid w:val="00C96984"/>
    <w:rsid w:val="00CA6660"/>
    <w:rsid w:val="00CC5026"/>
    <w:rsid w:val="00CC68D0"/>
    <w:rsid w:val="00CC7AF9"/>
    <w:rsid w:val="00CD2164"/>
    <w:rsid w:val="00CE7324"/>
    <w:rsid w:val="00CE7D70"/>
    <w:rsid w:val="00D03F9A"/>
    <w:rsid w:val="00D04D30"/>
    <w:rsid w:val="00D06D51"/>
    <w:rsid w:val="00D14BC0"/>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6013"/>
    <w:rsid w:val="00E12EA9"/>
    <w:rsid w:val="00E13F3D"/>
    <w:rsid w:val="00E17DF5"/>
    <w:rsid w:val="00E22DC3"/>
    <w:rsid w:val="00E3429C"/>
    <w:rsid w:val="00E34898"/>
    <w:rsid w:val="00E37E43"/>
    <w:rsid w:val="00E41846"/>
    <w:rsid w:val="00E51E42"/>
    <w:rsid w:val="00E56202"/>
    <w:rsid w:val="00E73B42"/>
    <w:rsid w:val="00E8084B"/>
    <w:rsid w:val="00E861F9"/>
    <w:rsid w:val="00E93E91"/>
    <w:rsid w:val="00EA13E4"/>
    <w:rsid w:val="00EA6556"/>
    <w:rsid w:val="00EB0835"/>
    <w:rsid w:val="00EB09B7"/>
    <w:rsid w:val="00EB6B1B"/>
    <w:rsid w:val="00EC3E47"/>
    <w:rsid w:val="00EE7D7C"/>
    <w:rsid w:val="00EF4109"/>
    <w:rsid w:val="00EF70F1"/>
    <w:rsid w:val="00F05016"/>
    <w:rsid w:val="00F11D51"/>
    <w:rsid w:val="00F16B0C"/>
    <w:rsid w:val="00F21293"/>
    <w:rsid w:val="00F25D98"/>
    <w:rsid w:val="00F300FB"/>
    <w:rsid w:val="00F3108A"/>
    <w:rsid w:val="00F368BB"/>
    <w:rsid w:val="00F4449F"/>
    <w:rsid w:val="00F47A8D"/>
    <w:rsid w:val="00F47DD4"/>
    <w:rsid w:val="00F54BD1"/>
    <w:rsid w:val="00F8277E"/>
    <w:rsid w:val="00F83A9D"/>
    <w:rsid w:val="00F946B6"/>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uiPriority w:val="99"/>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uiPriority w:val="99"/>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uiPriority w:val="99"/>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af9">
    <w:name w:val="文档结构图 字符"/>
    <w:link w:val="af8"/>
    <w:uiPriority w:val="99"/>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link w:val="a9"/>
    <w:rsid w:val="00713C26"/>
    <w:rPr>
      <w:rFonts w:ascii="Times New Roman" w:hAnsi="Times New Roman"/>
      <w:lang w:val="en-GB" w:eastAsia="en-US"/>
    </w:rPr>
  </w:style>
  <w:style w:type="character" w:customStyle="1" w:styleId="24">
    <w:name w:val="列表项目符号 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9">
    <w:name w:val="Body Text Indent 2"/>
    <w:basedOn w:val="a"/>
    <w:link w:val="2a"/>
    <w:uiPriority w:val="99"/>
    <w:rsid w:val="00713C26"/>
    <w:pPr>
      <w:ind w:left="568" w:hanging="568"/>
    </w:pPr>
    <w:rPr>
      <w:rFonts w:eastAsia="MS Mincho"/>
    </w:rPr>
  </w:style>
  <w:style w:type="character" w:customStyle="1" w:styleId="2a">
    <w:name w:val="正文文本缩进 2 字符"/>
    <w:basedOn w:val="a0"/>
    <w:link w:val="29"/>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713C26"/>
    <w:rPr>
      <w:rFonts w:eastAsia="MS Mincho"/>
      <w:b/>
      <w:i/>
    </w:rPr>
  </w:style>
  <w:style w:type="character" w:customStyle="1" w:styleId="36">
    <w:name w:val="正文文本 3 字符"/>
    <w:basedOn w:val="a0"/>
    <w:link w:val="35"/>
    <w:uiPriority w:val="99"/>
    <w:rsid w:val="00713C26"/>
    <w:rPr>
      <w:rFonts w:ascii="Times New Roman" w:eastAsia="MS Mincho" w:hAnsi="Times New Roman"/>
      <w:b/>
      <w:i/>
      <w:lang w:val="en-GB" w:eastAsia="en-US"/>
    </w:rPr>
  </w:style>
  <w:style w:type="table" w:styleId="aff4">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af5">
    <w:name w:val="批注框文本 字符"/>
    <w:link w:val="af4"/>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f1"/>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semiHidden/>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d">
    <w:name w:val="endnote text"/>
    <w:basedOn w:val="a"/>
    <w:link w:val="affe"/>
    <w:uiPriority w:val="99"/>
    <w:rsid w:val="00713C26"/>
    <w:pPr>
      <w:snapToGrid w:val="0"/>
    </w:pPr>
    <w:rPr>
      <w:rFonts w:eastAsia="宋体"/>
    </w:rPr>
  </w:style>
  <w:style w:type="character" w:customStyle="1" w:styleId="affe">
    <w:name w:val="尾注文本 字符"/>
    <w:basedOn w:val="a0"/>
    <w:link w:val="affd"/>
    <w:uiPriority w:val="99"/>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rsid w:val="00713C26"/>
    <w:rPr>
      <w:lang w:val="en-GB" w:eastAsia="ja-JP" w:bidi="ar-SA"/>
    </w:rPr>
  </w:style>
  <w:style w:type="paragraph" w:styleId="afff0">
    <w:name w:val="Title"/>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f2">
    <w:name w:val="Date"/>
    <w:basedOn w:val="a"/>
    <w:next w:val="a"/>
    <w:link w:val="afff3"/>
    <w:uiPriority w:val="99"/>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uiPriority w:val="99"/>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semiHidden/>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FDE60CA-984D-4316-B787-BE550D7DC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376</TotalTime>
  <Pages>2</Pages>
  <Words>551</Words>
  <Characters>3147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1900-01-01T08:00:00Z</cp:lastPrinted>
  <dcterms:created xsi:type="dcterms:W3CDTF">2022-08-23T15:21:00Z</dcterms:created>
  <dcterms:modified xsi:type="dcterms:W3CDTF">2022-11-07T14:32:00Z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(3)p8r3cAlPHh5D6nTvc8edHflARN3py0CGc86xDEhi1yPBCoVQznK/3KOTM2NROcXbgF7PZ6Mf
AW5EtFl820vnd38JzYf6iwFCMjqSaV9NlEI7CDWdWPx9UITXXK6M8SLCEzewpHSwzCzYDXij
ZzrEvPliABAR5vPcnTA1Taz0zT2UQGXuCkmsDSs7lfn+FYyKk947zb7WvpK1b4z6+wV8KcVJ
PV7Myy3MvfNIMZYAfx</vt:lpwstr>
  </property>
  <property fmtid="{D5CDD505-2E9C-101B-9397-08002B2CF9AE}" pid="22" name="_2015_ms_pID_7253431">
    <vt:lpwstr>UUZ2At4FJdsbmCuWzrHyiGqf5zWDPseW3qVlCBml+rPTwYslvwZF8Q
wmxbXgMOJdg3HxuiPKMSws746kdTQgzHKhBwyjlgP7iEDAgzDHAAsVwScQ9HvZKH127UNdsp
ZggDN4EmLDS/tJbFB4SYhGK9dW3jKVjuk2ZMYB0YL1/q2ddeuWdSZWi14osnIOUFvTsGcDW8
q0/Us8QF0eZU/6lffGO9U3Fp34xby+aXwt5S</vt:lpwstr>
  </property>
  <property fmtid="{D5CDD505-2E9C-101B-9397-08002B2CF9AE}" pid="23" name="_2015_ms_pID_7253432">
    <vt:lpwstr>MQ==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