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29F008BF"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17023C">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D2321E" w:rsidRPr="00D2321E">
        <w:rPr>
          <w:rFonts w:cs="Arial"/>
          <w:sz w:val="24"/>
          <w:szCs w:val="24"/>
        </w:rPr>
        <w:t>R4-2219423</w:t>
      </w:r>
    </w:p>
    <w:p w14:paraId="6B9BCE53" w14:textId="3C22152C" w:rsidR="00DD3C5F" w:rsidRPr="00A43273" w:rsidRDefault="0017023C" w:rsidP="00DD3C5F">
      <w:pPr>
        <w:pStyle w:val="Header"/>
        <w:tabs>
          <w:tab w:val="left" w:pos="6521"/>
        </w:tabs>
        <w:rPr>
          <w:noProof w:val="0"/>
          <w:sz w:val="24"/>
          <w:szCs w:val="24"/>
          <w:lang w:val="pt-BR" w:eastAsia="ja-JP"/>
        </w:rPr>
      </w:pPr>
      <w:r w:rsidRPr="0017023C">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B679272" w:rsidR="001E41F3" w:rsidRPr="00253156" w:rsidRDefault="00950518" w:rsidP="00235B7D">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CE3D61">
              <w:rPr>
                <w:b/>
                <w:sz w:val="28"/>
                <w:szCs w:val="28"/>
              </w:rPr>
              <w:t>1</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02E3E" w:rsidR="001E41F3" w:rsidRPr="00410371" w:rsidRDefault="00235B7D" w:rsidP="00235B7D">
            <w:pPr>
              <w:pStyle w:val="CRCoverPage"/>
              <w:spacing w:after="0"/>
              <w:jc w:val="center"/>
              <w:rPr>
                <w:noProof/>
                <w:lang w:eastAsia="zh-CN"/>
              </w:rPr>
            </w:pPr>
            <w:r>
              <w:rPr>
                <w:b/>
                <w:sz w:val="28"/>
                <w:szCs w:val="28"/>
              </w:rPr>
              <w:t>1251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4A11F"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CE3D61">
              <w:rPr>
                <w:b/>
                <w:sz w:val="28"/>
                <w:szCs w:val="28"/>
              </w:rPr>
              <w:t>7</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826A9"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CE3D61">
              <w:t xml:space="preserve">TS38.101-1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7D3DC" w:rsidR="001E41F3" w:rsidRDefault="00F63CA1" w:rsidP="0017023C">
            <w:pPr>
              <w:pStyle w:val="CRCoverPage"/>
              <w:spacing w:after="0"/>
              <w:ind w:left="100"/>
              <w:rPr>
                <w:noProof/>
              </w:rPr>
            </w:pPr>
            <w:r>
              <w:t>Google Inc</w:t>
            </w:r>
            <w:r w:rsidR="0017023C">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A1182" w:rsidR="001E41F3" w:rsidRPr="00C861BD" w:rsidRDefault="00157233">
            <w:pPr>
              <w:pStyle w:val="CRCoverPage"/>
              <w:spacing w:after="0"/>
              <w:ind w:left="100"/>
              <w:rPr>
                <w:noProof/>
              </w:rPr>
            </w:pPr>
            <w:r>
              <w:rPr>
                <w:rFonts w:cs="Arial"/>
                <w:lang w:eastAsia="ja-JP"/>
              </w:rPr>
              <w:t>TEI</w:t>
            </w:r>
            <w:r w:rsidR="008A4746">
              <w:rPr>
                <w:rFonts w:cs="Arial"/>
                <w:lang w:eastAsia="ja-JP"/>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BF08F" w:rsidR="001E41F3" w:rsidRDefault="00B17350" w:rsidP="002A5903">
            <w:pPr>
              <w:pStyle w:val="CRCoverPage"/>
              <w:spacing w:after="0"/>
              <w:ind w:left="100"/>
              <w:rPr>
                <w:noProof/>
              </w:rPr>
            </w:pPr>
            <w:r>
              <w:t>2022</w:t>
            </w:r>
            <w:r w:rsidR="00DD3C5F">
              <w:t>-</w:t>
            </w:r>
            <w:r w:rsidR="0017023C">
              <w:t>11</w:t>
            </w:r>
            <w:r w:rsidR="001609FA">
              <w:t>-</w:t>
            </w:r>
            <w:r w:rsidR="0017023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C88F" w14:textId="1E676EA3" w:rsidR="006F1BB8" w:rsidRDefault="006977AF" w:rsidP="009226F9">
            <w:pPr>
              <w:pStyle w:val="CRCoverPage"/>
              <w:spacing w:after="0"/>
            </w:pPr>
            <w:r w:rsidRPr="006977AF">
              <w:t xml:space="preserve">Editorial corrections </w:t>
            </w:r>
            <w:r>
              <w:t xml:space="preserve">for </w:t>
            </w:r>
            <w:r w:rsidR="003E268C">
              <w:t xml:space="preserve">the following band combinations </w:t>
            </w:r>
            <w:r>
              <w:t>on</w:t>
            </w:r>
            <w:r w:rsidR="003E268C">
              <w:t xml:space="preserve"> NR FR1 CA UL and BW configuration.</w:t>
            </w:r>
          </w:p>
          <w:p w14:paraId="221FFED4" w14:textId="3E1F97A6" w:rsidR="00BB2F08" w:rsidRDefault="00BB2F08" w:rsidP="006C23F1">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BB2F08" w:rsidRPr="006C23F1" w14:paraId="1306F4EC" w14:textId="77777777" w:rsidTr="00BB2F08">
              <w:tc>
                <w:tcPr>
                  <w:tcW w:w="2980" w:type="dxa"/>
                </w:tcPr>
                <w:p w14:paraId="374BB781" w14:textId="77777777" w:rsidR="00BB2F08" w:rsidRPr="006C23F1" w:rsidRDefault="00BB2F08" w:rsidP="00BB2F08">
                  <w:pPr>
                    <w:pStyle w:val="CRCoverPage"/>
                    <w:spacing w:after="0"/>
                    <w:rPr>
                      <w:b/>
                    </w:rPr>
                  </w:pPr>
                  <w:r w:rsidRPr="006C23F1">
                    <w:rPr>
                      <w:b/>
                    </w:rPr>
                    <w:t>Band Combination</w:t>
                  </w:r>
                </w:p>
              </w:tc>
              <w:tc>
                <w:tcPr>
                  <w:tcW w:w="3872" w:type="dxa"/>
                </w:tcPr>
                <w:p w14:paraId="6ECB9458" w14:textId="77777777" w:rsidR="00BB2F08" w:rsidRPr="006C23F1" w:rsidRDefault="00BB2F08" w:rsidP="00BB2F08">
                  <w:pPr>
                    <w:pStyle w:val="CRCoverPage"/>
                    <w:spacing w:after="0"/>
                    <w:rPr>
                      <w:b/>
                    </w:rPr>
                  </w:pPr>
                  <w:r w:rsidRPr="006C23F1">
                    <w:rPr>
                      <w:b/>
                    </w:rPr>
                    <w:t>Description</w:t>
                  </w:r>
                </w:p>
              </w:tc>
            </w:tr>
            <w:tr w:rsidR="00BB2F08" w14:paraId="0397EC62" w14:textId="77777777" w:rsidTr="00BB2F08">
              <w:tc>
                <w:tcPr>
                  <w:tcW w:w="2980" w:type="dxa"/>
                </w:tcPr>
                <w:p w14:paraId="0CEECC71" w14:textId="5D0751DF" w:rsidR="00BB2F08" w:rsidRDefault="00BB2F08" w:rsidP="00BB2F08">
                  <w:pPr>
                    <w:pStyle w:val="CRCoverPage"/>
                    <w:spacing w:after="0"/>
                  </w:pPr>
                  <w:r w:rsidRPr="005772C5">
                    <w:t>CA_n48C</w:t>
                  </w:r>
                </w:p>
              </w:tc>
              <w:tc>
                <w:tcPr>
                  <w:tcW w:w="3872" w:type="dxa"/>
                </w:tcPr>
                <w:p w14:paraId="4025C233" w14:textId="38FBF13D" w:rsidR="00BB2F08" w:rsidRDefault="00BB2F08" w:rsidP="00BB2F08">
                  <w:pPr>
                    <w:pStyle w:val="CRCoverPage"/>
                    <w:spacing w:after="0"/>
                  </w:pPr>
                  <w:r w:rsidRPr="005772C5">
                    <w:t>To add space between "90" and "100" for BCS0 in the BW configuration</w:t>
                  </w:r>
                </w:p>
              </w:tc>
            </w:tr>
            <w:tr w:rsidR="0038478F" w14:paraId="2FF66512" w14:textId="77777777" w:rsidTr="00BB2F08">
              <w:tc>
                <w:tcPr>
                  <w:tcW w:w="2980" w:type="dxa"/>
                </w:tcPr>
                <w:p w14:paraId="76541482" w14:textId="6EFF0808" w:rsidR="0038478F" w:rsidRDefault="0038478F" w:rsidP="0038478F">
                  <w:pPr>
                    <w:pStyle w:val="CRCoverPage"/>
                    <w:spacing w:after="0"/>
                  </w:pPr>
                  <w:r w:rsidRPr="005772C5">
                    <w:t>CA_n2A-n48B</w:t>
                  </w:r>
                </w:p>
              </w:tc>
              <w:tc>
                <w:tcPr>
                  <w:tcW w:w="3872" w:type="dxa"/>
                </w:tcPr>
                <w:p w14:paraId="12A3C62D" w14:textId="48E41C3B" w:rsidR="0038478F" w:rsidRDefault="0038478F" w:rsidP="0038478F">
                  <w:pPr>
                    <w:pStyle w:val="CRCoverPage"/>
                    <w:spacing w:after="0"/>
                  </w:pPr>
                  <w:r w:rsidRPr="005772C5">
                    <w:t>To remove the line in BCS0</w:t>
                  </w:r>
                </w:p>
              </w:tc>
            </w:tr>
            <w:tr w:rsidR="0038478F" w14:paraId="1077C1F3" w14:textId="77777777" w:rsidTr="00BB2F08">
              <w:tc>
                <w:tcPr>
                  <w:tcW w:w="2980" w:type="dxa"/>
                </w:tcPr>
                <w:p w14:paraId="1BD5CC95" w14:textId="05ECEA11" w:rsidR="0038478F" w:rsidRDefault="0038478F" w:rsidP="0038478F">
                  <w:pPr>
                    <w:pStyle w:val="CRCoverPage"/>
                    <w:spacing w:after="0"/>
                  </w:pPr>
                  <w:r w:rsidRPr="005772C5">
                    <w:t>CA_n28A-</w:t>
                  </w:r>
                  <w:r>
                    <w:t>n</w:t>
                  </w:r>
                  <w:r w:rsidRPr="005772C5">
                    <w:t>41B</w:t>
                  </w:r>
                </w:p>
              </w:tc>
              <w:tc>
                <w:tcPr>
                  <w:tcW w:w="3872" w:type="dxa"/>
                </w:tcPr>
                <w:p w14:paraId="74162434" w14:textId="25BA6023" w:rsidR="0038478F" w:rsidRDefault="0038478F" w:rsidP="0038478F">
                  <w:pPr>
                    <w:pStyle w:val="CRCoverPage"/>
                    <w:spacing w:after="0"/>
                  </w:pPr>
                  <w:r w:rsidRPr="005772C5">
                    <w:t>To replace "n40" with "n41" in the BW configuration</w:t>
                  </w:r>
                </w:p>
              </w:tc>
            </w:tr>
            <w:tr w:rsidR="0038478F" w14:paraId="6859225B" w14:textId="77777777" w:rsidTr="00BB2F08">
              <w:tc>
                <w:tcPr>
                  <w:tcW w:w="2980" w:type="dxa"/>
                </w:tcPr>
                <w:p w14:paraId="292E4BFA" w14:textId="391EA0C2" w:rsidR="0038478F" w:rsidRDefault="0038478F" w:rsidP="0038478F">
                  <w:pPr>
                    <w:pStyle w:val="CRCoverPage"/>
                    <w:spacing w:after="0"/>
                  </w:pPr>
                  <w:r w:rsidRPr="005772C5">
                    <w:t>CA_n77A-n78A</w:t>
                  </w:r>
                </w:p>
              </w:tc>
              <w:tc>
                <w:tcPr>
                  <w:tcW w:w="3872" w:type="dxa"/>
                </w:tcPr>
                <w:p w14:paraId="70257728" w14:textId="177E4D4C" w:rsidR="0038478F" w:rsidRDefault="0038478F" w:rsidP="0038478F">
                  <w:pPr>
                    <w:pStyle w:val="CRCoverPage"/>
                    <w:spacing w:after="0"/>
                  </w:pPr>
                  <w:r w:rsidRPr="005772C5">
                    <w:t xml:space="preserve">To remove space between </w:t>
                  </w:r>
                  <w:r w:rsidR="00D00176">
                    <w:t>“</w:t>
                  </w:r>
                  <w:r w:rsidRPr="005772C5">
                    <w:t>n77A</w:t>
                  </w:r>
                  <w:r w:rsidR="00D00176">
                    <w:t>”</w:t>
                  </w:r>
                  <w:r w:rsidRPr="005772C5">
                    <w:t xml:space="preserve"> and </w:t>
                  </w:r>
                  <w:r w:rsidR="00D00176">
                    <w:t>“</w:t>
                  </w:r>
                  <w:r w:rsidRPr="005772C5">
                    <w:t>n78A</w:t>
                  </w:r>
                  <w:r w:rsidR="00D00176">
                    <w:t>”</w:t>
                  </w:r>
                  <w:r w:rsidRPr="005772C5">
                    <w:t xml:space="preserve"> in the NR CA configuration</w:t>
                  </w:r>
                </w:p>
              </w:tc>
            </w:tr>
            <w:tr w:rsidR="0089469D" w14:paraId="31139D66" w14:textId="77777777" w:rsidTr="00BB2F08">
              <w:tc>
                <w:tcPr>
                  <w:tcW w:w="2980" w:type="dxa"/>
                </w:tcPr>
                <w:p w14:paraId="2842A0D1" w14:textId="3D2E2139" w:rsidR="0089469D" w:rsidRPr="005772C5" w:rsidRDefault="0089469D" w:rsidP="0089469D">
                  <w:pPr>
                    <w:pStyle w:val="CRCoverPage"/>
                    <w:spacing w:after="0"/>
                  </w:pPr>
                  <w:r w:rsidRPr="006C23F1">
                    <w:t>CA_n1A-n5A-n28A</w:t>
                  </w:r>
                </w:p>
              </w:tc>
              <w:tc>
                <w:tcPr>
                  <w:tcW w:w="3872" w:type="dxa"/>
                </w:tcPr>
                <w:p w14:paraId="1F203164" w14:textId="2DBD6F8F" w:rsidR="0089469D" w:rsidRPr="005772C5" w:rsidRDefault="0089469D" w:rsidP="0089469D">
                  <w:pPr>
                    <w:pStyle w:val="CRCoverPage"/>
                    <w:spacing w:after="0"/>
                  </w:pPr>
                  <w:r w:rsidRPr="006C23F1">
                    <w:t>To add "n" for n28A in the BW configuration</w:t>
                  </w:r>
                </w:p>
              </w:tc>
            </w:tr>
            <w:tr w:rsidR="00611265" w14:paraId="052CF31F" w14:textId="77777777" w:rsidTr="00BB2F08">
              <w:tc>
                <w:tcPr>
                  <w:tcW w:w="2980" w:type="dxa"/>
                </w:tcPr>
                <w:p w14:paraId="0E381941" w14:textId="38EAAB01" w:rsidR="00611265" w:rsidRPr="006C23F1" w:rsidRDefault="00611265" w:rsidP="00611265">
                  <w:pPr>
                    <w:pStyle w:val="CRCoverPage"/>
                    <w:spacing w:after="0"/>
                  </w:pPr>
                  <w:r w:rsidRPr="006C23F1">
                    <w:t>CA_n1A-n40A-n78A</w:t>
                  </w:r>
                </w:p>
              </w:tc>
              <w:tc>
                <w:tcPr>
                  <w:tcW w:w="3872" w:type="dxa"/>
                </w:tcPr>
                <w:p w14:paraId="192D9800" w14:textId="1DAF0581" w:rsidR="00611265" w:rsidRPr="006C23F1" w:rsidRDefault="00611265" w:rsidP="00611265">
                  <w:pPr>
                    <w:pStyle w:val="CRCoverPage"/>
                    <w:spacing w:after="0"/>
                  </w:pPr>
                  <w:r w:rsidRPr="006C23F1">
                    <w:t>To remove additional line in the NR CA configuration</w:t>
                  </w:r>
                </w:p>
              </w:tc>
            </w:tr>
            <w:tr w:rsidR="00C84881" w14:paraId="5BBD432E" w14:textId="77777777" w:rsidTr="00BB2F08">
              <w:tc>
                <w:tcPr>
                  <w:tcW w:w="2980" w:type="dxa"/>
                </w:tcPr>
                <w:p w14:paraId="77960210" w14:textId="6D389C4D" w:rsidR="00C84881" w:rsidRPr="006C23F1" w:rsidRDefault="00C84881" w:rsidP="00C84881">
                  <w:pPr>
                    <w:pStyle w:val="CRCoverPage"/>
                    <w:spacing w:after="0"/>
                  </w:pPr>
                  <w:r w:rsidRPr="006C23F1">
                    <w:t>CA_n3A-n28A-n41B</w:t>
                  </w:r>
                </w:p>
              </w:tc>
              <w:tc>
                <w:tcPr>
                  <w:tcW w:w="3872" w:type="dxa"/>
                </w:tcPr>
                <w:p w14:paraId="50DA24A9" w14:textId="2FD13667" w:rsidR="00C84881" w:rsidRPr="006C23F1" w:rsidRDefault="00C84881" w:rsidP="00C84881">
                  <w:pPr>
                    <w:pStyle w:val="CRCoverPage"/>
                    <w:spacing w:after="0"/>
                  </w:pPr>
                  <w:r w:rsidRPr="006C23F1">
                    <w:t>To add "-" between "n3A" and "n28A" in the UL configuration</w:t>
                  </w:r>
                </w:p>
              </w:tc>
            </w:tr>
            <w:tr w:rsidR="00B04691" w14:paraId="34A4351F" w14:textId="77777777" w:rsidTr="00BB2F08">
              <w:tc>
                <w:tcPr>
                  <w:tcW w:w="2980" w:type="dxa"/>
                </w:tcPr>
                <w:p w14:paraId="660A870B" w14:textId="13D9D8BD" w:rsidR="00B04691" w:rsidRPr="006C23F1" w:rsidRDefault="00B04691" w:rsidP="00B04691">
                  <w:pPr>
                    <w:pStyle w:val="CRCoverPage"/>
                    <w:spacing w:after="0"/>
                  </w:pPr>
                  <w:r w:rsidRPr="006C23F1">
                    <w:t>CA_n7(2A)-n66(2A)-n77A</w:t>
                  </w:r>
                </w:p>
              </w:tc>
              <w:tc>
                <w:tcPr>
                  <w:tcW w:w="3872" w:type="dxa"/>
                </w:tcPr>
                <w:p w14:paraId="3CEB9447" w14:textId="275C81CF" w:rsidR="00B04691" w:rsidRPr="006C23F1" w:rsidRDefault="00B04691" w:rsidP="00B04691">
                  <w:pPr>
                    <w:pStyle w:val="CRCoverPage"/>
                    <w:spacing w:after="0"/>
                  </w:pPr>
                  <w:r w:rsidRPr="006C23F1">
                    <w:t>To add the line between CA_n7(2A)-n66(2A)-n77A and CA_n7(2A)-n66(2A)-n77A(2A) in the NR CA configuration</w:t>
                  </w:r>
                </w:p>
              </w:tc>
            </w:tr>
            <w:tr w:rsidR="00B04691" w14:paraId="3D060A9B" w14:textId="77777777" w:rsidTr="00BB2F08">
              <w:tc>
                <w:tcPr>
                  <w:tcW w:w="2980" w:type="dxa"/>
                </w:tcPr>
                <w:p w14:paraId="3A66C1E7" w14:textId="5E3CFB3F" w:rsidR="00B04691" w:rsidRPr="006C23F1" w:rsidRDefault="00B04691" w:rsidP="00B04691">
                  <w:pPr>
                    <w:pStyle w:val="CRCoverPage"/>
                    <w:spacing w:after="0"/>
                  </w:pPr>
                  <w:r w:rsidRPr="006C23F1">
                    <w:t>CA_n7A-n28A-n78A</w:t>
                  </w:r>
                </w:p>
              </w:tc>
              <w:tc>
                <w:tcPr>
                  <w:tcW w:w="3872" w:type="dxa"/>
                </w:tcPr>
                <w:p w14:paraId="13299356" w14:textId="647F78F9" w:rsidR="00B04691" w:rsidRPr="006C23F1" w:rsidRDefault="00B04691" w:rsidP="00B04691">
                  <w:pPr>
                    <w:pStyle w:val="CRCoverPage"/>
                    <w:spacing w:after="0"/>
                  </w:pPr>
                  <w:r w:rsidRPr="006C23F1">
                    <w:t>To remove additional line in the NR CA and UL configuration</w:t>
                  </w:r>
                </w:p>
              </w:tc>
            </w:tr>
            <w:tr w:rsidR="004967CB" w14:paraId="11FFEC42" w14:textId="77777777" w:rsidTr="00BB2F08">
              <w:tc>
                <w:tcPr>
                  <w:tcW w:w="2980" w:type="dxa"/>
                </w:tcPr>
                <w:p w14:paraId="2B70D312" w14:textId="72FD777F" w:rsidR="004967CB" w:rsidRPr="006C23F1" w:rsidRDefault="004967CB" w:rsidP="004967CB">
                  <w:pPr>
                    <w:pStyle w:val="CRCoverPage"/>
                    <w:spacing w:after="0"/>
                  </w:pPr>
                  <w:r w:rsidRPr="006C23F1">
                    <w:t>CA_n29A-n66B-n70A</w:t>
                  </w:r>
                </w:p>
              </w:tc>
              <w:tc>
                <w:tcPr>
                  <w:tcW w:w="3872" w:type="dxa"/>
                </w:tcPr>
                <w:p w14:paraId="225E2D63" w14:textId="00DE413F" w:rsidR="004967CB" w:rsidRPr="006C23F1" w:rsidRDefault="004967CB" w:rsidP="004967CB">
                  <w:pPr>
                    <w:pStyle w:val="CRCoverPage"/>
                    <w:spacing w:after="0"/>
                  </w:pPr>
                  <w:r w:rsidRPr="006C23F1">
                    <w:t>To remove "." after CS_n66B_BCS0 in the BW configuration</w:t>
                  </w:r>
                </w:p>
              </w:tc>
            </w:tr>
            <w:tr w:rsidR="004967CB" w14:paraId="273760E1" w14:textId="77777777" w:rsidTr="00BB2F08">
              <w:tc>
                <w:tcPr>
                  <w:tcW w:w="2980" w:type="dxa"/>
                </w:tcPr>
                <w:p w14:paraId="4F16CA34" w14:textId="4C3C1795" w:rsidR="004967CB" w:rsidRPr="006C23F1" w:rsidRDefault="004967CB" w:rsidP="004967CB">
                  <w:pPr>
                    <w:pStyle w:val="CRCoverPage"/>
                    <w:spacing w:after="0"/>
                  </w:pPr>
                  <w:r w:rsidRPr="006C23F1">
                    <w:t>CA_n41A-</w:t>
                  </w:r>
                  <w:r w:rsidR="00DF3F87">
                    <w:t>n</w:t>
                  </w:r>
                  <w:r w:rsidRPr="006C23F1">
                    <w:t>66A-n71(2A)</w:t>
                  </w:r>
                </w:p>
              </w:tc>
              <w:tc>
                <w:tcPr>
                  <w:tcW w:w="3872" w:type="dxa"/>
                </w:tcPr>
                <w:p w14:paraId="38581C03" w14:textId="5B1A3F0B" w:rsidR="004967CB" w:rsidRPr="006C23F1" w:rsidRDefault="004967CB" w:rsidP="004967CB">
                  <w:pPr>
                    <w:pStyle w:val="CRCoverPage"/>
                    <w:spacing w:after="0"/>
                  </w:pPr>
                  <w:r w:rsidRPr="005772C5">
                    <w:t>To replace "n77" with "n71" in the BW configuration</w:t>
                  </w:r>
                </w:p>
              </w:tc>
            </w:tr>
            <w:tr w:rsidR="00DF3F87" w14:paraId="2504DC65" w14:textId="77777777" w:rsidTr="00BB2F08">
              <w:tc>
                <w:tcPr>
                  <w:tcW w:w="2980" w:type="dxa"/>
                </w:tcPr>
                <w:p w14:paraId="49682029" w14:textId="446044A3" w:rsidR="00DF3F87" w:rsidRPr="006C23F1" w:rsidRDefault="00DF3F87" w:rsidP="00DF3F87">
                  <w:pPr>
                    <w:pStyle w:val="CRCoverPage"/>
                    <w:spacing w:after="0"/>
                  </w:pPr>
                  <w:r w:rsidRPr="005772C5">
                    <w:t>CA_n25A-n41A-n66A-n77(2A)</w:t>
                  </w:r>
                </w:p>
              </w:tc>
              <w:tc>
                <w:tcPr>
                  <w:tcW w:w="3872" w:type="dxa"/>
                </w:tcPr>
                <w:p w14:paraId="3AA69DEA" w14:textId="3C35FBE1" w:rsidR="00DF3F87" w:rsidRPr="005772C5" w:rsidRDefault="00DF3F87" w:rsidP="00DF3F87">
                  <w:pPr>
                    <w:pStyle w:val="CRCoverPage"/>
                    <w:spacing w:after="0"/>
                  </w:pPr>
                  <w:r w:rsidRPr="005772C5">
                    <w:t>To remove "-" in the UL configuration</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D0C24" w14:textId="77777777" w:rsidR="006C573D" w:rsidRDefault="006C573D" w:rsidP="006C573D">
            <w:pPr>
              <w:pStyle w:val="CRCoverPage"/>
              <w:spacing w:after="0"/>
            </w:pPr>
            <w:r w:rsidRPr="006977AF">
              <w:t xml:space="preserve">Editorial corrections </w:t>
            </w:r>
            <w:r>
              <w:t>for the following band combinations on NR FR1 CA UL and BW configuration.</w:t>
            </w:r>
          </w:p>
          <w:p w14:paraId="30B7B345" w14:textId="77777777" w:rsidR="006C573D" w:rsidRDefault="006C573D" w:rsidP="006C573D">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6C573D" w:rsidRPr="006C23F1" w14:paraId="1E5DAC17" w14:textId="77777777" w:rsidTr="005876CD">
              <w:tc>
                <w:tcPr>
                  <w:tcW w:w="2980" w:type="dxa"/>
                </w:tcPr>
                <w:p w14:paraId="12653104" w14:textId="77777777" w:rsidR="006C573D" w:rsidRPr="006C23F1" w:rsidRDefault="006C573D" w:rsidP="006C573D">
                  <w:pPr>
                    <w:pStyle w:val="CRCoverPage"/>
                    <w:spacing w:after="0"/>
                    <w:rPr>
                      <w:b/>
                    </w:rPr>
                  </w:pPr>
                  <w:r w:rsidRPr="006C23F1">
                    <w:rPr>
                      <w:b/>
                    </w:rPr>
                    <w:lastRenderedPageBreak/>
                    <w:t>Band Combination</w:t>
                  </w:r>
                </w:p>
              </w:tc>
              <w:tc>
                <w:tcPr>
                  <w:tcW w:w="3872" w:type="dxa"/>
                </w:tcPr>
                <w:p w14:paraId="4F161CDA" w14:textId="77777777" w:rsidR="006C573D" w:rsidRPr="006C23F1" w:rsidRDefault="006C573D" w:rsidP="006C573D">
                  <w:pPr>
                    <w:pStyle w:val="CRCoverPage"/>
                    <w:spacing w:after="0"/>
                    <w:rPr>
                      <w:b/>
                    </w:rPr>
                  </w:pPr>
                  <w:r w:rsidRPr="006C23F1">
                    <w:rPr>
                      <w:b/>
                    </w:rPr>
                    <w:t>Description</w:t>
                  </w:r>
                </w:p>
              </w:tc>
            </w:tr>
            <w:tr w:rsidR="006C573D" w14:paraId="1D0F0B65" w14:textId="77777777" w:rsidTr="005876CD">
              <w:tc>
                <w:tcPr>
                  <w:tcW w:w="2980" w:type="dxa"/>
                </w:tcPr>
                <w:p w14:paraId="0A9FC07B" w14:textId="77777777" w:rsidR="006C573D" w:rsidRDefault="006C573D" w:rsidP="006C573D">
                  <w:pPr>
                    <w:pStyle w:val="CRCoverPage"/>
                    <w:spacing w:after="0"/>
                  </w:pPr>
                  <w:r w:rsidRPr="005772C5">
                    <w:t>CA_n48C</w:t>
                  </w:r>
                </w:p>
              </w:tc>
              <w:tc>
                <w:tcPr>
                  <w:tcW w:w="3872" w:type="dxa"/>
                </w:tcPr>
                <w:p w14:paraId="2DA7E528" w14:textId="77777777" w:rsidR="006C573D" w:rsidRDefault="006C573D" w:rsidP="006C573D">
                  <w:pPr>
                    <w:pStyle w:val="CRCoverPage"/>
                    <w:spacing w:after="0"/>
                  </w:pPr>
                  <w:r w:rsidRPr="005772C5">
                    <w:t>To add space between "90" and "100" for BCS0 in the BW configuration</w:t>
                  </w:r>
                </w:p>
              </w:tc>
            </w:tr>
            <w:tr w:rsidR="006C573D" w14:paraId="2D2417EF" w14:textId="77777777" w:rsidTr="005876CD">
              <w:tc>
                <w:tcPr>
                  <w:tcW w:w="2980" w:type="dxa"/>
                </w:tcPr>
                <w:p w14:paraId="6534EFB1" w14:textId="77777777" w:rsidR="006C573D" w:rsidRDefault="006C573D" w:rsidP="006C573D">
                  <w:pPr>
                    <w:pStyle w:val="CRCoverPage"/>
                    <w:spacing w:after="0"/>
                  </w:pPr>
                  <w:r w:rsidRPr="005772C5">
                    <w:t>CA_n2A-n48B</w:t>
                  </w:r>
                </w:p>
              </w:tc>
              <w:tc>
                <w:tcPr>
                  <w:tcW w:w="3872" w:type="dxa"/>
                </w:tcPr>
                <w:p w14:paraId="3ADC3683" w14:textId="77777777" w:rsidR="006C573D" w:rsidRDefault="006C573D" w:rsidP="006C573D">
                  <w:pPr>
                    <w:pStyle w:val="CRCoverPage"/>
                    <w:spacing w:after="0"/>
                  </w:pPr>
                  <w:r w:rsidRPr="005772C5">
                    <w:t>To remove the line in BCS0</w:t>
                  </w:r>
                </w:p>
              </w:tc>
            </w:tr>
            <w:tr w:rsidR="006C573D" w14:paraId="477366B1" w14:textId="77777777" w:rsidTr="005876CD">
              <w:tc>
                <w:tcPr>
                  <w:tcW w:w="2980" w:type="dxa"/>
                </w:tcPr>
                <w:p w14:paraId="5CB6E538" w14:textId="77777777" w:rsidR="006C573D" w:rsidRDefault="006C573D" w:rsidP="006C573D">
                  <w:pPr>
                    <w:pStyle w:val="CRCoverPage"/>
                    <w:spacing w:after="0"/>
                  </w:pPr>
                  <w:r w:rsidRPr="005772C5">
                    <w:t>CA_n28A-</w:t>
                  </w:r>
                  <w:r>
                    <w:t>n</w:t>
                  </w:r>
                  <w:r w:rsidRPr="005772C5">
                    <w:t>41B</w:t>
                  </w:r>
                </w:p>
              </w:tc>
              <w:tc>
                <w:tcPr>
                  <w:tcW w:w="3872" w:type="dxa"/>
                </w:tcPr>
                <w:p w14:paraId="6F84746D" w14:textId="77777777" w:rsidR="006C573D" w:rsidRDefault="006C573D" w:rsidP="006C573D">
                  <w:pPr>
                    <w:pStyle w:val="CRCoverPage"/>
                    <w:spacing w:after="0"/>
                  </w:pPr>
                  <w:r w:rsidRPr="005772C5">
                    <w:t>To replace "n40" with "n41" in the BW configuration</w:t>
                  </w:r>
                </w:p>
              </w:tc>
            </w:tr>
            <w:tr w:rsidR="006C573D" w14:paraId="2989E0E6" w14:textId="77777777" w:rsidTr="005876CD">
              <w:tc>
                <w:tcPr>
                  <w:tcW w:w="2980" w:type="dxa"/>
                </w:tcPr>
                <w:p w14:paraId="31378020" w14:textId="77777777" w:rsidR="006C573D" w:rsidRDefault="006C573D" w:rsidP="006C573D">
                  <w:pPr>
                    <w:pStyle w:val="CRCoverPage"/>
                    <w:spacing w:after="0"/>
                  </w:pPr>
                  <w:r w:rsidRPr="005772C5">
                    <w:t>CA_n77A-n78A</w:t>
                  </w:r>
                </w:p>
              </w:tc>
              <w:tc>
                <w:tcPr>
                  <w:tcW w:w="3872" w:type="dxa"/>
                </w:tcPr>
                <w:p w14:paraId="393B0DB6" w14:textId="77777777" w:rsidR="006C573D" w:rsidRDefault="006C573D" w:rsidP="006C573D">
                  <w:pPr>
                    <w:pStyle w:val="CRCoverPage"/>
                    <w:spacing w:after="0"/>
                  </w:pPr>
                  <w:r w:rsidRPr="005772C5">
                    <w:t xml:space="preserve">To remove space between </w:t>
                  </w:r>
                  <w:r>
                    <w:t>“</w:t>
                  </w:r>
                  <w:r w:rsidRPr="005772C5">
                    <w:t>n77A</w:t>
                  </w:r>
                  <w:r>
                    <w:t>”</w:t>
                  </w:r>
                  <w:r w:rsidRPr="005772C5">
                    <w:t xml:space="preserve"> and </w:t>
                  </w:r>
                  <w:r>
                    <w:t>“</w:t>
                  </w:r>
                  <w:r w:rsidRPr="005772C5">
                    <w:t>n78A</w:t>
                  </w:r>
                  <w:r>
                    <w:t>”</w:t>
                  </w:r>
                  <w:r w:rsidRPr="005772C5">
                    <w:t xml:space="preserve"> in the NR CA configuration</w:t>
                  </w:r>
                </w:p>
              </w:tc>
            </w:tr>
            <w:tr w:rsidR="006C573D" w14:paraId="02E615E2" w14:textId="77777777" w:rsidTr="005876CD">
              <w:tc>
                <w:tcPr>
                  <w:tcW w:w="2980" w:type="dxa"/>
                </w:tcPr>
                <w:p w14:paraId="2985B2F8" w14:textId="77777777" w:rsidR="006C573D" w:rsidRPr="005772C5" w:rsidRDefault="006C573D" w:rsidP="006C573D">
                  <w:pPr>
                    <w:pStyle w:val="CRCoverPage"/>
                    <w:spacing w:after="0"/>
                  </w:pPr>
                  <w:r w:rsidRPr="006C23F1">
                    <w:t>CA_n1A-n5A-n28A</w:t>
                  </w:r>
                </w:p>
              </w:tc>
              <w:tc>
                <w:tcPr>
                  <w:tcW w:w="3872" w:type="dxa"/>
                </w:tcPr>
                <w:p w14:paraId="092F9EA7" w14:textId="77777777" w:rsidR="006C573D" w:rsidRPr="005772C5" w:rsidRDefault="006C573D" w:rsidP="006C573D">
                  <w:pPr>
                    <w:pStyle w:val="CRCoverPage"/>
                    <w:spacing w:after="0"/>
                  </w:pPr>
                  <w:r w:rsidRPr="006C23F1">
                    <w:t>To add "n" for n28A in the BW configuration</w:t>
                  </w:r>
                </w:p>
              </w:tc>
            </w:tr>
            <w:tr w:rsidR="006C573D" w14:paraId="2470EF8C" w14:textId="77777777" w:rsidTr="005876CD">
              <w:tc>
                <w:tcPr>
                  <w:tcW w:w="2980" w:type="dxa"/>
                </w:tcPr>
                <w:p w14:paraId="4FE22ED5" w14:textId="77777777" w:rsidR="006C573D" w:rsidRPr="006C23F1" w:rsidRDefault="006C573D" w:rsidP="006C573D">
                  <w:pPr>
                    <w:pStyle w:val="CRCoverPage"/>
                    <w:spacing w:after="0"/>
                  </w:pPr>
                  <w:r w:rsidRPr="006C23F1">
                    <w:t>CA_n1A-n40A-n78A</w:t>
                  </w:r>
                </w:p>
              </w:tc>
              <w:tc>
                <w:tcPr>
                  <w:tcW w:w="3872" w:type="dxa"/>
                </w:tcPr>
                <w:p w14:paraId="332B6FE8" w14:textId="77777777" w:rsidR="006C573D" w:rsidRPr="006C23F1" w:rsidRDefault="006C573D" w:rsidP="006C573D">
                  <w:pPr>
                    <w:pStyle w:val="CRCoverPage"/>
                    <w:spacing w:after="0"/>
                  </w:pPr>
                  <w:r w:rsidRPr="006C23F1">
                    <w:t>To remove additional line in the NR CA configuration</w:t>
                  </w:r>
                </w:p>
              </w:tc>
            </w:tr>
            <w:tr w:rsidR="006C573D" w14:paraId="340C94F3" w14:textId="77777777" w:rsidTr="005876CD">
              <w:tc>
                <w:tcPr>
                  <w:tcW w:w="2980" w:type="dxa"/>
                </w:tcPr>
                <w:p w14:paraId="1BA2A6A7" w14:textId="77777777" w:rsidR="006C573D" w:rsidRPr="006C23F1" w:rsidRDefault="006C573D" w:rsidP="006C573D">
                  <w:pPr>
                    <w:pStyle w:val="CRCoverPage"/>
                    <w:spacing w:after="0"/>
                  </w:pPr>
                  <w:r w:rsidRPr="006C23F1">
                    <w:t>CA_n3A-n28A-n41B</w:t>
                  </w:r>
                </w:p>
              </w:tc>
              <w:tc>
                <w:tcPr>
                  <w:tcW w:w="3872" w:type="dxa"/>
                </w:tcPr>
                <w:p w14:paraId="49E01182" w14:textId="77777777" w:rsidR="006C573D" w:rsidRPr="006C23F1" w:rsidRDefault="006C573D" w:rsidP="006C573D">
                  <w:pPr>
                    <w:pStyle w:val="CRCoverPage"/>
                    <w:spacing w:after="0"/>
                  </w:pPr>
                  <w:r w:rsidRPr="006C23F1">
                    <w:t>To add "-" between "n3A" and "n28A" in the UL configuration</w:t>
                  </w:r>
                </w:p>
              </w:tc>
            </w:tr>
            <w:tr w:rsidR="006C573D" w14:paraId="5F2B0107" w14:textId="77777777" w:rsidTr="005876CD">
              <w:tc>
                <w:tcPr>
                  <w:tcW w:w="2980" w:type="dxa"/>
                </w:tcPr>
                <w:p w14:paraId="61BAF741" w14:textId="77777777" w:rsidR="006C573D" w:rsidRPr="006C23F1" w:rsidRDefault="006C573D" w:rsidP="006C573D">
                  <w:pPr>
                    <w:pStyle w:val="CRCoverPage"/>
                    <w:spacing w:after="0"/>
                  </w:pPr>
                  <w:r w:rsidRPr="006C23F1">
                    <w:t>CA_n7(2A)-n66(2A)-n77A</w:t>
                  </w:r>
                </w:p>
              </w:tc>
              <w:tc>
                <w:tcPr>
                  <w:tcW w:w="3872" w:type="dxa"/>
                </w:tcPr>
                <w:p w14:paraId="5CAC75AB" w14:textId="77777777" w:rsidR="006C573D" w:rsidRPr="006C23F1" w:rsidRDefault="006C573D" w:rsidP="006C573D">
                  <w:pPr>
                    <w:pStyle w:val="CRCoverPage"/>
                    <w:spacing w:after="0"/>
                  </w:pPr>
                  <w:r w:rsidRPr="006C23F1">
                    <w:t>To add the line between CA_n7(2A)-n66(2A)-n77A and CA_n7(2A)-n66(2A)-n77A(2A) in the NR CA configuration</w:t>
                  </w:r>
                </w:p>
              </w:tc>
            </w:tr>
            <w:tr w:rsidR="006C573D" w14:paraId="31FBB2D5" w14:textId="77777777" w:rsidTr="005876CD">
              <w:tc>
                <w:tcPr>
                  <w:tcW w:w="2980" w:type="dxa"/>
                </w:tcPr>
                <w:p w14:paraId="0FD35691" w14:textId="77777777" w:rsidR="006C573D" w:rsidRPr="006C23F1" w:rsidRDefault="006C573D" w:rsidP="006C573D">
                  <w:pPr>
                    <w:pStyle w:val="CRCoverPage"/>
                    <w:spacing w:after="0"/>
                  </w:pPr>
                  <w:r w:rsidRPr="006C23F1">
                    <w:t>CA_n7A-n28A-n78A</w:t>
                  </w:r>
                </w:p>
              </w:tc>
              <w:tc>
                <w:tcPr>
                  <w:tcW w:w="3872" w:type="dxa"/>
                </w:tcPr>
                <w:p w14:paraId="39ACB72B" w14:textId="77777777" w:rsidR="006C573D" w:rsidRPr="006C23F1" w:rsidRDefault="006C573D" w:rsidP="006C573D">
                  <w:pPr>
                    <w:pStyle w:val="CRCoverPage"/>
                    <w:spacing w:after="0"/>
                  </w:pPr>
                  <w:r w:rsidRPr="006C23F1">
                    <w:t>To remove additional line in the NR CA and UL configuration</w:t>
                  </w:r>
                </w:p>
              </w:tc>
            </w:tr>
            <w:tr w:rsidR="006C573D" w14:paraId="3E4C36C8" w14:textId="77777777" w:rsidTr="005876CD">
              <w:tc>
                <w:tcPr>
                  <w:tcW w:w="2980" w:type="dxa"/>
                </w:tcPr>
                <w:p w14:paraId="2008506D" w14:textId="77777777" w:rsidR="006C573D" w:rsidRPr="006C23F1" w:rsidRDefault="006C573D" w:rsidP="006C573D">
                  <w:pPr>
                    <w:pStyle w:val="CRCoverPage"/>
                    <w:spacing w:after="0"/>
                  </w:pPr>
                  <w:r w:rsidRPr="006C23F1">
                    <w:t>CA_n29A-n66B-n70A</w:t>
                  </w:r>
                </w:p>
              </w:tc>
              <w:tc>
                <w:tcPr>
                  <w:tcW w:w="3872" w:type="dxa"/>
                </w:tcPr>
                <w:p w14:paraId="7A021E2A" w14:textId="77777777" w:rsidR="006C573D" w:rsidRPr="006C23F1" w:rsidRDefault="006C573D" w:rsidP="006C573D">
                  <w:pPr>
                    <w:pStyle w:val="CRCoverPage"/>
                    <w:spacing w:after="0"/>
                  </w:pPr>
                  <w:r w:rsidRPr="006C23F1">
                    <w:t>To remove "." after CS_n66B_BCS0 in the BW configuration</w:t>
                  </w:r>
                </w:p>
              </w:tc>
            </w:tr>
            <w:tr w:rsidR="006C573D" w14:paraId="27477516" w14:textId="77777777" w:rsidTr="005876CD">
              <w:tc>
                <w:tcPr>
                  <w:tcW w:w="2980" w:type="dxa"/>
                </w:tcPr>
                <w:p w14:paraId="0CDE6483" w14:textId="77777777" w:rsidR="006C573D" w:rsidRPr="006C23F1" w:rsidRDefault="006C573D" w:rsidP="006C573D">
                  <w:pPr>
                    <w:pStyle w:val="CRCoverPage"/>
                    <w:spacing w:after="0"/>
                  </w:pPr>
                  <w:r w:rsidRPr="006C23F1">
                    <w:t>CA_n41A-</w:t>
                  </w:r>
                  <w:r>
                    <w:t>n</w:t>
                  </w:r>
                  <w:r w:rsidRPr="006C23F1">
                    <w:t>66A-n71(2A)</w:t>
                  </w:r>
                </w:p>
              </w:tc>
              <w:tc>
                <w:tcPr>
                  <w:tcW w:w="3872" w:type="dxa"/>
                </w:tcPr>
                <w:p w14:paraId="4AC29E80" w14:textId="77777777" w:rsidR="006C573D" w:rsidRPr="006C23F1" w:rsidRDefault="006C573D" w:rsidP="006C573D">
                  <w:pPr>
                    <w:pStyle w:val="CRCoverPage"/>
                    <w:spacing w:after="0"/>
                  </w:pPr>
                  <w:r w:rsidRPr="005772C5">
                    <w:t>To replace "n77" with "n71" in the BW configuration</w:t>
                  </w:r>
                </w:p>
              </w:tc>
            </w:tr>
            <w:tr w:rsidR="006C573D" w14:paraId="174F8DA0" w14:textId="77777777" w:rsidTr="005876CD">
              <w:tc>
                <w:tcPr>
                  <w:tcW w:w="2980" w:type="dxa"/>
                </w:tcPr>
                <w:p w14:paraId="7B6385A2" w14:textId="77777777" w:rsidR="006C573D" w:rsidRPr="006C23F1" w:rsidRDefault="006C573D" w:rsidP="006C573D">
                  <w:pPr>
                    <w:pStyle w:val="CRCoverPage"/>
                    <w:spacing w:after="0"/>
                  </w:pPr>
                  <w:r w:rsidRPr="005772C5">
                    <w:t>CA_n25A-n41A-n66A-n77(2A)</w:t>
                  </w:r>
                </w:p>
              </w:tc>
              <w:tc>
                <w:tcPr>
                  <w:tcW w:w="3872" w:type="dxa"/>
                </w:tcPr>
                <w:p w14:paraId="340AA458" w14:textId="77777777" w:rsidR="006C573D" w:rsidRPr="005772C5" w:rsidRDefault="006C573D" w:rsidP="006C573D">
                  <w:pPr>
                    <w:pStyle w:val="CRCoverPage"/>
                    <w:spacing w:after="0"/>
                  </w:pPr>
                  <w:r w:rsidRPr="005772C5">
                    <w:t>To remove "-" in the UL configuration</w:t>
                  </w:r>
                </w:p>
              </w:tc>
            </w:tr>
          </w:tbl>
          <w:p w14:paraId="31C656EC" w14:textId="093197D8" w:rsidR="001609FA" w:rsidRPr="00B17350" w:rsidRDefault="001609FA" w:rsidP="00A43273">
            <w:pPr>
              <w:pStyle w:val="CRCoverPage"/>
              <w:spacing w:after="0"/>
              <w:rPr>
                <w:sz w:val="18"/>
                <w:szCs w:val="18"/>
                <w:lang w:eastAsia="zh-CN"/>
              </w:rPr>
            </w:pP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376F" w:rsidR="001E41F3" w:rsidRPr="00F12916" w:rsidRDefault="005772C5" w:rsidP="0089469D">
            <w:pPr>
              <w:pStyle w:val="CRCoverPage"/>
              <w:spacing w:after="0"/>
              <w:rPr>
                <w:lang w:eastAsia="zh-CN"/>
              </w:rPr>
            </w:pPr>
            <w:r>
              <w:t>The</w:t>
            </w:r>
            <w:r w:rsidR="003E268C">
              <w:t xml:space="preserve"> NR FR1 CA</w:t>
            </w:r>
            <w:r w:rsidR="000F2D02">
              <w:t xml:space="preserve"> UL </w:t>
            </w:r>
            <w:r w:rsidR="003E268C">
              <w:t xml:space="preserve">and BW </w:t>
            </w:r>
            <w:r>
              <w:t>configurations are not c</w:t>
            </w:r>
            <w:r w:rsidR="0089469D">
              <w:t>ompleted</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BBE103" w:rsidR="001E41F3" w:rsidRDefault="00145D43" w:rsidP="0007713B">
            <w:pPr>
              <w:pStyle w:val="CRCoverPage"/>
              <w:spacing w:after="0"/>
              <w:ind w:left="99"/>
              <w:rPr>
                <w:noProof/>
              </w:rPr>
            </w:pPr>
            <w:r>
              <w:rPr>
                <w:noProof/>
              </w:rPr>
              <w:t>TS</w:t>
            </w:r>
            <w:r w:rsidR="0007713B">
              <w:rPr>
                <w:noProof/>
              </w:rPr>
              <w:t xml:space="preserve"> 38.521</w:t>
            </w:r>
            <w:r w:rsidR="007A0DC9">
              <w:rPr>
                <w:noProof/>
              </w:rPr>
              <w:t>-</w:t>
            </w:r>
            <w:r w:rsidR="003E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E368FFB" w14:textId="77777777" w:rsidR="00BB2F08" w:rsidRPr="00A1115A" w:rsidRDefault="00BB2F08" w:rsidP="00BB2F08">
      <w:pPr>
        <w:pStyle w:val="Heading3"/>
      </w:pPr>
      <w:bookmarkStart w:id="2" w:name="_Toc29801708"/>
      <w:bookmarkStart w:id="3" w:name="_Toc29802132"/>
      <w:bookmarkStart w:id="4" w:name="_Toc29802757"/>
      <w:bookmarkStart w:id="5" w:name="_Toc36107499"/>
      <w:bookmarkStart w:id="6" w:name="_Toc37251258"/>
      <w:bookmarkStart w:id="7" w:name="_Toc45888057"/>
      <w:bookmarkStart w:id="8" w:name="_Toc45888656"/>
      <w:bookmarkStart w:id="9" w:name="_Toc61367297"/>
      <w:bookmarkStart w:id="10" w:name="_Toc61372680"/>
      <w:bookmarkStart w:id="11" w:name="_Toc68230620"/>
      <w:bookmarkStart w:id="12" w:name="_Toc69084033"/>
      <w:bookmarkStart w:id="13" w:name="_Toc75467040"/>
      <w:bookmarkStart w:id="14" w:name="_Toc76509062"/>
      <w:bookmarkStart w:id="15" w:name="_Toc76718052"/>
      <w:bookmarkStart w:id="16" w:name="_Toc83580362"/>
      <w:bookmarkStart w:id="17" w:name="_Toc84404871"/>
      <w:bookmarkStart w:id="18" w:name="_Toc84413480"/>
      <w:r w:rsidRPr="00A1115A">
        <w:t>5.5A.1</w:t>
      </w:r>
      <w:r w:rsidRPr="00A1115A">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E3E800E" w14:textId="77777777" w:rsidR="00BB2F08" w:rsidRPr="00AA361B" w:rsidRDefault="00BB2F08" w:rsidP="00BB2F08">
      <w:pPr>
        <w:rPr>
          <w:lang w:eastAsia="zh-CN"/>
        </w:rPr>
      </w:pPr>
      <w:r>
        <w:t>Power class 3 is supported for all uplinks. Power classes other than power class 3 are supported as indicated in Table 5.5A.1-1.</w:t>
      </w:r>
    </w:p>
    <w:p w14:paraId="0EC353E8" w14:textId="77777777" w:rsidR="00BB2F08" w:rsidRDefault="00BB2F08" w:rsidP="00BB2F08"/>
    <w:p w14:paraId="7676B54F" w14:textId="77777777" w:rsidR="00BB2F08" w:rsidRPr="00A1115A" w:rsidRDefault="00BB2F08" w:rsidP="00BB2F08">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B2F08" w:rsidRPr="00A1115A" w14:paraId="51B4EE5C" w14:textId="77777777" w:rsidTr="00BB2F0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3168339" w14:textId="77777777" w:rsidR="00BB2F08" w:rsidRPr="00A1115A" w:rsidRDefault="00BB2F08" w:rsidP="00BB2F08">
            <w:pPr>
              <w:pStyle w:val="TAH"/>
            </w:pPr>
            <w:r w:rsidRPr="00A1115A">
              <w:lastRenderedPageBreak/>
              <w:t>NR CA configuration / Bandwidth combination set</w:t>
            </w:r>
          </w:p>
        </w:tc>
      </w:tr>
      <w:tr w:rsidR="00BB2F08" w:rsidRPr="00A1115A" w14:paraId="75812452" w14:textId="77777777" w:rsidTr="00BB2F08">
        <w:trPr>
          <w:cantSplit/>
          <w:trHeight w:val="80"/>
          <w:jc w:val="center"/>
        </w:trPr>
        <w:tc>
          <w:tcPr>
            <w:tcW w:w="1307" w:type="dxa"/>
            <w:tcBorders>
              <w:left w:val="single" w:sz="4" w:space="0" w:color="auto"/>
              <w:bottom w:val="single" w:sz="4" w:space="0" w:color="auto"/>
              <w:right w:val="single" w:sz="4" w:space="0" w:color="auto"/>
            </w:tcBorders>
          </w:tcPr>
          <w:p w14:paraId="2529124B" w14:textId="77777777" w:rsidR="00BB2F08" w:rsidRPr="00A1115A" w:rsidRDefault="00BB2F08" w:rsidP="00BB2F08">
            <w:pPr>
              <w:pStyle w:val="TAH"/>
            </w:pPr>
            <w:r w:rsidRPr="00A1115A">
              <w:t>NR CA configuration</w:t>
            </w:r>
          </w:p>
        </w:tc>
        <w:tc>
          <w:tcPr>
            <w:tcW w:w="990" w:type="dxa"/>
            <w:tcBorders>
              <w:left w:val="single" w:sz="4" w:space="0" w:color="auto"/>
              <w:bottom w:val="single" w:sz="4" w:space="0" w:color="auto"/>
              <w:right w:val="single" w:sz="4" w:space="0" w:color="auto"/>
            </w:tcBorders>
          </w:tcPr>
          <w:p w14:paraId="33AF9D0A" w14:textId="77777777" w:rsidR="00BB2F08" w:rsidRPr="00A1115A" w:rsidRDefault="00BB2F08" w:rsidP="00BB2F08">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732861A5" w14:textId="77777777" w:rsidR="00BB2F08" w:rsidRPr="00A1115A" w:rsidRDefault="00BB2F08" w:rsidP="00BB2F08">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F36EF0D" w14:textId="77777777" w:rsidR="00BB2F08" w:rsidRPr="00A1115A" w:rsidRDefault="00BB2F08" w:rsidP="00BB2F08">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97DA628" w14:textId="77777777" w:rsidR="00BB2F08" w:rsidRPr="00A1115A" w:rsidRDefault="00BB2F08" w:rsidP="00BB2F08">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45C1DAD" w14:textId="77777777" w:rsidR="00BB2F08" w:rsidRPr="00A1115A" w:rsidRDefault="00BB2F08" w:rsidP="00BB2F08">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CEB6B2F" w14:textId="77777777" w:rsidR="00BB2F08" w:rsidRPr="00A1115A" w:rsidRDefault="00BB2F08" w:rsidP="00BB2F08">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1E7BD526" w14:textId="77777777" w:rsidR="00BB2F08" w:rsidRPr="00A1115A" w:rsidRDefault="00BB2F08" w:rsidP="00BB2F08">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0FACDC03" w14:textId="77777777" w:rsidR="00BB2F08" w:rsidRPr="00A1115A" w:rsidRDefault="00BB2F08" w:rsidP="00BB2F08">
            <w:pPr>
              <w:pStyle w:val="TAH"/>
            </w:pPr>
            <w:r w:rsidRPr="00A1115A">
              <w:t>Bandwidth combination set</w:t>
            </w:r>
          </w:p>
        </w:tc>
      </w:tr>
      <w:tr w:rsidR="00BB2F08" w:rsidRPr="00A1115A" w14:paraId="6E41847C"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765B57B2" w14:textId="77777777" w:rsidR="00BB2F08" w:rsidRPr="00A1115A" w:rsidRDefault="00BB2F08" w:rsidP="00BB2F08">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94035E3" w14:textId="77777777" w:rsidR="00BB2F08" w:rsidRPr="00A1115A" w:rsidRDefault="00BB2F08" w:rsidP="00BB2F08">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F600070" w14:textId="77777777" w:rsidR="00BB2F08" w:rsidRPr="00A1115A" w:rsidRDefault="00BB2F08" w:rsidP="00BB2F08">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40FD7A4A" w14:textId="77777777" w:rsidR="00BB2F08" w:rsidRPr="00A1115A" w:rsidRDefault="00BB2F08" w:rsidP="00BB2F08">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7494C29"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31FBB496"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204BA35B"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0C68AC4" w14:textId="77777777" w:rsidR="00BB2F08" w:rsidRPr="00A1115A" w:rsidRDefault="00BB2F08" w:rsidP="00BB2F08">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2BC6373A" w14:textId="77777777" w:rsidR="00BB2F08" w:rsidRPr="00A1115A" w:rsidRDefault="00BB2F08" w:rsidP="00BB2F08">
            <w:pPr>
              <w:pStyle w:val="TAC"/>
            </w:pPr>
            <w:r w:rsidRPr="00A1115A">
              <w:t>0</w:t>
            </w:r>
          </w:p>
        </w:tc>
      </w:tr>
      <w:tr w:rsidR="00BB2F08" w:rsidRPr="00A1115A" w14:paraId="0884AD16"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62846FC6"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0DC0D9F9"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3A76CD2B" w14:textId="77777777" w:rsidR="00BB2F08" w:rsidRPr="00A1115A" w:rsidRDefault="00BB2F08" w:rsidP="00BB2F08">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AA9CECC" w14:textId="77777777" w:rsidR="00BB2F08" w:rsidRPr="00A1115A" w:rsidRDefault="00BB2F08" w:rsidP="00BB2F08">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5F6F62B1"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4F2A006F"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95F7DE4"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7F6D45F4"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218F57" w14:textId="77777777" w:rsidR="00BB2F08" w:rsidRPr="00A1115A" w:rsidRDefault="00BB2F08" w:rsidP="00BB2F08">
            <w:pPr>
              <w:pStyle w:val="TAC"/>
            </w:pPr>
          </w:p>
        </w:tc>
      </w:tr>
      <w:tr w:rsidR="00BB2F08" w:rsidRPr="00A1115A" w14:paraId="4AE738F1"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64F0EC79" w14:textId="77777777" w:rsidR="00BB2F08" w:rsidRPr="00A1115A" w:rsidRDefault="00BB2F08" w:rsidP="00BB2F0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ACC2BD"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43B78BE6" w14:textId="77777777" w:rsidR="00BB2F08" w:rsidRPr="00A1115A" w:rsidRDefault="00BB2F08" w:rsidP="00BB2F08">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37EDC14" w14:textId="77777777" w:rsidR="00BB2F08" w:rsidRPr="00A1115A" w:rsidRDefault="00BB2F08" w:rsidP="00BB2F08">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4CDF030"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4B844444"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2C3BD4F2"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652581"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95C7451" w14:textId="77777777" w:rsidR="00BB2F08" w:rsidRPr="00A1115A" w:rsidRDefault="00BB2F08" w:rsidP="00BB2F08">
            <w:pPr>
              <w:pStyle w:val="TAC"/>
            </w:pPr>
          </w:p>
        </w:tc>
      </w:tr>
      <w:tr w:rsidR="00BB2F08" w:rsidRPr="00A1115A" w14:paraId="39C8399D"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23805683" w14:textId="77777777" w:rsidR="00BB2F08" w:rsidRPr="00A1115A" w:rsidRDefault="00BB2F08" w:rsidP="00BB2F08">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0D8394B8" w14:textId="77777777" w:rsidR="00BB2F08" w:rsidRPr="00A1115A" w:rsidRDefault="00BB2F08" w:rsidP="00BB2F08">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0BED0202" w14:textId="77777777" w:rsidR="00BB2F08" w:rsidRPr="00A1115A" w:rsidRDefault="00BB2F08" w:rsidP="00BB2F08">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E72ABD2" w14:textId="77777777" w:rsidR="00BB2F08" w:rsidRPr="00A1115A" w:rsidRDefault="00BB2F08" w:rsidP="00BB2F08">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0364765"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2D5DB8B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7F8357AE"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C7B84D" w14:textId="77777777" w:rsidR="00BB2F08" w:rsidRPr="00A1115A" w:rsidRDefault="00BB2F08" w:rsidP="00BB2F08">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4F6592F" w14:textId="77777777" w:rsidR="00BB2F08" w:rsidRPr="00A1115A" w:rsidRDefault="00BB2F08" w:rsidP="00BB2F08">
            <w:pPr>
              <w:pStyle w:val="TAC"/>
            </w:pPr>
            <w:r>
              <w:rPr>
                <w:lang w:eastAsia="en-GB"/>
              </w:rPr>
              <w:t>0</w:t>
            </w:r>
          </w:p>
        </w:tc>
      </w:tr>
      <w:tr w:rsidR="00BB2F08" w:rsidRPr="00A1115A" w14:paraId="2ADEC5CA"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51571832" w14:textId="77777777" w:rsidR="00BB2F08" w:rsidRPr="00A1115A" w:rsidRDefault="00BB2F08" w:rsidP="00BB2F0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48200A"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0B01EC5D" w14:textId="77777777" w:rsidR="00BB2F08" w:rsidRPr="00A1115A" w:rsidRDefault="00BB2F08" w:rsidP="00BB2F08">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3D55F42" w14:textId="77777777" w:rsidR="00BB2F08" w:rsidRPr="00A1115A" w:rsidRDefault="00BB2F08" w:rsidP="00BB2F08">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BB45F04"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21ADCF7B"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23FD6FE9"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BB0966" w14:textId="77777777" w:rsidR="00BB2F08" w:rsidRPr="00A1115A" w:rsidRDefault="00BB2F08" w:rsidP="00BB2F08">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E645A08" w14:textId="77777777" w:rsidR="00BB2F08" w:rsidRPr="00A1115A" w:rsidRDefault="00BB2F08" w:rsidP="00BB2F08">
            <w:pPr>
              <w:pStyle w:val="TAC"/>
            </w:pPr>
          </w:p>
        </w:tc>
      </w:tr>
      <w:tr w:rsidR="00BB2F08" w:rsidRPr="00A1115A" w14:paraId="067B0311" w14:textId="77777777" w:rsidTr="00BB2F08">
        <w:trPr>
          <w:jc w:val="center"/>
        </w:trPr>
        <w:tc>
          <w:tcPr>
            <w:tcW w:w="1307" w:type="dxa"/>
            <w:tcBorders>
              <w:top w:val="single" w:sz="4" w:space="0" w:color="auto"/>
              <w:left w:val="single" w:sz="4" w:space="0" w:color="auto"/>
              <w:bottom w:val="nil"/>
              <w:right w:val="single" w:sz="6" w:space="0" w:color="auto"/>
            </w:tcBorders>
          </w:tcPr>
          <w:p w14:paraId="3F56AAE7" w14:textId="77777777" w:rsidR="00BB2F08" w:rsidRDefault="00BB2F08" w:rsidP="00BB2F08">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7AE7358F" w14:textId="77777777" w:rsidR="00BB2F08" w:rsidRDefault="00BB2F08" w:rsidP="00BB2F08">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2FEA065" w14:textId="77777777" w:rsidR="00BB2F08" w:rsidRDefault="00BB2F08" w:rsidP="00BB2F08">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D5BF677" w14:textId="77777777" w:rsidR="00BB2F08" w:rsidRDefault="00BB2F08" w:rsidP="00BB2F08">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C0B20C6"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31F53B33"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27ECE341" w14:textId="77777777" w:rsidR="00BB2F08" w:rsidRPr="00A1115A" w:rsidRDefault="00BB2F08" w:rsidP="00BB2F08">
            <w:pPr>
              <w:pStyle w:val="TAC"/>
            </w:pPr>
          </w:p>
        </w:tc>
        <w:tc>
          <w:tcPr>
            <w:tcW w:w="1080" w:type="dxa"/>
            <w:tcBorders>
              <w:top w:val="single" w:sz="4" w:space="0" w:color="auto"/>
              <w:left w:val="single" w:sz="6" w:space="0" w:color="auto"/>
              <w:bottom w:val="nil"/>
              <w:right w:val="single" w:sz="6" w:space="0" w:color="auto"/>
            </w:tcBorders>
          </w:tcPr>
          <w:p w14:paraId="45D6F247" w14:textId="77777777" w:rsidR="00BB2F08" w:rsidRDefault="00BB2F08" w:rsidP="00BB2F08">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62197A70" w14:textId="77777777" w:rsidR="00BB2F08" w:rsidRDefault="00BB2F08" w:rsidP="00BB2F08">
            <w:pPr>
              <w:pStyle w:val="TAC"/>
            </w:pPr>
            <w:r>
              <w:rPr>
                <w:lang w:eastAsia="en-GB"/>
              </w:rPr>
              <w:t>0</w:t>
            </w:r>
          </w:p>
        </w:tc>
      </w:tr>
      <w:tr w:rsidR="00BB2F08" w:rsidRPr="00A1115A" w14:paraId="4077AC9E"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383157A0" w14:textId="77777777" w:rsidR="00BB2F08"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57FB74A8" w14:textId="77777777" w:rsidR="00BB2F08"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64B74192" w14:textId="77777777" w:rsidR="00BB2F08" w:rsidRDefault="00BB2F08" w:rsidP="00BB2F08">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55B777F" w14:textId="77777777" w:rsidR="00BB2F08" w:rsidRDefault="00BB2F08" w:rsidP="00BB2F08">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1042DD7"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185F3766"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7DCF091"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1205A59C" w14:textId="77777777" w:rsidR="00BB2F08" w:rsidRDefault="00BB2F08" w:rsidP="00BB2F08">
            <w:pPr>
              <w:pStyle w:val="TAC"/>
            </w:pPr>
          </w:p>
        </w:tc>
        <w:tc>
          <w:tcPr>
            <w:tcW w:w="1318" w:type="dxa"/>
            <w:tcBorders>
              <w:top w:val="nil"/>
              <w:left w:val="single" w:sz="4" w:space="0" w:color="auto"/>
              <w:bottom w:val="nil"/>
              <w:right w:val="single" w:sz="4" w:space="0" w:color="auto"/>
            </w:tcBorders>
            <w:shd w:val="clear" w:color="auto" w:fill="auto"/>
          </w:tcPr>
          <w:p w14:paraId="7DAF12F8" w14:textId="77777777" w:rsidR="00BB2F08" w:rsidRDefault="00BB2F08" w:rsidP="00BB2F08">
            <w:pPr>
              <w:pStyle w:val="TAC"/>
            </w:pPr>
          </w:p>
        </w:tc>
      </w:tr>
      <w:tr w:rsidR="00BB2F08" w:rsidRPr="00A1115A" w14:paraId="12BAF198"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4A25F6A6" w14:textId="77777777" w:rsidR="00BB2F08" w:rsidRDefault="00BB2F08" w:rsidP="00BB2F0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D74228F" w14:textId="77777777" w:rsidR="00BB2F08"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5B5EA323" w14:textId="77777777" w:rsidR="00BB2F08" w:rsidRDefault="00BB2F08" w:rsidP="00BB2F08">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8A551BA" w14:textId="77777777" w:rsidR="00BB2F08" w:rsidRDefault="00BB2F08" w:rsidP="00BB2F08">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93D2882"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1A47D833"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513DCF41"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B44C954" w14:textId="77777777" w:rsidR="00BB2F08" w:rsidRDefault="00BB2F08" w:rsidP="00BB2F08">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8EC77C1" w14:textId="77777777" w:rsidR="00BB2F08" w:rsidRDefault="00BB2F08" w:rsidP="00BB2F08">
            <w:pPr>
              <w:pStyle w:val="TAC"/>
            </w:pPr>
          </w:p>
        </w:tc>
      </w:tr>
      <w:tr w:rsidR="00BB2F08" w:rsidRPr="00A1115A" w14:paraId="260004A8" w14:textId="77777777" w:rsidTr="00BB2F08">
        <w:trPr>
          <w:jc w:val="center"/>
        </w:trPr>
        <w:tc>
          <w:tcPr>
            <w:tcW w:w="1307" w:type="dxa"/>
            <w:tcBorders>
              <w:top w:val="single" w:sz="4" w:space="0" w:color="auto"/>
              <w:left w:val="single" w:sz="4" w:space="0" w:color="auto"/>
              <w:bottom w:val="single" w:sz="6" w:space="0" w:color="auto"/>
              <w:right w:val="single" w:sz="6" w:space="0" w:color="auto"/>
            </w:tcBorders>
          </w:tcPr>
          <w:p w14:paraId="28D31CD3" w14:textId="77777777" w:rsidR="00BB2F08" w:rsidRPr="00A1115A" w:rsidRDefault="00BB2F08" w:rsidP="00BB2F08">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4605A4DE" w14:textId="77777777" w:rsidR="00BB2F08" w:rsidRPr="00A1115A" w:rsidRDefault="00BB2F08" w:rsidP="00BB2F08">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192A6CC" w14:textId="77777777" w:rsidR="00BB2F08" w:rsidRPr="00A1115A" w:rsidRDefault="00BB2F08" w:rsidP="00BB2F08">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215CB42" w14:textId="77777777" w:rsidR="00BB2F08" w:rsidRPr="00A1115A" w:rsidRDefault="00BB2F08" w:rsidP="00BB2F08">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9237314"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50028069"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0B051430" w14:textId="77777777" w:rsidR="00BB2F08" w:rsidRPr="00A1115A" w:rsidRDefault="00BB2F08" w:rsidP="00BB2F08">
            <w:pPr>
              <w:pStyle w:val="TAC"/>
            </w:pPr>
          </w:p>
        </w:tc>
        <w:tc>
          <w:tcPr>
            <w:tcW w:w="1080" w:type="dxa"/>
            <w:tcBorders>
              <w:top w:val="single" w:sz="6" w:space="0" w:color="auto"/>
              <w:left w:val="single" w:sz="6" w:space="0" w:color="auto"/>
              <w:bottom w:val="single" w:sz="6" w:space="0" w:color="auto"/>
              <w:right w:val="single" w:sz="6" w:space="0" w:color="auto"/>
            </w:tcBorders>
          </w:tcPr>
          <w:p w14:paraId="5CE43952" w14:textId="77777777" w:rsidR="00BB2F08" w:rsidRPr="00A1115A" w:rsidRDefault="00BB2F08" w:rsidP="00BB2F08">
            <w:pPr>
              <w:pStyle w:val="TAC"/>
            </w:pPr>
            <w:r>
              <w:t>20</w:t>
            </w:r>
          </w:p>
        </w:tc>
        <w:tc>
          <w:tcPr>
            <w:tcW w:w="1318" w:type="dxa"/>
            <w:tcBorders>
              <w:top w:val="single" w:sz="6" w:space="0" w:color="auto"/>
              <w:left w:val="single" w:sz="6" w:space="0" w:color="auto"/>
              <w:right w:val="single" w:sz="4" w:space="0" w:color="auto"/>
            </w:tcBorders>
          </w:tcPr>
          <w:p w14:paraId="3A77EE5C" w14:textId="77777777" w:rsidR="00BB2F08" w:rsidRPr="00A1115A" w:rsidRDefault="00BB2F08" w:rsidP="00BB2F08">
            <w:pPr>
              <w:pStyle w:val="TAC"/>
            </w:pPr>
            <w:r>
              <w:t>0</w:t>
            </w:r>
          </w:p>
        </w:tc>
      </w:tr>
      <w:tr w:rsidR="00BB2F08" w:rsidRPr="00A1115A" w14:paraId="4E5C63C8" w14:textId="77777777" w:rsidTr="00BB2F08">
        <w:trPr>
          <w:jc w:val="center"/>
        </w:trPr>
        <w:tc>
          <w:tcPr>
            <w:tcW w:w="1307" w:type="dxa"/>
            <w:tcBorders>
              <w:top w:val="single" w:sz="4" w:space="0" w:color="auto"/>
              <w:left w:val="single" w:sz="4" w:space="0" w:color="auto"/>
              <w:bottom w:val="nil"/>
              <w:right w:val="single" w:sz="6" w:space="0" w:color="auto"/>
            </w:tcBorders>
          </w:tcPr>
          <w:p w14:paraId="69BF7493" w14:textId="77777777" w:rsidR="00BB2F08" w:rsidRPr="00A1115A" w:rsidRDefault="00BB2F08" w:rsidP="00BB2F08">
            <w:pPr>
              <w:pStyle w:val="TAC"/>
            </w:pPr>
            <w:r w:rsidRPr="00A1115A">
              <w:t>CA_n7B</w:t>
            </w:r>
          </w:p>
        </w:tc>
        <w:tc>
          <w:tcPr>
            <w:tcW w:w="990" w:type="dxa"/>
            <w:tcBorders>
              <w:top w:val="single" w:sz="4" w:space="0" w:color="auto"/>
              <w:left w:val="single" w:sz="6" w:space="0" w:color="auto"/>
              <w:bottom w:val="nil"/>
              <w:right w:val="single" w:sz="6" w:space="0" w:color="auto"/>
            </w:tcBorders>
          </w:tcPr>
          <w:p w14:paraId="70E8198B" w14:textId="77777777" w:rsidR="00BB2F08" w:rsidRPr="00A1115A" w:rsidRDefault="00BB2F08" w:rsidP="00BB2F08">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1328EA27" w14:textId="77777777" w:rsidR="00BB2F08" w:rsidRPr="00A1115A" w:rsidRDefault="00BB2F08" w:rsidP="00BB2F08">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3AB8900" w14:textId="77777777" w:rsidR="00BB2F08" w:rsidRPr="00A1115A" w:rsidRDefault="00BB2F08" w:rsidP="00BB2F08">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6B38CA3"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3126EF34"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3DB37B40" w14:textId="77777777" w:rsidR="00BB2F08" w:rsidRPr="00A1115A" w:rsidRDefault="00BB2F08" w:rsidP="00BB2F08">
            <w:pPr>
              <w:pStyle w:val="TAC"/>
            </w:pPr>
          </w:p>
        </w:tc>
        <w:tc>
          <w:tcPr>
            <w:tcW w:w="1080" w:type="dxa"/>
            <w:tcBorders>
              <w:top w:val="single" w:sz="4" w:space="0" w:color="auto"/>
              <w:left w:val="single" w:sz="6" w:space="0" w:color="auto"/>
              <w:bottom w:val="nil"/>
              <w:right w:val="single" w:sz="6" w:space="0" w:color="auto"/>
            </w:tcBorders>
          </w:tcPr>
          <w:p w14:paraId="298C2C87" w14:textId="77777777" w:rsidR="00BB2F08" w:rsidRPr="00A1115A" w:rsidRDefault="00BB2F08" w:rsidP="00BB2F08">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1950E90" w14:textId="77777777" w:rsidR="00BB2F08" w:rsidRPr="00A1115A" w:rsidRDefault="00BB2F08" w:rsidP="00BB2F08">
            <w:pPr>
              <w:pStyle w:val="TAC"/>
            </w:pPr>
            <w:r w:rsidRPr="00A1115A">
              <w:t>0</w:t>
            </w:r>
          </w:p>
        </w:tc>
      </w:tr>
      <w:tr w:rsidR="00BB2F08" w:rsidRPr="00A1115A" w14:paraId="6AAF3C2E"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496CD5B6" w14:textId="77777777" w:rsidR="00BB2F08" w:rsidRPr="00A1115A" w:rsidRDefault="00BB2F08" w:rsidP="00BB2F08">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F4F7531" w14:textId="77777777" w:rsidR="00BB2F08" w:rsidRPr="00A1115A" w:rsidRDefault="00BB2F08" w:rsidP="00BB2F0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64FBCFB" w14:textId="77777777" w:rsidR="00BB2F08" w:rsidRPr="00A1115A" w:rsidRDefault="00BB2F08" w:rsidP="00BB2F08">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4C11BD7A" w14:textId="77777777" w:rsidR="00BB2F08" w:rsidRPr="00A1115A" w:rsidRDefault="00BB2F08" w:rsidP="00BB2F08">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5F9ED86C"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6BE17EAC"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44C58BB6"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698DAF70" w14:textId="77777777" w:rsidR="00BB2F08" w:rsidRPr="00A1115A" w:rsidRDefault="00BB2F08" w:rsidP="00BB2F08">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B905239" w14:textId="77777777" w:rsidR="00BB2F08" w:rsidRPr="00A1115A" w:rsidRDefault="00BB2F08" w:rsidP="00BB2F08">
            <w:pPr>
              <w:pStyle w:val="TAC"/>
              <w:rPr>
                <w:lang w:eastAsia="zh-CN"/>
              </w:rPr>
            </w:pPr>
          </w:p>
        </w:tc>
      </w:tr>
      <w:tr w:rsidR="00BB2F08" w:rsidRPr="00A1115A" w14:paraId="26D4E9F6"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5FA4AB11" w14:textId="77777777" w:rsidR="00BB2F08" w:rsidRPr="00A1115A" w:rsidRDefault="00BB2F08" w:rsidP="00BB2F08">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B439CC4" w14:textId="77777777" w:rsidR="00BB2F08" w:rsidRPr="00A1115A" w:rsidRDefault="00BB2F08" w:rsidP="00BB2F0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BE1F320" w14:textId="77777777" w:rsidR="00BB2F08" w:rsidRPr="00A1115A" w:rsidRDefault="00BB2F08" w:rsidP="00BB2F08">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2639105B" w14:textId="77777777" w:rsidR="00BB2F08" w:rsidRPr="00A1115A" w:rsidRDefault="00BB2F08" w:rsidP="00BB2F08">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7635451A"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4A8F2AC"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072B6FC"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BE296D3" w14:textId="77777777" w:rsidR="00BB2F08" w:rsidRPr="00A1115A" w:rsidRDefault="00BB2F08" w:rsidP="00BB2F08">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C0D5BF" w14:textId="77777777" w:rsidR="00BB2F08" w:rsidRPr="00A1115A" w:rsidRDefault="00BB2F08" w:rsidP="00BB2F08">
            <w:pPr>
              <w:pStyle w:val="TAC"/>
              <w:rPr>
                <w:lang w:eastAsia="zh-CN"/>
              </w:rPr>
            </w:pPr>
          </w:p>
        </w:tc>
      </w:tr>
      <w:tr w:rsidR="00BB2F08" w:rsidRPr="00A1115A" w14:paraId="6231B1B2"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51205995" w14:textId="77777777" w:rsidR="00BB2F08" w:rsidRPr="00A1115A" w:rsidRDefault="00BB2F08" w:rsidP="00BB2F08">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61199373" w14:textId="77777777" w:rsidR="00BB2F08" w:rsidRPr="00A1115A" w:rsidRDefault="00BB2F08" w:rsidP="00BB2F08">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D3A9951" w14:textId="77777777" w:rsidR="00BB2F08" w:rsidRPr="00A1115A" w:rsidRDefault="00BB2F08" w:rsidP="00BB2F08">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C18798A" w14:textId="77777777" w:rsidR="00BB2F08" w:rsidRPr="00A1115A" w:rsidRDefault="00BB2F08" w:rsidP="00BB2F08">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1FB770E"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7131858"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3299D404"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2677498" w14:textId="77777777" w:rsidR="00BB2F08" w:rsidRPr="00A1115A" w:rsidRDefault="00BB2F08" w:rsidP="00BB2F08">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5F0CE92" w14:textId="77777777" w:rsidR="00BB2F08" w:rsidRPr="00A1115A" w:rsidRDefault="00BB2F08" w:rsidP="00BB2F08">
            <w:pPr>
              <w:pStyle w:val="TAC"/>
              <w:rPr>
                <w:lang w:eastAsia="zh-CN"/>
              </w:rPr>
            </w:pPr>
            <w:r>
              <w:rPr>
                <w:lang w:eastAsia="en-GB"/>
              </w:rPr>
              <w:t>0</w:t>
            </w:r>
          </w:p>
        </w:tc>
      </w:tr>
      <w:tr w:rsidR="00BB2F08" w:rsidRPr="00A1115A" w14:paraId="1DEF92D0"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277AE0C4" w14:textId="77777777" w:rsidR="00BB2F08" w:rsidRPr="00A1115A" w:rsidRDefault="00BB2F08" w:rsidP="00BB2F08">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00D96A5" w14:textId="77777777" w:rsidR="00BB2F08" w:rsidRPr="00A1115A" w:rsidRDefault="00BB2F08" w:rsidP="00BB2F0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45910CF" w14:textId="77777777" w:rsidR="00BB2F08" w:rsidRPr="00A1115A" w:rsidRDefault="00BB2F08" w:rsidP="00BB2F08">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E69903" w14:textId="77777777" w:rsidR="00BB2F08" w:rsidRPr="00A1115A" w:rsidRDefault="00BB2F08" w:rsidP="00BB2F08">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2488CA54"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2EC6C1DF"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A085B2F"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D9EE560" w14:textId="77777777" w:rsidR="00BB2F08" w:rsidRPr="00A1115A" w:rsidRDefault="00BB2F08" w:rsidP="00BB2F08">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3D282C4" w14:textId="77777777" w:rsidR="00BB2F08" w:rsidRPr="00A1115A" w:rsidRDefault="00BB2F08" w:rsidP="00BB2F08">
            <w:pPr>
              <w:pStyle w:val="TAC"/>
              <w:rPr>
                <w:lang w:eastAsia="zh-CN"/>
              </w:rPr>
            </w:pPr>
          </w:p>
        </w:tc>
      </w:tr>
      <w:tr w:rsidR="00BB2F08" w:rsidRPr="00A1115A" w14:paraId="06A0561B" w14:textId="77777777" w:rsidTr="00BB2F08">
        <w:trPr>
          <w:jc w:val="center"/>
        </w:trPr>
        <w:tc>
          <w:tcPr>
            <w:tcW w:w="1307" w:type="dxa"/>
            <w:tcBorders>
              <w:top w:val="single" w:sz="4" w:space="0" w:color="auto"/>
              <w:left w:val="single" w:sz="4" w:space="0" w:color="auto"/>
              <w:bottom w:val="nil"/>
              <w:right w:val="single" w:sz="6" w:space="0" w:color="auto"/>
            </w:tcBorders>
          </w:tcPr>
          <w:p w14:paraId="0AE007D6" w14:textId="77777777" w:rsidR="00BB2F08" w:rsidRPr="00A1115A" w:rsidRDefault="00BB2F08" w:rsidP="00BB2F08">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F996127" w14:textId="77777777" w:rsidR="00BB2F08" w:rsidRPr="00A1115A" w:rsidRDefault="00BB2F08" w:rsidP="00BB2F08">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A30E8CA" w14:textId="77777777" w:rsidR="00BB2F08" w:rsidRDefault="00BB2F08" w:rsidP="00BB2F08">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15F5C22" w14:textId="77777777" w:rsidR="00BB2F08" w:rsidRDefault="00BB2F08" w:rsidP="00BB2F08">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25E5A85"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8C375D0"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4D8B69B4" w14:textId="77777777" w:rsidR="00BB2F08" w:rsidRPr="00A1115A" w:rsidRDefault="00BB2F08" w:rsidP="00BB2F08">
            <w:pPr>
              <w:pStyle w:val="TAC"/>
            </w:pPr>
          </w:p>
        </w:tc>
        <w:tc>
          <w:tcPr>
            <w:tcW w:w="1080" w:type="dxa"/>
            <w:tcBorders>
              <w:top w:val="single" w:sz="4" w:space="0" w:color="auto"/>
              <w:left w:val="single" w:sz="6" w:space="0" w:color="auto"/>
              <w:bottom w:val="nil"/>
              <w:right w:val="single" w:sz="6" w:space="0" w:color="auto"/>
            </w:tcBorders>
          </w:tcPr>
          <w:p w14:paraId="7863009E" w14:textId="77777777" w:rsidR="00BB2F08" w:rsidRPr="00A1115A" w:rsidRDefault="00BB2F08" w:rsidP="00BB2F08">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091BB2A0" w14:textId="77777777" w:rsidR="00BB2F08" w:rsidRPr="00A1115A" w:rsidRDefault="00BB2F08" w:rsidP="00BB2F08">
            <w:pPr>
              <w:pStyle w:val="TAC"/>
              <w:rPr>
                <w:lang w:eastAsia="zh-CN"/>
              </w:rPr>
            </w:pPr>
            <w:r>
              <w:rPr>
                <w:lang w:eastAsia="en-GB"/>
              </w:rPr>
              <w:t>0</w:t>
            </w:r>
          </w:p>
        </w:tc>
      </w:tr>
      <w:tr w:rsidR="00BB2F08" w:rsidRPr="00A1115A" w14:paraId="50FE52BF"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50140334" w14:textId="77777777" w:rsidR="00BB2F08" w:rsidRPr="00A1115A" w:rsidRDefault="00BB2F08" w:rsidP="00BB2F08">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ACBC0FA" w14:textId="77777777" w:rsidR="00BB2F08" w:rsidRPr="00A1115A" w:rsidRDefault="00BB2F08" w:rsidP="00BB2F0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5B6FD8D" w14:textId="77777777" w:rsidR="00BB2F08" w:rsidRDefault="00BB2F08" w:rsidP="00BB2F08">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829F60C" w14:textId="77777777" w:rsidR="00BB2F08" w:rsidRDefault="00BB2F08" w:rsidP="00BB2F08">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D0EC72"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360BB33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79E66093"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1613D852" w14:textId="77777777" w:rsidR="00BB2F08" w:rsidRPr="00A1115A" w:rsidRDefault="00BB2F08" w:rsidP="00BB2F08">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25E9171" w14:textId="77777777" w:rsidR="00BB2F08" w:rsidRPr="00A1115A" w:rsidRDefault="00BB2F08" w:rsidP="00BB2F08">
            <w:pPr>
              <w:pStyle w:val="TAC"/>
              <w:rPr>
                <w:lang w:eastAsia="zh-CN"/>
              </w:rPr>
            </w:pPr>
          </w:p>
        </w:tc>
      </w:tr>
      <w:tr w:rsidR="00BB2F08" w:rsidRPr="00A1115A" w14:paraId="493CC136"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47B95A27" w14:textId="77777777" w:rsidR="00BB2F08" w:rsidRPr="00A1115A" w:rsidRDefault="00BB2F08" w:rsidP="00BB2F08">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CC4722C" w14:textId="77777777" w:rsidR="00BB2F08" w:rsidRPr="00A1115A" w:rsidRDefault="00BB2F08" w:rsidP="00BB2F0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75CB9F6" w14:textId="77777777" w:rsidR="00BB2F08" w:rsidRDefault="00BB2F08" w:rsidP="00BB2F08">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B56B9C8" w14:textId="77777777" w:rsidR="00BB2F08" w:rsidRDefault="00BB2F08" w:rsidP="00BB2F08">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921F5F7"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46E5C31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7779682C"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9E49A3" w14:textId="77777777" w:rsidR="00BB2F08" w:rsidRPr="00A1115A" w:rsidRDefault="00BB2F08" w:rsidP="00BB2F08">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7BAA2F" w14:textId="77777777" w:rsidR="00BB2F08" w:rsidRPr="00A1115A" w:rsidRDefault="00BB2F08" w:rsidP="00BB2F08">
            <w:pPr>
              <w:pStyle w:val="TAC"/>
              <w:rPr>
                <w:lang w:eastAsia="zh-CN"/>
              </w:rPr>
            </w:pPr>
          </w:p>
        </w:tc>
      </w:tr>
      <w:tr w:rsidR="00BB2F08" w:rsidRPr="00A1115A" w14:paraId="14628812"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3ACD2349" w14:textId="77777777" w:rsidR="00BB2F08" w:rsidRPr="00A1115A" w:rsidRDefault="00BB2F08" w:rsidP="00BB2F08">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ACF8C39" w14:textId="77777777" w:rsidR="00BB2F08" w:rsidRPr="00A1115A" w:rsidRDefault="00BB2F08" w:rsidP="00BB2F08">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37434558" w14:textId="77777777" w:rsidR="00BB2F08" w:rsidRPr="00A1115A" w:rsidRDefault="00BB2F08" w:rsidP="00BB2F08">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AC80455" w14:textId="77777777" w:rsidR="00BB2F08" w:rsidRPr="00A1115A" w:rsidRDefault="00BB2F08" w:rsidP="00BB2F08">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65AEFAB"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9A95533"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70367CD0"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F17FE" w14:textId="77777777" w:rsidR="00BB2F08" w:rsidRPr="00A1115A" w:rsidRDefault="00BB2F08" w:rsidP="00BB2F08">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C2862C8" w14:textId="77777777" w:rsidR="00BB2F08" w:rsidRPr="00A1115A" w:rsidRDefault="00BB2F08" w:rsidP="00BB2F08">
            <w:pPr>
              <w:pStyle w:val="TAC"/>
            </w:pPr>
            <w:r w:rsidRPr="00A1115A">
              <w:rPr>
                <w:rFonts w:hint="eastAsia"/>
                <w:lang w:eastAsia="zh-CN"/>
              </w:rPr>
              <w:t>0</w:t>
            </w:r>
          </w:p>
        </w:tc>
      </w:tr>
      <w:tr w:rsidR="00BB2F08" w:rsidRPr="00A1115A" w14:paraId="34364A30"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230AE638" w14:textId="77777777" w:rsidR="00BB2F08" w:rsidRPr="00A1115A" w:rsidRDefault="00BB2F08" w:rsidP="00BB2F0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42EB75A"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3F3CDCB3" w14:textId="77777777" w:rsidR="00BB2F08" w:rsidRPr="00A1115A" w:rsidRDefault="00BB2F08" w:rsidP="00BB2F08">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CEB932D" w14:textId="77777777" w:rsidR="00BB2F08" w:rsidRPr="00A1115A" w:rsidRDefault="00BB2F08" w:rsidP="00BB2F08">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479D827"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2166097E"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6286D886"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2D7DE5" w14:textId="77777777" w:rsidR="00BB2F08" w:rsidRPr="00A1115A" w:rsidRDefault="00BB2F08" w:rsidP="00BB2F08">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E43A5A3" w14:textId="77777777" w:rsidR="00BB2F08" w:rsidRPr="00A1115A" w:rsidRDefault="00BB2F08" w:rsidP="00BB2F08">
            <w:pPr>
              <w:pStyle w:val="TAC"/>
            </w:pPr>
          </w:p>
        </w:tc>
      </w:tr>
      <w:tr w:rsidR="00BB2F08" w:rsidRPr="00A1115A" w14:paraId="3ACB828B"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21C8E38A" w14:textId="77777777" w:rsidR="00BB2F08" w:rsidRPr="00A1115A" w:rsidRDefault="00BB2F08" w:rsidP="00BB2F08">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2CDDF47" w14:textId="77777777" w:rsidR="00BB2F08" w:rsidRPr="00A1115A" w:rsidRDefault="00BB2F08" w:rsidP="00BB2F08">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1EFB7ED6" w14:textId="77777777" w:rsidR="00BB2F08" w:rsidRPr="00A1115A" w:rsidRDefault="00BB2F08" w:rsidP="00BB2F08">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313D9BA1" w14:textId="77777777" w:rsidR="00BB2F08" w:rsidRPr="00A1115A" w:rsidRDefault="00BB2F08" w:rsidP="00BB2F08">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238838B2"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3BF3C9E6"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295501A"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2EBD3B" w14:textId="77777777" w:rsidR="00BB2F08" w:rsidRPr="00A1115A" w:rsidRDefault="00BB2F08" w:rsidP="00BB2F08">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D1E345B" w14:textId="77777777" w:rsidR="00BB2F08" w:rsidRPr="00A1115A" w:rsidRDefault="00BB2F08" w:rsidP="00BB2F08">
            <w:pPr>
              <w:pStyle w:val="TAC"/>
            </w:pPr>
            <w:r>
              <w:rPr>
                <w:lang w:eastAsia="zh-CN"/>
              </w:rPr>
              <w:t>1</w:t>
            </w:r>
          </w:p>
        </w:tc>
      </w:tr>
      <w:tr w:rsidR="00BB2F08" w:rsidRPr="00A1115A" w14:paraId="3AA776EE" w14:textId="77777777" w:rsidTr="00BB2F08">
        <w:trPr>
          <w:jc w:val="center"/>
        </w:trPr>
        <w:tc>
          <w:tcPr>
            <w:tcW w:w="1307" w:type="dxa"/>
            <w:tcBorders>
              <w:top w:val="single" w:sz="4" w:space="0" w:color="auto"/>
              <w:left w:val="single" w:sz="4" w:space="0" w:color="auto"/>
              <w:bottom w:val="single" w:sz="4" w:space="0" w:color="auto"/>
              <w:right w:val="single" w:sz="6" w:space="0" w:color="auto"/>
            </w:tcBorders>
          </w:tcPr>
          <w:p w14:paraId="2C5BCF29" w14:textId="77777777" w:rsidR="00BB2F08" w:rsidRPr="00A1115A" w:rsidRDefault="00BB2F08" w:rsidP="00BB2F08">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5927285E" w14:textId="77777777" w:rsidR="00BB2F08" w:rsidRPr="00A1115A" w:rsidRDefault="00BB2F08" w:rsidP="00BB2F08">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E447B22" w14:textId="77777777" w:rsidR="00BB2F08" w:rsidRPr="00A1115A" w:rsidRDefault="00BB2F08" w:rsidP="00BB2F08">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434B127" w14:textId="77777777" w:rsidR="00BB2F08" w:rsidRPr="00A1115A" w:rsidRDefault="00BB2F08" w:rsidP="00BB2F08">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47CEAED"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274D640F"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5F0464BF" w14:textId="77777777" w:rsidR="00BB2F08" w:rsidRPr="00A1115A" w:rsidRDefault="00BB2F08" w:rsidP="00BB2F08">
            <w:pPr>
              <w:pStyle w:val="TAC"/>
            </w:pPr>
          </w:p>
        </w:tc>
        <w:tc>
          <w:tcPr>
            <w:tcW w:w="1080" w:type="dxa"/>
            <w:tcBorders>
              <w:top w:val="single" w:sz="4" w:space="0" w:color="auto"/>
              <w:left w:val="single" w:sz="6" w:space="0" w:color="auto"/>
              <w:bottom w:val="single" w:sz="4" w:space="0" w:color="auto"/>
              <w:right w:val="single" w:sz="6" w:space="0" w:color="auto"/>
            </w:tcBorders>
          </w:tcPr>
          <w:p w14:paraId="4699D04C" w14:textId="77777777" w:rsidR="00BB2F08" w:rsidRPr="00A1115A" w:rsidRDefault="00BB2F08" w:rsidP="00BB2F08">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15D8D671" w14:textId="77777777" w:rsidR="00BB2F08" w:rsidRPr="00A1115A" w:rsidRDefault="00BB2F08" w:rsidP="00BB2F08">
            <w:pPr>
              <w:pStyle w:val="TAC"/>
            </w:pPr>
            <w:r w:rsidRPr="00A1115A">
              <w:t>0</w:t>
            </w:r>
          </w:p>
        </w:tc>
      </w:tr>
      <w:tr w:rsidR="00BB2F08" w:rsidRPr="00A1115A" w14:paraId="44A075E8" w14:textId="77777777" w:rsidTr="00BB2F08">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58A660C" w14:textId="77777777" w:rsidR="00BB2F08" w:rsidRPr="00A1115A" w:rsidRDefault="00BB2F08" w:rsidP="00BB2F08">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979AF2D" w14:textId="77777777" w:rsidR="00BB2F08" w:rsidRDefault="00BB2F08" w:rsidP="00BB2F08">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7C4242DC" w14:textId="77777777" w:rsidR="00BB2F08" w:rsidRPr="00A1115A" w:rsidRDefault="00BB2F08" w:rsidP="00BB2F08">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50BF93F" w14:textId="77777777" w:rsidR="00BB2F08" w:rsidRPr="00A1115A" w:rsidRDefault="00BB2F08" w:rsidP="00BB2F08">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7659B2A" w14:textId="77777777" w:rsidR="00BB2F08" w:rsidRPr="00A1115A" w:rsidRDefault="00BB2F08" w:rsidP="00BB2F08">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5FFE535A"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3AD08D45"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6DC86748"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C2F1F7B" w14:textId="77777777" w:rsidR="00BB2F08" w:rsidRPr="00A1115A" w:rsidRDefault="00BB2F08" w:rsidP="00BB2F08">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76D781EE" w14:textId="77777777" w:rsidR="00BB2F08" w:rsidRPr="00A1115A" w:rsidRDefault="00BB2F08" w:rsidP="00BB2F08">
            <w:pPr>
              <w:pStyle w:val="TAC"/>
            </w:pPr>
            <w:r w:rsidRPr="00A1115A">
              <w:t>0</w:t>
            </w:r>
          </w:p>
        </w:tc>
      </w:tr>
      <w:tr w:rsidR="00BB2F08" w:rsidRPr="00A1115A" w14:paraId="735F800E" w14:textId="77777777" w:rsidTr="00BB2F08">
        <w:trPr>
          <w:jc w:val="center"/>
        </w:trPr>
        <w:tc>
          <w:tcPr>
            <w:tcW w:w="1307" w:type="dxa"/>
            <w:vMerge/>
            <w:tcBorders>
              <w:top w:val="nil"/>
              <w:left w:val="single" w:sz="4" w:space="0" w:color="auto"/>
              <w:bottom w:val="nil"/>
              <w:right w:val="single" w:sz="4" w:space="0" w:color="auto"/>
            </w:tcBorders>
            <w:shd w:val="clear" w:color="auto" w:fill="auto"/>
          </w:tcPr>
          <w:p w14:paraId="5AD8153A" w14:textId="77777777" w:rsidR="00BB2F08" w:rsidRPr="00A1115A" w:rsidRDefault="00BB2F08" w:rsidP="00BB2F08">
            <w:pPr>
              <w:pStyle w:val="TAC"/>
            </w:pPr>
          </w:p>
        </w:tc>
        <w:tc>
          <w:tcPr>
            <w:tcW w:w="990" w:type="dxa"/>
            <w:vMerge/>
            <w:tcBorders>
              <w:top w:val="nil"/>
              <w:left w:val="single" w:sz="4" w:space="0" w:color="auto"/>
              <w:bottom w:val="nil"/>
              <w:right w:val="single" w:sz="4" w:space="0" w:color="auto"/>
            </w:tcBorders>
            <w:shd w:val="clear" w:color="auto" w:fill="auto"/>
          </w:tcPr>
          <w:p w14:paraId="2EB34B02"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2F5145A6" w14:textId="77777777" w:rsidR="00BB2F08" w:rsidRPr="00A1115A" w:rsidRDefault="00BB2F08" w:rsidP="00BB2F08">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BE9B470" w14:textId="77777777" w:rsidR="00BB2F08" w:rsidRPr="00A1115A" w:rsidRDefault="00BB2F08" w:rsidP="00BB2F08">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FBC234D"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5FA3090D"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0C9F2DE3"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B02219"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9019B" w14:textId="77777777" w:rsidR="00BB2F08" w:rsidRPr="00A1115A" w:rsidRDefault="00BB2F08" w:rsidP="00BB2F08">
            <w:pPr>
              <w:pStyle w:val="TAC"/>
            </w:pPr>
          </w:p>
        </w:tc>
      </w:tr>
      <w:tr w:rsidR="00BB2F08" w:rsidRPr="00BA2964" w14:paraId="78BE7464" w14:textId="77777777" w:rsidTr="00BB2F08">
        <w:trPr>
          <w:jc w:val="center"/>
        </w:trPr>
        <w:tc>
          <w:tcPr>
            <w:tcW w:w="1307" w:type="dxa"/>
            <w:vMerge/>
            <w:tcBorders>
              <w:top w:val="nil"/>
              <w:left w:val="single" w:sz="4" w:space="0" w:color="auto"/>
              <w:bottom w:val="nil"/>
              <w:right w:val="single" w:sz="4" w:space="0" w:color="auto"/>
            </w:tcBorders>
            <w:shd w:val="clear" w:color="auto" w:fill="auto"/>
          </w:tcPr>
          <w:p w14:paraId="31C096E4" w14:textId="77777777" w:rsidR="00BB2F08" w:rsidRPr="00A1115A" w:rsidRDefault="00BB2F08" w:rsidP="00BB2F08">
            <w:pPr>
              <w:pStyle w:val="TAC"/>
            </w:pPr>
          </w:p>
        </w:tc>
        <w:tc>
          <w:tcPr>
            <w:tcW w:w="990" w:type="dxa"/>
            <w:vMerge/>
            <w:tcBorders>
              <w:top w:val="nil"/>
              <w:left w:val="single" w:sz="4" w:space="0" w:color="auto"/>
              <w:bottom w:val="nil"/>
              <w:right w:val="single" w:sz="4" w:space="0" w:color="auto"/>
            </w:tcBorders>
            <w:shd w:val="clear" w:color="auto" w:fill="auto"/>
          </w:tcPr>
          <w:p w14:paraId="446981C5"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1EA42D59" w14:textId="77777777" w:rsidR="00BB2F08" w:rsidRPr="00A1115A" w:rsidRDefault="00BB2F08" w:rsidP="00BB2F08">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B6C6D73" w14:textId="77777777" w:rsidR="00BB2F08" w:rsidRPr="00A1115A" w:rsidRDefault="00BB2F08" w:rsidP="00BB2F08">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29AF9E82"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5160B0E0"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056E5E71" w14:textId="77777777" w:rsidR="00BB2F08" w:rsidRPr="00A1115A" w:rsidRDefault="00BB2F08" w:rsidP="00BB2F08">
            <w:pPr>
              <w:pStyle w:val="TAC"/>
            </w:pPr>
          </w:p>
        </w:tc>
        <w:tc>
          <w:tcPr>
            <w:tcW w:w="1080" w:type="dxa"/>
            <w:tcBorders>
              <w:top w:val="single" w:sz="4" w:space="0" w:color="auto"/>
              <w:left w:val="single" w:sz="6" w:space="0" w:color="auto"/>
              <w:bottom w:val="nil"/>
              <w:right w:val="single" w:sz="6" w:space="0" w:color="auto"/>
            </w:tcBorders>
          </w:tcPr>
          <w:p w14:paraId="7629B917" w14:textId="77777777" w:rsidR="00BB2F08" w:rsidRPr="00BF3AEF" w:rsidRDefault="00BB2F08" w:rsidP="00BB2F08">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9AE8F5B" w14:textId="77777777" w:rsidR="00BB2F08" w:rsidRPr="00BF3AEF" w:rsidRDefault="00BB2F08" w:rsidP="00BB2F08">
            <w:pPr>
              <w:pStyle w:val="TAC"/>
            </w:pPr>
            <w:r w:rsidRPr="00BF3AEF">
              <w:t>1</w:t>
            </w:r>
          </w:p>
        </w:tc>
      </w:tr>
      <w:tr w:rsidR="00BB2F08" w:rsidRPr="00BA2964" w14:paraId="690AD294" w14:textId="77777777" w:rsidTr="00BB2F08">
        <w:trPr>
          <w:jc w:val="center"/>
        </w:trPr>
        <w:tc>
          <w:tcPr>
            <w:tcW w:w="1307" w:type="dxa"/>
            <w:vMerge/>
            <w:tcBorders>
              <w:top w:val="nil"/>
              <w:left w:val="single" w:sz="4" w:space="0" w:color="auto"/>
              <w:bottom w:val="nil"/>
              <w:right w:val="single" w:sz="4" w:space="0" w:color="auto"/>
            </w:tcBorders>
          </w:tcPr>
          <w:p w14:paraId="3D841478" w14:textId="77777777" w:rsidR="00BB2F08" w:rsidRPr="00A1115A" w:rsidRDefault="00BB2F08" w:rsidP="00BB2F08">
            <w:pPr>
              <w:pStyle w:val="TAC"/>
            </w:pPr>
          </w:p>
        </w:tc>
        <w:tc>
          <w:tcPr>
            <w:tcW w:w="990" w:type="dxa"/>
            <w:vMerge/>
            <w:tcBorders>
              <w:top w:val="nil"/>
              <w:left w:val="single" w:sz="4" w:space="0" w:color="auto"/>
              <w:bottom w:val="nil"/>
              <w:right w:val="single" w:sz="4" w:space="0" w:color="auto"/>
            </w:tcBorders>
          </w:tcPr>
          <w:p w14:paraId="0F12080D" w14:textId="77777777" w:rsidR="00BB2F08" w:rsidRPr="00A1115A" w:rsidRDefault="00BB2F08" w:rsidP="00BB2F08">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1CBA700" w14:textId="77777777" w:rsidR="00BB2F08" w:rsidRPr="00A1115A" w:rsidRDefault="00BB2F08" w:rsidP="00BB2F08">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CD28165" w14:textId="77777777" w:rsidR="00BB2F08" w:rsidRPr="00A1115A" w:rsidRDefault="00BB2F08" w:rsidP="00BB2F08">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2BAC3B9"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1F38DB7"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7790628B" w14:textId="77777777" w:rsidR="00BB2F08" w:rsidRPr="00A1115A" w:rsidRDefault="00BB2F08" w:rsidP="00BB2F08">
            <w:pPr>
              <w:pStyle w:val="TAC"/>
            </w:pPr>
          </w:p>
        </w:tc>
        <w:tc>
          <w:tcPr>
            <w:tcW w:w="1080" w:type="dxa"/>
            <w:tcBorders>
              <w:top w:val="nil"/>
              <w:left w:val="single" w:sz="6" w:space="0" w:color="auto"/>
              <w:bottom w:val="nil"/>
              <w:right w:val="single" w:sz="6" w:space="0" w:color="auto"/>
            </w:tcBorders>
          </w:tcPr>
          <w:p w14:paraId="7921701F" w14:textId="77777777" w:rsidR="00BB2F08" w:rsidRPr="00BF3AEF" w:rsidRDefault="00BB2F08" w:rsidP="00BB2F0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2D74F53" w14:textId="77777777" w:rsidR="00BB2F08" w:rsidRPr="00BF3AEF" w:rsidRDefault="00BB2F08" w:rsidP="00BB2F08">
            <w:pPr>
              <w:pStyle w:val="TAC"/>
              <w:rPr>
                <w:highlight w:val="yellow"/>
              </w:rPr>
            </w:pPr>
          </w:p>
        </w:tc>
      </w:tr>
      <w:tr w:rsidR="00BB2F08" w:rsidRPr="00BA2964" w14:paraId="7D935F89" w14:textId="77777777" w:rsidTr="00BB2F08">
        <w:trPr>
          <w:jc w:val="center"/>
        </w:trPr>
        <w:tc>
          <w:tcPr>
            <w:tcW w:w="1307" w:type="dxa"/>
            <w:vMerge/>
            <w:tcBorders>
              <w:top w:val="nil"/>
              <w:left w:val="single" w:sz="4" w:space="0" w:color="auto"/>
              <w:bottom w:val="nil"/>
              <w:right w:val="single" w:sz="4" w:space="0" w:color="auto"/>
            </w:tcBorders>
          </w:tcPr>
          <w:p w14:paraId="5F3D7724" w14:textId="77777777" w:rsidR="00BB2F08" w:rsidRPr="00A1115A" w:rsidRDefault="00BB2F08" w:rsidP="00BB2F08">
            <w:pPr>
              <w:pStyle w:val="TAC"/>
            </w:pPr>
          </w:p>
        </w:tc>
        <w:tc>
          <w:tcPr>
            <w:tcW w:w="990" w:type="dxa"/>
            <w:vMerge/>
            <w:tcBorders>
              <w:top w:val="nil"/>
              <w:left w:val="single" w:sz="4" w:space="0" w:color="auto"/>
              <w:bottom w:val="nil"/>
              <w:right w:val="single" w:sz="4" w:space="0" w:color="auto"/>
            </w:tcBorders>
          </w:tcPr>
          <w:p w14:paraId="54109830" w14:textId="77777777" w:rsidR="00BB2F08" w:rsidRPr="00A1115A" w:rsidRDefault="00BB2F08" w:rsidP="00BB2F08">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BAB49CC" w14:textId="77777777" w:rsidR="00BB2F08" w:rsidRPr="00A1115A" w:rsidRDefault="00BB2F08" w:rsidP="00BB2F08">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153AE137" w14:textId="77777777" w:rsidR="00BB2F08" w:rsidRPr="00A1115A" w:rsidRDefault="00BB2F08" w:rsidP="00BB2F08">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0EDEC71C"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138945A1"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1440FDC5" w14:textId="77777777" w:rsidR="00BB2F08" w:rsidRPr="00A1115A" w:rsidRDefault="00BB2F08" w:rsidP="00BB2F08">
            <w:pPr>
              <w:pStyle w:val="TAC"/>
            </w:pPr>
          </w:p>
        </w:tc>
        <w:tc>
          <w:tcPr>
            <w:tcW w:w="1080" w:type="dxa"/>
            <w:tcBorders>
              <w:top w:val="nil"/>
              <w:left w:val="single" w:sz="6" w:space="0" w:color="auto"/>
              <w:bottom w:val="nil"/>
              <w:right w:val="single" w:sz="6" w:space="0" w:color="auto"/>
            </w:tcBorders>
          </w:tcPr>
          <w:p w14:paraId="1C541E99" w14:textId="77777777" w:rsidR="00BB2F08" w:rsidRPr="00BF3AEF" w:rsidRDefault="00BB2F08" w:rsidP="00BB2F0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226979D" w14:textId="77777777" w:rsidR="00BB2F08" w:rsidRPr="00BF3AEF" w:rsidRDefault="00BB2F08" w:rsidP="00BB2F08">
            <w:pPr>
              <w:pStyle w:val="TAC"/>
              <w:rPr>
                <w:highlight w:val="yellow"/>
              </w:rPr>
            </w:pPr>
          </w:p>
        </w:tc>
      </w:tr>
      <w:tr w:rsidR="00BB2F08" w:rsidRPr="00BA2964" w14:paraId="645C146E" w14:textId="77777777" w:rsidTr="00BB2F08">
        <w:trPr>
          <w:trHeight w:val="443"/>
          <w:jc w:val="center"/>
        </w:trPr>
        <w:tc>
          <w:tcPr>
            <w:tcW w:w="1307" w:type="dxa"/>
            <w:vMerge/>
            <w:tcBorders>
              <w:top w:val="nil"/>
              <w:left w:val="single" w:sz="4" w:space="0" w:color="auto"/>
              <w:bottom w:val="nil"/>
              <w:right w:val="single" w:sz="4" w:space="0" w:color="auto"/>
            </w:tcBorders>
          </w:tcPr>
          <w:p w14:paraId="19C5147E" w14:textId="77777777" w:rsidR="00BB2F08" w:rsidRPr="00A1115A" w:rsidRDefault="00BB2F08" w:rsidP="00BB2F08">
            <w:pPr>
              <w:pStyle w:val="TAC"/>
            </w:pPr>
          </w:p>
        </w:tc>
        <w:tc>
          <w:tcPr>
            <w:tcW w:w="990" w:type="dxa"/>
            <w:vMerge/>
            <w:tcBorders>
              <w:top w:val="nil"/>
              <w:left w:val="single" w:sz="4" w:space="0" w:color="auto"/>
              <w:bottom w:val="nil"/>
              <w:right w:val="single" w:sz="4" w:space="0" w:color="auto"/>
            </w:tcBorders>
          </w:tcPr>
          <w:p w14:paraId="38AFD3DB" w14:textId="77777777" w:rsidR="00BB2F08" w:rsidRPr="00A1115A" w:rsidRDefault="00BB2F08" w:rsidP="00BB2F08">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C5F473C" w14:textId="77777777" w:rsidR="00BB2F08" w:rsidRPr="00A1115A" w:rsidRDefault="00BB2F08" w:rsidP="00BB2F08">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E3C97FE" w14:textId="77777777" w:rsidR="00BB2F08" w:rsidRPr="00A1115A" w:rsidRDefault="00BB2F08" w:rsidP="00BB2F08">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59FEB3F"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1310D96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08704412" w14:textId="77777777" w:rsidR="00BB2F08" w:rsidRPr="00A1115A" w:rsidRDefault="00BB2F08" w:rsidP="00BB2F08">
            <w:pPr>
              <w:pStyle w:val="TAC"/>
            </w:pPr>
          </w:p>
        </w:tc>
        <w:tc>
          <w:tcPr>
            <w:tcW w:w="1080" w:type="dxa"/>
            <w:tcBorders>
              <w:top w:val="nil"/>
              <w:left w:val="single" w:sz="6" w:space="0" w:color="auto"/>
              <w:bottom w:val="single" w:sz="4" w:space="0" w:color="auto"/>
              <w:right w:val="single" w:sz="6" w:space="0" w:color="auto"/>
            </w:tcBorders>
          </w:tcPr>
          <w:p w14:paraId="55F0143F" w14:textId="77777777" w:rsidR="00BB2F08" w:rsidRPr="00BF3AEF" w:rsidRDefault="00BB2F08" w:rsidP="00BB2F08">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6458714" w14:textId="77777777" w:rsidR="00BB2F08" w:rsidRPr="00BF3AEF" w:rsidRDefault="00BB2F08" w:rsidP="00BB2F08">
            <w:pPr>
              <w:pStyle w:val="TAC"/>
              <w:rPr>
                <w:highlight w:val="yellow"/>
              </w:rPr>
            </w:pPr>
          </w:p>
        </w:tc>
      </w:tr>
      <w:tr w:rsidR="00BB2F08" w:rsidRPr="00BA2964" w14:paraId="4140BBDF" w14:textId="77777777" w:rsidTr="00BB2F08">
        <w:trPr>
          <w:jc w:val="center"/>
        </w:trPr>
        <w:tc>
          <w:tcPr>
            <w:tcW w:w="1307" w:type="dxa"/>
            <w:vMerge/>
            <w:tcBorders>
              <w:top w:val="nil"/>
              <w:left w:val="single" w:sz="4" w:space="0" w:color="auto"/>
              <w:bottom w:val="nil"/>
              <w:right w:val="single" w:sz="4" w:space="0" w:color="auto"/>
            </w:tcBorders>
          </w:tcPr>
          <w:p w14:paraId="3B88BE11" w14:textId="77777777" w:rsidR="00BB2F08" w:rsidRPr="00A1115A" w:rsidRDefault="00BB2F08" w:rsidP="00BB2F08">
            <w:pPr>
              <w:pStyle w:val="TAC"/>
            </w:pPr>
          </w:p>
        </w:tc>
        <w:tc>
          <w:tcPr>
            <w:tcW w:w="990" w:type="dxa"/>
            <w:vMerge/>
            <w:tcBorders>
              <w:top w:val="nil"/>
              <w:left w:val="single" w:sz="4" w:space="0" w:color="auto"/>
              <w:bottom w:val="nil"/>
              <w:right w:val="single" w:sz="4" w:space="0" w:color="auto"/>
            </w:tcBorders>
          </w:tcPr>
          <w:p w14:paraId="07F0608E" w14:textId="77777777" w:rsidR="00BB2F08" w:rsidRPr="00A1115A" w:rsidRDefault="00BB2F08" w:rsidP="00BB2F08">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BB4DAEA" w14:textId="77777777" w:rsidR="00BB2F08" w:rsidRPr="005A59A0" w:rsidRDefault="00BB2F08" w:rsidP="00BB2F08">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43F06BE" w14:textId="77777777" w:rsidR="00BB2F08" w:rsidRPr="005A59A0" w:rsidRDefault="00BB2F08" w:rsidP="00BB2F08">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0F288A8"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4371628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6FDCE805" w14:textId="77777777" w:rsidR="00BB2F08" w:rsidRPr="00A1115A" w:rsidRDefault="00BB2F08" w:rsidP="00BB2F08">
            <w:pPr>
              <w:pStyle w:val="TAC"/>
            </w:pPr>
          </w:p>
        </w:tc>
        <w:tc>
          <w:tcPr>
            <w:tcW w:w="1080" w:type="dxa"/>
            <w:tcBorders>
              <w:top w:val="single" w:sz="4" w:space="0" w:color="auto"/>
              <w:left w:val="single" w:sz="6" w:space="0" w:color="auto"/>
              <w:bottom w:val="nil"/>
              <w:right w:val="single" w:sz="6" w:space="0" w:color="auto"/>
            </w:tcBorders>
          </w:tcPr>
          <w:p w14:paraId="08BDFD02" w14:textId="77777777" w:rsidR="00BB2F08" w:rsidRPr="00254803" w:rsidRDefault="00BB2F08" w:rsidP="00BB2F08">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B9FEC7F" w14:textId="77777777" w:rsidR="00BB2F08" w:rsidRPr="00254803" w:rsidRDefault="00BB2F08" w:rsidP="00BB2F08">
            <w:pPr>
              <w:pStyle w:val="TAC"/>
            </w:pPr>
            <w:r w:rsidRPr="00254803">
              <w:t>2</w:t>
            </w:r>
          </w:p>
        </w:tc>
      </w:tr>
      <w:tr w:rsidR="00BB2F08" w:rsidRPr="00BA2964" w14:paraId="7607E7FD" w14:textId="77777777" w:rsidTr="00BB2F08">
        <w:trPr>
          <w:jc w:val="center"/>
        </w:trPr>
        <w:tc>
          <w:tcPr>
            <w:tcW w:w="1307" w:type="dxa"/>
            <w:vMerge/>
            <w:tcBorders>
              <w:top w:val="nil"/>
              <w:left w:val="single" w:sz="4" w:space="0" w:color="auto"/>
              <w:bottom w:val="nil"/>
              <w:right w:val="single" w:sz="4" w:space="0" w:color="auto"/>
            </w:tcBorders>
          </w:tcPr>
          <w:p w14:paraId="6B743E0A" w14:textId="77777777" w:rsidR="00BB2F08" w:rsidRPr="00A1115A" w:rsidRDefault="00BB2F08" w:rsidP="00BB2F08">
            <w:pPr>
              <w:pStyle w:val="TAC"/>
            </w:pPr>
          </w:p>
        </w:tc>
        <w:tc>
          <w:tcPr>
            <w:tcW w:w="990" w:type="dxa"/>
            <w:vMerge/>
            <w:tcBorders>
              <w:top w:val="nil"/>
              <w:left w:val="single" w:sz="4" w:space="0" w:color="auto"/>
              <w:bottom w:val="nil"/>
              <w:right w:val="single" w:sz="4" w:space="0" w:color="auto"/>
            </w:tcBorders>
          </w:tcPr>
          <w:p w14:paraId="657CF247" w14:textId="77777777" w:rsidR="00BB2F08" w:rsidRPr="00A1115A" w:rsidRDefault="00BB2F08" w:rsidP="00BB2F08">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5677652" w14:textId="77777777" w:rsidR="00BB2F08" w:rsidRPr="005A59A0" w:rsidRDefault="00BB2F08" w:rsidP="00BB2F08">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D32EA2C" w14:textId="77777777" w:rsidR="00BB2F08" w:rsidRPr="005A59A0" w:rsidRDefault="00BB2F08" w:rsidP="00BB2F08">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54E97A3"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431C3995"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2CD9DC27" w14:textId="77777777" w:rsidR="00BB2F08" w:rsidRPr="00A1115A" w:rsidRDefault="00BB2F08" w:rsidP="00BB2F08">
            <w:pPr>
              <w:pStyle w:val="TAC"/>
            </w:pPr>
          </w:p>
        </w:tc>
        <w:tc>
          <w:tcPr>
            <w:tcW w:w="1080" w:type="dxa"/>
            <w:tcBorders>
              <w:top w:val="nil"/>
              <w:left w:val="single" w:sz="6" w:space="0" w:color="auto"/>
              <w:bottom w:val="nil"/>
              <w:right w:val="single" w:sz="6" w:space="0" w:color="auto"/>
            </w:tcBorders>
          </w:tcPr>
          <w:p w14:paraId="3CDF8189" w14:textId="77777777" w:rsidR="00BB2F08" w:rsidRPr="00254803" w:rsidRDefault="00BB2F08" w:rsidP="00BB2F0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579358A" w14:textId="77777777" w:rsidR="00BB2F08" w:rsidRPr="00254803" w:rsidRDefault="00BB2F08" w:rsidP="00BB2F08">
            <w:pPr>
              <w:pStyle w:val="TAC"/>
              <w:rPr>
                <w:highlight w:val="yellow"/>
              </w:rPr>
            </w:pPr>
          </w:p>
        </w:tc>
      </w:tr>
      <w:tr w:rsidR="00BB2F08" w:rsidRPr="00BA2964" w14:paraId="617B0482" w14:textId="77777777" w:rsidTr="00BB2F08">
        <w:trPr>
          <w:jc w:val="center"/>
        </w:trPr>
        <w:tc>
          <w:tcPr>
            <w:tcW w:w="1307" w:type="dxa"/>
            <w:vMerge/>
            <w:tcBorders>
              <w:top w:val="nil"/>
              <w:left w:val="single" w:sz="4" w:space="0" w:color="auto"/>
              <w:bottom w:val="nil"/>
              <w:right w:val="single" w:sz="4" w:space="0" w:color="auto"/>
            </w:tcBorders>
          </w:tcPr>
          <w:p w14:paraId="285BD497" w14:textId="77777777" w:rsidR="00BB2F08" w:rsidRPr="00A1115A" w:rsidRDefault="00BB2F08" w:rsidP="00BB2F08">
            <w:pPr>
              <w:pStyle w:val="TAC"/>
            </w:pPr>
          </w:p>
        </w:tc>
        <w:tc>
          <w:tcPr>
            <w:tcW w:w="990" w:type="dxa"/>
            <w:vMerge/>
            <w:tcBorders>
              <w:top w:val="nil"/>
              <w:left w:val="single" w:sz="4" w:space="0" w:color="auto"/>
              <w:bottom w:val="nil"/>
              <w:right w:val="single" w:sz="4" w:space="0" w:color="auto"/>
            </w:tcBorders>
          </w:tcPr>
          <w:p w14:paraId="65F76C1C" w14:textId="77777777" w:rsidR="00BB2F08" w:rsidRPr="00A1115A" w:rsidRDefault="00BB2F08" w:rsidP="00BB2F08">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FFB6468" w14:textId="77777777" w:rsidR="00BB2F08" w:rsidRPr="005A59A0" w:rsidRDefault="00BB2F08" w:rsidP="00BB2F08">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A47DBBF" w14:textId="77777777" w:rsidR="00BB2F08" w:rsidRPr="005A59A0" w:rsidRDefault="00BB2F08" w:rsidP="00BB2F08">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1C612CA"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66CBB881"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307226FF" w14:textId="77777777" w:rsidR="00BB2F08" w:rsidRPr="00A1115A" w:rsidRDefault="00BB2F08" w:rsidP="00BB2F08">
            <w:pPr>
              <w:pStyle w:val="TAC"/>
            </w:pPr>
          </w:p>
        </w:tc>
        <w:tc>
          <w:tcPr>
            <w:tcW w:w="1080" w:type="dxa"/>
            <w:tcBorders>
              <w:top w:val="nil"/>
              <w:left w:val="single" w:sz="6" w:space="0" w:color="auto"/>
              <w:bottom w:val="nil"/>
              <w:right w:val="single" w:sz="6" w:space="0" w:color="auto"/>
            </w:tcBorders>
          </w:tcPr>
          <w:p w14:paraId="264EE153" w14:textId="77777777" w:rsidR="00BB2F08" w:rsidRPr="00254803" w:rsidRDefault="00BB2F08" w:rsidP="00BB2F0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6FB14" w14:textId="77777777" w:rsidR="00BB2F08" w:rsidRPr="00254803" w:rsidRDefault="00BB2F08" w:rsidP="00BB2F08">
            <w:pPr>
              <w:pStyle w:val="TAC"/>
              <w:rPr>
                <w:highlight w:val="yellow"/>
              </w:rPr>
            </w:pPr>
          </w:p>
        </w:tc>
      </w:tr>
      <w:tr w:rsidR="00BB2F08" w:rsidRPr="00BA2964" w14:paraId="64328E9D" w14:textId="77777777" w:rsidTr="00BB2F08">
        <w:trPr>
          <w:jc w:val="center"/>
        </w:trPr>
        <w:tc>
          <w:tcPr>
            <w:tcW w:w="1307" w:type="dxa"/>
            <w:vMerge/>
            <w:tcBorders>
              <w:top w:val="nil"/>
              <w:left w:val="single" w:sz="4" w:space="0" w:color="auto"/>
              <w:bottom w:val="nil"/>
              <w:right w:val="single" w:sz="4" w:space="0" w:color="auto"/>
            </w:tcBorders>
          </w:tcPr>
          <w:p w14:paraId="4768CBB0" w14:textId="77777777" w:rsidR="00BB2F08" w:rsidRPr="00A1115A" w:rsidRDefault="00BB2F08" w:rsidP="00BB2F08">
            <w:pPr>
              <w:pStyle w:val="TAC"/>
            </w:pPr>
          </w:p>
        </w:tc>
        <w:tc>
          <w:tcPr>
            <w:tcW w:w="990" w:type="dxa"/>
            <w:vMerge/>
            <w:tcBorders>
              <w:top w:val="nil"/>
              <w:left w:val="single" w:sz="4" w:space="0" w:color="auto"/>
              <w:bottom w:val="nil"/>
              <w:right w:val="single" w:sz="4" w:space="0" w:color="auto"/>
            </w:tcBorders>
          </w:tcPr>
          <w:p w14:paraId="1A5AFE53" w14:textId="77777777" w:rsidR="00BB2F08" w:rsidRPr="00A1115A" w:rsidRDefault="00BB2F08" w:rsidP="00BB2F08">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DB7265" w14:textId="77777777" w:rsidR="00BB2F08" w:rsidRPr="005A59A0" w:rsidRDefault="00BB2F08" w:rsidP="00BB2F08">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10C06808" w14:textId="77777777" w:rsidR="00BB2F08" w:rsidRPr="005A59A0" w:rsidRDefault="00BB2F08" w:rsidP="00BB2F08">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063BE7E"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4D8FBB78"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1E17C050" w14:textId="77777777" w:rsidR="00BB2F08" w:rsidRPr="00A1115A" w:rsidRDefault="00BB2F08" w:rsidP="00BB2F08">
            <w:pPr>
              <w:pStyle w:val="TAC"/>
            </w:pPr>
          </w:p>
        </w:tc>
        <w:tc>
          <w:tcPr>
            <w:tcW w:w="1080" w:type="dxa"/>
            <w:tcBorders>
              <w:top w:val="nil"/>
              <w:left w:val="single" w:sz="6" w:space="0" w:color="auto"/>
              <w:bottom w:val="single" w:sz="4" w:space="0" w:color="auto"/>
              <w:right w:val="single" w:sz="6" w:space="0" w:color="auto"/>
            </w:tcBorders>
          </w:tcPr>
          <w:p w14:paraId="10398F1D" w14:textId="77777777" w:rsidR="00BB2F08" w:rsidRPr="00254803" w:rsidRDefault="00BB2F08" w:rsidP="00BB2F08">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B33FB0B" w14:textId="77777777" w:rsidR="00BB2F08" w:rsidRPr="00254803" w:rsidRDefault="00BB2F08" w:rsidP="00BB2F08">
            <w:pPr>
              <w:pStyle w:val="TAC"/>
              <w:rPr>
                <w:highlight w:val="yellow"/>
              </w:rPr>
            </w:pPr>
          </w:p>
        </w:tc>
      </w:tr>
      <w:tr w:rsidR="00BB2F08" w:rsidRPr="00A1115A" w14:paraId="705C6A43" w14:textId="77777777" w:rsidTr="00BB2F08">
        <w:trPr>
          <w:jc w:val="center"/>
        </w:trPr>
        <w:tc>
          <w:tcPr>
            <w:tcW w:w="1307" w:type="dxa"/>
            <w:tcBorders>
              <w:top w:val="nil"/>
              <w:left w:val="single" w:sz="4" w:space="0" w:color="auto"/>
              <w:bottom w:val="single" w:sz="6" w:space="0" w:color="auto"/>
              <w:right w:val="single" w:sz="6" w:space="0" w:color="auto"/>
            </w:tcBorders>
          </w:tcPr>
          <w:p w14:paraId="02961107" w14:textId="77777777" w:rsidR="00BB2F08" w:rsidRPr="00A1115A" w:rsidRDefault="00BB2F08" w:rsidP="00BB2F08">
            <w:pPr>
              <w:pStyle w:val="TAC"/>
            </w:pPr>
          </w:p>
        </w:tc>
        <w:tc>
          <w:tcPr>
            <w:tcW w:w="990" w:type="dxa"/>
            <w:tcBorders>
              <w:top w:val="nil"/>
              <w:left w:val="single" w:sz="6" w:space="0" w:color="auto"/>
              <w:bottom w:val="single" w:sz="6" w:space="0" w:color="auto"/>
              <w:right w:val="single" w:sz="6" w:space="0" w:color="auto"/>
            </w:tcBorders>
          </w:tcPr>
          <w:p w14:paraId="5217F3E9" w14:textId="77777777" w:rsidR="00BB2F08" w:rsidRPr="00A1115A" w:rsidRDefault="00BB2F08" w:rsidP="00BB2F08">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7BF51E97" w14:textId="77777777" w:rsidR="00BB2F08" w:rsidRPr="00A1115A" w:rsidRDefault="00BB2F08" w:rsidP="00BB2F08">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5A37BBF"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6BCF0FA6"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0198352A" w14:textId="77777777" w:rsidR="00BB2F08" w:rsidRPr="00A1115A" w:rsidRDefault="00BB2F08" w:rsidP="00BB2F08">
            <w:pPr>
              <w:pStyle w:val="TAC"/>
            </w:pPr>
          </w:p>
        </w:tc>
        <w:tc>
          <w:tcPr>
            <w:tcW w:w="1080" w:type="dxa"/>
            <w:tcBorders>
              <w:top w:val="single" w:sz="4" w:space="0" w:color="auto"/>
              <w:left w:val="single" w:sz="6" w:space="0" w:color="auto"/>
              <w:bottom w:val="single" w:sz="6" w:space="0" w:color="auto"/>
              <w:right w:val="single" w:sz="6" w:space="0" w:color="auto"/>
            </w:tcBorders>
          </w:tcPr>
          <w:p w14:paraId="473C486D" w14:textId="77777777" w:rsidR="00BB2F08" w:rsidRPr="00A1115A" w:rsidRDefault="00BB2F08" w:rsidP="00BB2F08">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6EB351F7" w14:textId="77777777" w:rsidR="00BB2F08" w:rsidRPr="00A1115A" w:rsidRDefault="00BB2F08" w:rsidP="00BB2F08">
            <w:pPr>
              <w:pStyle w:val="TAC"/>
            </w:pPr>
            <w:r w:rsidRPr="00692ED6">
              <w:t>4 and 5</w:t>
            </w:r>
          </w:p>
        </w:tc>
      </w:tr>
      <w:tr w:rsidR="00BB2F08" w:rsidRPr="00A1115A" w14:paraId="57E5E6EF" w14:textId="77777777" w:rsidTr="00BB2F08">
        <w:trPr>
          <w:jc w:val="center"/>
        </w:trPr>
        <w:tc>
          <w:tcPr>
            <w:tcW w:w="1307" w:type="dxa"/>
            <w:tcBorders>
              <w:top w:val="single" w:sz="4" w:space="0" w:color="auto"/>
              <w:left w:val="single" w:sz="4" w:space="0" w:color="auto"/>
              <w:bottom w:val="single" w:sz="6" w:space="0" w:color="auto"/>
              <w:right w:val="single" w:sz="6" w:space="0" w:color="auto"/>
            </w:tcBorders>
          </w:tcPr>
          <w:p w14:paraId="24657E28" w14:textId="77777777" w:rsidR="00BB2F08" w:rsidRPr="00A1115A" w:rsidRDefault="00BB2F08" w:rsidP="00BB2F08">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64A59B12" w14:textId="77777777" w:rsidR="00BB2F08" w:rsidRPr="00A1115A" w:rsidRDefault="00BB2F08" w:rsidP="00BB2F0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03AF9E0" w14:textId="77777777" w:rsidR="00BB2F08" w:rsidRPr="00A1115A" w:rsidRDefault="00BB2F08" w:rsidP="00BB2F08">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3190D547" w14:textId="77777777" w:rsidR="00BB2F08" w:rsidRPr="00A1115A" w:rsidRDefault="00BB2F08" w:rsidP="00BB2F0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C52C289"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2DFDCF06"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7CFBD711" w14:textId="77777777" w:rsidR="00BB2F08" w:rsidRPr="00A1115A" w:rsidRDefault="00BB2F08" w:rsidP="00BB2F08">
            <w:pPr>
              <w:pStyle w:val="TAC"/>
            </w:pPr>
          </w:p>
        </w:tc>
        <w:tc>
          <w:tcPr>
            <w:tcW w:w="1080" w:type="dxa"/>
            <w:tcBorders>
              <w:top w:val="single" w:sz="6" w:space="0" w:color="auto"/>
              <w:left w:val="single" w:sz="6" w:space="0" w:color="auto"/>
              <w:bottom w:val="single" w:sz="6" w:space="0" w:color="auto"/>
              <w:right w:val="single" w:sz="6" w:space="0" w:color="auto"/>
            </w:tcBorders>
          </w:tcPr>
          <w:p w14:paraId="6476A8BA" w14:textId="77777777" w:rsidR="00BB2F08" w:rsidRPr="00A1115A" w:rsidRDefault="00BB2F08" w:rsidP="00BB2F08">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733C3A8" w14:textId="77777777" w:rsidR="00BB2F08" w:rsidRPr="00A1115A" w:rsidRDefault="00BB2F08" w:rsidP="00BB2F08">
            <w:pPr>
              <w:pStyle w:val="TAC"/>
            </w:pPr>
            <w:r w:rsidRPr="00A1115A">
              <w:t>0</w:t>
            </w:r>
          </w:p>
        </w:tc>
      </w:tr>
      <w:tr w:rsidR="00BB2F08" w:rsidRPr="00A1115A" w14:paraId="48330A0B" w14:textId="77777777" w:rsidTr="00BB2F08">
        <w:trPr>
          <w:jc w:val="center"/>
        </w:trPr>
        <w:tc>
          <w:tcPr>
            <w:tcW w:w="1307" w:type="dxa"/>
            <w:tcBorders>
              <w:left w:val="single" w:sz="4" w:space="0" w:color="auto"/>
              <w:bottom w:val="single" w:sz="6" w:space="0" w:color="auto"/>
              <w:right w:val="single" w:sz="6" w:space="0" w:color="auto"/>
            </w:tcBorders>
          </w:tcPr>
          <w:p w14:paraId="29D95609" w14:textId="77777777" w:rsidR="00BB2F08" w:rsidRPr="00A1115A" w:rsidRDefault="00BB2F08" w:rsidP="00BB2F08">
            <w:pPr>
              <w:pStyle w:val="TAC"/>
            </w:pPr>
            <w:r w:rsidRPr="00A1115A">
              <w:t>CA_n46C</w:t>
            </w:r>
          </w:p>
        </w:tc>
        <w:tc>
          <w:tcPr>
            <w:tcW w:w="990" w:type="dxa"/>
            <w:tcBorders>
              <w:left w:val="single" w:sz="6" w:space="0" w:color="auto"/>
              <w:bottom w:val="single" w:sz="6" w:space="0" w:color="auto"/>
              <w:right w:val="single" w:sz="6" w:space="0" w:color="auto"/>
            </w:tcBorders>
          </w:tcPr>
          <w:p w14:paraId="11C670BD" w14:textId="77777777" w:rsidR="00BB2F08" w:rsidRPr="00A1115A" w:rsidRDefault="00BB2F08" w:rsidP="00BB2F0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4DFB17F" w14:textId="77777777" w:rsidR="00BB2F08" w:rsidRPr="00A1115A" w:rsidRDefault="00BB2F08" w:rsidP="00BB2F08">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4A8F668" w14:textId="77777777" w:rsidR="00BB2F08" w:rsidRPr="00A1115A" w:rsidRDefault="00BB2F08" w:rsidP="00BB2F08">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101C022"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2B34B5B7"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202BED66" w14:textId="77777777" w:rsidR="00BB2F08" w:rsidRPr="00A1115A" w:rsidRDefault="00BB2F08" w:rsidP="00BB2F08">
            <w:pPr>
              <w:pStyle w:val="TAC"/>
            </w:pPr>
          </w:p>
        </w:tc>
        <w:tc>
          <w:tcPr>
            <w:tcW w:w="1080" w:type="dxa"/>
            <w:tcBorders>
              <w:left w:val="single" w:sz="6" w:space="0" w:color="auto"/>
              <w:bottom w:val="single" w:sz="6" w:space="0" w:color="auto"/>
              <w:right w:val="single" w:sz="6" w:space="0" w:color="auto"/>
            </w:tcBorders>
          </w:tcPr>
          <w:p w14:paraId="503F1335" w14:textId="77777777" w:rsidR="00BB2F08" w:rsidRPr="00A1115A" w:rsidRDefault="00BB2F08" w:rsidP="00BB2F08">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ED0B817" w14:textId="77777777" w:rsidR="00BB2F08" w:rsidRPr="00A1115A" w:rsidRDefault="00BB2F08" w:rsidP="00BB2F08">
            <w:pPr>
              <w:pStyle w:val="TAC"/>
            </w:pPr>
            <w:r w:rsidRPr="00A1115A">
              <w:t>0</w:t>
            </w:r>
          </w:p>
        </w:tc>
      </w:tr>
      <w:tr w:rsidR="00BB2F08" w:rsidRPr="00A1115A" w14:paraId="57FEB118" w14:textId="77777777" w:rsidTr="00BB2F08">
        <w:trPr>
          <w:jc w:val="center"/>
        </w:trPr>
        <w:tc>
          <w:tcPr>
            <w:tcW w:w="1307" w:type="dxa"/>
            <w:tcBorders>
              <w:left w:val="single" w:sz="4" w:space="0" w:color="auto"/>
              <w:bottom w:val="single" w:sz="6" w:space="0" w:color="auto"/>
              <w:right w:val="single" w:sz="6" w:space="0" w:color="auto"/>
            </w:tcBorders>
          </w:tcPr>
          <w:p w14:paraId="691530F8" w14:textId="77777777" w:rsidR="00BB2F08" w:rsidRPr="00A1115A" w:rsidRDefault="00BB2F08" w:rsidP="00BB2F08">
            <w:pPr>
              <w:pStyle w:val="TAC"/>
            </w:pPr>
            <w:r w:rsidRPr="00A1115A">
              <w:t>CA_n46D</w:t>
            </w:r>
          </w:p>
        </w:tc>
        <w:tc>
          <w:tcPr>
            <w:tcW w:w="990" w:type="dxa"/>
            <w:tcBorders>
              <w:left w:val="single" w:sz="6" w:space="0" w:color="auto"/>
              <w:bottom w:val="single" w:sz="6" w:space="0" w:color="auto"/>
              <w:right w:val="single" w:sz="6" w:space="0" w:color="auto"/>
            </w:tcBorders>
          </w:tcPr>
          <w:p w14:paraId="6D04864A" w14:textId="77777777" w:rsidR="00BB2F08" w:rsidRPr="00A1115A" w:rsidRDefault="00BB2F08" w:rsidP="00BB2F0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1A0A9CF" w14:textId="77777777" w:rsidR="00BB2F08" w:rsidRPr="00A1115A" w:rsidRDefault="00BB2F08" w:rsidP="00BB2F08">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6B9F5DD0" w14:textId="77777777" w:rsidR="00BB2F08" w:rsidRPr="00A1115A" w:rsidRDefault="00BB2F08" w:rsidP="00BB2F08">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DED8D1" w14:textId="77777777" w:rsidR="00BB2F08" w:rsidRPr="00A1115A" w:rsidRDefault="00BB2F08" w:rsidP="00BB2F08">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0F30A544"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5840E54A" w14:textId="77777777" w:rsidR="00BB2F08" w:rsidRPr="00A1115A" w:rsidRDefault="00BB2F08" w:rsidP="00BB2F08">
            <w:pPr>
              <w:pStyle w:val="TAC"/>
            </w:pPr>
          </w:p>
        </w:tc>
        <w:tc>
          <w:tcPr>
            <w:tcW w:w="1080" w:type="dxa"/>
            <w:tcBorders>
              <w:left w:val="single" w:sz="6" w:space="0" w:color="auto"/>
              <w:bottom w:val="single" w:sz="6" w:space="0" w:color="auto"/>
              <w:right w:val="single" w:sz="6" w:space="0" w:color="auto"/>
            </w:tcBorders>
          </w:tcPr>
          <w:p w14:paraId="4CA91B94" w14:textId="77777777" w:rsidR="00BB2F08" w:rsidRPr="00A1115A" w:rsidRDefault="00BB2F08" w:rsidP="00BB2F08">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E93D27D" w14:textId="77777777" w:rsidR="00BB2F08" w:rsidRPr="00A1115A" w:rsidRDefault="00BB2F08" w:rsidP="00BB2F08">
            <w:pPr>
              <w:pStyle w:val="TAC"/>
            </w:pPr>
            <w:r w:rsidRPr="00A1115A">
              <w:t>0</w:t>
            </w:r>
          </w:p>
        </w:tc>
      </w:tr>
      <w:tr w:rsidR="00BB2F08" w:rsidRPr="00A1115A" w14:paraId="5C8B502C" w14:textId="77777777" w:rsidTr="00BB2F08">
        <w:trPr>
          <w:jc w:val="center"/>
        </w:trPr>
        <w:tc>
          <w:tcPr>
            <w:tcW w:w="1307" w:type="dxa"/>
            <w:tcBorders>
              <w:left w:val="single" w:sz="4" w:space="0" w:color="auto"/>
              <w:bottom w:val="single" w:sz="6" w:space="0" w:color="auto"/>
              <w:right w:val="single" w:sz="6" w:space="0" w:color="auto"/>
            </w:tcBorders>
          </w:tcPr>
          <w:p w14:paraId="60DCBB96" w14:textId="77777777" w:rsidR="00BB2F08" w:rsidRPr="00A1115A" w:rsidRDefault="00BB2F08" w:rsidP="00BB2F08">
            <w:pPr>
              <w:pStyle w:val="TAC"/>
            </w:pPr>
            <w:r w:rsidRPr="00A1115A">
              <w:t>CA_n46M</w:t>
            </w:r>
          </w:p>
        </w:tc>
        <w:tc>
          <w:tcPr>
            <w:tcW w:w="990" w:type="dxa"/>
            <w:tcBorders>
              <w:left w:val="single" w:sz="6" w:space="0" w:color="auto"/>
              <w:bottom w:val="single" w:sz="6" w:space="0" w:color="auto"/>
              <w:right w:val="single" w:sz="6" w:space="0" w:color="auto"/>
            </w:tcBorders>
          </w:tcPr>
          <w:p w14:paraId="0F15497B" w14:textId="77777777" w:rsidR="00BB2F08" w:rsidRPr="00A1115A" w:rsidRDefault="00BB2F08" w:rsidP="00BB2F0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EB09AF2" w14:textId="77777777" w:rsidR="00BB2F08" w:rsidRPr="00A1115A" w:rsidRDefault="00BB2F08" w:rsidP="00BB2F08">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83516A6" w14:textId="77777777" w:rsidR="00BB2F08" w:rsidRPr="00A1115A" w:rsidRDefault="00BB2F08" w:rsidP="00BB2F0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7B2A4E3" w14:textId="77777777" w:rsidR="00BB2F08" w:rsidRPr="00A1115A" w:rsidRDefault="00BB2F08" w:rsidP="00BB2F08">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B6C765A"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B052505" w14:textId="77777777" w:rsidR="00BB2F08" w:rsidRPr="00A1115A" w:rsidRDefault="00BB2F08" w:rsidP="00BB2F08">
            <w:pPr>
              <w:pStyle w:val="TAC"/>
            </w:pPr>
          </w:p>
        </w:tc>
        <w:tc>
          <w:tcPr>
            <w:tcW w:w="1080" w:type="dxa"/>
            <w:tcBorders>
              <w:left w:val="single" w:sz="6" w:space="0" w:color="auto"/>
              <w:bottom w:val="single" w:sz="6" w:space="0" w:color="auto"/>
              <w:right w:val="single" w:sz="6" w:space="0" w:color="auto"/>
            </w:tcBorders>
            <w:vAlign w:val="center"/>
          </w:tcPr>
          <w:p w14:paraId="0F6A3837" w14:textId="77777777" w:rsidR="00BB2F08" w:rsidRPr="00A1115A" w:rsidRDefault="00BB2F08" w:rsidP="00BB2F08">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8FB5225" w14:textId="77777777" w:rsidR="00BB2F08" w:rsidRPr="00A1115A" w:rsidRDefault="00BB2F08" w:rsidP="00BB2F08">
            <w:pPr>
              <w:pStyle w:val="TAC"/>
            </w:pPr>
            <w:r w:rsidRPr="00A1115A">
              <w:t>0</w:t>
            </w:r>
          </w:p>
        </w:tc>
      </w:tr>
      <w:tr w:rsidR="00BB2F08" w:rsidRPr="00A1115A" w14:paraId="7B204203" w14:textId="77777777" w:rsidTr="00BB2F08">
        <w:trPr>
          <w:jc w:val="center"/>
        </w:trPr>
        <w:tc>
          <w:tcPr>
            <w:tcW w:w="1307" w:type="dxa"/>
            <w:tcBorders>
              <w:left w:val="single" w:sz="4" w:space="0" w:color="auto"/>
              <w:bottom w:val="single" w:sz="6" w:space="0" w:color="auto"/>
              <w:right w:val="single" w:sz="6" w:space="0" w:color="auto"/>
            </w:tcBorders>
          </w:tcPr>
          <w:p w14:paraId="678F9634" w14:textId="77777777" w:rsidR="00BB2F08" w:rsidRPr="00A1115A" w:rsidRDefault="00BB2F08" w:rsidP="00BB2F08">
            <w:pPr>
              <w:pStyle w:val="TAC"/>
            </w:pPr>
            <w:r w:rsidRPr="00A1115A">
              <w:t>CA_n46N</w:t>
            </w:r>
          </w:p>
        </w:tc>
        <w:tc>
          <w:tcPr>
            <w:tcW w:w="990" w:type="dxa"/>
            <w:tcBorders>
              <w:left w:val="single" w:sz="6" w:space="0" w:color="auto"/>
              <w:bottom w:val="single" w:sz="6" w:space="0" w:color="auto"/>
              <w:right w:val="single" w:sz="6" w:space="0" w:color="auto"/>
            </w:tcBorders>
          </w:tcPr>
          <w:p w14:paraId="0A822A27" w14:textId="77777777" w:rsidR="00BB2F08" w:rsidRPr="00A1115A" w:rsidRDefault="00BB2F08" w:rsidP="00BB2F0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E97C4CD" w14:textId="77777777" w:rsidR="00BB2F08" w:rsidRPr="00A1115A" w:rsidRDefault="00BB2F08" w:rsidP="00BB2F08">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5F65D3DF" w14:textId="77777777" w:rsidR="00BB2F08" w:rsidRPr="00A1115A" w:rsidRDefault="00BB2F08" w:rsidP="00BB2F0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07E0553" w14:textId="77777777" w:rsidR="00BB2F08" w:rsidRPr="00A1115A" w:rsidRDefault="00BB2F08" w:rsidP="00BB2F08">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D9F2FE5" w14:textId="77777777" w:rsidR="00BB2F08" w:rsidRPr="00A1115A" w:rsidRDefault="00BB2F08" w:rsidP="00BB2F08">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EFD4FDD" w14:textId="77777777" w:rsidR="00BB2F08" w:rsidRPr="00A1115A" w:rsidRDefault="00BB2F08" w:rsidP="00BB2F08">
            <w:pPr>
              <w:pStyle w:val="TAC"/>
            </w:pPr>
          </w:p>
        </w:tc>
        <w:tc>
          <w:tcPr>
            <w:tcW w:w="1080" w:type="dxa"/>
            <w:tcBorders>
              <w:left w:val="single" w:sz="6" w:space="0" w:color="auto"/>
              <w:bottom w:val="single" w:sz="6" w:space="0" w:color="auto"/>
              <w:right w:val="single" w:sz="6" w:space="0" w:color="auto"/>
            </w:tcBorders>
            <w:vAlign w:val="center"/>
          </w:tcPr>
          <w:p w14:paraId="16EDABCD" w14:textId="77777777" w:rsidR="00BB2F08" w:rsidRPr="00A1115A" w:rsidRDefault="00BB2F08" w:rsidP="00BB2F08">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36E49B22" w14:textId="77777777" w:rsidR="00BB2F08" w:rsidRPr="00A1115A" w:rsidRDefault="00BB2F08" w:rsidP="00BB2F08">
            <w:pPr>
              <w:pStyle w:val="TAC"/>
            </w:pPr>
            <w:r w:rsidRPr="00A1115A">
              <w:t>0</w:t>
            </w:r>
          </w:p>
        </w:tc>
      </w:tr>
      <w:tr w:rsidR="00BB2F08" w:rsidRPr="00A1115A" w14:paraId="7E6943CC" w14:textId="77777777" w:rsidTr="00BB2F08">
        <w:trPr>
          <w:jc w:val="center"/>
        </w:trPr>
        <w:tc>
          <w:tcPr>
            <w:tcW w:w="1307" w:type="dxa"/>
            <w:tcBorders>
              <w:left w:val="single" w:sz="4" w:space="0" w:color="auto"/>
              <w:bottom w:val="single" w:sz="4" w:space="0" w:color="auto"/>
              <w:right w:val="single" w:sz="6" w:space="0" w:color="auto"/>
            </w:tcBorders>
          </w:tcPr>
          <w:p w14:paraId="1F91650D" w14:textId="77777777" w:rsidR="00BB2F08" w:rsidRPr="00A1115A" w:rsidRDefault="00BB2F08" w:rsidP="00BB2F08">
            <w:pPr>
              <w:pStyle w:val="TAC"/>
            </w:pPr>
            <w:r w:rsidRPr="00A1115A">
              <w:t>CA_n46O</w:t>
            </w:r>
          </w:p>
        </w:tc>
        <w:tc>
          <w:tcPr>
            <w:tcW w:w="990" w:type="dxa"/>
            <w:tcBorders>
              <w:left w:val="single" w:sz="6" w:space="0" w:color="auto"/>
              <w:bottom w:val="single" w:sz="4" w:space="0" w:color="auto"/>
              <w:right w:val="single" w:sz="6" w:space="0" w:color="auto"/>
            </w:tcBorders>
          </w:tcPr>
          <w:p w14:paraId="27DE7638" w14:textId="77777777" w:rsidR="00BB2F08" w:rsidRPr="00A1115A" w:rsidRDefault="00BB2F08" w:rsidP="00BB2F0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C6A1BA9" w14:textId="77777777" w:rsidR="00BB2F08" w:rsidRPr="00A1115A" w:rsidRDefault="00BB2F08" w:rsidP="00BB2F08">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2DB3E9A7" w14:textId="77777777" w:rsidR="00BB2F08" w:rsidRPr="00A1115A" w:rsidRDefault="00BB2F08" w:rsidP="00BB2F0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A177B8A" w14:textId="77777777" w:rsidR="00BB2F08" w:rsidRPr="00A1115A" w:rsidRDefault="00BB2F08" w:rsidP="00BB2F08">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1EB4F1A" w14:textId="77777777" w:rsidR="00BB2F08" w:rsidRPr="00A1115A" w:rsidRDefault="00BB2F08" w:rsidP="00BB2F08">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B46567C" w14:textId="77777777" w:rsidR="00BB2F08" w:rsidRPr="00A1115A" w:rsidRDefault="00BB2F08" w:rsidP="00BB2F08">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3470BC2C" w14:textId="77777777" w:rsidR="00BB2F08" w:rsidRPr="00A1115A" w:rsidRDefault="00BB2F08" w:rsidP="00BB2F08">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63EFB7C1" w14:textId="77777777" w:rsidR="00BB2F08" w:rsidRPr="00A1115A" w:rsidRDefault="00BB2F08" w:rsidP="00BB2F08">
            <w:pPr>
              <w:pStyle w:val="TAC"/>
            </w:pPr>
            <w:r w:rsidRPr="00A1115A">
              <w:t>0</w:t>
            </w:r>
          </w:p>
        </w:tc>
      </w:tr>
      <w:tr w:rsidR="00BB2F08" w:rsidRPr="00A1115A" w14:paraId="23A26E19"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275ADD66" w14:textId="77777777" w:rsidR="00BB2F08" w:rsidRPr="00A1115A" w:rsidRDefault="00BB2F08" w:rsidP="00BB2F08">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63EC684C" w14:textId="77777777" w:rsidR="00BB2F08" w:rsidRPr="00A1115A" w:rsidRDefault="00BB2F08" w:rsidP="00BB2F08">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7F6A0811" w14:textId="77777777" w:rsidR="00BB2F08" w:rsidRPr="00A1115A" w:rsidRDefault="00BB2F08" w:rsidP="00BB2F08">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21C479ED" w14:textId="77777777" w:rsidR="00BB2F08" w:rsidRPr="00A1115A" w:rsidRDefault="00BB2F08" w:rsidP="00BB2F08">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986356B"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CBC05CF"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5437E264"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F4EA78" w14:textId="77777777" w:rsidR="00BB2F08" w:rsidRPr="00A1115A" w:rsidRDefault="00BB2F08" w:rsidP="00BB2F08">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4D3FD20" w14:textId="77777777" w:rsidR="00BB2F08" w:rsidRPr="00A1115A" w:rsidRDefault="00BB2F08" w:rsidP="00BB2F08">
            <w:pPr>
              <w:pStyle w:val="TAC"/>
            </w:pPr>
            <w:r w:rsidRPr="00A1115A">
              <w:t>0</w:t>
            </w:r>
          </w:p>
        </w:tc>
      </w:tr>
      <w:tr w:rsidR="00BB2F08" w:rsidRPr="00A1115A" w14:paraId="10F2BEE7"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296674C6"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5A9A928A"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76F4A454" w14:textId="77777777" w:rsidR="00BB2F08" w:rsidRPr="00A1115A" w:rsidRDefault="00BB2F08" w:rsidP="00BB2F08">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2510F72" w14:textId="77777777" w:rsidR="00BB2F08" w:rsidRPr="00A1115A" w:rsidDel="00CF0C86" w:rsidRDefault="00BB2F08" w:rsidP="00BB2F08">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ACA55AB"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5F453F03"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7E8F3146"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56624CCE"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2956C7" w14:textId="77777777" w:rsidR="00BB2F08" w:rsidRPr="00A1115A" w:rsidRDefault="00BB2F08" w:rsidP="00BB2F08">
            <w:pPr>
              <w:pStyle w:val="TAC"/>
            </w:pPr>
          </w:p>
        </w:tc>
      </w:tr>
      <w:tr w:rsidR="00BB2F08" w:rsidRPr="00A1115A" w14:paraId="5BF7FC3D"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4B9256A5"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4812D0A8"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14DB9945" w14:textId="77777777" w:rsidR="00BB2F08" w:rsidRPr="00A1115A" w:rsidRDefault="00BB2F08" w:rsidP="00BB2F08">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793B68C" w14:textId="77777777" w:rsidR="00BB2F08" w:rsidRPr="00A1115A" w:rsidRDefault="00BB2F08" w:rsidP="00BB2F08">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8CEE178"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3AC6C73"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08C91F91"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26CCC276"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4CF8F8" w14:textId="77777777" w:rsidR="00BB2F08" w:rsidRPr="00A1115A" w:rsidRDefault="00BB2F08" w:rsidP="00BB2F08">
            <w:pPr>
              <w:pStyle w:val="TAC"/>
            </w:pPr>
          </w:p>
        </w:tc>
      </w:tr>
      <w:tr w:rsidR="00BB2F08" w:rsidRPr="00A1115A" w14:paraId="479B62A3"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53948833" w14:textId="77777777" w:rsidR="00BB2F08" w:rsidRPr="00A1115A" w:rsidRDefault="00BB2F08" w:rsidP="00BB2F08">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439F6C8" w14:textId="77777777" w:rsidR="00BB2F08" w:rsidRPr="00A1115A" w:rsidRDefault="00BB2F08" w:rsidP="00BB2F08">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EBCF980" w14:textId="77777777" w:rsidR="00BB2F08" w:rsidRPr="00A1115A" w:rsidRDefault="00BB2F08" w:rsidP="00BB2F08">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2BC68BB" w14:textId="77777777" w:rsidR="00BB2F08" w:rsidRPr="00A1115A" w:rsidRDefault="00BB2F08" w:rsidP="00BB2F08">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410AC7D8"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55A17153"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2D855E69"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083B324" w14:textId="77777777" w:rsidR="00BB2F08" w:rsidRPr="00A1115A" w:rsidRDefault="00BB2F08" w:rsidP="00BB2F08">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077C537C" w14:textId="77777777" w:rsidR="00BB2F08" w:rsidRPr="00A1115A" w:rsidRDefault="00BB2F08" w:rsidP="00BB2F08">
            <w:pPr>
              <w:pStyle w:val="TAC"/>
            </w:pPr>
            <w:r w:rsidRPr="00A1115A">
              <w:t>1</w:t>
            </w:r>
          </w:p>
        </w:tc>
      </w:tr>
      <w:tr w:rsidR="00BB2F08" w:rsidRPr="00A1115A" w14:paraId="7027B671"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2F23CF99"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0BDFE5E5"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27833658" w14:textId="77777777" w:rsidR="00BB2F08" w:rsidRPr="00A1115A" w:rsidRDefault="00BB2F08" w:rsidP="00BB2F08">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FC891A0" w14:textId="77777777" w:rsidR="00BB2F08" w:rsidRPr="00A1115A" w:rsidRDefault="00BB2F08" w:rsidP="00BB2F08">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7C87A826"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B4AB1E9"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7B983E70"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1AA04633"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1B1E194" w14:textId="77777777" w:rsidR="00BB2F08" w:rsidRPr="00A1115A" w:rsidRDefault="00BB2F08" w:rsidP="00BB2F08">
            <w:pPr>
              <w:pStyle w:val="TAC"/>
            </w:pPr>
          </w:p>
        </w:tc>
      </w:tr>
      <w:tr w:rsidR="00BB2F08" w:rsidRPr="00A1115A" w14:paraId="1C0D225D"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3E8EF86C" w14:textId="77777777" w:rsidR="00BB2F08" w:rsidRPr="00A1115A" w:rsidRDefault="00BB2F08" w:rsidP="00BB2F0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DD2C51"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78F9D42C" w14:textId="77777777" w:rsidR="00BB2F08" w:rsidRPr="00A1115A" w:rsidRDefault="00BB2F08" w:rsidP="00BB2F08">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34D9765" w14:textId="77777777" w:rsidR="00BB2F08" w:rsidRPr="00A1115A" w:rsidRDefault="00BB2F08" w:rsidP="00BB2F08">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72B5B775"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404C056E"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3F79259A"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A45A37"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D25BE95" w14:textId="77777777" w:rsidR="00BB2F08" w:rsidRPr="00A1115A" w:rsidRDefault="00BB2F08" w:rsidP="00BB2F08">
            <w:pPr>
              <w:pStyle w:val="TAC"/>
            </w:pPr>
          </w:p>
        </w:tc>
      </w:tr>
      <w:tr w:rsidR="00BB2F08" w:rsidRPr="00A1115A" w14:paraId="08940F45"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3EEC0128" w14:textId="77777777" w:rsidR="00BB2F08" w:rsidRPr="00A1115A" w:rsidRDefault="00BB2F08" w:rsidP="00BB2F08">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EF53E49" w14:textId="77777777" w:rsidR="00BB2F08" w:rsidRPr="00A1115A" w:rsidRDefault="00BB2F08" w:rsidP="00BB2F08">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21635FCC" w14:textId="77777777" w:rsidR="00BB2F08" w:rsidRPr="00A1115A" w:rsidRDefault="00BB2F08" w:rsidP="00BB2F08">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7C5ED086" w14:textId="77777777" w:rsidR="00BB2F08" w:rsidRPr="00A1115A" w:rsidRDefault="00BB2F08" w:rsidP="00BB2F08">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C72A674"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3568A10F"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09F78C07" w14:textId="77777777" w:rsidR="00BB2F08" w:rsidRPr="00A1115A" w:rsidRDefault="00BB2F08" w:rsidP="00BB2F08">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C39845" w14:textId="77777777" w:rsidR="00BB2F08" w:rsidRPr="00A1115A" w:rsidRDefault="00BB2F08" w:rsidP="00BB2F08">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2B583F5" w14:textId="77777777" w:rsidR="00BB2F08" w:rsidRPr="00A1115A" w:rsidRDefault="00BB2F08" w:rsidP="00BB2F08">
            <w:pPr>
              <w:pStyle w:val="TAC"/>
            </w:pPr>
            <w:r>
              <w:t>2</w:t>
            </w:r>
          </w:p>
        </w:tc>
      </w:tr>
      <w:tr w:rsidR="00BB2F08" w:rsidRPr="00A1115A" w14:paraId="60DEB061"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331A8590" w14:textId="77777777" w:rsidR="00BB2F08" w:rsidRPr="00A1115A" w:rsidRDefault="00BB2F08" w:rsidP="00BB2F08">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B82B854" w14:textId="77777777" w:rsidR="00BB2F08" w:rsidRPr="00A1115A" w:rsidRDefault="00BB2F08" w:rsidP="00BB2F08">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0E61CA3" w14:textId="77777777" w:rsidR="00BB2F08" w:rsidRPr="00A1115A" w:rsidRDefault="00BB2F08" w:rsidP="00BB2F08">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6E55832" w14:textId="77777777" w:rsidR="00BB2F08" w:rsidRPr="00A1115A" w:rsidRDefault="00BB2F08" w:rsidP="00BB2F08">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7775301F"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65C3FA90"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2A705655"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2ACC38F" w14:textId="77777777" w:rsidR="00BB2F08" w:rsidRPr="00A1115A" w:rsidRDefault="00BB2F08" w:rsidP="00BB2F08">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28D72622" w14:textId="77777777" w:rsidR="00BB2F08" w:rsidRPr="00A1115A" w:rsidRDefault="00BB2F08" w:rsidP="00BB2F08">
            <w:pPr>
              <w:pStyle w:val="TAC"/>
            </w:pPr>
            <w:r w:rsidRPr="00A1115A">
              <w:t>0</w:t>
            </w:r>
          </w:p>
        </w:tc>
      </w:tr>
      <w:tr w:rsidR="00BB2F08" w:rsidRPr="00A1115A" w14:paraId="5D3445B6"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5A2164C2"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4E23596B"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3D2A29C6" w14:textId="77777777" w:rsidR="00BB2F08" w:rsidRPr="00A1115A" w:rsidRDefault="00BB2F08" w:rsidP="00BB2F08">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5916AD9" w14:textId="50331493" w:rsidR="00BB2F08" w:rsidRPr="00A1115A" w:rsidRDefault="00BB2F08" w:rsidP="00BB2F08">
            <w:pPr>
              <w:pStyle w:val="TAC"/>
              <w:rPr>
                <w:rFonts w:cs="Arial"/>
                <w:szCs w:val="18"/>
              </w:rPr>
            </w:pPr>
            <w:r w:rsidRPr="00A1115A">
              <w:rPr>
                <w:rFonts w:cs="Arial"/>
                <w:szCs w:val="18"/>
              </w:rPr>
              <w:t>90,</w:t>
            </w:r>
            <w:ins w:id="19" w:author="Clement Huang" w:date="2022-11-07T02:31:00Z">
              <w:r w:rsidR="0038478F">
                <w:rPr>
                  <w:rFonts w:cs="Arial"/>
                  <w:szCs w:val="18"/>
                </w:rPr>
                <w:t xml:space="preserve"> </w:t>
              </w:r>
            </w:ins>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6BCB91D"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11163C7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D1989A7"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77C293E5"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B0BC49" w14:textId="77777777" w:rsidR="00BB2F08" w:rsidRPr="00A1115A" w:rsidRDefault="00BB2F08" w:rsidP="00BB2F08">
            <w:pPr>
              <w:pStyle w:val="TAC"/>
            </w:pPr>
          </w:p>
        </w:tc>
      </w:tr>
      <w:tr w:rsidR="00BB2F08" w:rsidRPr="00A1115A" w14:paraId="7D7952ED"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3963476F"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30B851E1"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2A29F570" w14:textId="77777777" w:rsidR="00BB2F08" w:rsidRPr="00A1115A" w:rsidRDefault="00BB2F08" w:rsidP="00BB2F08">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6B99538" w14:textId="77777777" w:rsidR="00BB2F08" w:rsidRPr="00A1115A" w:rsidRDefault="00BB2F08" w:rsidP="00BB2F08">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89E3C6B"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29809BC1"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45E40E82"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590D716F"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3C591DA" w14:textId="77777777" w:rsidR="00BB2F08" w:rsidRPr="00A1115A" w:rsidRDefault="00BB2F08" w:rsidP="00BB2F08">
            <w:pPr>
              <w:pStyle w:val="TAC"/>
            </w:pPr>
          </w:p>
        </w:tc>
      </w:tr>
      <w:tr w:rsidR="00BB2F08" w:rsidRPr="00A1115A" w14:paraId="117DDC3B"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326F3C51" w14:textId="77777777" w:rsidR="00BB2F08" w:rsidRPr="00A1115A" w:rsidRDefault="00BB2F08" w:rsidP="00BB2F0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069D0C1"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267A7A72" w14:textId="77777777" w:rsidR="00BB2F08" w:rsidRPr="00A1115A" w:rsidRDefault="00BB2F08" w:rsidP="00BB2F08">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3B8247B" w14:textId="77777777" w:rsidR="00BB2F08" w:rsidRPr="00A1115A" w:rsidRDefault="00BB2F08" w:rsidP="00BB2F08">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A5C5DF3"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148CEFE6"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7DDBFC01"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5FAE11"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A5BE2F" w14:textId="77777777" w:rsidR="00BB2F08" w:rsidRPr="00A1115A" w:rsidRDefault="00BB2F08" w:rsidP="00BB2F08">
            <w:pPr>
              <w:pStyle w:val="TAC"/>
            </w:pPr>
          </w:p>
        </w:tc>
      </w:tr>
      <w:tr w:rsidR="00BB2F08" w:rsidRPr="00A1115A" w14:paraId="4CE49D9C"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24767E08" w14:textId="77777777" w:rsidR="00BB2F08" w:rsidRPr="00A1115A" w:rsidRDefault="00BB2F08" w:rsidP="00BB2F08">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0CDAE07" w14:textId="77777777" w:rsidR="00BB2F08" w:rsidRPr="00A1115A" w:rsidRDefault="00BB2F08" w:rsidP="00BB2F08">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D9A3A6E" w14:textId="77777777" w:rsidR="00BB2F08" w:rsidRPr="00A1115A" w:rsidRDefault="00BB2F08" w:rsidP="00BB2F08">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0C0596A" w14:textId="77777777" w:rsidR="00BB2F08" w:rsidRPr="00A1115A" w:rsidRDefault="00BB2F08" w:rsidP="00BB2F08">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E330DFA"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7ABFAD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BC243AD" w14:textId="77777777" w:rsidR="00BB2F08" w:rsidRPr="00A1115A" w:rsidRDefault="00BB2F08" w:rsidP="00BB2F08">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AB0138" w14:textId="77777777" w:rsidR="00BB2F08" w:rsidRPr="00A1115A" w:rsidRDefault="00BB2F08" w:rsidP="00BB2F08">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95A6BC0" w14:textId="77777777" w:rsidR="00BB2F08" w:rsidRPr="00A1115A" w:rsidRDefault="00BB2F08" w:rsidP="00BB2F08">
            <w:pPr>
              <w:pStyle w:val="TAC"/>
            </w:pPr>
            <w:r>
              <w:t>1</w:t>
            </w:r>
          </w:p>
        </w:tc>
      </w:tr>
      <w:tr w:rsidR="00BB2F08" w:rsidRPr="00A1115A" w14:paraId="038C9321"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797F42FC" w14:textId="77777777" w:rsidR="00BB2F08" w:rsidRPr="00A1115A" w:rsidRDefault="00BB2F08" w:rsidP="00BB2F08">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2239AB2B" w14:textId="77777777" w:rsidR="00BB2F08" w:rsidRPr="00A1115A" w:rsidRDefault="00BB2F08" w:rsidP="00BB2F08">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9686092" w14:textId="77777777" w:rsidR="00BB2F08" w:rsidRPr="00A1115A" w:rsidRDefault="00BB2F08" w:rsidP="00BB2F08">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44D939C" w14:textId="77777777" w:rsidR="00BB2F08" w:rsidRPr="00A1115A" w:rsidRDefault="00BB2F08" w:rsidP="00BB2F0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F24A7F5"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C4C2523"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039A654"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AEACAD" w14:textId="77777777" w:rsidR="00BB2F08" w:rsidRPr="00A1115A" w:rsidRDefault="00BB2F08" w:rsidP="00BB2F08">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E231940" w14:textId="77777777" w:rsidR="00BB2F08" w:rsidRPr="00A1115A" w:rsidRDefault="00BB2F08" w:rsidP="00BB2F08">
            <w:pPr>
              <w:pStyle w:val="TAC"/>
            </w:pPr>
            <w:r w:rsidRPr="00A1115A">
              <w:t>0</w:t>
            </w:r>
          </w:p>
        </w:tc>
      </w:tr>
      <w:tr w:rsidR="00BB2F08" w:rsidRPr="00A1115A" w14:paraId="681C9E56"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42F51B86"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502DC8E8"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07815556" w14:textId="77777777" w:rsidR="00BB2F08" w:rsidRPr="00A1115A" w:rsidRDefault="00BB2F08" w:rsidP="00BB2F08">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7B36AAF" w14:textId="77777777" w:rsidR="00BB2F08" w:rsidRPr="00A1115A" w:rsidRDefault="00BB2F08" w:rsidP="00BB2F08">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9107606"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578C6B5E"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40FFCEEA"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30B1B1B6"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FB70A1" w14:textId="77777777" w:rsidR="00BB2F08" w:rsidRPr="00A1115A" w:rsidRDefault="00BB2F08" w:rsidP="00BB2F08">
            <w:pPr>
              <w:pStyle w:val="TAC"/>
            </w:pPr>
          </w:p>
        </w:tc>
      </w:tr>
      <w:tr w:rsidR="00BB2F08" w:rsidRPr="00A1115A" w14:paraId="73DE222D"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2CF33EE2"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0AC01E53"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07580ECD" w14:textId="77777777" w:rsidR="00BB2F08" w:rsidRPr="00A1115A" w:rsidRDefault="00BB2F08" w:rsidP="00BB2F08">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83C8E3C" w14:textId="77777777" w:rsidR="00BB2F08" w:rsidRPr="00A1115A" w:rsidRDefault="00BB2F08" w:rsidP="00BB2F08">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62983BE"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21AFD1BD"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710DFE99"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40ED239A"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47B93B3" w14:textId="77777777" w:rsidR="00BB2F08" w:rsidRPr="00A1115A" w:rsidRDefault="00BB2F08" w:rsidP="00BB2F08">
            <w:pPr>
              <w:pStyle w:val="TAC"/>
            </w:pPr>
          </w:p>
        </w:tc>
      </w:tr>
      <w:tr w:rsidR="00BB2F08" w:rsidRPr="00A1115A" w14:paraId="0883F12A"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2BD2049F" w14:textId="77777777" w:rsidR="00BB2F08" w:rsidRPr="00A1115A" w:rsidRDefault="00BB2F08" w:rsidP="00BB2F08">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3080D5F" w14:textId="77777777" w:rsidR="00BB2F08" w:rsidRPr="00A1115A" w:rsidRDefault="00BB2F08" w:rsidP="00BB2F08">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6F5C589" w14:textId="77777777" w:rsidR="00BB2F08" w:rsidRPr="00A1115A" w:rsidRDefault="00BB2F08" w:rsidP="00BB2F08">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2DA7F24F" w14:textId="77777777" w:rsidR="00BB2F08" w:rsidRPr="00A1115A" w:rsidRDefault="00BB2F08" w:rsidP="00BB2F08">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F079CDD"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2198DCD"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296197D6"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00AC696" w14:textId="77777777" w:rsidR="00BB2F08" w:rsidRPr="00A1115A" w:rsidRDefault="00BB2F08" w:rsidP="00BB2F08">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8712ACD" w14:textId="77777777" w:rsidR="00BB2F08" w:rsidRPr="00A1115A" w:rsidRDefault="00BB2F08" w:rsidP="00BB2F08">
            <w:pPr>
              <w:pStyle w:val="TAC"/>
            </w:pPr>
            <w:r w:rsidRPr="00A1115A">
              <w:t>0</w:t>
            </w:r>
          </w:p>
        </w:tc>
      </w:tr>
      <w:tr w:rsidR="00BB2F08" w:rsidRPr="00A1115A" w14:paraId="30F62B04"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48C780F2"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28AA8F98"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32537F3B" w14:textId="77777777" w:rsidR="00BB2F08" w:rsidRPr="00A1115A" w:rsidRDefault="00BB2F08" w:rsidP="00BB2F08">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844B913" w14:textId="77777777" w:rsidR="00BB2F08" w:rsidRPr="00A1115A" w:rsidRDefault="00BB2F08" w:rsidP="00BB2F08">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F7CE20D"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44F8BF86"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5D8575E"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279C62E7"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8B02C6" w14:textId="77777777" w:rsidR="00BB2F08" w:rsidRPr="00A1115A" w:rsidRDefault="00BB2F08" w:rsidP="00BB2F08">
            <w:pPr>
              <w:pStyle w:val="TAC"/>
            </w:pPr>
          </w:p>
        </w:tc>
      </w:tr>
      <w:tr w:rsidR="00BB2F08" w:rsidRPr="00A1115A" w14:paraId="63DA8CD3"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6EDCFE0F"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2F0B7BD6"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669A9A48" w14:textId="77777777" w:rsidR="00BB2F08" w:rsidRPr="00A1115A" w:rsidRDefault="00BB2F08" w:rsidP="00BB2F08">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41D9851" w14:textId="77777777" w:rsidR="00BB2F08" w:rsidRPr="00A1115A" w:rsidRDefault="00BB2F08" w:rsidP="00BB2F08">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69454E"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79467B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35B17DF"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8AF7166" w14:textId="77777777" w:rsidR="00BB2F08" w:rsidRPr="00A1115A" w:rsidRDefault="00BB2F08" w:rsidP="00BB2F08">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D9E100C" w14:textId="77777777" w:rsidR="00BB2F08" w:rsidRPr="00A1115A" w:rsidRDefault="00BB2F08" w:rsidP="00BB2F08">
            <w:pPr>
              <w:pStyle w:val="TAC"/>
            </w:pPr>
            <w:r w:rsidRPr="00A1115A">
              <w:t>1</w:t>
            </w:r>
          </w:p>
        </w:tc>
      </w:tr>
      <w:tr w:rsidR="00BB2F08" w:rsidRPr="00A1115A" w14:paraId="236D64FA"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52596D38"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4BBFCCC4"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181F69BA" w14:textId="77777777" w:rsidR="00BB2F08" w:rsidRPr="00A1115A" w:rsidRDefault="00BB2F08" w:rsidP="00BB2F08">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827B4FA" w14:textId="77777777" w:rsidR="00BB2F08" w:rsidRPr="00A1115A" w:rsidRDefault="00BB2F08" w:rsidP="00BB2F08">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6569B55"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391F4C7"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41685B85"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B8BE670"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11450D3" w14:textId="77777777" w:rsidR="00BB2F08" w:rsidRPr="00A1115A" w:rsidRDefault="00BB2F08" w:rsidP="00BB2F08">
            <w:pPr>
              <w:pStyle w:val="TAC"/>
            </w:pPr>
          </w:p>
        </w:tc>
      </w:tr>
      <w:tr w:rsidR="00BB2F08" w:rsidRPr="00A1115A" w:rsidDel="00CF0C86" w14:paraId="64DD1F11"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36C798BF" w14:textId="77777777" w:rsidR="00BB2F08" w:rsidRPr="00A1115A" w:rsidDel="00CF0C86"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223BADA2" w14:textId="77777777" w:rsidR="00BB2F08" w:rsidRPr="00A1115A" w:rsidDel="00CF0C86"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6680D5F3" w14:textId="77777777" w:rsidR="00BB2F08" w:rsidRPr="00A1115A" w:rsidDel="00CF0C86" w:rsidRDefault="00BB2F08" w:rsidP="00BB2F08">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79CAAA8" w14:textId="77777777" w:rsidR="00BB2F08" w:rsidRPr="00A1115A" w:rsidDel="00CF0C86" w:rsidRDefault="00BB2F08" w:rsidP="00BB2F08">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504BF800" w14:textId="77777777" w:rsidR="00BB2F08" w:rsidRPr="00A1115A" w:rsidDel="00CF0C86"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D75F357" w14:textId="77777777" w:rsidR="00BB2F08" w:rsidRPr="00A1115A" w:rsidDel="00CF0C86"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01051432" w14:textId="77777777" w:rsidR="00BB2F08" w:rsidRPr="00A1115A" w:rsidDel="00CF0C86" w:rsidRDefault="00BB2F08" w:rsidP="00BB2F08">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E46F7F" w14:textId="77777777" w:rsidR="00BB2F08" w:rsidRPr="00A1115A" w:rsidDel="00CF0C86" w:rsidRDefault="00BB2F08" w:rsidP="00BB2F08">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89630DB" w14:textId="77777777" w:rsidR="00BB2F08" w:rsidRPr="00A1115A" w:rsidDel="00CF0C86" w:rsidRDefault="00BB2F08" w:rsidP="00BB2F08">
            <w:pPr>
              <w:pStyle w:val="TAC"/>
            </w:pPr>
            <w:r>
              <w:t>2</w:t>
            </w:r>
          </w:p>
        </w:tc>
      </w:tr>
      <w:tr w:rsidR="00BB2F08" w:rsidRPr="00A1115A" w:rsidDel="00CF0C86" w14:paraId="5FDA3C8E"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11FDC365" w14:textId="77777777" w:rsidR="00BB2F08" w:rsidRPr="00A1115A" w:rsidDel="00CF0C86" w:rsidRDefault="00BB2F08" w:rsidP="00BB2F0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F3DA29A" w14:textId="77777777" w:rsidR="00BB2F08" w:rsidRPr="00A1115A" w:rsidDel="00CF0C86" w:rsidRDefault="00BB2F08" w:rsidP="00BB2F08">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0A93CE88" w14:textId="77777777" w:rsidR="00BB2F08" w:rsidRDefault="00BB2F08" w:rsidP="00BB2F08">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366F00D" w14:textId="77777777" w:rsidR="00BB2F08" w:rsidRPr="00A1115A" w:rsidDel="00CF0C86"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F1408D9" w14:textId="77777777" w:rsidR="00BB2F08" w:rsidRPr="00A1115A" w:rsidDel="00CF0C86"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3EA45CC6" w14:textId="77777777" w:rsidR="00BB2F08" w:rsidRPr="00A1115A" w:rsidDel="00CF0C86" w:rsidRDefault="00BB2F08" w:rsidP="00BB2F08">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880028" w14:textId="77777777" w:rsidR="00BB2F08" w:rsidRDefault="00BB2F08" w:rsidP="00BB2F08">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67ACB68" w14:textId="77777777" w:rsidR="00BB2F08" w:rsidRDefault="00BB2F08" w:rsidP="00BB2F08">
            <w:pPr>
              <w:pStyle w:val="TAC"/>
            </w:pPr>
            <w:r>
              <w:t>4 and 5</w:t>
            </w:r>
          </w:p>
        </w:tc>
      </w:tr>
      <w:tr w:rsidR="00BB2F08" w:rsidRPr="00A1115A" w14:paraId="2C3A3890"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52520374" w14:textId="77777777" w:rsidR="00BB2F08" w:rsidRPr="00A1115A" w:rsidRDefault="00BB2F08" w:rsidP="00BB2F08">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2F5B5A40" w14:textId="77777777" w:rsidR="00BB2F08" w:rsidRPr="00A1115A" w:rsidRDefault="00BB2F08" w:rsidP="00BB2F08">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5EA20C4F" w14:textId="77777777" w:rsidR="00BB2F08" w:rsidRPr="00A1115A" w:rsidRDefault="00BB2F08" w:rsidP="00BB2F08">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09BF2259" w14:textId="77777777" w:rsidR="00BB2F08" w:rsidRPr="00A1115A" w:rsidRDefault="00BB2F08" w:rsidP="00BB2F08">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0495562D"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017A568"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5631754D"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6DE1D1" w14:textId="77777777" w:rsidR="00BB2F08" w:rsidRPr="00A1115A" w:rsidRDefault="00BB2F08" w:rsidP="00BB2F08">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C7CD669" w14:textId="77777777" w:rsidR="00BB2F08" w:rsidRPr="00A1115A" w:rsidRDefault="00BB2F08" w:rsidP="00BB2F08">
            <w:pPr>
              <w:pStyle w:val="TAC"/>
              <w:rPr>
                <w:lang w:eastAsia="zh-CN"/>
              </w:rPr>
            </w:pPr>
            <w:r w:rsidRPr="00EB5BDF">
              <w:rPr>
                <w:rFonts w:cs="Arial"/>
                <w:szCs w:val="18"/>
                <w:lang w:eastAsia="en-GB"/>
              </w:rPr>
              <w:t>0</w:t>
            </w:r>
          </w:p>
        </w:tc>
      </w:tr>
      <w:tr w:rsidR="00BB2F08" w:rsidRPr="00A1115A" w14:paraId="547EB0F2"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5098AB8D" w14:textId="77777777" w:rsidR="00BB2F08" w:rsidRPr="00A1115A" w:rsidRDefault="00BB2F08" w:rsidP="00BB2F0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BFA25C1"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16871550" w14:textId="77777777" w:rsidR="00BB2F08" w:rsidRPr="00A1115A" w:rsidRDefault="00BB2F08" w:rsidP="00BB2F08">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57495A61" w14:textId="77777777" w:rsidR="00BB2F08" w:rsidRPr="00A1115A" w:rsidRDefault="00BB2F08" w:rsidP="00BB2F08">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341D1D8C"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5C03435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043A9B3A"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61ABE7" w14:textId="77777777" w:rsidR="00BB2F08" w:rsidRPr="00A1115A" w:rsidRDefault="00BB2F08" w:rsidP="00BB2F08">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90CA0B9" w14:textId="77777777" w:rsidR="00BB2F08" w:rsidRPr="00A1115A" w:rsidRDefault="00BB2F08" w:rsidP="00BB2F08">
            <w:pPr>
              <w:pStyle w:val="TAC"/>
              <w:rPr>
                <w:lang w:eastAsia="zh-CN"/>
              </w:rPr>
            </w:pPr>
          </w:p>
        </w:tc>
      </w:tr>
      <w:tr w:rsidR="00BB2F08" w:rsidRPr="00A1115A" w14:paraId="53A41CAE"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1B5728A8" w14:textId="77777777" w:rsidR="00BB2F08" w:rsidRPr="00A1115A" w:rsidRDefault="00BB2F08" w:rsidP="00BB2F08">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79BF685B" w14:textId="77777777" w:rsidR="00BB2F08" w:rsidRPr="00A1115A" w:rsidRDefault="00BB2F08" w:rsidP="00BB2F08">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F135528" w14:textId="77777777" w:rsidR="00BB2F08" w:rsidRPr="00A1115A" w:rsidRDefault="00BB2F08" w:rsidP="00BB2F08">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63B6C129" w14:textId="77777777" w:rsidR="00BB2F08" w:rsidRPr="00A1115A" w:rsidRDefault="00BB2F08" w:rsidP="00BB2F08">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51D35BB"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CA34017"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DDEA79F"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D13C95" w14:textId="77777777" w:rsidR="00BB2F08" w:rsidRPr="00A1115A" w:rsidRDefault="00BB2F08" w:rsidP="00BB2F08">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30DCDFC" w14:textId="77777777" w:rsidR="00BB2F08" w:rsidRPr="00A1115A" w:rsidRDefault="00BB2F08" w:rsidP="00BB2F08">
            <w:pPr>
              <w:pStyle w:val="TAC"/>
              <w:rPr>
                <w:lang w:eastAsia="zh-CN"/>
              </w:rPr>
            </w:pPr>
            <w:r w:rsidRPr="00A1115A">
              <w:rPr>
                <w:rFonts w:hint="eastAsia"/>
                <w:lang w:eastAsia="zh-CN"/>
              </w:rPr>
              <w:t>0</w:t>
            </w:r>
          </w:p>
        </w:tc>
      </w:tr>
      <w:tr w:rsidR="00BB2F08" w:rsidRPr="00A1115A" w14:paraId="547C9D10"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59ED31C6"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7B9B6EB7"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14F35101" w14:textId="77777777" w:rsidR="00BB2F08" w:rsidRPr="00A1115A" w:rsidRDefault="00BB2F08" w:rsidP="00BB2F08">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557743D7" w14:textId="77777777" w:rsidR="00BB2F08" w:rsidRPr="00A1115A" w:rsidRDefault="00BB2F08" w:rsidP="00BB2F08">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B727CF3"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52305B0E"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24220DB1"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4973FE77"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1F5F9CB" w14:textId="77777777" w:rsidR="00BB2F08" w:rsidRPr="00A1115A" w:rsidRDefault="00BB2F08" w:rsidP="00BB2F08">
            <w:pPr>
              <w:pStyle w:val="TAC"/>
            </w:pPr>
          </w:p>
        </w:tc>
      </w:tr>
      <w:tr w:rsidR="00BB2F08" w:rsidRPr="00A1115A" w14:paraId="42DCFA46"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4BA2511F"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2D0EE8BB"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300318F0" w14:textId="77777777" w:rsidR="00BB2F08" w:rsidRPr="00A1115A" w:rsidRDefault="00BB2F08" w:rsidP="00BB2F08">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1E08236" w14:textId="77777777" w:rsidR="00BB2F08" w:rsidRPr="00A1115A" w:rsidRDefault="00BB2F08" w:rsidP="00BB2F08">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F00EFC"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407BAA5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6341F549"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746BE821"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B5286E" w14:textId="77777777" w:rsidR="00BB2F08" w:rsidRPr="00A1115A" w:rsidRDefault="00BB2F08" w:rsidP="00BB2F08">
            <w:pPr>
              <w:pStyle w:val="TAC"/>
            </w:pPr>
          </w:p>
        </w:tc>
      </w:tr>
      <w:tr w:rsidR="00BB2F08" w:rsidRPr="00A1115A" w14:paraId="3DDCA96D"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327A2200"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12773A49"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0303C5A9" w14:textId="77777777" w:rsidR="00BB2F08" w:rsidRPr="00A1115A" w:rsidRDefault="00BB2F08" w:rsidP="00BB2F08">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2C28E48" w14:textId="77777777" w:rsidR="00BB2F08" w:rsidRPr="00A1115A" w:rsidRDefault="00BB2F08" w:rsidP="00BB2F08">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CD9283D"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1E992F6"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28B7C94D"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DB25209"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D01EC8D" w14:textId="77777777" w:rsidR="00BB2F08" w:rsidRPr="00A1115A" w:rsidRDefault="00BB2F08" w:rsidP="00BB2F08">
            <w:pPr>
              <w:pStyle w:val="TAC"/>
            </w:pPr>
          </w:p>
        </w:tc>
      </w:tr>
      <w:tr w:rsidR="00BB2F08" w:rsidRPr="00A1115A" w14:paraId="00ED4949"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555C8A05"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5A27D056"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44704A02" w14:textId="77777777" w:rsidR="00BB2F08" w:rsidRPr="00A1115A" w:rsidRDefault="00BB2F08" w:rsidP="00BB2F08">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2D4159B" w14:textId="77777777" w:rsidR="00BB2F08" w:rsidRPr="00A1115A" w:rsidRDefault="00BB2F08" w:rsidP="00BB2F08">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D4D9DD8"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65AD4CB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446431B7" w14:textId="77777777" w:rsidR="00BB2F08" w:rsidRPr="00A1115A" w:rsidRDefault="00BB2F08" w:rsidP="00BB2F08">
            <w:pPr>
              <w:pStyle w:val="TAC"/>
            </w:pPr>
          </w:p>
        </w:tc>
        <w:tc>
          <w:tcPr>
            <w:tcW w:w="1080" w:type="dxa"/>
            <w:tcBorders>
              <w:top w:val="single" w:sz="4" w:space="0" w:color="auto"/>
              <w:left w:val="single" w:sz="6" w:space="0" w:color="auto"/>
              <w:bottom w:val="nil"/>
              <w:right w:val="single" w:sz="6" w:space="0" w:color="auto"/>
            </w:tcBorders>
          </w:tcPr>
          <w:p w14:paraId="52D40648" w14:textId="77777777" w:rsidR="00BB2F08" w:rsidRPr="00A1115A" w:rsidRDefault="00BB2F08" w:rsidP="00BB2F08">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B01D8F7" w14:textId="77777777" w:rsidR="00BB2F08" w:rsidRPr="00A1115A" w:rsidRDefault="00BB2F08" w:rsidP="00BB2F08">
            <w:pPr>
              <w:pStyle w:val="TAC"/>
              <w:rPr>
                <w:lang w:eastAsia="zh-CN"/>
              </w:rPr>
            </w:pPr>
            <w:r w:rsidRPr="00A1115A">
              <w:rPr>
                <w:rFonts w:hint="eastAsia"/>
                <w:lang w:eastAsia="zh-CN"/>
              </w:rPr>
              <w:t>1</w:t>
            </w:r>
          </w:p>
        </w:tc>
      </w:tr>
      <w:tr w:rsidR="00BB2F08" w:rsidRPr="00A1115A" w14:paraId="1A618426"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2A2128EC"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552BB070"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081CA1B4" w14:textId="77777777" w:rsidR="00BB2F08" w:rsidRPr="00A1115A" w:rsidRDefault="00BB2F08" w:rsidP="00BB2F08">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4D742C7D" w14:textId="77777777" w:rsidR="00BB2F08" w:rsidRPr="00A1115A" w:rsidDel="00CF0C86" w:rsidRDefault="00BB2F08" w:rsidP="00BB2F08">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7CDB96CA"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F34CC5B"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77907408" w14:textId="77777777" w:rsidR="00BB2F08" w:rsidRPr="00A1115A" w:rsidRDefault="00BB2F08" w:rsidP="00BB2F08">
            <w:pPr>
              <w:pStyle w:val="TAC"/>
            </w:pPr>
          </w:p>
        </w:tc>
        <w:tc>
          <w:tcPr>
            <w:tcW w:w="1080" w:type="dxa"/>
            <w:tcBorders>
              <w:top w:val="nil"/>
              <w:left w:val="single" w:sz="6" w:space="0" w:color="auto"/>
              <w:bottom w:val="nil"/>
              <w:right w:val="single" w:sz="6" w:space="0" w:color="auto"/>
            </w:tcBorders>
          </w:tcPr>
          <w:p w14:paraId="7BC040DA" w14:textId="77777777" w:rsidR="00BB2F08" w:rsidRPr="00A1115A" w:rsidRDefault="00BB2F08" w:rsidP="00BB2F08">
            <w:pPr>
              <w:pStyle w:val="TAC"/>
              <w:rPr>
                <w:rFonts w:eastAsia="DengXian"/>
                <w:lang w:eastAsia="zh-CN"/>
              </w:rPr>
            </w:pPr>
          </w:p>
        </w:tc>
        <w:tc>
          <w:tcPr>
            <w:tcW w:w="1318" w:type="dxa"/>
            <w:tcBorders>
              <w:top w:val="nil"/>
              <w:left w:val="single" w:sz="6" w:space="0" w:color="auto"/>
              <w:bottom w:val="nil"/>
              <w:right w:val="single" w:sz="4" w:space="0" w:color="auto"/>
            </w:tcBorders>
          </w:tcPr>
          <w:p w14:paraId="1984E568" w14:textId="77777777" w:rsidR="00BB2F08" w:rsidRPr="00A1115A" w:rsidRDefault="00BB2F08" w:rsidP="00BB2F08">
            <w:pPr>
              <w:pStyle w:val="TAC"/>
              <w:rPr>
                <w:lang w:eastAsia="zh-CN"/>
              </w:rPr>
            </w:pPr>
          </w:p>
        </w:tc>
      </w:tr>
      <w:tr w:rsidR="00BB2F08" w:rsidRPr="00A1115A" w14:paraId="3157DA97"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2A177694"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612CDE43"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115789A8" w14:textId="77777777" w:rsidR="00BB2F08" w:rsidRPr="00A1115A" w:rsidRDefault="00BB2F08" w:rsidP="00BB2F08">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6648B949" w14:textId="77777777" w:rsidR="00BB2F08" w:rsidRPr="00A1115A" w:rsidDel="00CF0C86" w:rsidRDefault="00BB2F08" w:rsidP="00BB2F08">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EF91BC2"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5AAAD15"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7FBEBCAA" w14:textId="77777777" w:rsidR="00BB2F08" w:rsidRPr="00A1115A" w:rsidRDefault="00BB2F08" w:rsidP="00BB2F08">
            <w:pPr>
              <w:pStyle w:val="TAC"/>
            </w:pPr>
          </w:p>
        </w:tc>
        <w:tc>
          <w:tcPr>
            <w:tcW w:w="1080" w:type="dxa"/>
            <w:tcBorders>
              <w:top w:val="nil"/>
              <w:left w:val="single" w:sz="6" w:space="0" w:color="auto"/>
              <w:bottom w:val="nil"/>
              <w:right w:val="single" w:sz="6" w:space="0" w:color="auto"/>
            </w:tcBorders>
          </w:tcPr>
          <w:p w14:paraId="5358D53F" w14:textId="77777777" w:rsidR="00BB2F08" w:rsidRPr="00A1115A" w:rsidRDefault="00BB2F08" w:rsidP="00BB2F08">
            <w:pPr>
              <w:pStyle w:val="TAC"/>
              <w:rPr>
                <w:rFonts w:eastAsia="DengXian"/>
                <w:lang w:eastAsia="zh-CN"/>
              </w:rPr>
            </w:pPr>
          </w:p>
        </w:tc>
        <w:tc>
          <w:tcPr>
            <w:tcW w:w="1318" w:type="dxa"/>
            <w:tcBorders>
              <w:top w:val="nil"/>
              <w:left w:val="single" w:sz="6" w:space="0" w:color="auto"/>
              <w:bottom w:val="nil"/>
              <w:right w:val="single" w:sz="4" w:space="0" w:color="auto"/>
            </w:tcBorders>
          </w:tcPr>
          <w:p w14:paraId="11F9A5BC" w14:textId="77777777" w:rsidR="00BB2F08" w:rsidRPr="00A1115A" w:rsidRDefault="00BB2F08" w:rsidP="00BB2F08">
            <w:pPr>
              <w:pStyle w:val="TAC"/>
              <w:rPr>
                <w:lang w:eastAsia="zh-CN"/>
              </w:rPr>
            </w:pPr>
          </w:p>
        </w:tc>
      </w:tr>
      <w:tr w:rsidR="00BB2F08" w:rsidRPr="00A1115A" w14:paraId="356EB6AD"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12699CAA"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78ABD602"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733E0A07" w14:textId="77777777" w:rsidR="00BB2F08" w:rsidRPr="00A1115A" w:rsidRDefault="00BB2F08" w:rsidP="00BB2F08">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2E139FC3" w14:textId="77777777" w:rsidR="00BB2F08" w:rsidRPr="00A1115A" w:rsidDel="00CF0C86" w:rsidRDefault="00BB2F08" w:rsidP="00BB2F08">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1E4C100"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7FCCE993"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73299EAA" w14:textId="77777777" w:rsidR="00BB2F08" w:rsidRPr="00A1115A" w:rsidRDefault="00BB2F08" w:rsidP="00BB2F08">
            <w:pPr>
              <w:pStyle w:val="TAC"/>
            </w:pPr>
          </w:p>
        </w:tc>
        <w:tc>
          <w:tcPr>
            <w:tcW w:w="1080" w:type="dxa"/>
            <w:tcBorders>
              <w:top w:val="nil"/>
              <w:left w:val="single" w:sz="6" w:space="0" w:color="auto"/>
              <w:bottom w:val="nil"/>
              <w:right w:val="single" w:sz="6" w:space="0" w:color="auto"/>
            </w:tcBorders>
          </w:tcPr>
          <w:p w14:paraId="1EB8E01D" w14:textId="77777777" w:rsidR="00BB2F08" w:rsidRPr="00A1115A" w:rsidRDefault="00BB2F08" w:rsidP="00BB2F08">
            <w:pPr>
              <w:pStyle w:val="TAC"/>
              <w:rPr>
                <w:rFonts w:eastAsia="DengXian"/>
                <w:lang w:eastAsia="zh-CN"/>
              </w:rPr>
            </w:pPr>
          </w:p>
        </w:tc>
        <w:tc>
          <w:tcPr>
            <w:tcW w:w="1318" w:type="dxa"/>
            <w:tcBorders>
              <w:top w:val="nil"/>
              <w:left w:val="single" w:sz="6" w:space="0" w:color="auto"/>
              <w:bottom w:val="nil"/>
              <w:right w:val="single" w:sz="4" w:space="0" w:color="auto"/>
            </w:tcBorders>
          </w:tcPr>
          <w:p w14:paraId="357A71DB" w14:textId="77777777" w:rsidR="00BB2F08" w:rsidRPr="00A1115A" w:rsidRDefault="00BB2F08" w:rsidP="00BB2F08">
            <w:pPr>
              <w:pStyle w:val="TAC"/>
              <w:rPr>
                <w:lang w:eastAsia="zh-CN"/>
              </w:rPr>
            </w:pPr>
          </w:p>
        </w:tc>
      </w:tr>
      <w:tr w:rsidR="00BB2F08" w:rsidRPr="00A1115A" w14:paraId="4BAC47A0"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7362D5B3" w14:textId="77777777" w:rsidR="00BB2F08" w:rsidRPr="00A1115A" w:rsidRDefault="00BB2F08" w:rsidP="00BB2F0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1AD1F7A"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599D5114" w14:textId="77777777" w:rsidR="00BB2F08" w:rsidRPr="00A1115A" w:rsidRDefault="00BB2F08" w:rsidP="00BB2F08">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033C4A3B" w14:textId="77777777" w:rsidR="00BB2F08" w:rsidRPr="00A1115A" w:rsidDel="00CF0C86" w:rsidRDefault="00BB2F08" w:rsidP="00BB2F08">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3AF8645E"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662F470F"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3EC60448" w14:textId="77777777" w:rsidR="00BB2F08" w:rsidRPr="00A1115A" w:rsidRDefault="00BB2F08" w:rsidP="00BB2F08">
            <w:pPr>
              <w:pStyle w:val="TAC"/>
            </w:pPr>
          </w:p>
        </w:tc>
        <w:tc>
          <w:tcPr>
            <w:tcW w:w="1080" w:type="dxa"/>
            <w:tcBorders>
              <w:top w:val="nil"/>
              <w:left w:val="single" w:sz="6" w:space="0" w:color="auto"/>
              <w:bottom w:val="single" w:sz="6" w:space="0" w:color="auto"/>
              <w:right w:val="single" w:sz="6" w:space="0" w:color="auto"/>
            </w:tcBorders>
          </w:tcPr>
          <w:p w14:paraId="4D9F2555" w14:textId="77777777" w:rsidR="00BB2F08" w:rsidRPr="00A1115A" w:rsidRDefault="00BB2F08" w:rsidP="00BB2F08">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D680C49" w14:textId="77777777" w:rsidR="00BB2F08" w:rsidRPr="00A1115A" w:rsidRDefault="00BB2F08" w:rsidP="00BB2F08">
            <w:pPr>
              <w:pStyle w:val="TAC"/>
              <w:rPr>
                <w:lang w:eastAsia="zh-CN"/>
              </w:rPr>
            </w:pPr>
          </w:p>
        </w:tc>
      </w:tr>
      <w:tr w:rsidR="00BB2F08" w:rsidRPr="00A1115A" w14:paraId="6878EFA9" w14:textId="77777777" w:rsidTr="00BB2F08">
        <w:trPr>
          <w:jc w:val="center"/>
        </w:trPr>
        <w:tc>
          <w:tcPr>
            <w:tcW w:w="1307" w:type="dxa"/>
            <w:tcBorders>
              <w:top w:val="single" w:sz="4" w:space="0" w:color="auto"/>
              <w:left w:val="single" w:sz="4" w:space="0" w:color="auto"/>
              <w:right w:val="single" w:sz="6" w:space="0" w:color="auto"/>
            </w:tcBorders>
          </w:tcPr>
          <w:p w14:paraId="2B44AFC0" w14:textId="77777777" w:rsidR="00BB2F08" w:rsidRPr="00A1115A" w:rsidRDefault="00BB2F08" w:rsidP="00BB2F08">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5171E70" w14:textId="77777777" w:rsidR="00BB2F08" w:rsidRPr="00A1115A" w:rsidRDefault="00BB2F08" w:rsidP="00BB2F08">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2F75F50" w14:textId="77777777" w:rsidR="00BB2F08" w:rsidRPr="00A1115A" w:rsidRDefault="00BB2F08" w:rsidP="00BB2F08">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7107BD8" w14:textId="77777777" w:rsidR="00BB2F08" w:rsidRPr="00A1115A" w:rsidRDefault="00BB2F08" w:rsidP="00BB2F08">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E6BEA01" w14:textId="77777777" w:rsidR="00BB2F08" w:rsidRPr="00A1115A" w:rsidRDefault="00BB2F08" w:rsidP="00BB2F08">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CFD0EB7"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432A60F7" w14:textId="77777777" w:rsidR="00BB2F08" w:rsidRPr="00A1115A" w:rsidRDefault="00BB2F08" w:rsidP="00BB2F08">
            <w:pPr>
              <w:pStyle w:val="TAC"/>
            </w:pPr>
          </w:p>
        </w:tc>
        <w:tc>
          <w:tcPr>
            <w:tcW w:w="1080" w:type="dxa"/>
            <w:tcBorders>
              <w:top w:val="single" w:sz="6" w:space="0" w:color="auto"/>
              <w:left w:val="single" w:sz="6" w:space="0" w:color="auto"/>
              <w:right w:val="single" w:sz="6" w:space="0" w:color="auto"/>
            </w:tcBorders>
          </w:tcPr>
          <w:p w14:paraId="4BD6BF84" w14:textId="77777777" w:rsidR="00BB2F08" w:rsidRPr="00A1115A" w:rsidRDefault="00BB2F08" w:rsidP="00BB2F08">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87E185A" w14:textId="77777777" w:rsidR="00BB2F08" w:rsidRPr="00A1115A" w:rsidRDefault="00BB2F08" w:rsidP="00BB2F08">
            <w:pPr>
              <w:pStyle w:val="TAC"/>
            </w:pPr>
            <w:r w:rsidRPr="00A1115A">
              <w:rPr>
                <w:rFonts w:hint="eastAsia"/>
                <w:lang w:eastAsia="zh-CN"/>
              </w:rPr>
              <w:t>0</w:t>
            </w:r>
          </w:p>
        </w:tc>
      </w:tr>
      <w:tr w:rsidR="00BB2F08" w:rsidRPr="00A1115A" w14:paraId="32AD7CEB" w14:textId="77777777" w:rsidTr="00BB2F08">
        <w:trPr>
          <w:jc w:val="center"/>
        </w:trPr>
        <w:tc>
          <w:tcPr>
            <w:tcW w:w="1307" w:type="dxa"/>
            <w:tcBorders>
              <w:top w:val="single" w:sz="6" w:space="0" w:color="auto"/>
              <w:left w:val="single" w:sz="4" w:space="0" w:color="auto"/>
              <w:bottom w:val="single" w:sz="4" w:space="0" w:color="auto"/>
              <w:right w:val="single" w:sz="6" w:space="0" w:color="auto"/>
            </w:tcBorders>
          </w:tcPr>
          <w:p w14:paraId="028F24BA" w14:textId="77777777" w:rsidR="00BB2F08" w:rsidRPr="00A1115A" w:rsidRDefault="00BB2F08" w:rsidP="00BB2F08">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4880B07D" w14:textId="77777777" w:rsidR="00BB2F08" w:rsidRPr="00A1115A" w:rsidRDefault="00BB2F08" w:rsidP="00BB2F08">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BFF78BE" w14:textId="77777777" w:rsidR="00BB2F08" w:rsidRPr="00A1115A" w:rsidRDefault="00BB2F08" w:rsidP="00BB2F08">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62C7C685" w14:textId="77777777" w:rsidR="00BB2F08" w:rsidRPr="00A1115A" w:rsidRDefault="00BB2F08" w:rsidP="00BB2F08">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517D0AF"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1DAD806D"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24248794" w14:textId="77777777" w:rsidR="00BB2F08" w:rsidRPr="00A1115A" w:rsidRDefault="00BB2F08" w:rsidP="00BB2F08">
            <w:pPr>
              <w:pStyle w:val="TAC"/>
            </w:pPr>
          </w:p>
        </w:tc>
        <w:tc>
          <w:tcPr>
            <w:tcW w:w="1080" w:type="dxa"/>
            <w:tcBorders>
              <w:top w:val="single" w:sz="6" w:space="0" w:color="auto"/>
              <w:left w:val="single" w:sz="6" w:space="0" w:color="auto"/>
              <w:bottom w:val="single" w:sz="4" w:space="0" w:color="auto"/>
              <w:right w:val="single" w:sz="6" w:space="0" w:color="auto"/>
            </w:tcBorders>
          </w:tcPr>
          <w:p w14:paraId="2871F22A" w14:textId="77777777" w:rsidR="00BB2F08" w:rsidRPr="00A1115A" w:rsidRDefault="00BB2F08" w:rsidP="00BB2F08">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3663EDFB" w14:textId="77777777" w:rsidR="00BB2F08" w:rsidRPr="00A1115A" w:rsidRDefault="00BB2F08" w:rsidP="00BB2F08">
            <w:pPr>
              <w:pStyle w:val="TAC"/>
            </w:pPr>
            <w:r w:rsidRPr="00A1115A">
              <w:rPr>
                <w:rFonts w:hint="eastAsia"/>
                <w:lang w:eastAsia="zh-CN"/>
              </w:rPr>
              <w:t>0</w:t>
            </w:r>
          </w:p>
        </w:tc>
      </w:tr>
      <w:tr w:rsidR="00BB2F08" w:rsidRPr="00A1115A" w14:paraId="2DC8A33D"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449E08D4" w14:textId="77777777" w:rsidR="00BB2F08" w:rsidRPr="00A1115A" w:rsidRDefault="00BB2F08" w:rsidP="00BB2F08">
            <w:pPr>
              <w:pStyle w:val="TAC"/>
            </w:pPr>
            <w:r w:rsidRPr="00A1115A">
              <w:t>CA_n78C</w:t>
            </w:r>
          </w:p>
          <w:p w14:paraId="7DC59576" w14:textId="77777777" w:rsidR="00BB2F08" w:rsidRPr="00A1115A" w:rsidRDefault="00BB2F08" w:rsidP="00BB2F08">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003D804" w14:textId="77777777" w:rsidR="00BB2F08" w:rsidRPr="00A1115A" w:rsidRDefault="00BB2F08" w:rsidP="00BB2F08">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4E82C694" w14:textId="77777777" w:rsidR="00BB2F08" w:rsidRPr="00A1115A" w:rsidRDefault="00BB2F08" w:rsidP="00BB2F08">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0A08ED4B" w14:textId="77777777" w:rsidR="00BB2F08" w:rsidRPr="00A1115A" w:rsidRDefault="00BB2F08" w:rsidP="00BB2F08">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383FB57"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494DE8B6"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4CE5591F"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598CD49" w14:textId="77777777" w:rsidR="00BB2F08" w:rsidRPr="00A1115A" w:rsidRDefault="00BB2F08" w:rsidP="00BB2F08">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20826E3" w14:textId="77777777" w:rsidR="00BB2F08" w:rsidRPr="00A1115A" w:rsidRDefault="00BB2F08" w:rsidP="00BB2F08">
            <w:pPr>
              <w:pStyle w:val="TAC"/>
            </w:pPr>
            <w:r w:rsidRPr="00A1115A">
              <w:t>0</w:t>
            </w:r>
          </w:p>
        </w:tc>
      </w:tr>
      <w:tr w:rsidR="00BB2F08" w:rsidRPr="00A1115A" w14:paraId="288AEF16" w14:textId="77777777" w:rsidTr="00BB2F08">
        <w:trPr>
          <w:jc w:val="center"/>
        </w:trPr>
        <w:tc>
          <w:tcPr>
            <w:tcW w:w="1307" w:type="dxa"/>
            <w:tcBorders>
              <w:top w:val="nil"/>
              <w:left w:val="single" w:sz="4" w:space="0" w:color="auto"/>
              <w:bottom w:val="nil"/>
              <w:right w:val="single" w:sz="4" w:space="0" w:color="auto"/>
            </w:tcBorders>
            <w:shd w:val="clear" w:color="auto" w:fill="auto"/>
            <w:hideMark/>
          </w:tcPr>
          <w:p w14:paraId="052B2DA9"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hideMark/>
          </w:tcPr>
          <w:p w14:paraId="64835F58"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EEDA097" w14:textId="77777777" w:rsidR="00BB2F08" w:rsidRPr="00A1115A" w:rsidRDefault="00BB2F08" w:rsidP="00BB2F08">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D3690BB" w14:textId="77777777" w:rsidR="00BB2F08" w:rsidRPr="00A1115A" w:rsidRDefault="00BB2F08" w:rsidP="00BB2F08">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15B2189"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3022692D"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3329A61C"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hideMark/>
          </w:tcPr>
          <w:p w14:paraId="5FD653F1"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C5F213D" w14:textId="77777777" w:rsidR="00BB2F08" w:rsidRPr="00A1115A" w:rsidRDefault="00BB2F08" w:rsidP="00BB2F08">
            <w:pPr>
              <w:pStyle w:val="TAC"/>
            </w:pPr>
          </w:p>
        </w:tc>
      </w:tr>
      <w:tr w:rsidR="00BB2F08" w:rsidRPr="00A1115A" w14:paraId="2F260F73"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7502F53B"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0D86DB43"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09965284" w14:textId="77777777" w:rsidR="00BB2F08" w:rsidRPr="00A1115A" w:rsidRDefault="00BB2F08" w:rsidP="00BB2F08">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6E835C4" w14:textId="77777777" w:rsidR="00BB2F08" w:rsidRPr="00A1115A" w:rsidRDefault="00BB2F08" w:rsidP="00BB2F08">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56399A9"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90AD319"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7F510C5E"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63546B61"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A8648C" w14:textId="77777777" w:rsidR="00BB2F08" w:rsidRPr="00A1115A" w:rsidRDefault="00BB2F08" w:rsidP="00BB2F08">
            <w:pPr>
              <w:pStyle w:val="TAC"/>
            </w:pPr>
          </w:p>
        </w:tc>
      </w:tr>
      <w:tr w:rsidR="00BB2F08" w:rsidRPr="00A1115A" w14:paraId="773C91B3"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622B7848"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38B24344"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29CB4AC4" w14:textId="77777777" w:rsidR="00BB2F08" w:rsidRPr="00A1115A" w:rsidRDefault="00BB2F08" w:rsidP="00BB2F08">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7000A7B" w14:textId="77777777" w:rsidR="00BB2F08" w:rsidRPr="00A1115A" w:rsidRDefault="00BB2F08" w:rsidP="00BB2F08">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79F033F"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A4C7DC1"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3380FDE0"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984D05" w14:textId="77777777" w:rsidR="00BB2F08" w:rsidRPr="00A1115A" w:rsidRDefault="00BB2F08" w:rsidP="00BB2F0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BCFA011" w14:textId="77777777" w:rsidR="00BB2F08" w:rsidRPr="00A1115A" w:rsidRDefault="00BB2F08" w:rsidP="00BB2F08">
            <w:pPr>
              <w:pStyle w:val="TAC"/>
            </w:pPr>
          </w:p>
        </w:tc>
      </w:tr>
      <w:tr w:rsidR="00BB2F08" w:rsidRPr="00A1115A" w14:paraId="3D5C673C"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69AE84F3"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672F411B"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1AE1990E" w14:textId="77777777" w:rsidR="00BB2F08" w:rsidRPr="00A1115A" w:rsidRDefault="00BB2F08" w:rsidP="00BB2F08">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BB9654F" w14:textId="77777777" w:rsidR="00BB2F08" w:rsidRPr="00A1115A" w:rsidRDefault="00BB2F08" w:rsidP="00BB2F08">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2705C84"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5B9A2578"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439C4DA0" w14:textId="77777777" w:rsidR="00BB2F08" w:rsidRPr="00A1115A" w:rsidRDefault="00BB2F08" w:rsidP="00BB2F08">
            <w:pPr>
              <w:pStyle w:val="TAC"/>
            </w:pPr>
          </w:p>
        </w:tc>
        <w:tc>
          <w:tcPr>
            <w:tcW w:w="1080" w:type="dxa"/>
            <w:tcBorders>
              <w:top w:val="single" w:sz="4" w:space="0" w:color="auto"/>
              <w:left w:val="single" w:sz="6" w:space="0" w:color="auto"/>
              <w:bottom w:val="nil"/>
              <w:right w:val="single" w:sz="6" w:space="0" w:color="auto"/>
            </w:tcBorders>
          </w:tcPr>
          <w:p w14:paraId="5E5AD594" w14:textId="77777777" w:rsidR="00BB2F08" w:rsidRPr="00A1115A" w:rsidRDefault="00BB2F08" w:rsidP="00BB2F08">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DC08287" w14:textId="77777777" w:rsidR="00BB2F08" w:rsidRPr="00A1115A" w:rsidRDefault="00BB2F08" w:rsidP="00BB2F08">
            <w:pPr>
              <w:pStyle w:val="TAC"/>
              <w:rPr>
                <w:lang w:eastAsia="zh-CN"/>
              </w:rPr>
            </w:pPr>
            <w:r w:rsidRPr="00A1115A">
              <w:rPr>
                <w:rFonts w:hint="eastAsia"/>
                <w:lang w:eastAsia="zh-CN"/>
              </w:rPr>
              <w:t>1</w:t>
            </w:r>
          </w:p>
        </w:tc>
      </w:tr>
      <w:tr w:rsidR="00BB2F08" w:rsidRPr="00A1115A" w14:paraId="0081977C"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1CF13BBF"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6D8DC4C8"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72C327E9" w14:textId="77777777" w:rsidR="00BB2F08" w:rsidRPr="00A1115A" w:rsidRDefault="00BB2F08" w:rsidP="00BB2F08">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43DF0E34" w14:textId="77777777" w:rsidR="00BB2F08" w:rsidRPr="00A1115A" w:rsidDel="00CF0C86" w:rsidRDefault="00BB2F08" w:rsidP="00BB2F08">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5F30C4C5"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6CF99846"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3E53A60C" w14:textId="77777777" w:rsidR="00BB2F08" w:rsidRPr="00A1115A" w:rsidRDefault="00BB2F08" w:rsidP="00BB2F08">
            <w:pPr>
              <w:pStyle w:val="TAC"/>
            </w:pPr>
          </w:p>
        </w:tc>
        <w:tc>
          <w:tcPr>
            <w:tcW w:w="1080" w:type="dxa"/>
            <w:tcBorders>
              <w:top w:val="nil"/>
              <w:left w:val="single" w:sz="6" w:space="0" w:color="auto"/>
              <w:bottom w:val="nil"/>
              <w:right w:val="single" w:sz="6" w:space="0" w:color="auto"/>
            </w:tcBorders>
          </w:tcPr>
          <w:p w14:paraId="2A15F480" w14:textId="77777777" w:rsidR="00BB2F08" w:rsidRPr="00A1115A" w:rsidRDefault="00BB2F08" w:rsidP="00BB2F08">
            <w:pPr>
              <w:pStyle w:val="TAC"/>
              <w:rPr>
                <w:rFonts w:eastAsia="DengXian"/>
                <w:lang w:eastAsia="zh-CN"/>
              </w:rPr>
            </w:pPr>
          </w:p>
        </w:tc>
        <w:tc>
          <w:tcPr>
            <w:tcW w:w="1318" w:type="dxa"/>
            <w:tcBorders>
              <w:top w:val="nil"/>
              <w:left w:val="single" w:sz="6" w:space="0" w:color="auto"/>
              <w:bottom w:val="nil"/>
              <w:right w:val="single" w:sz="4" w:space="0" w:color="auto"/>
            </w:tcBorders>
          </w:tcPr>
          <w:p w14:paraId="275199AF" w14:textId="77777777" w:rsidR="00BB2F08" w:rsidRPr="00A1115A" w:rsidRDefault="00BB2F08" w:rsidP="00BB2F08">
            <w:pPr>
              <w:pStyle w:val="TAC"/>
              <w:rPr>
                <w:lang w:eastAsia="zh-CN"/>
              </w:rPr>
            </w:pPr>
          </w:p>
        </w:tc>
      </w:tr>
      <w:tr w:rsidR="00BB2F08" w:rsidRPr="00A1115A" w14:paraId="0CD76026"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069D1969"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53E48ED0"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02479359" w14:textId="77777777" w:rsidR="00BB2F08" w:rsidRPr="00A1115A" w:rsidRDefault="00BB2F08" w:rsidP="00BB2F08">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0EEC6007" w14:textId="77777777" w:rsidR="00BB2F08" w:rsidRPr="00A1115A" w:rsidDel="00CF0C86" w:rsidRDefault="00BB2F08" w:rsidP="00BB2F08">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1D2CA3D8"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549661E5"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28367286" w14:textId="77777777" w:rsidR="00BB2F08" w:rsidRPr="00A1115A" w:rsidRDefault="00BB2F08" w:rsidP="00BB2F08">
            <w:pPr>
              <w:pStyle w:val="TAC"/>
            </w:pPr>
          </w:p>
        </w:tc>
        <w:tc>
          <w:tcPr>
            <w:tcW w:w="1080" w:type="dxa"/>
            <w:tcBorders>
              <w:top w:val="nil"/>
              <w:left w:val="single" w:sz="6" w:space="0" w:color="auto"/>
              <w:bottom w:val="nil"/>
              <w:right w:val="single" w:sz="6" w:space="0" w:color="auto"/>
            </w:tcBorders>
          </w:tcPr>
          <w:p w14:paraId="4BD43A79" w14:textId="77777777" w:rsidR="00BB2F08" w:rsidRPr="00A1115A" w:rsidRDefault="00BB2F08" w:rsidP="00BB2F08">
            <w:pPr>
              <w:pStyle w:val="TAC"/>
              <w:rPr>
                <w:rFonts w:eastAsia="DengXian"/>
                <w:lang w:eastAsia="zh-CN"/>
              </w:rPr>
            </w:pPr>
          </w:p>
        </w:tc>
        <w:tc>
          <w:tcPr>
            <w:tcW w:w="1318" w:type="dxa"/>
            <w:tcBorders>
              <w:top w:val="nil"/>
              <w:left w:val="single" w:sz="6" w:space="0" w:color="auto"/>
              <w:bottom w:val="nil"/>
              <w:right w:val="single" w:sz="4" w:space="0" w:color="auto"/>
            </w:tcBorders>
          </w:tcPr>
          <w:p w14:paraId="27D40BDA" w14:textId="77777777" w:rsidR="00BB2F08" w:rsidRPr="00A1115A" w:rsidRDefault="00BB2F08" w:rsidP="00BB2F08">
            <w:pPr>
              <w:pStyle w:val="TAC"/>
              <w:rPr>
                <w:lang w:eastAsia="zh-CN"/>
              </w:rPr>
            </w:pPr>
          </w:p>
        </w:tc>
      </w:tr>
      <w:tr w:rsidR="00BB2F08" w:rsidRPr="00A1115A" w14:paraId="305C1FAC"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3D903CE4" w14:textId="77777777" w:rsidR="00BB2F08" w:rsidRPr="00A1115A" w:rsidRDefault="00BB2F08" w:rsidP="00BB2F08">
            <w:pPr>
              <w:pStyle w:val="TAC"/>
            </w:pPr>
          </w:p>
        </w:tc>
        <w:tc>
          <w:tcPr>
            <w:tcW w:w="990" w:type="dxa"/>
            <w:tcBorders>
              <w:top w:val="nil"/>
              <w:left w:val="single" w:sz="4" w:space="0" w:color="auto"/>
              <w:bottom w:val="nil"/>
              <w:right w:val="single" w:sz="4" w:space="0" w:color="auto"/>
            </w:tcBorders>
            <w:shd w:val="clear" w:color="auto" w:fill="auto"/>
          </w:tcPr>
          <w:p w14:paraId="617CBB50"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092AC6A8" w14:textId="77777777" w:rsidR="00BB2F08" w:rsidRPr="00A1115A" w:rsidRDefault="00BB2F08" w:rsidP="00BB2F08">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913BF4C" w14:textId="77777777" w:rsidR="00BB2F08" w:rsidRPr="00A1115A" w:rsidDel="00CF0C86" w:rsidRDefault="00BB2F08" w:rsidP="00BB2F08">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159E9D28"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0FFB325"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6C883AFA" w14:textId="77777777" w:rsidR="00BB2F08" w:rsidRPr="00A1115A" w:rsidRDefault="00BB2F08" w:rsidP="00BB2F08">
            <w:pPr>
              <w:pStyle w:val="TAC"/>
            </w:pPr>
          </w:p>
        </w:tc>
        <w:tc>
          <w:tcPr>
            <w:tcW w:w="1080" w:type="dxa"/>
            <w:tcBorders>
              <w:top w:val="nil"/>
              <w:left w:val="single" w:sz="6" w:space="0" w:color="auto"/>
              <w:bottom w:val="nil"/>
              <w:right w:val="single" w:sz="6" w:space="0" w:color="auto"/>
            </w:tcBorders>
          </w:tcPr>
          <w:p w14:paraId="414B6CED" w14:textId="77777777" w:rsidR="00BB2F08" w:rsidRPr="00A1115A" w:rsidRDefault="00BB2F08" w:rsidP="00BB2F08">
            <w:pPr>
              <w:pStyle w:val="TAC"/>
              <w:rPr>
                <w:rFonts w:eastAsia="DengXian"/>
                <w:lang w:eastAsia="zh-CN"/>
              </w:rPr>
            </w:pPr>
          </w:p>
        </w:tc>
        <w:tc>
          <w:tcPr>
            <w:tcW w:w="1318" w:type="dxa"/>
            <w:tcBorders>
              <w:top w:val="nil"/>
              <w:left w:val="single" w:sz="6" w:space="0" w:color="auto"/>
              <w:bottom w:val="nil"/>
              <w:right w:val="single" w:sz="4" w:space="0" w:color="auto"/>
            </w:tcBorders>
          </w:tcPr>
          <w:p w14:paraId="059E98E4" w14:textId="77777777" w:rsidR="00BB2F08" w:rsidRPr="00A1115A" w:rsidRDefault="00BB2F08" w:rsidP="00BB2F08">
            <w:pPr>
              <w:pStyle w:val="TAC"/>
              <w:rPr>
                <w:lang w:eastAsia="zh-CN"/>
              </w:rPr>
            </w:pPr>
          </w:p>
        </w:tc>
      </w:tr>
      <w:tr w:rsidR="00BB2F08" w:rsidRPr="00A1115A" w14:paraId="3FF6F099"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5937CFD7" w14:textId="77777777" w:rsidR="00BB2F08" w:rsidRPr="00A1115A" w:rsidRDefault="00BB2F08" w:rsidP="00BB2F0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D2D5A73" w14:textId="77777777" w:rsidR="00BB2F08" w:rsidRPr="00A1115A" w:rsidRDefault="00BB2F08" w:rsidP="00BB2F08">
            <w:pPr>
              <w:pStyle w:val="TAC"/>
            </w:pPr>
          </w:p>
        </w:tc>
        <w:tc>
          <w:tcPr>
            <w:tcW w:w="1260" w:type="dxa"/>
            <w:tcBorders>
              <w:top w:val="single" w:sz="6" w:space="0" w:color="auto"/>
              <w:left w:val="single" w:sz="4" w:space="0" w:color="auto"/>
              <w:bottom w:val="single" w:sz="6" w:space="0" w:color="auto"/>
              <w:right w:val="single" w:sz="6" w:space="0" w:color="auto"/>
            </w:tcBorders>
          </w:tcPr>
          <w:p w14:paraId="5FF3C478" w14:textId="77777777" w:rsidR="00BB2F08" w:rsidRPr="00A1115A" w:rsidRDefault="00BB2F08" w:rsidP="00BB2F08">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25C50F81" w14:textId="77777777" w:rsidR="00BB2F08" w:rsidRPr="00A1115A" w:rsidDel="00CF0C86" w:rsidRDefault="00BB2F08" w:rsidP="00BB2F08">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3F08E86"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E98692C"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08078332" w14:textId="77777777" w:rsidR="00BB2F08" w:rsidRPr="00A1115A" w:rsidRDefault="00BB2F08" w:rsidP="00BB2F08">
            <w:pPr>
              <w:pStyle w:val="TAC"/>
            </w:pPr>
          </w:p>
        </w:tc>
        <w:tc>
          <w:tcPr>
            <w:tcW w:w="1080" w:type="dxa"/>
            <w:tcBorders>
              <w:top w:val="nil"/>
              <w:left w:val="single" w:sz="6" w:space="0" w:color="auto"/>
              <w:bottom w:val="single" w:sz="6" w:space="0" w:color="auto"/>
              <w:right w:val="single" w:sz="6" w:space="0" w:color="auto"/>
            </w:tcBorders>
          </w:tcPr>
          <w:p w14:paraId="2340D036" w14:textId="77777777" w:rsidR="00BB2F08" w:rsidRPr="00A1115A" w:rsidRDefault="00BB2F08" w:rsidP="00BB2F08">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8806031" w14:textId="77777777" w:rsidR="00BB2F08" w:rsidRPr="00A1115A" w:rsidRDefault="00BB2F08" w:rsidP="00BB2F08">
            <w:pPr>
              <w:pStyle w:val="TAC"/>
              <w:rPr>
                <w:lang w:eastAsia="zh-CN"/>
              </w:rPr>
            </w:pPr>
          </w:p>
        </w:tc>
      </w:tr>
      <w:tr w:rsidR="00BB2F08" w:rsidRPr="00A1115A" w14:paraId="3AEA4949" w14:textId="77777777" w:rsidTr="00BB2F08">
        <w:trPr>
          <w:jc w:val="center"/>
        </w:trPr>
        <w:tc>
          <w:tcPr>
            <w:tcW w:w="1307" w:type="dxa"/>
            <w:tcBorders>
              <w:top w:val="single" w:sz="4" w:space="0" w:color="auto"/>
              <w:left w:val="single" w:sz="4" w:space="0" w:color="auto"/>
              <w:bottom w:val="single" w:sz="4" w:space="0" w:color="auto"/>
              <w:right w:val="single" w:sz="6" w:space="0" w:color="auto"/>
            </w:tcBorders>
          </w:tcPr>
          <w:p w14:paraId="7F78EB47" w14:textId="77777777" w:rsidR="00BB2F08" w:rsidRPr="00A1115A" w:rsidRDefault="00BB2F08" w:rsidP="00BB2F08">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5CE710DB" w14:textId="77777777" w:rsidR="00BB2F08" w:rsidRPr="00A1115A" w:rsidRDefault="00BB2F08" w:rsidP="00BB2F08">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77E8A63" w14:textId="77777777" w:rsidR="00BB2F08" w:rsidRPr="00A1115A" w:rsidRDefault="00BB2F08" w:rsidP="00BB2F08">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C8FAFDD" w14:textId="77777777" w:rsidR="00BB2F08" w:rsidRPr="00A1115A" w:rsidRDefault="00BB2F08" w:rsidP="00BB2F08">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F5A7817" w14:textId="77777777" w:rsidR="00BB2F08" w:rsidRPr="00A1115A" w:rsidRDefault="00BB2F08" w:rsidP="00BB2F08">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CBDFD24"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1FA558C6" w14:textId="77777777" w:rsidR="00BB2F08" w:rsidRPr="00A1115A" w:rsidRDefault="00BB2F08" w:rsidP="00BB2F08">
            <w:pPr>
              <w:pStyle w:val="TAC"/>
            </w:pPr>
          </w:p>
        </w:tc>
        <w:tc>
          <w:tcPr>
            <w:tcW w:w="1080" w:type="dxa"/>
            <w:tcBorders>
              <w:left w:val="single" w:sz="6" w:space="0" w:color="auto"/>
              <w:bottom w:val="single" w:sz="4" w:space="0" w:color="auto"/>
              <w:right w:val="single" w:sz="6" w:space="0" w:color="auto"/>
            </w:tcBorders>
          </w:tcPr>
          <w:p w14:paraId="254B5FCD" w14:textId="77777777" w:rsidR="00BB2F08" w:rsidRPr="00A1115A" w:rsidRDefault="00BB2F08" w:rsidP="00BB2F08">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57A6F3F8" w14:textId="77777777" w:rsidR="00BB2F08" w:rsidRPr="00A1115A" w:rsidRDefault="00BB2F08" w:rsidP="00BB2F08">
            <w:pPr>
              <w:pStyle w:val="TAC"/>
              <w:rPr>
                <w:lang w:eastAsia="zh-CN"/>
              </w:rPr>
            </w:pPr>
            <w:r w:rsidRPr="00A1115A">
              <w:rPr>
                <w:rFonts w:hint="eastAsia"/>
                <w:lang w:eastAsia="zh-CN"/>
              </w:rPr>
              <w:t>0</w:t>
            </w:r>
          </w:p>
        </w:tc>
      </w:tr>
      <w:tr w:rsidR="00BB2F08" w:rsidRPr="00A1115A" w14:paraId="645B3DBA" w14:textId="77777777" w:rsidTr="00BB2F08">
        <w:trPr>
          <w:jc w:val="center"/>
        </w:trPr>
        <w:tc>
          <w:tcPr>
            <w:tcW w:w="1307" w:type="dxa"/>
            <w:tcBorders>
              <w:top w:val="single" w:sz="4" w:space="0" w:color="auto"/>
              <w:left w:val="single" w:sz="4" w:space="0" w:color="auto"/>
              <w:bottom w:val="nil"/>
              <w:right w:val="single" w:sz="4" w:space="0" w:color="auto"/>
            </w:tcBorders>
            <w:shd w:val="clear" w:color="auto" w:fill="auto"/>
          </w:tcPr>
          <w:p w14:paraId="490A4757" w14:textId="77777777" w:rsidR="00BB2F08" w:rsidRPr="00A1115A" w:rsidRDefault="00BB2F08" w:rsidP="00BB2F08">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A5FBBEF" w14:textId="77777777" w:rsidR="00BB2F08" w:rsidRPr="00A1115A" w:rsidRDefault="00BB2F08" w:rsidP="00BB2F08">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5B985CF" w14:textId="77777777" w:rsidR="00BB2F08" w:rsidRPr="00A1115A" w:rsidRDefault="00BB2F08" w:rsidP="00BB2F08">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94F22B4" w14:textId="77777777" w:rsidR="00BB2F08" w:rsidRPr="00A1115A" w:rsidRDefault="00BB2F08" w:rsidP="00BB2F08">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BF31853"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17F90631"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476F37B4" w14:textId="77777777" w:rsidR="00BB2F08" w:rsidRPr="00A1115A" w:rsidRDefault="00BB2F08" w:rsidP="00BB2F0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0B8CD2F" w14:textId="77777777" w:rsidR="00BB2F08" w:rsidRPr="00A1115A" w:rsidRDefault="00BB2F08" w:rsidP="00BB2F08">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CA440EB" w14:textId="77777777" w:rsidR="00BB2F08" w:rsidRPr="00A1115A" w:rsidRDefault="00BB2F08" w:rsidP="00BB2F08">
            <w:pPr>
              <w:pStyle w:val="TAC"/>
              <w:rPr>
                <w:lang w:eastAsia="zh-CN"/>
              </w:rPr>
            </w:pPr>
            <w:r w:rsidRPr="00A1115A">
              <w:rPr>
                <w:rFonts w:hint="eastAsia"/>
                <w:lang w:eastAsia="zh-CN"/>
              </w:rPr>
              <w:t>0</w:t>
            </w:r>
          </w:p>
        </w:tc>
      </w:tr>
      <w:tr w:rsidR="00BB2F08" w:rsidRPr="00A1115A" w14:paraId="36177664"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1B5BF7EB" w14:textId="77777777" w:rsidR="00BB2F08" w:rsidRPr="00A1115A" w:rsidRDefault="00BB2F08" w:rsidP="00BB2F08">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242A2B3" w14:textId="77777777" w:rsidR="00BB2F08" w:rsidRPr="00A1115A" w:rsidRDefault="00BB2F08" w:rsidP="00BB2F0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1688CF0" w14:textId="77777777" w:rsidR="00BB2F08" w:rsidRPr="00A1115A" w:rsidRDefault="00BB2F08" w:rsidP="00BB2F08">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2F399D8" w14:textId="77777777" w:rsidR="00BB2F08" w:rsidRPr="00A1115A" w:rsidRDefault="00BB2F08" w:rsidP="00BB2F08">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661D853"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62B4AE5C"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4891E0D4"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1F6B03F4" w14:textId="77777777" w:rsidR="00BB2F08" w:rsidRPr="00A1115A" w:rsidRDefault="00BB2F08" w:rsidP="00BB2F08">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783606F" w14:textId="77777777" w:rsidR="00BB2F08" w:rsidRPr="00A1115A" w:rsidRDefault="00BB2F08" w:rsidP="00BB2F08">
            <w:pPr>
              <w:pStyle w:val="TAC"/>
              <w:rPr>
                <w:lang w:eastAsia="zh-CN"/>
              </w:rPr>
            </w:pPr>
          </w:p>
        </w:tc>
      </w:tr>
      <w:tr w:rsidR="00BB2F08" w:rsidRPr="00A1115A" w14:paraId="0FDA8616" w14:textId="77777777" w:rsidTr="00BB2F08">
        <w:trPr>
          <w:jc w:val="center"/>
        </w:trPr>
        <w:tc>
          <w:tcPr>
            <w:tcW w:w="1307" w:type="dxa"/>
            <w:tcBorders>
              <w:top w:val="nil"/>
              <w:left w:val="single" w:sz="4" w:space="0" w:color="auto"/>
              <w:bottom w:val="nil"/>
              <w:right w:val="single" w:sz="4" w:space="0" w:color="auto"/>
            </w:tcBorders>
            <w:shd w:val="clear" w:color="auto" w:fill="auto"/>
          </w:tcPr>
          <w:p w14:paraId="3D259BAB" w14:textId="77777777" w:rsidR="00BB2F08" w:rsidRPr="00A1115A" w:rsidRDefault="00BB2F08" w:rsidP="00BB2F08">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6D1B195" w14:textId="77777777" w:rsidR="00BB2F08" w:rsidRPr="00A1115A" w:rsidRDefault="00BB2F08" w:rsidP="00BB2F0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5967F64" w14:textId="77777777" w:rsidR="00BB2F08" w:rsidRPr="00A1115A" w:rsidRDefault="00BB2F08" w:rsidP="00BB2F08">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9A1E623" w14:textId="77777777" w:rsidR="00BB2F08" w:rsidRPr="00A1115A" w:rsidRDefault="00BB2F08" w:rsidP="00BB2F08">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3069924"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0F2DDE69"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6DBA1DEF" w14:textId="77777777" w:rsidR="00BB2F08" w:rsidRPr="00A1115A" w:rsidRDefault="00BB2F08" w:rsidP="00BB2F08">
            <w:pPr>
              <w:pStyle w:val="TAC"/>
            </w:pPr>
          </w:p>
        </w:tc>
        <w:tc>
          <w:tcPr>
            <w:tcW w:w="1080" w:type="dxa"/>
            <w:tcBorders>
              <w:top w:val="nil"/>
              <w:left w:val="single" w:sz="4" w:space="0" w:color="auto"/>
              <w:bottom w:val="nil"/>
              <w:right w:val="single" w:sz="4" w:space="0" w:color="auto"/>
            </w:tcBorders>
            <w:shd w:val="clear" w:color="auto" w:fill="auto"/>
          </w:tcPr>
          <w:p w14:paraId="181B5815" w14:textId="77777777" w:rsidR="00BB2F08" w:rsidRPr="00A1115A" w:rsidRDefault="00BB2F08" w:rsidP="00BB2F08">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C0ED3A6" w14:textId="77777777" w:rsidR="00BB2F08" w:rsidRPr="00A1115A" w:rsidRDefault="00BB2F08" w:rsidP="00BB2F08">
            <w:pPr>
              <w:pStyle w:val="TAC"/>
              <w:rPr>
                <w:lang w:eastAsia="zh-CN"/>
              </w:rPr>
            </w:pPr>
          </w:p>
        </w:tc>
      </w:tr>
      <w:tr w:rsidR="00BB2F08" w:rsidRPr="00A1115A" w14:paraId="4645AA0A" w14:textId="77777777" w:rsidTr="00BB2F08">
        <w:trPr>
          <w:jc w:val="center"/>
        </w:trPr>
        <w:tc>
          <w:tcPr>
            <w:tcW w:w="1307" w:type="dxa"/>
            <w:tcBorders>
              <w:top w:val="nil"/>
              <w:left w:val="single" w:sz="4" w:space="0" w:color="auto"/>
              <w:bottom w:val="single" w:sz="4" w:space="0" w:color="auto"/>
              <w:right w:val="single" w:sz="4" w:space="0" w:color="auto"/>
            </w:tcBorders>
            <w:shd w:val="clear" w:color="auto" w:fill="auto"/>
          </w:tcPr>
          <w:p w14:paraId="4D56BA5B" w14:textId="77777777" w:rsidR="00BB2F08" w:rsidRPr="00A1115A" w:rsidRDefault="00BB2F08" w:rsidP="00BB2F08">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3381006" w14:textId="77777777" w:rsidR="00BB2F08" w:rsidRPr="00A1115A" w:rsidRDefault="00BB2F08" w:rsidP="00BB2F0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8CB7D49" w14:textId="77777777" w:rsidR="00BB2F08" w:rsidRPr="00A1115A" w:rsidRDefault="00BB2F08" w:rsidP="00BB2F08">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19241D1" w14:textId="77777777" w:rsidR="00BB2F08" w:rsidRPr="00A1115A" w:rsidRDefault="00BB2F08" w:rsidP="00BB2F08">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2F3E922" w14:textId="77777777" w:rsidR="00BB2F08" w:rsidRPr="00A1115A" w:rsidRDefault="00BB2F08" w:rsidP="00BB2F08">
            <w:pPr>
              <w:pStyle w:val="TAC"/>
            </w:pPr>
          </w:p>
        </w:tc>
        <w:tc>
          <w:tcPr>
            <w:tcW w:w="1186" w:type="dxa"/>
            <w:tcBorders>
              <w:top w:val="single" w:sz="6" w:space="0" w:color="auto"/>
              <w:left w:val="single" w:sz="6" w:space="0" w:color="auto"/>
              <w:bottom w:val="single" w:sz="6" w:space="0" w:color="auto"/>
              <w:right w:val="single" w:sz="6" w:space="0" w:color="auto"/>
            </w:tcBorders>
          </w:tcPr>
          <w:p w14:paraId="2243A102"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4" w:space="0" w:color="auto"/>
            </w:tcBorders>
          </w:tcPr>
          <w:p w14:paraId="17849389" w14:textId="77777777" w:rsidR="00BB2F08" w:rsidRPr="00A1115A" w:rsidRDefault="00BB2F08" w:rsidP="00BB2F0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41C9F06" w14:textId="77777777" w:rsidR="00BB2F08" w:rsidRPr="00A1115A" w:rsidRDefault="00BB2F08" w:rsidP="00BB2F08">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90D821E" w14:textId="77777777" w:rsidR="00BB2F08" w:rsidRPr="00A1115A" w:rsidRDefault="00BB2F08" w:rsidP="00BB2F08">
            <w:pPr>
              <w:pStyle w:val="TAC"/>
              <w:rPr>
                <w:lang w:eastAsia="zh-CN"/>
              </w:rPr>
            </w:pPr>
          </w:p>
        </w:tc>
      </w:tr>
      <w:tr w:rsidR="00BB2F08" w:rsidRPr="00A1115A" w14:paraId="1AAFD9A3" w14:textId="77777777" w:rsidTr="00BB2F08">
        <w:trPr>
          <w:jc w:val="center"/>
        </w:trPr>
        <w:tc>
          <w:tcPr>
            <w:tcW w:w="1307" w:type="dxa"/>
            <w:tcBorders>
              <w:top w:val="single" w:sz="4" w:space="0" w:color="auto"/>
              <w:left w:val="single" w:sz="4" w:space="0" w:color="auto"/>
              <w:bottom w:val="single" w:sz="4" w:space="0" w:color="auto"/>
              <w:right w:val="single" w:sz="6" w:space="0" w:color="auto"/>
            </w:tcBorders>
          </w:tcPr>
          <w:p w14:paraId="7999261C" w14:textId="77777777" w:rsidR="00BB2F08" w:rsidRPr="00A1115A" w:rsidRDefault="00BB2F08" w:rsidP="00BB2F08">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357F045" w14:textId="77777777" w:rsidR="00BB2F08" w:rsidRPr="00A1115A" w:rsidRDefault="00BB2F08" w:rsidP="00BB2F08">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FA9305A" w14:textId="77777777" w:rsidR="00BB2F08" w:rsidRPr="00A1115A" w:rsidRDefault="00BB2F08" w:rsidP="00BB2F08">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8B0C9C1" w14:textId="77777777" w:rsidR="00BB2F08" w:rsidRPr="00A1115A" w:rsidRDefault="00BB2F08" w:rsidP="00BB2F08">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138E1E2" w14:textId="77777777" w:rsidR="00BB2F08" w:rsidRPr="00A1115A" w:rsidRDefault="00BB2F08" w:rsidP="00BB2F08">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E3E5CD0"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697B7CDD" w14:textId="77777777" w:rsidR="00BB2F08" w:rsidRPr="00A1115A" w:rsidRDefault="00BB2F08" w:rsidP="00BB2F08">
            <w:pPr>
              <w:pStyle w:val="TAC"/>
            </w:pPr>
          </w:p>
        </w:tc>
        <w:tc>
          <w:tcPr>
            <w:tcW w:w="1080" w:type="dxa"/>
            <w:tcBorders>
              <w:top w:val="single" w:sz="4" w:space="0" w:color="auto"/>
              <w:left w:val="single" w:sz="6" w:space="0" w:color="auto"/>
              <w:bottom w:val="single" w:sz="6" w:space="0" w:color="auto"/>
              <w:right w:val="single" w:sz="6" w:space="0" w:color="auto"/>
            </w:tcBorders>
          </w:tcPr>
          <w:p w14:paraId="41721A4E" w14:textId="77777777" w:rsidR="00BB2F08" w:rsidRPr="00A1115A" w:rsidRDefault="00BB2F08" w:rsidP="00BB2F08">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167EB04" w14:textId="77777777" w:rsidR="00BB2F08" w:rsidRPr="00A1115A" w:rsidRDefault="00BB2F08" w:rsidP="00BB2F08">
            <w:pPr>
              <w:pStyle w:val="TAC"/>
              <w:rPr>
                <w:lang w:eastAsia="zh-CN"/>
              </w:rPr>
            </w:pPr>
            <w:r w:rsidRPr="00A1115A">
              <w:rPr>
                <w:rFonts w:hint="eastAsia"/>
                <w:lang w:eastAsia="zh-CN"/>
              </w:rPr>
              <w:t>0</w:t>
            </w:r>
          </w:p>
        </w:tc>
      </w:tr>
      <w:tr w:rsidR="00BB2F08" w:rsidRPr="00A1115A" w14:paraId="2E8DCF34" w14:textId="77777777" w:rsidTr="00BB2F08">
        <w:trPr>
          <w:jc w:val="center"/>
        </w:trPr>
        <w:tc>
          <w:tcPr>
            <w:tcW w:w="1307" w:type="dxa"/>
            <w:tcBorders>
              <w:top w:val="single" w:sz="4" w:space="0" w:color="auto"/>
              <w:left w:val="single" w:sz="4" w:space="0" w:color="auto"/>
              <w:bottom w:val="single" w:sz="4" w:space="0" w:color="auto"/>
              <w:right w:val="single" w:sz="6" w:space="0" w:color="auto"/>
            </w:tcBorders>
          </w:tcPr>
          <w:p w14:paraId="673D0C3E" w14:textId="77777777" w:rsidR="00BB2F08" w:rsidRPr="00A1115A" w:rsidRDefault="00BB2F08" w:rsidP="00BB2F08">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C0B920C" w14:textId="77777777" w:rsidR="00BB2F08" w:rsidRPr="00A1115A" w:rsidRDefault="00BB2F08" w:rsidP="00BB2F08">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52EEA2EF" w14:textId="77777777" w:rsidR="00BB2F08" w:rsidRPr="00A1115A" w:rsidRDefault="00BB2F08" w:rsidP="00BB2F08">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27ED9D17" w14:textId="77777777" w:rsidR="00BB2F08" w:rsidRPr="00A1115A" w:rsidRDefault="00BB2F08" w:rsidP="00BB2F08">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1B05545" w14:textId="77777777" w:rsidR="00BB2F08" w:rsidRPr="00A1115A" w:rsidRDefault="00BB2F08" w:rsidP="00BB2F08">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4C410B5"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30C1C506" w14:textId="77777777" w:rsidR="00BB2F08" w:rsidRPr="00A1115A" w:rsidRDefault="00BB2F08" w:rsidP="00BB2F08">
            <w:pPr>
              <w:pStyle w:val="TAC"/>
            </w:pPr>
          </w:p>
        </w:tc>
        <w:tc>
          <w:tcPr>
            <w:tcW w:w="1080" w:type="dxa"/>
            <w:tcBorders>
              <w:top w:val="single" w:sz="4" w:space="0" w:color="auto"/>
              <w:left w:val="single" w:sz="6" w:space="0" w:color="auto"/>
              <w:bottom w:val="single" w:sz="6" w:space="0" w:color="auto"/>
              <w:right w:val="single" w:sz="6" w:space="0" w:color="auto"/>
            </w:tcBorders>
          </w:tcPr>
          <w:p w14:paraId="14B045C8" w14:textId="77777777" w:rsidR="00BB2F08" w:rsidRPr="00A1115A" w:rsidRDefault="00BB2F08" w:rsidP="00BB2F08">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971D1E3" w14:textId="77777777" w:rsidR="00BB2F08" w:rsidRPr="00A1115A" w:rsidRDefault="00BB2F08" w:rsidP="00BB2F08">
            <w:pPr>
              <w:pStyle w:val="TAC"/>
              <w:rPr>
                <w:lang w:eastAsia="zh-CN"/>
              </w:rPr>
            </w:pPr>
            <w:r w:rsidRPr="00EB5BDF">
              <w:rPr>
                <w:lang w:eastAsia="zh-CN"/>
              </w:rPr>
              <w:t>0</w:t>
            </w:r>
          </w:p>
        </w:tc>
      </w:tr>
      <w:tr w:rsidR="00BB2F08" w:rsidRPr="00A1115A" w14:paraId="7B84CC4B" w14:textId="77777777" w:rsidTr="00BB2F08">
        <w:trPr>
          <w:jc w:val="center"/>
        </w:trPr>
        <w:tc>
          <w:tcPr>
            <w:tcW w:w="1307" w:type="dxa"/>
            <w:tcBorders>
              <w:top w:val="single" w:sz="4" w:space="0" w:color="auto"/>
              <w:left w:val="single" w:sz="4" w:space="0" w:color="auto"/>
              <w:bottom w:val="single" w:sz="4" w:space="0" w:color="auto"/>
              <w:right w:val="single" w:sz="6" w:space="0" w:color="auto"/>
            </w:tcBorders>
          </w:tcPr>
          <w:p w14:paraId="1152BA49" w14:textId="77777777" w:rsidR="00BB2F08" w:rsidRPr="00A1115A" w:rsidRDefault="00BB2F08" w:rsidP="00BB2F08">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2DC1456F" w14:textId="77777777" w:rsidR="00BB2F08" w:rsidRPr="00A1115A" w:rsidRDefault="00BB2F08" w:rsidP="00BB2F08">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A916EAA" w14:textId="77777777" w:rsidR="00BB2F08" w:rsidRPr="00A1115A" w:rsidRDefault="00BB2F08" w:rsidP="00BB2F08">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84F6A90" w14:textId="77777777" w:rsidR="00BB2F08" w:rsidRPr="00A1115A" w:rsidRDefault="00BB2F08" w:rsidP="00BB2F08">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9B80B5A" w14:textId="77777777" w:rsidR="00BB2F08" w:rsidRPr="00A1115A" w:rsidRDefault="00BB2F08" w:rsidP="00BB2F08">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4984AE5"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517E0CCE" w14:textId="77777777" w:rsidR="00BB2F08" w:rsidRPr="00A1115A" w:rsidRDefault="00BB2F08" w:rsidP="00BB2F08">
            <w:pPr>
              <w:pStyle w:val="TAC"/>
            </w:pPr>
          </w:p>
        </w:tc>
        <w:tc>
          <w:tcPr>
            <w:tcW w:w="1080" w:type="dxa"/>
            <w:tcBorders>
              <w:top w:val="single" w:sz="4" w:space="0" w:color="auto"/>
              <w:left w:val="single" w:sz="6" w:space="0" w:color="auto"/>
              <w:bottom w:val="single" w:sz="6" w:space="0" w:color="auto"/>
              <w:right w:val="single" w:sz="6" w:space="0" w:color="auto"/>
            </w:tcBorders>
          </w:tcPr>
          <w:p w14:paraId="6BBE1DF7" w14:textId="77777777" w:rsidR="00BB2F08" w:rsidRPr="00A1115A" w:rsidRDefault="00BB2F08" w:rsidP="00BB2F08">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790727B" w14:textId="77777777" w:rsidR="00BB2F08" w:rsidRPr="00A1115A" w:rsidRDefault="00BB2F08" w:rsidP="00BB2F08">
            <w:pPr>
              <w:pStyle w:val="TAC"/>
              <w:rPr>
                <w:lang w:eastAsia="zh-CN"/>
              </w:rPr>
            </w:pPr>
            <w:r w:rsidRPr="00EB5BDF">
              <w:rPr>
                <w:lang w:eastAsia="zh-CN"/>
              </w:rPr>
              <w:t>0</w:t>
            </w:r>
          </w:p>
        </w:tc>
      </w:tr>
      <w:tr w:rsidR="00BB2F08" w:rsidRPr="00A1115A" w14:paraId="2E4E022F" w14:textId="77777777" w:rsidTr="00BB2F08">
        <w:trPr>
          <w:jc w:val="center"/>
        </w:trPr>
        <w:tc>
          <w:tcPr>
            <w:tcW w:w="1307" w:type="dxa"/>
            <w:tcBorders>
              <w:top w:val="single" w:sz="4" w:space="0" w:color="auto"/>
              <w:left w:val="single" w:sz="4" w:space="0" w:color="auto"/>
              <w:bottom w:val="single" w:sz="4" w:space="0" w:color="auto"/>
              <w:right w:val="single" w:sz="6" w:space="0" w:color="auto"/>
            </w:tcBorders>
          </w:tcPr>
          <w:p w14:paraId="309E63F1" w14:textId="77777777" w:rsidR="00BB2F08" w:rsidRPr="00A1115A" w:rsidRDefault="00BB2F08" w:rsidP="00BB2F08">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76CD06B" w14:textId="77777777" w:rsidR="00BB2F08" w:rsidRPr="00A1115A" w:rsidRDefault="00BB2F08" w:rsidP="00BB2F0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48477BB" w14:textId="77777777" w:rsidR="00BB2F08" w:rsidRPr="00A1115A" w:rsidRDefault="00BB2F08" w:rsidP="00BB2F08">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8F2191F" w14:textId="77777777" w:rsidR="00BB2F08" w:rsidRPr="00A1115A" w:rsidRDefault="00BB2F08" w:rsidP="00BB2F08">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ABAB272" w14:textId="77777777" w:rsidR="00BB2F08" w:rsidRPr="00A1115A" w:rsidRDefault="00BB2F08" w:rsidP="00BB2F08">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75CA6BD" w14:textId="77777777" w:rsidR="00BB2F08" w:rsidRPr="00A1115A" w:rsidRDefault="00BB2F08" w:rsidP="00BB2F08">
            <w:pPr>
              <w:pStyle w:val="TAC"/>
            </w:pPr>
          </w:p>
        </w:tc>
        <w:tc>
          <w:tcPr>
            <w:tcW w:w="1154" w:type="dxa"/>
            <w:tcBorders>
              <w:top w:val="single" w:sz="6" w:space="0" w:color="auto"/>
              <w:left w:val="single" w:sz="6" w:space="0" w:color="auto"/>
              <w:bottom w:val="single" w:sz="6" w:space="0" w:color="auto"/>
              <w:right w:val="single" w:sz="6" w:space="0" w:color="auto"/>
            </w:tcBorders>
          </w:tcPr>
          <w:p w14:paraId="48758D02" w14:textId="77777777" w:rsidR="00BB2F08" w:rsidRPr="00A1115A" w:rsidRDefault="00BB2F08" w:rsidP="00BB2F08">
            <w:pPr>
              <w:pStyle w:val="TAC"/>
            </w:pPr>
          </w:p>
        </w:tc>
        <w:tc>
          <w:tcPr>
            <w:tcW w:w="1080" w:type="dxa"/>
            <w:tcBorders>
              <w:top w:val="single" w:sz="4" w:space="0" w:color="auto"/>
              <w:left w:val="single" w:sz="6" w:space="0" w:color="auto"/>
              <w:bottom w:val="single" w:sz="6" w:space="0" w:color="auto"/>
              <w:right w:val="single" w:sz="6" w:space="0" w:color="auto"/>
            </w:tcBorders>
          </w:tcPr>
          <w:p w14:paraId="60AF523A" w14:textId="77777777" w:rsidR="00BB2F08" w:rsidRPr="00A1115A" w:rsidRDefault="00BB2F08" w:rsidP="00BB2F08">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0F2665E" w14:textId="77777777" w:rsidR="00BB2F08" w:rsidRPr="00A1115A" w:rsidRDefault="00BB2F08" w:rsidP="00BB2F08">
            <w:pPr>
              <w:pStyle w:val="TAC"/>
              <w:rPr>
                <w:lang w:eastAsia="zh-CN"/>
              </w:rPr>
            </w:pPr>
            <w:r w:rsidRPr="00EB5BDF">
              <w:rPr>
                <w:lang w:eastAsia="zh-CN"/>
              </w:rPr>
              <w:t>0</w:t>
            </w:r>
          </w:p>
        </w:tc>
      </w:tr>
      <w:tr w:rsidR="00BB2F08" w:rsidRPr="00A1115A" w14:paraId="390D865E" w14:textId="77777777" w:rsidTr="00BB2F08">
        <w:trPr>
          <w:jc w:val="center"/>
        </w:trPr>
        <w:tc>
          <w:tcPr>
            <w:tcW w:w="1307" w:type="dxa"/>
            <w:tcBorders>
              <w:top w:val="single" w:sz="4" w:space="0" w:color="auto"/>
              <w:left w:val="single" w:sz="4" w:space="0" w:color="auto"/>
              <w:bottom w:val="single" w:sz="4" w:space="0" w:color="auto"/>
              <w:right w:val="single" w:sz="6" w:space="0" w:color="auto"/>
            </w:tcBorders>
          </w:tcPr>
          <w:p w14:paraId="01B69D58" w14:textId="77777777" w:rsidR="00BB2F08" w:rsidRPr="00A1115A" w:rsidRDefault="00BB2F08" w:rsidP="00BB2F08">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5BEEB65" w14:textId="77777777" w:rsidR="00BB2F08" w:rsidRPr="00A1115A" w:rsidRDefault="00BB2F08" w:rsidP="00BB2F0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185964E7" w14:textId="77777777" w:rsidR="00BB2F08" w:rsidRPr="00A1115A" w:rsidRDefault="00BB2F08" w:rsidP="00BB2F08">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880A8EB" w14:textId="77777777" w:rsidR="00BB2F08" w:rsidRPr="00A1115A" w:rsidRDefault="00BB2F08" w:rsidP="00BB2F08">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DCFF49" w14:textId="77777777" w:rsidR="00BB2F08" w:rsidRPr="00A1115A" w:rsidRDefault="00BB2F08" w:rsidP="00BB2F08">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B3A6B09" w14:textId="77777777" w:rsidR="00BB2F08" w:rsidRPr="00A1115A" w:rsidRDefault="00BB2F08" w:rsidP="00BB2F08">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B29181B" w14:textId="77777777" w:rsidR="00BB2F08" w:rsidRPr="00A1115A" w:rsidRDefault="00BB2F08" w:rsidP="00BB2F08">
            <w:pPr>
              <w:pStyle w:val="TAC"/>
            </w:pPr>
          </w:p>
        </w:tc>
        <w:tc>
          <w:tcPr>
            <w:tcW w:w="1080" w:type="dxa"/>
            <w:tcBorders>
              <w:top w:val="single" w:sz="4" w:space="0" w:color="auto"/>
              <w:left w:val="single" w:sz="6" w:space="0" w:color="auto"/>
              <w:bottom w:val="single" w:sz="6" w:space="0" w:color="auto"/>
              <w:right w:val="single" w:sz="6" w:space="0" w:color="auto"/>
            </w:tcBorders>
          </w:tcPr>
          <w:p w14:paraId="128E8380" w14:textId="77777777" w:rsidR="00BB2F08" w:rsidRPr="00A1115A" w:rsidRDefault="00BB2F08" w:rsidP="00BB2F08">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0057881E" w14:textId="77777777" w:rsidR="00BB2F08" w:rsidRPr="00A1115A" w:rsidRDefault="00BB2F08" w:rsidP="00BB2F08">
            <w:pPr>
              <w:pStyle w:val="TAC"/>
              <w:rPr>
                <w:lang w:eastAsia="zh-CN"/>
              </w:rPr>
            </w:pPr>
            <w:r w:rsidRPr="00EB5BDF">
              <w:rPr>
                <w:lang w:eastAsia="zh-CN"/>
              </w:rPr>
              <w:t>0</w:t>
            </w:r>
          </w:p>
        </w:tc>
      </w:tr>
      <w:tr w:rsidR="00BB2F08" w:rsidRPr="00A1115A" w14:paraId="1972394E" w14:textId="77777777" w:rsidTr="00BB2F08">
        <w:trPr>
          <w:jc w:val="center"/>
        </w:trPr>
        <w:tc>
          <w:tcPr>
            <w:tcW w:w="10635" w:type="dxa"/>
            <w:gridSpan w:val="9"/>
            <w:tcBorders>
              <w:left w:val="single" w:sz="4" w:space="0" w:color="auto"/>
              <w:bottom w:val="single" w:sz="6" w:space="0" w:color="auto"/>
              <w:right w:val="single" w:sz="4" w:space="0" w:color="auto"/>
            </w:tcBorders>
            <w:vAlign w:val="center"/>
          </w:tcPr>
          <w:p w14:paraId="56E8A914" w14:textId="77777777" w:rsidR="00BB2F08" w:rsidRDefault="00BB2F08" w:rsidP="00BB2F08">
            <w:pPr>
              <w:pStyle w:val="TAN"/>
            </w:pPr>
            <w:r w:rsidRPr="00A1115A">
              <w:t>NOTE 1:</w:t>
            </w:r>
            <w:r w:rsidRPr="00A1115A">
              <w:tab/>
              <w:t>5 MHz is not applicable for 30/60 kHz SCS.</w:t>
            </w:r>
          </w:p>
          <w:p w14:paraId="36AB3FD4" w14:textId="77777777" w:rsidR="00BB2F08" w:rsidRDefault="00BB2F08" w:rsidP="00BB2F08">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62BC8081" w14:textId="77777777" w:rsidR="00BB2F08" w:rsidRDefault="00BB2F08" w:rsidP="00BB2F08">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49AC28E" w14:textId="77777777" w:rsidR="00BB2F08" w:rsidRDefault="00BB2F08" w:rsidP="00BB2F08">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7026BECA" w14:textId="77777777" w:rsidR="00BB2F08" w:rsidRPr="00A1115A" w:rsidRDefault="00BB2F08" w:rsidP="00BB2F08">
            <w:pPr>
              <w:pStyle w:val="TAN"/>
            </w:pPr>
            <w:r>
              <w:t xml:space="preserve">NOTE </w:t>
            </w:r>
            <w:r>
              <w:rPr>
                <w:rFonts w:hint="eastAsia"/>
                <w:lang w:eastAsia="zh-CN"/>
              </w:rPr>
              <w:t>5</w:t>
            </w:r>
            <w:r>
              <w:t xml:space="preserve">: </w:t>
            </w:r>
            <w:r>
              <w:tab/>
              <w:t>Only single uplink carriers with power class other than PC3 are listed.</w:t>
            </w:r>
          </w:p>
        </w:tc>
      </w:tr>
    </w:tbl>
    <w:p w14:paraId="4F7EFFEA" w14:textId="55240F98"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6A6A3A1D" w14:textId="77777777" w:rsidR="0038478F" w:rsidRPr="00A1115A" w:rsidRDefault="0038478F" w:rsidP="0038478F">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084456F6" w14:textId="77777777" w:rsidR="0038478F" w:rsidRPr="00A1115A" w:rsidRDefault="0038478F" w:rsidP="0038478F">
      <w:pPr>
        <w:sectPr w:rsidR="0038478F" w:rsidRPr="00A1115A" w:rsidSect="0038478F">
          <w:footnotePr>
            <w:numRestart w:val="eachSect"/>
          </w:footnotePr>
          <w:pgSz w:w="11907" w:h="16840" w:code="9"/>
          <w:pgMar w:top="1418" w:right="1134" w:bottom="1134" w:left="1134" w:header="851" w:footer="340" w:gutter="0"/>
          <w:cols w:space="720"/>
          <w:formProt w:val="0"/>
          <w:docGrid w:linePitch="272"/>
        </w:sectPr>
      </w:pPr>
    </w:p>
    <w:p w14:paraId="40C8C879" w14:textId="77777777" w:rsidR="0038478F" w:rsidRDefault="0038478F" w:rsidP="0038478F">
      <w:pPr>
        <w:pStyle w:val="TH"/>
        <w:rPr>
          <w:bCs/>
        </w:rPr>
      </w:pPr>
      <w:r>
        <w:rPr>
          <w:bCs/>
        </w:rPr>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5FD8ADF3"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1BFB121" w14:textId="77777777" w:rsidR="0038478F" w:rsidRDefault="0038478F" w:rsidP="0038478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1FB43C2" w14:textId="77777777" w:rsidR="0038478F" w:rsidRDefault="0038478F" w:rsidP="0038478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F636495" w14:textId="77777777" w:rsidR="0038478F" w:rsidRDefault="0038478F" w:rsidP="0038478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1692AE"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405DC14" w14:textId="77777777" w:rsidR="0038478F" w:rsidRDefault="0038478F" w:rsidP="0038478F">
            <w:pPr>
              <w:pStyle w:val="TAH"/>
              <w:overflowPunct w:val="0"/>
              <w:autoSpaceDE w:val="0"/>
              <w:autoSpaceDN w:val="0"/>
              <w:adjustRightInd w:val="0"/>
              <w:rPr>
                <w:szCs w:val="18"/>
                <w:lang w:val="en-US" w:eastAsia="zh-CN"/>
              </w:rPr>
            </w:pPr>
            <w:r>
              <w:t>Bandwidth combination set</w:t>
            </w:r>
          </w:p>
        </w:tc>
      </w:tr>
      <w:tr w:rsidR="0038478F" w14:paraId="031F4829"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696367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B36DD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D8A5E7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5721B8"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B580E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96E6E5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21FF461"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F22E0"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19E2F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24CD4F" w14:textId="77777777" w:rsidR="0038478F" w:rsidRDefault="0038478F" w:rsidP="0038478F">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536A6" w14:textId="77777777" w:rsidR="0038478F" w:rsidRDefault="0038478F" w:rsidP="0038478F">
            <w:pPr>
              <w:pStyle w:val="TAC"/>
              <w:overflowPunct w:val="0"/>
              <w:autoSpaceDE w:val="0"/>
              <w:autoSpaceDN w:val="0"/>
              <w:adjustRightInd w:val="0"/>
              <w:rPr>
                <w:szCs w:val="18"/>
                <w:lang w:val="en-US" w:eastAsia="zh-CN"/>
              </w:rPr>
            </w:pPr>
          </w:p>
        </w:tc>
      </w:tr>
      <w:tr w:rsidR="0038478F" w14:paraId="166EE19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C8B2ED6"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0828F"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CED9858" w14:textId="77777777" w:rsidR="0038478F" w:rsidRDefault="0038478F" w:rsidP="0038478F">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1FA2D21" w14:textId="77777777" w:rsidR="0038478F" w:rsidRDefault="0038478F" w:rsidP="0038478F">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5A21790"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1</w:t>
            </w:r>
          </w:p>
        </w:tc>
      </w:tr>
      <w:tr w:rsidR="0038478F" w14:paraId="353687B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0C4AE"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61FDB"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5D0C377" w14:textId="77777777" w:rsidR="0038478F" w:rsidRDefault="0038478F" w:rsidP="0038478F">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4E77AD5"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01C9D" w14:textId="77777777" w:rsidR="0038478F" w:rsidRDefault="0038478F" w:rsidP="0038478F">
            <w:pPr>
              <w:pStyle w:val="TAC"/>
              <w:overflowPunct w:val="0"/>
              <w:autoSpaceDE w:val="0"/>
              <w:autoSpaceDN w:val="0"/>
              <w:adjustRightInd w:val="0"/>
              <w:rPr>
                <w:szCs w:val="18"/>
                <w:lang w:val="en-US" w:eastAsia="zh-CN"/>
              </w:rPr>
            </w:pPr>
          </w:p>
        </w:tc>
      </w:tr>
      <w:tr w:rsidR="0038478F" w14:paraId="3464FF7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0E7F9"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25CFFE4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75B5DF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31651D" w14:textId="77777777" w:rsidR="0038478F" w:rsidRDefault="0038478F" w:rsidP="0038478F">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00D7D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808B7E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94017"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6D3F"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78C8013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E4B55D" w14:textId="77777777" w:rsidR="0038478F" w:rsidRDefault="0038478F" w:rsidP="0038478F">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E84C9" w14:textId="77777777" w:rsidR="0038478F" w:rsidRDefault="0038478F" w:rsidP="0038478F">
            <w:pPr>
              <w:pStyle w:val="TAC"/>
              <w:overflowPunct w:val="0"/>
              <w:autoSpaceDE w:val="0"/>
              <w:autoSpaceDN w:val="0"/>
              <w:adjustRightInd w:val="0"/>
              <w:rPr>
                <w:szCs w:val="18"/>
                <w:lang w:val="en-US" w:eastAsia="zh-CN"/>
              </w:rPr>
            </w:pPr>
          </w:p>
        </w:tc>
      </w:tr>
      <w:tr w:rsidR="0038478F" w14:paraId="0DC1C39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3410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28E8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703650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46B09A" w14:textId="77777777" w:rsidR="0038478F" w:rsidRDefault="0038478F" w:rsidP="0038478F">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1EA9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8BDBB8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D78CFFE"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D02B32"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3161AE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12953D" w14:textId="77777777" w:rsidR="0038478F" w:rsidRDefault="0038478F" w:rsidP="0038478F">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41B08" w14:textId="77777777" w:rsidR="0038478F" w:rsidRDefault="0038478F" w:rsidP="0038478F">
            <w:pPr>
              <w:pStyle w:val="TAC"/>
              <w:overflowPunct w:val="0"/>
              <w:autoSpaceDE w:val="0"/>
              <w:autoSpaceDN w:val="0"/>
              <w:adjustRightInd w:val="0"/>
              <w:rPr>
                <w:szCs w:val="18"/>
                <w:lang w:val="en-US" w:eastAsia="zh-CN"/>
              </w:rPr>
            </w:pPr>
          </w:p>
        </w:tc>
      </w:tr>
      <w:tr w:rsidR="0038478F" w14:paraId="6D953BAF" w14:textId="77777777" w:rsidTr="0038478F">
        <w:trPr>
          <w:trHeight w:val="203"/>
        </w:trPr>
        <w:tc>
          <w:tcPr>
            <w:tcW w:w="1983" w:type="dxa"/>
            <w:tcBorders>
              <w:top w:val="nil"/>
              <w:left w:val="single" w:sz="4" w:space="0" w:color="auto"/>
              <w:bottom w:val="nil"/>
              <w:right w:val="single" w:sz="4" w:space="0" w:color="auto"/>
            </w:tcBorders>
            <w:shd w:val="clear" w:color="auto" w:fill="auto"/>
            <w:vAlign w:val="center"/>
          </w:tcPr>
          <w:p w14:paraId="71CFF7A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5D3BDA" w14:textId="77777777" w:rsidR="0038478F" w:rsidRDefault="0038478F" w:rsidP="0038478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CE073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F7ADD6" w14:textId="77777777" w:rsidR="0038478F" w:rsidRDefault="0038478F" w:rsidP="0038478F">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4B0F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2CDD624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F8783"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E6577" w14:textId="77777777" w:rsidR="0038478F" w:rsidRDefault="0038478F" w:rsidP="0038478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4A7348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974F5B"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BFE09" w14:textId="77777777" w:rsidR="0038478F" w:rsidRDefault="0038478F" w:rsidP="0038478F">
            <w:pPr>
              <w:pStyle w:val="TAC"/>
              <w:overflowPunct w:val="0"/>
              <w:autoSpaceDE w:val="0"/>
              <w:autoSpaceDN w:val="0"/>
              <w:adjustRightInd w:val="0"/>
              <w:rPr>
                <w:szCs w:val="18"/>
                <w:lang w:val="en-US" w:eastAsia="zh-CN"/>
              </w:rPr>
            </w:pPr>
          </w:p>
        </w:tc>
      </w:tr>
      <w:tr w:rsidR="0038478F" w14:paraId="4EA9302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0B03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567A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34A64F8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46C4EA"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D260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DAE452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BA98FA0"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F7DB32"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9A0E07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D0CE49" w14:textId="77777777" w:rsidR="0038478F" w:rsidRDefault="0038478F" w:rsidP="0038478F">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6AD2C" w14:textId="77777777" w:rsidR="0038478F" w:rsidRDefault="0038478F" w:rsidP="0038478F">
            <w:pPr>
              <w:pStyle w:val="TAC"/>
              <w:overflowPunct w:val="0"/>
              <w:autoSpaceDE w:val="0"/>
              <w:autoSpaceDN w:val="0"/>
              <w:adjustRightInd w:val="0"/>
              <w:rPr>
                <w:szCs w:val="18"/>
                <w:lang w:val="en-US" w:eastAsia="zh-CN"/>
              </w:rPr>
            </w:pPr>
          </w:p>
        </w:tc>
      </w:tr>
      <w:tr w:rsidR="0038478F" w14:paraId="155B69D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19EDC28"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70A400"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507A0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672DB2" w14:textId="77777777" w:rsidR="0038478F" w:rsidRDefault="0038478F" w:rsidP="0038478F">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D50F1D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4958205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EF89D5E"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BA22CC"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D5CB7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EC8361" w14:textId="77777777" w:rsidR="0038478F" w:rsidRDefault="0038478F" w:rsidP="0038478F">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8FB93" w14:textId="77777777" w:rsidR="0038478F" w:rsidRDefault="0038478F" w:rsidP="0038478F">
            <w:pPr>
              <w:pStyle w:val="TAC"/>
              <w:overflowPunct w:val="0"/>
              <w:autoSpaceDE w:val="0"/>
              <w:autoSpaceDN w:val="0"/>
              <w:adjustRightInd w:val="0"/>
              <w:rPr>
                <w:szCs w:val="18"/>
                <w:lang w:val="en-US" w:eastAsia="zh-CN"/>
              </w:rPr>
            </w:pPr>
          </w:p>
        </w:tc>
      </w:tr>
      <w:tr w:rsidR="0038478F" w14:paraId="2A0EE56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4DDF08A"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1C1C9"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542C2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30040D" w14:textId="77777777" w:rsidR="0038478F" w:rsidRDefault="0038478F" w:rsidP="0038478F">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8660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2</w:t>
            </w:r>
          </w:p>
        </w:tc>
      </w:tr>
      <w:tr w:rsidR="0038478F" w14:paraId="548C66E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33F2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A0DAF"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88BE8F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74FEE8" w14:textId="77777777" w:rsidR="0038478F" w:rsidRDefault="0038478F" w:rsidP="0038478F">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3E672" w14:textId="77777777" w:rsidR="0038478F" w:rsidRDefault="0038478F" w:rsidP="0038478F">
            <w:pPr>
              <w:pStyle w:val="TAC"/>
              <w:overflowPunct w:val="0"/>
              <w:autoSpaceDE w:val="0"/>
              <w:autoSpaceDN w:val="0"/>
              <w:adjustRightInd w:val="0"/>
              <w:rPr>
                <w:szCs w:val="18"/>
                <w:lang w:val="en-US" w:eastAsia="zh-CN"/>
              </w:rPr>
            </w:pPr>
          </w:p>
        </w:tc>
      </w:tr>
      <w:tr w:rsidR="0038478F" w14:paraId="2BED659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55ED3" w14:textId="77777777" w:rsidR="0038478F" w:rsidRDefault="0038478F" w:rsidP="0038478F">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39E7E"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0841972" w14:textId="77777777" w:rsidR="0038478F" w:rsidRDefault="0038478F" w:rsidP="0038478F">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D103CD" w14:textId="77777777" w:rsidR="0038478F" w:rsidRDefault="0038478F" w:rsidP="0038478F">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BC41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A83C66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E37A7"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9E28D"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C50FBD" w14:textId="77777777" w:rsidR="0038478F" w:rsidRDefault="0038478F" w:rsidP="0038478F">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F9C1AB"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78846" w14:textId="77777777" w:rsidR="0038478F" w:rsidRDefault="0038478F" w:rsidP="0038478F">
            <w:pPr>
              <w:pStyle w:val="TAC"/>
              <w:overflowPunct w:val="0"/>
              <w:autoSpaceDE w:val="0"/>
              <w:autoSpaceDN w:val="0"/>
              <w:adjustRightInd w:val="0"/>
              <w:rPr>
                <w:lang w:val="en-US" w:eastAsia="zh-CN"/>
              </w:rPr>
            </w:pPr>
          </w:p>
        </w:tc>
      </w:tr>
      <w:tr w:rsidR="0038478F" w14:paraId="53EB7E8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E9F74" w14:textId="77777777" w:rsidR="0038478F" w:rsidRDefault="0038478F" w:rsidP="0038478F">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7F6A9"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35EA336" w14:textId="77777777" w:rsidR="0038478F" w:rsidRDefault="0038478F" w:rsidP="0038478F">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A82529" w14:textId="77777777" w:rsidR="0038478F" w:rsidRDefault="0038478F" w:rsidP="0038478F">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67D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5A46EE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2A4F8"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F64FB"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9B1D570" w14:textId="77777777" w:rsidR="0038478F" w:rsidRDefault="0038478F" w:rsidP="0038478F">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5604E0" w14:textId="77777777" w:rsidR="0038478F" w:rsidRDefault="0038478F" w:rsidP="0038478F">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5E162" w14:textId="77777777" w:rsidR="0038478F" w:rsidRDefault="0038478F" w:rsidP="0038478F">
            <w:pPr>
              <w:pStyle w:val="TAC"/>
              <w:overflowPunct w:val="0"/>
              <w:autoSpaceDE w:val="0"/>
              <w:autoSpaceDN w:val="0"/>
              <w:adjustRightInd w:val="0"/>
              <w:rPr>
                <w:lang w:val="en-US" w:eastAsia="zh-CN"/>
              </w:rPr>
            </w:pPr>
          </w:p>
        </w:tc>
      </w:tr>
      <w:tr w:rsidR="0038478F" w14:paraId="3D40B97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F68F6" w14:textId="77777777" w:rsidR="0038478F" w:rsidRDefault="0038478F" w:rsidP="0038478F">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A856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7CD7B31" w14:textId="77777777" w:rsidR="0038478F" w:rsidRDefault="0038478F" w:rsidP="0038478F">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FBE37E" w14:textId="77777777" w:rsidR="0038478F" w:rsidRDefault="0038478F" w:rsidP="0038478F">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3005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708224F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8B1F8"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074D4"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A3E94B3" w14:textId="77777777" w:rsidR="0038478F" w:rsidRDefault="0038478F" w:rsidP="0038478F">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DB6CE6" w14:textId="77777777" w:rsidR="0038478F" w:rsidRDefault="0038478F" w:rsidP="0038478F">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D6D2D" w14:textId="77777777" w:rsidR="0038478F" w:rsidRDefault="0038478F" w:rsidP="0038478F">
            <w:pPr>
              <w:pStyle w:val="TAC"/>
              <w:overflowPunct w:val="0"/>
              <w:autoSpaceDE w:val="0"/>
              <w:autoSpaceDN w:val="0"/>
              <w:adjustRightInd w:val="0"/>
              <w:rPr>
                <w:lang w:val="en-US" w:eastAsia="zh-CN"/>
              </w:rPr>
            </w:pPr>
          </w:p>
        </w:tc>
      </w:tr>
      <w:tr w:rsidR="0038478F" w14:paraId="66DE33F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14530" w14:textId="77777777" w:rsidR="0038478F" w:rsidRDefault="0038478F" w:rsidP="0038478F">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82F76" w14:textId="77777777" w:rsidR="0038478F" w:rsidRDefault="0038478F" w:rsidP="0038478F">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021805B" w14:textId="77777777" w:rsidR="0038478F" w:rsidRDefault="0038478F" w:rsidP="0038478F">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460FA1" w14:textId="77777777" w:rsidR="0038478F" w:rsidRDefault="0038478F" w:rsidP="0038478F">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274F9"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80E01C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D98AC"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6F2EC"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8B22C11" w14:textId="77777777" w:rsidR="0038478F" w:rsidRDefault="0038478F" w:rsidP="0038478F">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51440C" w14:textId="77777777" w:rsidR="0038478F" w:rsidRDefault="0038478F" w:rsidP="0038478F">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C38DA" w14:textId="77777777" w:rsidR="0038478F" w:rsidRDefault="0038478F" w:rsidP="0038478F">
            <w:pPr>
              <w:pStyle w:val="TAC"/>
              <w:overflowPunct w:val="0"/>
              <w:autoSpaceDE w:val="0"/>
              <w:autoSpaceDN w:val="0"/>
              <w:adjustRightInd w:val="0"/>
              <w:rPr>
                <w:lang w:val="en-US" w:eastAsia="zh-CN"/>
              </w:rPr>
            </w:pPr>
          </w:p>
        </w:tc>
      </w:tr>
      <w:tr w:rsidR="0038478F" w14:paraId="5895BC7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5F4A5" w14:textId="77777777" w:rsidR="0038478F" w:rsidRDefault="0038478F" w:rsidP="0038478F">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74C3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BE48205"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5CED0F" w14:textId="77777777" w:rsidR="0038478F" w:rsidRDefault="0038478F" w:rsidP="0038478F">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F1A0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798D487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BA668"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8559"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7978F8F" w14:textId="77777777" w:rsidR="0038478F" w:rsidRDefault="0038478F" w:rsidP="0038478F">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6B2DD3" w14:textId="77777777" w:rsidR="0038478F" w:rsidRDefault="0038478F" w:rsidP="0038478F">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9DF6E" w14:textId="77777777" w:rsidR="0038478F" w:rsidRDefault="0038478F" w:rsidP="0038478F">
            <w:pPr>
              <w:pStyle w:val="TAC"/>
              <w:overflowPunct w:val="0"/>
              <w:autoSpaceDE w:val="0"/>
              <w:autoSpaceDN w:val="0"/>
              <w:adjustRightInd w:val="0"/>
              <w:rPr>
                <w:lang w:val="en-US" w:eastAsia="zh-CN"/>
              </w:rPr>
            </w:pPr>
          </w:p>
        </w:tc>
      </w:tr>
      <w:tr w:rsidR="0038478F" w14:paraId="6E29765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1DE57"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B72AA"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214AD367"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CE2C5"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47CE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C1FF47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7AF1877"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4A741C"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A5518B4"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A1BCFC" w14:textId="77777777" w:rsidR="0038478F" w:rsidRDefault="0038478F" w:rsidP="0038478F">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BD24F" w14:textId="77777777" w:rsidR="0038478F" w:rsidRDefault="0038478F" w:rsidP="0038478F">
            <w:pPr>
              <w:pStyle w:val="TAC"/>
              <w:overflowPunct w:val="0"/>
              <w:autoSpaceDE w:val="0"/>
              <w:autoSpaceDN w:val="0"/>
              <w:adjustRightInd w:val="0"/>
              <w:rPr>
                <w:szCs w:val="18"/>
                <w:lang w:val="en-US" w:eastAsia="zh-CN"/>
              </w:rPr>
            </w:pPr>
          </w:p>
        </w:tc>
      </w:tr>
      <w:tr w:rsidR="0038478F" w14:paraId="0090FAC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0F27C47"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96A429"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246FD2" w14:textId="77777777" w:rsidR="0038478F" w:rsidRDefault="0038478F" w:rsidP="0038478F">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FE2843C" w14:textId="77777777" w:rsidR="0038478F" w:rsidRDefault="0038478F" w:rsidP="0038478F">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F7CD70"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1</w:t>
            </w:r>
          </w:p>
        </w:tc>
      </w:tr>
      <w:tr w:rsidR="0038478F" w14:paraId="5FAF53F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1B43B"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C12A6"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9846018" w14:textId="77777777" w:rsidR="0038478F" w:rsidRDefault="0038478F" w:rsidP="0038478F">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66740E1" w14:textId="77777777" w:rsidR="0038478F" w:rsidRDefault="0038478F" w:rsidP="0038478F">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0A824" w14:textId="77777777" w:rsidR="0038478F" w:rsidRDefault="0038478F" w:rsidP="0038478F">
            <w:pPr>
              <w:pStyle w:val="TAC"/>
              <w:overflowPunct w:val="0"/>
              <w:autoSpaceDE w:val="0"/>
              <w:autoSpaceDN w:val="0"/>
              <w:adjustRightInd w:val="0"/>
              <w:rPr>
                <w:szCs w:val="18"/>
                <w:lang w:val="en-US" w:eastAsia="zh-CN"/>
              </w:rPr>
            </w:pPr>
          </w:p>
        </w:tc>
      </w:tr>
      <w:tr w:rsidR="0038478F" w14:paraId="2AF3D70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4A08A"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FB35C"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CA_n1A-n7A</w:t>
            </w:r>
          </w:p>
          <w:p w14:paraId="5990B978"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CA_n7B</w:t>
            </w:r>
          </w:p>
          <w:p w14:paraId="202823C3"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F0AA49"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C18012"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B0C4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BAD534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D782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6F14B"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A39984"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4563E7" w14:textId="77777777" w:rsidR="0038478F" w:rsidRDefault="0038478F" w:rsidP="0038478F">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64DA3" w14:textId="77777777" w:rsidR="0038478F" w:rsidRDefault="0038478F" w:rsidP="0038478F">
            <w:pPr>
              <w:pStyle w:val="TAC"/>
              <w:overflowPunct w:val="0"/>
              <w:autoSpaceDE w:val="0"/>
              <w:autoSpaceDN w:val="0"/>
              <w:adjustRightInd w:val="0"/>
              <w:rPr>
                <w:szCs w:val="18"/>
                <w:lang w:val="en-US" w:eastAsia="zh-CN"/>
              </w:rPr>
            </w:pPr>
          </w:p>
        </w:tc>
      </w:tr>
      <w:tr w:rsidR="0038478F" w14:paraId="512AFB33"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2361E986" w14:textId="77777777" w:rsidR="0038478F" w:rsidRDefault="0038478F" w:rsidP="0038478F">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E487BC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DC0EFF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C37209" w14:textId="77777777" w:rsidR="0038478F" w:rsidRDefault="0038478F" w:rsidP="0038478F">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DFA94C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77B15E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3A9FE"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D66A4"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E774AE" w14:textId="77777777" w:rsidR="0038478F" w:rsidRDefault="0038478F" w:rsidP="0038478F">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73D52F" w14:textId="77777777" w:rsidR="0038478F" w:rsidRDefault="0038478F" w:rsidP="0038478F">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638BA" w14:textId="77777777" w:rsidR="0038478F" w:rsidRDefault="0038478F" w:rsidP="0038478F">
            <w:pPr>
              <w:pStyle w:val="TAC"/>
              <w:overflowPunct w:val="0"/>
              <w:autoSpaceDE w:val="0"/>
              <w:autoSpaceDN w:val="0"/>
              <w:adjustRightInd w:val="0"/>
              <w:rPr>
                <w:lang w:val="en-US" w:eastAsia="zh-CN"/>
              </w:rPr>
            </w:pPr>
          </w:p>
        </w:tc>
      </w:tr>
      <w:tr w:rsidR="0038478F" w14:paraId="3569F4A3"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804330E" w14:textId="77777777" w:rsidR="0038478F" w:rsidRDefault="0038478F" w:rsidP="0038478F">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4278EC2" w14:textId="77777777" w:rsidR="0038478F" w:rsidRDefault="0038478F" w:rsidP="0038478F">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C9C66D1" w14:textId="77777777" w:rsidR="0038478F" w:rsidRDefault="0038478F" w:rsidP="0038478F">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213E8F"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69DDA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661A98A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CDAF34C"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6B47B88"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F3F0D7" w14:textId="77777777" w:rsidR="0038478F" w:rsidRDefault="0038478F" w:rsidP="0038478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6B392D"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D61B7" w14:textId="77777777" w:rsidR="0038478F" w:rsidRDefault="0038478F" w:rsidP="0038478F">
            <w:pPr>
              <w:pStyle w:val="TAC"/>
              <w:overflowPunct w:val="0"/>
              <w:autoSpaceDE w:val="0"/>
              <w:autoSpaceDN w:val="0"/>
              <w:adjustRightInd w:val="0"/>
              <w:rPr>
                <w:lang w:val="en-US" w:eastAsia="zh-CN"/>
              </w:rPr>
            </w:pPr>
          </w:p>
        </w:tc>
      </w:tr>
      <w:tr w:rsidR="0038478F" w14:paraId="3516D12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55FED9B"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B1518"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BD525F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1F46E2" w14:textId="77777777" w:rsidR="0038478F" w:rsidRDefault="0038478F" w:rsidP="0038478F">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9EF1C21"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1FBE2C4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3146B"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336BF"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280A1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18D460" w14:textId="77777777" w:rsidR="0038478F" w:rsidRDefault="0038478F" w:rsidP="0038478F">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388C" w14:textId="77777777" w:rsidR="0038478F" w:rsidRDefault="0038478F" w:rsidP="0038478F">
            <w:pPr>
              <w:pStyle w:val="TAC"/>
              <w:overflowPunct w:val="0"/>
              <w:autoSpaceDE w:val="0"/>
              <w:autoSpaceDN w:val="0"/>
              <w:adjustRightInd w:val="0"/>
              <w:rPr>
                <w:lang w:val="en-US" w:eastAsia="zh-CN"/>
              </w:rPr>
            </w:pPr>
          </w:p>
        </w:tc>
      </w:tr>
      <w:tr w:rsidR="0038478F" w14:paraId="20C6289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46179" w14:textId="77777777" w:rsidR="0038478F" w:rsidRDefault="0038478F" w:rsidP="0038478F">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C5112" w14:textId="77777777" w:rsidR="0038478F" w:rsidRDefault="0038478F" w:rsidP="0038478F">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F8F11E2" w14:textId="77777777" w:rsidR="0038478F" w:rsidRDefault="0038478F" w:rsidP="0038478F">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ADC5C6" w14:textId="77777777" w:rsidR="0038478F" w:rsidRDefault="0038478F" w:rsidP="0038478F">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8F907"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5B2FC6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FA7F4" w14:textId="77777777" w:rsidR="0038478F" w:rsidRDefault="0038478F" w:rsidP="0038478F">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B34F4" w14:textId="77777777" w:rsidR="0038478F" w:rsidRDefault="0038478F" w:rsidP="0038478F">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1F1B2B1E" w14:textId="77777777" w:rsidR="0038478F" w:rsidRDefault="0038478F" w:rsidP="0038478F">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51D365"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7BE0F" w14:textId="77777777" w:rsidR="0038478F" w:rsidRDefault="0038478F" w:rsidP="0038478F">
            <w:pPr>
              <w:pStyle w:val="TAC"/>
              <w:overflowPunct w:val="0"/>
              <w:autoSpaceDE w:val="0"/>
              <w:autoSpaceDN w:val="0"/>
              <w:adjustRightInd w:val="0"/>
              <w:rPr>
                <w:lang w:val="en-US" w:eastAsia="zh-CN"/>
              </w:rPr>
            </w:pPr>
          </w:p>
        </w:tc>
      </w:tr>
      <w:tr w:rsidR="0038478F" w14:paraId="11696E80"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E88A7D2"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B9AFEED"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4432A98E"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F9628" w14:textId="77777777" w:rsidR="0038478F" w:rsidRDefault="0038478F" w:rsidP="0038478F">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3507A1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CE6A87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0CE50"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7942D"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4BC5644"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8465953" w14:textId="77777777" w:rsidR="0038478F" w:rsidRDefault="0038478F" w:rsidP="0038478F">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DB146" w14:textId="77777777" w:rsidR="0038478F" w:rsidRDefault="0038478F" w:rsidP="0038478F">
            <w:pPr>
              <w:pStyle w:val="TAC"/>
              <w:overflowPunct w:val="0"/>
              <w:autoSpaceDE w:val="0"/>
              <w:autoSpaceDN w:val="0"/>
              <w:adjustRightInd w:val="0"/>
              <w:rPr>
                <w:szCs w:val="18"/>
                <w:lang w:val="en-US" w:eastAsia="zh-CN"/>
              </w:rPr>
            </w:pPr>
          </w:p>
        </w:tc>
      </w:tr>
      <w:tr w:rsidR="0038478F" w14:paraId="1175DA6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9B57F"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4A214"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09AA40B"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941E79" w14:textId="77777777" w:rsidR="0038478F" w:rsidRDefault="0038478F" w:rsidP="0038478F">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1F80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921958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74B92"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B10CE"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A3096EA"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1A4DF3" w14:textId="77777777" w:rsidR="0038478F" w:rsidRDefault="0038478F" w:rsidP="0038478F">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D2CEE" w14:textId="77777777" w:rsidR="0038478F" w:rsidRDefault="0038478F" w:rsidP="0038478F">
            <w:pPr>
              <w:pStyle w:val="TAC"/>
              <w:overflowPunct w:val="0"/>
              <w:autoSpaceDE w:val="0"/>
              <w:autoSpaceDN w:val="0"/>
              <w:adjustRightInd w:val="0"/>
              <w:rPr>
                <w:szCs w:val="18"/>
                <w:lang w:val="en-US" w:eastAsia="zh-CN"/>
              </w:rPr>
            </w:pPr>
          </w:p>
        </w:tc>
      </w:tr>
      <w:tr w:rsidR="0038478F" w14:paraId="2D15114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15732" w14:textId="77777777" w:rsidR="0038478F" w:rsidRDefault="0038478F" w:rsidP="0038478F">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AF122" w14:textId="77777777" w:rsidR="0038478F" w:rsidRDefault="0038478F" w:rsidP="0038478F">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D716245"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D3BE65"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BED8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861956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C452046"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F3E67D"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DE00B6"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CDFB8B"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7CA88" w14:textId="77777777" w:rsidR="0038478F" w:rsidRDefault="0038478F" w:rsidP="0038478F">
            <w:pPr>
              <w:pStyle w:val="TAC"/>
              <w:overflowPunct w:val="0"/>
              <w:autoSpaceDE w:val="0"/>
              <w:autoSpaceDN w:val="0"/>
              <w:adjustRightInd w:val="0"/>
              <w:rPr>
                <w:szCs w:val="18"/>
                <w:lang w:val="en-US" w:eastAsia="zh-CN"/>
              </w:rPr>
            </w:pPr>
          </w:p>
        </w:tc>
      </w:tr>
      <w:tr w:rsidR="0038478F" w14:paraId="375C82E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2AC7924"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B017D2"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8EA08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B1B263" w14:textId="77777777" w:rsidR="0038478F" w:rsidRDefault="0038478F" w:rsidP="0038478F">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55B4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0D05C5F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76B94"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6F06B"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C2293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B2FAFD" w14:textId="77777777" w:rsidR="0038478F" w:rsidRDefault="0038478F" w:rsidP="0038478F">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3B2F9" w14:textId="77777777" w:rsidR="0038478F" w:rsidRDefault="0038478F" w:rsidP="0038478F">
            <w:pPr>
              <w:pStyle w:val="TAC"/>
              <w:overflowPunct w:val="0"/>
              <w:autoSpaceDE w:val="0"/>
              <w:autoSpaceDN w:val="0"/>
              <w:adjustRightInd w:val="0"/>
              <w:rPr>
                <w:szCs w:val="18"/>
                <w:lang w:val="en-US" w:eastAsia="zh-CN"/>
              </w:rPr>
            </w:pPr>
          </w:p>
        </w:tc>
      </w:tr>
      <w:tr w:rsidR="0038478F" w14:paraId="2329900F"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318931FC" w14:textId="77777777" w:rsidR="0038478F" w:rsidRDefault="0038478F" w:rsidP="0038478F">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74F576D" w14:textId="77777777" w:rsidR="0038478F" w:rsidRDefault="0038478F" w:rsidP="0038478F">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9D9EA5B" w14:textId="77777777" w:rsidR="0038478F" w:rsidRDefault="0038478F" w:rsidP="0038478F">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008557" w14:textId="77777777" w:rsidR="0038478F" w:rsidRDefault="0038478F" w:rsidP="0038478F">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708441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897D5A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85789" w14:textId="77777777" w:rsidR="0038478F" w:rsidRDefault="0038478F" w:rsidP="0038478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2CC34" w14:textId="77777777" w:rsidR="0038478F" w:rsidRDefault="0038478F" w:rsidP="0038478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BB0D1E3" w14:textId="77777777" w:rsidR="0038478F" w:rsidRDefault="0038478F" w:rsidP="0038478F">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70D9FD"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7A7A9" w14:textId="77777777" w:rsidR="0038478F" w:rsidRDefault="0038478F" w:rsidP="0038478F">
            <w:pPr>
              <w:pStyle w:val="TAC"/>
              <w:overflowPunct w:val="0"/>
              <w:autoSpaceDE w:val="0"/>
              <w:autoSpaceDN w:val="0"/>
              <w:adjustRightInd w:val="0"/>
              <w:rPr>
                <w:szCs w:val="18"/>
                <w:lang w:val="en-US" w:eastAsia="zh-CN"/>
              </w:rPr>
            </w:pPr>
          </w:p>
        </w:tc>
      </w:tr>
      <w:tr w:rsidR="0038478F" w14:paraId="1257FAD2"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3ED8BD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B1B8FB3" w14:textId="77777777" w:rsidR="0038478F" w:rsidRDefault="0038478F" w:rsidP="0038478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B64ADF3" w14:textId="77777777" w:rsidR="0038478F" w:rsidRDefault="0038478F" w:rsidP="0038478F">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724116" w14:textId="77777777" w:rsidR="0038478F" w:rsidRDefault="0038478F" w:rsidP="0038478F">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379B9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7535A1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E0867"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54782" w14:textId="77777777" w:rsidR="0038478F" w:rsidRDefault="0038478F" w:rsidP="0038478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3253C3E" w14:textId="77777777" w:rsidR="0038478F" w:rsidRDefault="0038478F" w:rsidP="0038478F">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84CD4D" w14:textId="77777777" w:rsidR="0038478F" w:rsidRDefault="0038478F" w:rsidP="0038478F">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4ADFA" w14:textId="77777777" w:rsidR="0038478F" w:rsidRDefault="0038478F" w:rsidP="0038478F">
            <w:pPr>
              <w:pStyle w:val="TAC"/>
              <w:overflowPunct w:val="0"/>
              <w:autoSpaceDE w:val="0"/>
              <w:autoSpaceDN w:val="0"/>
              <w:adjustRightInd w:val="0"/>
              <w:rPr>
                <w:szCs w:val="18"/>
                <w:lang w:val="en-US" w:eastAsia="zh-CN"/>
              </w:rPr>
            </w:pPr>
          </w:p>
        </w:tc>
      </w:tr>
      <w:tr w:rsidR="0038478F" w14:paraId="545B906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2F69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B1CCE" w14:textId="77777777" w:rsidR="0038478F" w:rsidRDefault="0038478F" w:rsidP="0038478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67CE0C7" w14:textId="77777777" w:rsidR="0038478F" w:rsidRDefault="0038478F" w:rsidP="0038478F">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C8193E" w14:textId="77777777" w:rsidR="0038478F" w:rsidRDefault="0038478F" w:rsidP="0038478F">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D4F6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26A2C6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0DBBF"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B1E08" w14:textId="77777777" w:rsidR="0038478F" w:rsidRDefault="0038478F" w:rsidP="0038478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17BE51C" w14:textId="77777777" w:rsidR="0038478F" w:rsidRDefault="0038478F" w:rsidP="0038478F">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113299" w14:textId="77777777" w:rsidR="0038478F" w:rsidRDefault="0038478F" w:rsidP="0038478F">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EDFBD" w14:textId="77777777" w:rsidR="0038478F" w:rsidRDefault="0038478F" w:rsidP="0038478F">
            <w:pPr>
              <w:pStyle w:val="TAC"/>
              <w:overflowPunct w:val="0"/>
              <w:autoSpaceDE w:val="0"/>
              <w:autoSpaceDN w:val="0"/>
              <w:adjustRightInd w:val="0"/>
              <w:rPr>
                <w:szCs w:val="18"/>
                <w:lang w:val="en-US" w:eastAsia="zh-CN"/>
              </w:rPr>
            </w:pPr>
          </w:p>
        </w:tc>
      </w:tr>
      <w:tr w:rsidR="0038478F" w14:paraId="1FE40CF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73879" w14:textId="77777777" w:rsidR="0038478F" w:rsidRDefault="0038478F" w:rsidP="0038478F">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E62EE" w14:textId="77777777" w:rsidR="0038478F" w:rsidRDefault="0038478F" w:rsidP="0038478F">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6A630BC"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A861D4" w14:textId="77777777" w:rsidR="0038478F" w:rsidRDefault="0038478F" w:rsidP="0038478F">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DF16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07E553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2FB5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0D946"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A9C33C3"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7A97CE" w14:textId="77777777" w:rsidR="0038478F" w:rsidRDefault="0038478F" w:rsidP="0038478F">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E9D1E" w14:textId="77777777" w:rsidR="0038478F" w:rsidRDefault="0038478F" w:rsidP="0038478F">
            <w:pPr>
              <w:pStyle w:val="TAC"/>
              <w:overflowPunct w:val="0"/>
              <w:autoSpaceDE w:val="0"/>
              <w:autoSpaceDN w:val="0"/>
              <w:adjustRightInd w:val="0"/>
              <w:rPr>
                <w:szCs w:val="18"/>
                <w:lang w:val="en-US" w:eastAsia="zh-CN"/>
              </w:rPr>
            </w:pPr>
          </w:p>
        </w:tc>
      </w:tr>
      <w:tr w:rsidR="0038478F" w14:paraId="503BC9E8"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99856EF" w14:textId="77777777" w:rsidR="0038478F" w:rsidRDefault="0038478F" w:rsidP="0038478F">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44BBF88"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FF7A6D" w14:textId="77777777" w:rsidR="0038478F" w:rsidRDefault="0038478F" w:rsidP="0038478F">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08A661" w14:textId="77777777" w:rsidR="0038478F" w:rsidRDefault="0038478F" w:rsidP="0038478F">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E3979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771363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DB6C1"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8CC0D" w14:textId="77777777" w:rsidR="0038478F" w:rsidRDefault="0038478F" w:rsidP="0038478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758E291" w14:textId="77777777" w:rsidR="0038478F" w:rsidRDefault="0038478F" w:rsidP="0038478F">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F8B854" w14:textId="77777777" w:rsidR="0038478F" w:rsidRDefault="0038478F" w:rsidP="0038478F">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5EAF" w14:textId="77777777" w:rsidR="0038478F" w:rsidRDefault="0038478F" w:rsidP="0038478F">
            <w:pPr>
              <w:pStyle w:val="TAC"/>
              <w:overflowPunct w:val="0"/>
              <w:autoSpaceDE w:val="0"/>
              <w:autoSpaceDN w:val="0"/>
              <w:adjustRightInd w:val="0"/>
              <w:rPr>
                <w:lang w:val="en-US" w:eastAsia="zh-CN"/>
              </w:rPr>
            </w:pPr>
          </w:p>
        </w:tc>
      </w:tr>
      <w:tr w:rsidR="0038478F" w14:paraId="441D7CF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8CEBD" w14:textId="77777777" w:rsidR="0038478F" w:rsidRDefault="0038478F" w:rsidP="0038478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019CD" w14:textId="77777777" w:rsidR="0038478F" w:rsidRDefault="0038478F" w:rsidP="0038478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CCAB1F3" w14:textId="77777777" w:rsidR="0038478F" w:rsidRDefault="0038478F" w:rsidP="0038478F">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9A75F"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6B72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191782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A4F8D8F"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F6768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2DC8C6" w14:textId="77777777" w:rsidR="0038478F" w:rsidRDefault="0038478F" w:rsidP="0038478F">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C2274"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2A3C4" w14:textId="77777777" w:rsidR="0038478F" w:rsidRDefault="0038478F" w:rsidP="0038478F">
            <w:pPr>
              <w:pStyle w:val="TAC"/>
              <w:overflowPunct w:val="0"/>
              <w:autoSpaceDE w:val="0"/>
              <w:autoSpaceDN w:val="0"/>
              <w:adjustRightInd w:val="0"/>
              <w:rPr>
                <w:szCs w:val="18"/>
                <w:lang w:val="en-US" w:eastAsia="zh-CN"/>
              </w:rPr>
            </w:pPr>
          </w:p>
        </w:tc>
      </w:tr>
      <w:tr w:rsidR="0038478F" w14:paraId="7487FA0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4BA99B4"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A750B3"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CFD9B8"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E01087" w14:textId="77777777" w:rsidR="0038478F" w:rsidRDefault="0038478F" w:rsidP="0038478F">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6FD1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3053DA5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EB715"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25574"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651F26"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68F71A" w14:textId="77777777" w:rsidR="0038478F" w:rsidRDefault="0038478F" w:rsidP="0038478F">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C9BDA" w14:textId="77777777" w:rsidR="0038478F" w:rsidRDefault="0038478F" w:rsidP="0038478F">
            <w:pPr>
              <w:pStyle w:val="TAC"/>
              <w:overflowPunct w:val="0"/>
              <w:autoSpaceDE w:val="0"/>
              <w:autoSpaceDN w:val="0"/>
              <w:adjustRightInd w:val="0"/>
              <w:rPr>
                <w:szCs w:val="18"/>
                <w:lang w:val="en-US" w:eastAsia="zh-CN"/>
              </w:rPr>
            </w:pPr>
          </w:p>
        </w:tc>
      </w:tr>
      <w:tr w:rsidR="0038478F" w14:paraId="37C61A1A"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BEBA415"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3A026BC2"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9ECB8D0"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7AB40A" w14:textId="77777777" w:rsidR="0038478F" w:rsidRDefault="0038478F" w:rsidP="0038478F">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359D17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8A149B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416AF"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71D1A"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344D00"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7B020B" w14:textId="77777777" w:rsidR="0038478F" w:rsidRDefault="0038478F" w:rsidP="0038478F">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A4260" w14:textId="77777777" w:rsidR="0038478F" w:rsidRDefault="0038478F" w:rsidP="0038478F">
            <w:pPr>
              <w:pStyle w:val="TAC"/>
              <w:overflowPunct w:val="0"/>
              <w:autoSpaceDE w:val="0"/>
              <w:autoSpaceDN w:val="0"/>
              <w:adjustRightInd w:val="0"/>
              <w:rPr>
                <w:szCs w:val="18"/>
                <w:lang w:val="en-US" w:eastAsia="zh-CN"/>
              </w:rPr>
            </w:pPr>
          </w:p>
        </w:tc>
      </w:tr>
      <w:tr w:rsidR="0038478F" w14:paraId="6815FA4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6FB60"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68DA8"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4E54292"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379B07" w14:textId="77777777" w:rsidR="0038478F" w:rsidRDefault="0038478F" w:rsidP="0038478F">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33A0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A9AF3F5"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2E760B"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35A17"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2F53F2E2" w14:textId="77777777" w:rsidR="0038478F" w:rsidRDefault="0038478F" w:rsidP="0038478F">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299895D" w14:textId="77777777" w:rsidR="0038478F" w:rsidRDefault="0038478F" w:rsidP="0038478F">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796A5" w14:textId="77777777" w:rsidR="0038478F" w:rsidRDefault="0038478F" w:rsidP="0038478F">
            <w:pPr>
              <w:pStyle w:val="TAC"/>
              <w:overflowPunct w:val="0"/>
              <w:autoSpaceDE w:val="0"/>
              <w:autoSpaceDN w:val="0"/>
              <w:adjustRightInd w:val="0"/>
              <w:rPr>
                <w:szCs w:val="18"/>
                <w:lang w:val="en-US" w:eastAsia="zh-CN"/>
              </w:rPr>
            </w:pPr>
          </w:p>
        </w:tc>
      </w:tr>
      <w:tr w:rsidR="0038478F" w14:paraId="360F874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DEACD"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58A6C" w14:textId="77777777" w:rsidR="0038478F" w:rsidRDefault="0038478F" w:rsidP="0038478F">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84C23CE"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06761E"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E466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1AB2AD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6836C"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C6FAC"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44DE1F"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0A0D6D"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1D0FC" w14:textId="77777777" w:rsidR="0038478F" w:rsidRDefault="0038478F" w:rsidP="0038478F">
            <w:pPr>
              <w:pStyle w:val="TAC"/>
              <w:overflowPunct w:val="0"/>
              <w:autoSpaceDE w:val="0"/>
              <w:autoSpaceDN w:val="0"/>
              <w:adjustRightInd w:val="0"/>
              <w:rPr>
                <w:szCs w:val="18"/>
                <w:lang w:val="en-US" w:eastAsia="zh-CN"/>
              </w:rPr>
            </w:pPr>
          </w:p>
        </w:tc>
      </w:tr>
      <w:tr w:rsidR="0038478F" w14:paraId="36A5359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74509"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03652" w14:textId="77777777" w:rsidR="0038478F" w:rsidRDefault="0038478F" w:rsidP="0038478F">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670CFA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DA9720"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48A9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58D714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5DC49"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0D515"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5B442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21E26" w14:textId="77777777" w:rsidR="0038478F" w:rsidRDefault="0038478F" w:rsidP="0038478F">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B886D" w14:textId="77777777" w:rsidR="0038478F" w:rsidRDefault="0038478F" w:rsidP="0038478F">
            <w:pPr>
              <w:pStyle w:val="TAC"/>
              <w:overflowPunct w:val="0"/>
              <w:autoSpaceDE w:val="0"/>
              <w:autoSpaceDN w:val="0"/>
              <w:adjustRightInd w:val="0"/>
              <w:rPr>
                <w:szCs w:val="18"/>
                <w:lang w:val="en-US" w:eastAsia="zh-CN"/>
              </w:rPr>
            </w:pPr>
          </w:p>
        </w:tc>
      </w:tr>
      <w:tr w:rsidR="0038478F" w14:paraId="369FC39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40572F" w14:textId="77777777" w:rsidR="0038478F" w:rsidRDefault="0038478F" w:rsidP="0038478F">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D9976" w14:textId="77777777" w:rsidR="0038478F" w:rsidRDefault="0038478F" w:rsidP="0038478F">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2D5399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0ECA51" w14:textId="77777777" w:rsidR="0038478F" w:rsidRDefault="0038478F" w:rsidP="0038478F">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4605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0BD6EE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E57BC"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89AC4"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F6386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DDBFA6" w14:textId="77777777" w:rsidR="0038478F" w:rsidRDefault="0038478F" w:rsidP="0038478F">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E180C" w14:textId="77777777" w:rsidR="0038478F" w:rsidRDefault="0038478F" w:rsidP="0038478F">
            <w:pPr>
              <w:pStyle w:val="TAC"/>
              <w:overflowPunct w:val="0"/>
              <w:autoSpaceDE w:val="0"/>
              <w:autoSpaceDN w:val="0"/>
              <w:adjustRightInd w:val="0"/>
              <w:rPr>
                <w:szCs w:val="18"/>
                <w:lang w:val="en-US" w:eastAsia="zh-CN"/>
              </w:rPr>
            </w:pPr>
          </w:p>
        </w:tc>
      </w:tr>
      <w:tr w:rsidR="0038478F" w14:paraId="16DBD524"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E549F83"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F782747" w14:textId="77777777" w:rsidR="0038478F" w:rsidRDefault="0038478F" w:rsidP="0038478F">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F879B99" w14:textId="77777777" w:rsidR="0038478F" w:rsidRDefault="0038478F" w:rsidP="0038478F">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68F708"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D99518"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39937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932D9D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A8C786F"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F4F033"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F9F01"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73D854"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F0F18" w14:textId="77777777" w:rsidR="0038478F" w:rsidRDefault="0038478F" w:rsidP="0038478F">
            <w:pPr>
              <w:pStyle w:val="TAC"/>
              <w:overflowPunct w:val="0"/>
              <w:autoSpaceDE w:val="0"/>
              <w:autoSpaceDN w:val="0"/>
              <w:adjustRightInd w:val="0"/>
              <w:rPr>
                <w:szCs w:val="18"/>
                <w:lang w:val="en-US" w:eastAsia="zh-CN"/>
              </w:rPr>
            </w:pPr>
          </w:p>
        </w:tc>
      </w:tr>
      <w:tr w:rsidR="0038478F" w14:paraId="5641DB5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EDD04CB"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0DD636"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DF8FD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9DE3C1" w14:textId="77777777" w:rsidR="0038478F" w:rsidRDefault="0038478F" w:rsidP="0038478F">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83722E0"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1</w:t>
            </w:r>
          </w:p>
        </w:tc>
      </w:tr>
      <w:tr w:rsidR="0038478F" w14:paraId="26F8682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7879A81"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3F05CD"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CE797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79F75"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0652" w14:textId="77777777" w:rsidR="0038478F" w:rsidRDefault="0038478F" w:rsidP="0038478F">
            <w:pPr>
              <w:pStyle w:val="TAC"/>
              <w:overflowPunct w:val="0"/>
              <w:autoSpaceDE w:val="0"/>
              <w:autoSpaceDN w:val="0"/>
              <w:adjustRightInd w:val="0"/>
              <w:rPr>
                <w:szCs w:val="18"/>
                <w:lang w:val="en-US" w:eastAsia="zh-CN"/>
              </w:rPr>
            </w:pPr>
          </w:p>
        </w:tc>
      </w:tr>
      <w:tr w:rsidR="0038478F" w14:paraId="16B7295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2C1983C"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FA025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39E8C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A3F448"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DF4DC4"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2</w:t>
            </w:r>
          </w:p>
        </w:tc>
      </w:tr>
      <w:tr w:rsidR="0038478F" w14:paraId="3C69058D" w14:textId="77777777" w:rsidTr="0038478F">
        <w:trPr>
          <w:trHeight w:val="90"/>
        </w:trPr>
        <w:tc>
          <w:tcPr>
            <w:tcW w:w="1983" w:type="dxa"/>
            <w:tcBorders>
              <w:top w:val="nil"/>
              <w:left w:val="single" w:sz="4" w:space="0" w:color="auto"/>
              <w:bottom w:val="nil"/>
              <w:right w:val="single" w:sz="4" w:space="0" w:color="auto"/>
            </w:tcBorders>
            <w:shd w:val="clear" w:color="auto" w:fill="auto"/>
            <w:vAlign w:val="center"/>
          </w:tcPr>
          <w:p w14:paraId="0BBA30AC"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E9FB33"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56764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04FFE1"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9178A" w14:textId="77777777" w:rsidR="0038478F" w:rsidRDefault="0038478F" w:rsidP="0038478F">
            <w:pPr>
              <w:pStyle w:val="TAC"/>
              <w:overflowPunct w:val="0"/>
              <w:autoSpaceDE w:val="0"/>
              <w:autoSpaceDN w:val="0"/>
              <w:adjustRightInd w:val="0"/>
              <w:rPr>
                <w:szCs w:val="18"/>
                <w:lang w:val="en-US" w:eastAsia="zh-CN"/>
              </w:rPr>
            </w:pPr>
          </w:p>
        </w:tc>
      </w:tr>
      <w:tr w:rsidR="0038478F" w14:paraId="705A4E3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406D08F"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7BCBBA"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4366E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CE8415"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DD1E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3</w:t>
            </w:r>
          </w:p>
        </w:tc>
      </w:tr>
      <w:tr w:rsidR="0038478F" w14:paraId="56896811"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76FF13"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4622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D7563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3CEE8"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559F8" w14:textId="77777777" w:rsidR="0038478F" w:rsidRDefault="0038478F" w:rsidP="0038478F">
            <w:pPr>
              <w:pStyle w:val="TAC"/>
              <w:overflowPunct w:val="0"/>
              <w:autoSpaceDE w:val="0"/>
              <w:autoSpaceDN w:val="0"/>
              <w:adjustRightInd w:val="0"/>
              <w:rPr>
                <w:szCs w:val="18"/>
                <w:lang w:val="en-US" w:eastAsia="zh-CN"/>
              </w:rPr>
            </w:pPr>
          </w:p>
        </w:tc>
      </w:tr>
      <w:tr w:rsidR="0038478F" w14:paraId="015B96BC"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06A405F" w14:textId="77777777" w:rsidR="0038478F" w:rsidRDefault="0038478F" w:rsidP="0038478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7346171" w14:textId="77777777" w:rsidR="0038478F" w:rsidRDefault="0038478F" w:rsidP="0038478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F8AF94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8AE33A"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3C036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86ED61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1B257A1"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D89136"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477BC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654BFE" w14:textId="77777777" w:rsidR="0038478F" w:rsidRDefault="0038478F" w:rsidP="0038478F">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1094F" w14:textId="77777777" w:rsidR="0038478F" w:rsidRDefault="0038478F" w:rsidP="0038478F">
            <w:pPr>
              <w:pStyle w:val="TAC"/>
              <w:overflowPunct w:val="0"/>
              <w:autoSpaceDE w:val="0"/>
              <w:autoSpaceDN w:val="0"/>
              <w:adjustRightInd w:val="0"/>
              <w:rPr>
                <w:szCs w:val="18"/>
                <w:lang w:val="en-US" w:eastAsia="zh-CN"/>
              </w:rPr>
            </w:pPr>
          </w:p>
        </w:tc>
      </w:tr>
      <w:tr w:rsidR="0038478F" w14:paraId="5689B7E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F18A70E"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CDB32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5DDA5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8D53D4" w14:textId="77777777" w:rsidR="0038478F" w:rsidRDefault="0038478F" w:rsidP="0038478F">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0D5D643"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1</w:t>
            </w:r>
          </w:p>
        </w:tc>
      </w:tr>
      <w:tr w:rsidR="0038478F" w14:paraId="12D72E7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C612AF3"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B9AD28"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349B3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28176" w14:textId="77777777" w:rsidR="0038478F" w:rsidRDefault="0038478F" w:rsidP="0038478F">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D83D5" w14:textId="77777777" w:rsidR="0038478F" w:rsidRDefault="0038478F" w:rsidP="0038478F">
            <w:pPr>
              <w:pStyle w:val="TAC"/>
              <w:overflowPunct w:val="0"/>
              <w:autoSpaceDE w:val="0"/>
              <w:autoSpaceDN w:val="0"/>
              <w:adjustRightInd w:val="0"/>
              <w:rPr>
                <w:szCs w:val="18"/>
                <w:lang w:val="en-US" w:eastAsia="zh-CN"/>
              </w:rPr>
            </w:pPr>
          </w:p>
        </w:tc>
      </w:tr>
      <w:tr w:rsidR="0038478F" w14:paraId="7C24E66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41D5108"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BA9D26"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92B98E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96283E"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A73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2</w:t>
            </w:r>
          </w:p>
        </w:tc>
      </w:tr>
      <w:tr w:rsidR="0038478F" w14:paraId="106F685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70070"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8A36D"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732652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5FCA8E" w14:textId="77777777" w:rsidR="0038478F" w:rsidRDefault="0038478F" w:rsidP="0038478F">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AA2AC" w14:textId="77777777" w:rsidR="0038478F" w:rsidRDefault="0038478F" w:rsidP="0038478F">
            <w:pPr>
              <w:pStyle w:val="TAC"/>
              <w:overflowPunct w:val="0"/>
              <w:autoSpaceDE w:val="0"/>
              <w:autoSpaceDN w:val="0"/>
              <w:adjustRightInd w:val="0"/>
              <w:rPr>
                <w:szCs w:val="18"/>
                <w:lang w:val="en-US" w:eastAsia="zh-CN"/>
              </w:rPr>
            </w:pPr>
          </w:p>
        </w:tc>
      </w:tr>
      <w:tr w:rsidR="0038478F" w14:paraId="2FA2B5A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2B2DD"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49949"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EC9468E"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AA4A8E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F06E4C"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4454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5FBA68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0204B26"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EFA51B"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19DCE6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043E34" w14:textId="77777777" w:rsidR="0038478F" w:rsidRDefault="0038478F" w:rsidP="0038478F">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3233D" w14:textId="77777777" w:rsidR="0038478F" w:rsidRDefault="0038478F" w:rsidP="0038478F">
            <w:pPr>
              <w:pStyle w:val="TAC"/>
              <w:overflowPunct w:val="0"/>
              <w:autoSpaceDE w:val="0"/>
              <w:autoSpaceDN w:val="0"/>
              <w:adjustRightInd w:val="0"/>
              <w:rPr>
                <w:szCs w:val="18"/>
                <w:lang w:val="en-US" w:eastAsia="zh-CN"/>
              </w:rPr>
            </w:pPr>
          </w:p>
        </w:tc>
      </w:tr>
      <w:tr w:rsidR="0038478F" w14:paraId="12D2D78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230CBA1"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00D4FA"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F74D7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63B57A" w14:textId="77777777" w:rsidR="0038478F" w:rsidRDefault="0038478F" w:rsidP="0038478F">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136151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36E960F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DA2881F"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4CCFD6"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CE1A4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DD4332C" w14:textId="77777777" w:rsidR="0038478F" w:rsidRDefault="0038478F" w:rsidP="0038478F">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BFD18" w14:textId="77777777" w:rsidR="0038478F" w:rsidRDefault="0038478F" w:rsidP="0038478F">
            <w:pPr>
              <w:pStyle w:val="TAC"/>
              <w:overflowPunct w:val="0"/>
              <w:autoSpaceDE w:val="0"/>
              <w:autoSpaceDN w:val="0"/>
              <w:adjustRightInd w:val="0"/>
              <w:rPr>
                <w:szCs w:val="18"/>
                <w:lang w:val="en-US" w:eastAsia="zh-CN"/>
              </w:rPr>
            </w:pPr>
          </w:p>
        </w:tc>
      </w:tr>
      <w:tr w:rsidR="0038478F" w14:paraId="4622345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2394550"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24CB4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974BF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4B2A03"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78DA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2</w:t>
            </w:r>
          </w:p>
        </w:tc>
      </w:tr>
      <w:tr w:rsidR="0038478F" w14:paraId="79D6372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E73AD"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882AC"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E9DDA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3E7EE23" w14:textId="77777777" w:rsidR="0038478F" w:rsidRDefault="0038478F" w:rsidP="0038478F">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7723B" w14:textId="77777777" w:rsidR="0038478F" w:rsidRDefault="0038478F" w:rsidP="0038478F">
            <w:pPr>
              <w:pStyle w:val="TAC"/>
              <w:overflowPunct w:val="0"/>
              <w:autoSpaceDE w:val="0"/>
              <w:autoSpaceDN w:val="0"/>
              <w:adjustRightInd w:val="0"/>
              <w:rPr>
                <w:szCs w:val="18"/>
                <w:lang w:val="en-US" w:eastAsia="zh-CN"/>
              </w:rPr>
            </w:pPr>
          </w:p>
        </w:tc>
      </w:tr>
      <w:tr w:rsidR="0038478F" w14:paraId="3677A85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E120F" w14:textId="77777777" w:rsidR="0038478F" w:rsidRDefault="0038478F" w:rsidP="0038478F">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782EB"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EC6576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14B35D" w14:textId="77777777" w:rsidR="0038478F" w:rsidRDefault="0038478F" w:rsidP="0038478F">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1A44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C27C80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29B3A"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9D6B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FDF6E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4E084"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60C6F" w14:textId="77777777" w:rsidR="0038478F" w:rsidRDefault="0038478F" w:rsidP="0038478F">
            <w:pPr>
              <w:pStyle w:val="TAC"/>
              <w:overflowPunct w:val="0"/>
              <w:autoSpaceDE w:val="0"/>
              <w:autoSpaceDN w:val="0"/>
              <w:adjustRightInd w:val="0"/>
              <w:rPr>
                <w:szCs w:val="18"/>
                <w:lang w:val="en-US" w:eastAsia="zh-CN"/>
              </w:rPr>
            </w:pPr>
          </w:p>
        </w:tc>
      </w:tr>
      <w:tr w:rsidR="0038478F" w14:paraId="62BDE32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290BC"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7595D"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515BE8D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FFCEA7"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7BB0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0B0CB7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FA463"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2284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A116F9"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FB11BE" w14:textId="77777777" w:rsidR="0038478F" w:rsidRDefault="0038478F" w:rsidP="0038478F">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48436" w14:textId="77777777" w:rsidR="0038478F" w:rsidRDefault="0038478F" w:rsidP="0038478F">
            <w:pPr>
              <w:pStyle w:val="TAC"/>
              <w:overflowPunct w:val="0"/>
              <w:autoSpaceDE w:val="0"/>
              <w:autoSpaceDN w:val="0"/>
              <w:adjustRightInd w:val="0"/>
              <w:rPr>
                <w:szCs w:val="18"/>
                <w:lang w:val="en-US" w:eastAsia="zh-CN"/>
              </w:rPr>
            </w:pPr>
          </w:p>
        </w:tc>
      </w:tr>
      <w:tr w:rsidR="0038478F" w14:paraId="675EB63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A180D" w14:textId="77777777" w:rsidR="0038478F" w:rsidRDefault="0038478F" w:rsidP="0038478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98EC0" w14:textId="77777777" w:rsidR="0038478F" w:rsidRDefault="0038478F" w:rsidP="0038478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5FE64865"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743338"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DADB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BC2E6A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19A00"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DBE0E"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70E092"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6437CD" w14:textId="77777777" w:rsidR="0038478F" w:rsidRDefault="0038478F" w:rsidP="0038478F">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DA07E" w14:textId="77777777" w:rsidR="0038478F" w:rsidRDefault="0038478F" w:rsidP="0038478F">
            <w:pPr>
              <w:pStyle w:val="TAC"/>
              <w:overflowPunct w:val="0"/>
              <w:autoSpaceDE w:val="0"/>
              <w:autoSpaceDN w:val="0"/>
              <w:adjustRightInd w:val="0"/>
              <w:rPr>
                <w:szCs w:val="18"/>
                <w:lang w:val="en-US" w:eastAsia="zh-CN"/>
              </w:rPr>
            </w:pPr>
          </w:p>
        </w:tc>
      </w:tr>
      <w:tr w:rsidR="0038478F" w14:paraId="25C56149"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6F1674B2" w14:textId="77777777" w:rsidR="0038478F" w:rsidRDefault="0038478F" w:rsidP="0038478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B87B21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C73B79"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41701F" w14:textId="77777777" w:rsidR="0038478F" w:rsidRDefault="0038478F" w:rsidP="0038478F">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E76FC9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8FACA5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1EFFC"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04E72"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5E3238"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B98122" w14:textId="77777777" w:rsidR="0038478F" w:rsidRDefault="0038478F" w:rsidP="0038478F">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BD9AF" w14:textId="77777777" w:rsidR="0038478F" w:rsidRDefault="0038478F" w:rsidP="0038478F">
            <w:pPr>
              <w:pStyle w:val="TAC"/>
              <w:overflowPunct w:val="0"/>
              <w:autoSpaceDE w:val="0"/>
              <w:autoSpaceDN w:val="0"/>
              <w:adjustRightInd w:val="0"/>
              <w:rPr>
                <w:szCs w:val="18"/>
                <w:lang w:val="en-US" w:eastAsia="zh-CN"/>
              </w:rPr>
            </w:pPr>
          </w:p>
        </w:tc>
      </w:tr>
      <w:tr w:rsidR="0038478F" w14:paraId="54BADCA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2500B" w14:textId="77777777" w:rsidR="0038478F" w:rsidRDefault="0038478F" w:rsidP="0038478F">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56BF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57AF45C"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FD5845"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029A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71FE1A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015F0"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66A29"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6375CB"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AAD0DA"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B0873" w14:textId="77777777" w:rsidR="0038478F" w:rsidRDefault="0038478F" w:rsidP="0038478F">
            <w:pPr>
              <w:pStyle w:val="TAC"/>
              <w:overflowPunct w:val="0"/>
              <w:autoSpaceDE w:val="0"/>
              <w:autoSpaceDN w:val="0"/>
              <w:adjustRightInd w:val="0"/>
              <w:rPr>
                <w:szCs w:val="18"/>
                <w:lang w:val="en-US" w:eastAsia="zh-CN"/>
              </w:rPr>
            </w:pPr>
          </w:p>
        </w:tc>
      </w:tr>
    </w:tbl>
    <w:p w14:paraId="1D213850" w14:textId="77777777" w:rsidR="0038478F" w:rsidRDefault="0038478F" w:rsidP="0038478F">
      <w:pPr>
        <w:pStyle w:val="FL"/>
      </w:pPr>
    </w:p>
    <w:p w14:paraId="1E7A0ACA" w14:textId="77777777" w:rsidR="0038478F" w:rsidRDefault="0038478F" w:rsidP="0038478F">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20CE825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CA3ED" w14:textId="77777777" w:rsidR="0038478F" w:rsidRDefault="0038478F" w:rsidP="0038478F">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98BF2" w14:textId="77777777" w:rsidR="0038478F" w:rsidRDefault="0038478F" w:rsidP="0038478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A9C61" w14:textId="77777777" w:rsidR="0038478F" w:rsidRDefault="0038478F" w:rsidP="0038478F">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7E0A6F"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30BF6" w14:textId="77777777" w:rsidR="0038478F" w:rsidRDefault="0038478F" w:rsidP="0038478F">
            <w:pPr>
              <w:pStyle w:val="TAH"/>
              <w:overflowPunct w:val="0"/>
              <w:autoSpaceDE w:val="0"/>
              <w:autoSpaceDN w:val="0"/>
              <w:adjustRightInd w:val="0"/>
              <w:rPr>
                <w:szCs w:val="18"/>
                <w:lang w:val="en-US" w:eastAsia="zh-CN"/>
              </w:rPr>
            </w:pPr>
            <w:r>
              <w:t>Bandwidth combination set</w:t>
            </w:r>
          </w:p>
        </w:tc>
      </w:tr>
      <w:tr w:rsidR="0038478F" w14:paraId="057F788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BA6C" w14:textId="77777777" w:rsidR="0038478F" w:rsidRDefault="0038478F" w:rsidP="0038478F">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B8127" w14:textId="77777777" w:rsidR="0038478F" w:rsidRDefault="0038478F" w:rsidP="0038478F">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7F66652" w14:textId="77777777" w:rsidR="0038478F" w:rsidRDefault="0038478F" w:rsidP="0038478F">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C037A0"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2B4D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26CDEC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022F9"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A5FF4"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8900802" w14:textId="77777777" w:rsidR="0038478F" w:rsidRDefault="0038478F" w:rsidP="0038478F">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8FEB94"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D3EBE" w14:textId="77777777" w:rsidR="0038478F" w:rsidRDefault="0038478F" w:rsidP="0038478F">
            <w:pPr>
              <w:pStyle w:val="TAC"/>
              <w:overflowPunct w:val="0"/>
              <w:autoSpaceDE w:val="0"/>
              <w:autoSpaceDN w:val="0"/>
              <w:adjustRightInd w:val="0"/>
              <w:rPr>
                <w:szCs w:val="18"/>
                <w:lang w:val="en-US" w:eastAsia="zh-CN"/>
              </w:rPr>
            </w:pPr>
          </w:p>
        </w:tc>
      </w:tr>
      <w:tr w:rsidR="0038478F" w14:paraId="1402CDB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B7DBE" w14:textId="77777777" w:rsidR="0038478F" w:rsidRDefault="0038478F" w:rsidP="0038478F">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3A8C2" w14:textId="77777777" w:rsidR="0038478F" w:rsidRDefault="0038478F" w:rsidP="0038478F">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0A6DF6F1" w14:textId="77777777" w:rsidR="0038478F" w:rsidRDefault="0038478F" w:rsidP="0038478F">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7A73492" w14:textId="77777777" w:rsidR="0038478F" w:rsidRDefault="0038478F" w:rsidP="0038478F">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98A7A6"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4404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5C28E4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BC5B8"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CF99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7FEDB5D" w14:textId="77777777" w:rsidR="0038478F" w:rsidRDefault="0038478F" w:rsidP="0038478F">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322E4A"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6ACDE" w14:textId="77777777" w:rsidR="0038478F" w:rsidRDefault="0038478F" w:rsidP="0038478F">
            <w:pPr>
              <w:pStyle w:val="TAC"/>
              <w:overflowPunct w:val="0"/>
              <w:autoSpaceDE w:val="0"/>
              <w:autoSpaceDN w:val="0"/>
              <w:adjustRightInd w:val="0"/>
              <w:rPr>
                <w:szCs w:val="18"/>
                <w:lang w:val="en-US" w:eastAsia="zh-CN"/>
              </w:rPr>
            </w:pPr>
          </w:p>
        </w:tc>
      </w:tr>
      <w:tr w:rsidR="0038478F" w14:paraId="2A14555A" w14:textId="77777777" w:rsidTr="0038478F">
        <w:trPr>
          <w:trHeight w:val="90"/>
        </w:trPr>
        <w:tc>
          <w:tcPr>
            <w:tcW w:w="1983" w:type="dxa"/>
            <w:tcBorders>
              <w:left w:val="single" w:sz="4" w:space="0" w:color="auto"/>
              <w:bottom w:val="nil"/>
              <w:right w:val="single" w:sz="4" w:space="0" w:color="auto"/>
            </w:tcBorders>
            <w:shd w:val="clear" w:color="auto" w:fill="auto"/>
            <w:vAlign w:val="center"/>
          </w:tcPr>
          <w:p w14:paraId="23D8F42A" w14:textId="77777777" w:rsidR="0038478F" w:rsidRDefault="0038478F" w:rsidP="0038478F">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551BB5D7" w14:textId="77777777" w:rsidR="0038478F" w:rsidRDefault="0038478F" w:rsidP="0038478F">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231BD6FE" w14:textId="77777777" w:rsidR="0038478F" w:rsidRDefault="0038478F" w:rsidP="0038478F">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139899"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0D22CF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B4BE6A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B3210" w14:textId="77777777" w:rsidR="0038478F" w:rsidRDefault="0038478F" w:rsidP="0038478F">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C7DE2" w14:textId="77777777" w:rsidR="0038478F" w:rsidRDefault="0038478F" w:rsidP="0038478F">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E561A6D" w14:textId="77777777" w:rsidR="0038478F" w:rsidRDefault="0038478F" w:rsidP="0038478F">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407A79"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75A9D" w14:textId="77777777" w:rsidR="0038478F" w:rsidRDefault="0038478F" w:rsidP="0038478F">
            <w:pPr>
              <w:pStyle w:val="TAC"/>
              <w:overflowPunct w:val="0"/>
              <w:autoSpaceDE w:val="0"/>
              <w:autoSpaceDN w:val="0"/>
              <w:adjustRightInd w:val="0"/>
              <w:rPr>
                <w:szCs w:val="18"/>
                <w:lang w:val="en-US" w:eastAsia="zh-CN"/>
              </w:rPr>
            </w:pPr>
          </w:p>
        </w:tc>
      </w:tr>
      <w:tr w:rsidR="0038478F" w14:paraId="3D76150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CF959" w14:textId="77777777" w:rsidR="0038478F" w:rsidRDefault="0038478F" w:rsidP="0038478F">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6B342" w14:textId="77777777" w:rsidR="0038478F" w:rsidRDefault="0038478F" w:rsidP="0038478F">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227C26A"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5A5BBC"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E259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6205EB7"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10DC3E" w14:textId="77777777" w:rsidR="0038478F" w:rsidRDefault="0038478F" w:rsidP="0038478F">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E33A6" w14:textId="77777777" w:rsidR="0038478F" w:rsidRDefault="0038478F" w:rsidP="0038478F">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A7074B3" w14:textId="77777777" w:rsidR="0038478F" w:rsidRDefault="0038478F" w:rsidP="0038478F">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9A137" w14:textId="77777777" w:rsidR="0038478F" w:rsidRDefault="0038478F" w:rsidP="0038478F">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A7893" w14:textId="77777777" w:rsidR="0038478F" w:rsidRDefault="0038478F" w:rsidP="0038478F">
            <w:pPr>
              <w:pStyle w:val="TAC"/>
              <w:overflowPunct w:val="0"/>
              <w:autoSpaceDE w:val="0"/>
              <w:autoSpaceDN w:val="0"/>
              <w:adjustRightInd w:val="0"/>
              <w:rPr>
                <w:szCs w:val="18"/>
                <w:lang w:val="en-US" w:eastAsia="zh-CN"/>
              </w:rPr>
            </w:pPr>
          </w:p>
        </w:tc>
      </w:tr>
      <w:tr w:rsidR="0038478F" w14:paraId="4A05889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E7EFA" w14:textId="77777777" w:rsidR="0038478F" w:rsidRDefault="0038478F" w:rsidP="0038478F">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A1742" w14:textId="77777777" w:rsidR="0038478F" w:rsidRDefault="0038478F" w:rsidP="0038478F">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4A1B2208"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F56BB2"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1368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56BD79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722B6"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B8FFD"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2F97A8" w14:textId="77777777" w:rsidR="0038478F" w:rsidRDefault="0038478F" w:rsidP="0038478F">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D9CB18" w14:textId="77777777" w:rsidR="0038478F" w:rsidRDefault="0038478F" w:rsidP="0038478F">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12101" w14:textId="77777777" w:rsidR="0038478F" w:rsidRDefault="0038478F" w:rsidP="0038478F">
            <w:pPr>
              <w:pStyle w:val="TAC"/>
              <w:overflowPunct w:val="0"/>
              <w:autoSpaceDE w:val="0"/>
              <w:autoSpaceDN w:val="0"/>
              <w:adjustRightInd w:val="0"/>
              <w:rPr>
                <w:szCs w:val="18"/>
                <w:lang w:val="en-US" w:eastAsia="zh-CN"/>
              </w:rPr>
            </w:pPr>
          </w:p>
        </w:tc>
      </w:tr>
      <w:tr w:rsidR="0038478F" w14:paraId="75B884F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A867B" w14:textId="77777777" w:rsidR="0038478F" w:rsidRDefault="0038478F" w:rsidP="0038478F">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61996" w14:textId="77777777" w:rsidR="0038478F" w:rsidRDefault="0038478F" w:rsidP="0038478F">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95087E7" w14:textId="77777777" w:rsidR="0038478F" w:rsidRDefault="0038478F" w:rsidP="0038478F">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17A7ECA"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EC50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7BF19D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2CA1B"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052BD"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092E9D6" w14:textId="77777777" w:rsidR="0038478F" w:rsidRDefault="0038478F" w:rsidP="0038478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F219407"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8AFDB" w14:textId="77777777" w:rsidR="0038478F" w:rsidRDefault="0038478F" w:rsidP="0038478F">
            <w:pPr>
              <w:pStyle w:val="TAC"/>
              <w:overflowPunct w:val="0"/>
              <w:autoSpaceDE w:val="0"/>
              <w:autoSpaceDN w:val="0"/>
              <w:adjustRightInd w:val="0"/>
              <w:rPr>
                <w:szCs w:val="18"/>
                <w:lang w:val="en-US" w:eastAsia="zh-CN"/>
              </w:rPr>
            </w:pPr>
          </w:p>
        </w:tc>
      </w:tr>
      <w:tr w:rsidR="0038478F" w14:paraId="43A2B4D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EDFD7" w14:textId="77777777" w:rsidR="0038478F" w:rsidRDefault="0038478F" w:rsidP="0038478F">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DFE51" w14:textId="77777777" w:rsidR="0038478F" w:rsidRDefault="0038478F" w:rsidP="0038478F">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24240A5" w14:textId="77777777" w:rsidR="0038478F" w:rsidRDefault="0038478F" w:rsidP="0038478F">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2B6BDE7"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0171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448983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0234C"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7053C"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970947B" w14:textId="77777777" w:rsidR="0038478F" w:rsidRDefault="0038478F" w:rsidP="0038478F">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EFD09AD"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90744" w14:textId="77777777" w:rsidR="0038478F" w:rsidRDefault="0038478F" w:rsidP="0038478F">
            <w:pPr>
              <w:pStyle w:val="TAC"/>
              <w:overflowPunct w:val="0"/>
              <w:autoSpaceDE w:val="0"/>
              <w:autoSpaceDN w:val="0"/>
              <w:adjustRightInd w:val="0"/>
              <w:rPr>
                <w:szCs w:val="18"/>
                <w:lang w:val="en-US" w:eastAsia="zh-CN"/>
              </w:rPr>
            </w:pPr>
          </w:p>
        </w:tc>
      </w:tr>
      <w:tr w:rsidR="0038478F" w14:paraId="748F783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54284" w14:textId="77777777" w:rsidR="0038478F" w:rsidRDefault="0038478F" w:rsidP="0038478F">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57A13" w14:textId="77777777" w:rsidR="0038478F" w:rsidRDefault="0038478F" w:rsidP="0038478F">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CB9069C" w14:textId="77777777" w:rsidR="0038478F" w:rsidRDefault="0038478F" w:rsidP="0038478F">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13F9B76"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BE36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217F1A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511EE"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DB9D8"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81F59E7" w14:textId="77777777" w:rsidR="0038478F" w:rsidRDefault="0038478F" w:rsidP="0038478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5C8C2DF"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89139" w14:textId="77777777" w:rsidR="0038478F" w:rsidRDefault="0038478F" w:rsidP="0038478F">
            <w:pPr>
              <w:pStyle w:val="TAC"/>
              <w:overflowPunct w:val="0"/>
              <w:autoSpaceDE w:val="0"/>
              <w:autoSpaceDN w:val="0"/>
              <w:adjustRightInd w:val="0"/>
              <w:rPr>
                <w:szCs w:val="18"/>
                <w:lang w:val="en-US" w:eastAsia="zh-CN"/>
              </w:rPr>
            </w:pPr>
          </w:p>
        </w:tc>
      </w:tr>
      <w:tr w:rsidR="0038478F" w14:paraId="151DA3C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D70A0"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F69160"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4B33F567" w14:textId="77777777" w:rsidR="0038478F" w:rsidRDefault="0038478F" w:rsidP="0038478F">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35A4EFB"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4AF8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649B54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1FBAA"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7CD5"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81A336" w14:textId="77777777" w:rsidR="0038478F" w:rsidRDefault="0038478F" w:rsidP="0038478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25F326B"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E30FA" w14:textId="77777777" w:rsidR="0038478F" w:rsidRDefault="0038478F" w:rsidP="0038478F">
            <w:pPr>
              <w:pStyle w:val="TAC"/>
              <w:overflowPunct w:val="0"/>
              <w:autoSpaceDE w:val="0"/>
              <w:autoSpaceDN w:val="0"/>
              <w:adjustRightInd w:val="0"/>
              <w:rPr>
                <w:szCs w:val="18"/>
                <w:lang w:val="en-US" w:eastAsia="zh-CN"/>
              </w:rPr>
            </w:pPr>
          </w:p>
        </w:tc>
      </w:tr>
      <w:tr w:rsidR="0038478F" w14:paraId="0857617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BF8B9" w14:textId="77777777" w:rsidR="0038478F" w:rsidRDefault="0038478F" w:rsidP="0038478F">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1B72F" w14:textId="77777777" w:rsidR="0038478F" w:rsidRDefault="0038478F" w:rsidP="0038478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61D6827" w14:textId="77777777" w:rsidR="0038478F" w:rsidRDefault="0038478F" w:rsidP="0038478F">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319774" w14:textId="77777777" w:rsidR="0038478F" w:rsidRDefault="0038478F" w:rsidP="0038478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C1D9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AAF601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34D54"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A5858"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1C1716" w14:textId="77777777" w:rsidR="0038478F" w:rsidRDefault="0038478F" w:rsidP="0038478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AE8F38" w14:textId="77777777" w:rsidR="0038478F" w:rsidRDefault="0038478F" w:rsidP="0038478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92439" w14:textId="77777777" w:rsidR="0038478F" w:rsidRDefault="0038478F" w:rsidP="0038478F">
            <w:pPr>
              <w:pStyle w:val="TAC"/>
              <w:overflowPunct w:val="0"/>
              <w:autoSpaceDE w:val="0"/>
              <w:autoSpaceDN w:val="0"/>
              <w:adjustRightInd w:val="0"/>
              <w:rPr>
                <w:szCs w:val="18"/>
                <w:lang w:val="en-US" w:eastAsia="zh-CN"/>
              </w:rPr>
            </w:pPr>
          </w:p>
        </w:tc>
      </w:tr>
      <w:tr w:rsidR="0038478F" w14:paraId="7D36DB9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74EB1" w14:textId="77777777" w:rsidR="0038478F" w:rsidRDefault="0038478F" w:rsidP="0038478F">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2B671" w14:textId="77777777" w:rsidR="0038478F" w:rsidRDefault="0038478F" w:rsidP="0038478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9FDD43C" w14:textId="77777777" w:rsidR="0038478F" w:rsidRDefault="0038478F" w:rsidP="0038478F">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C3CAB4" w14:textId="77777777" w:rsidR="0038478F" w:rsidRDefault="0038478F" w:rsidP="0038478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42B1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7761E3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20FF6"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B1287"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82ADCA" w14:textId="77777777" w:rsidR="0038478F" w:rsidRDefault="0038478F" w:rsidP="0038478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521C0A" w14:textId="77777777" w:rsidR="0038478F" w:rsidRDefault="0038478F" w:rsidP="0038478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A76A3" w14:textId="77777777" w:rsidR="0038478F" w:rsidRDefault="0038478F" w:rsidP="0038478F">
            <w:pPr>
              <w:pStyle w:val="TAC"/>
              <w:overflowPunct w:val="0"/>
              <w:autoSpaceDE w:val="0"/>
              <w:autoSpaceDN w:val="0"/>
              <w:adjustRightInd w:val="0"/>
              <w:rPr>
                <w:szCs w:val="18"/>
                <w:lang w:val="en-US" w:eastAsia="zh-CN"/>
              </w:rPr>
            </w:pPr>
          </w:p>
        </w:tc>
      </w:tr>
      <w:tr w:rsidR="0038478F" w14:paraId="32FC18C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2C786" w14:textId="77777777" w:rsidR="0038478F" w:rsidRDefault="0038478F" w:rsidP="0038478F">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D56D1" w14:textId="77777777" w:rsidR="0038478F" w:rsidRDefault="0038478F" w:rsidP="0038478F">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ED86292" w14:textId="77777777" w:rsidR="0038478F" w:rsidRDefault="0038478F" w:rsidP="0038478F">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4A6249" w14:textId="77777777" w:rsidR="0038478F" w:rsidRDefault="0038478F" w:rsidP="0038478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9966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DC9C5E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F73F2"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C2BC"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7E8C7F" w14:textId="77777777" w:rsidR="0038478F" w:rsidRDefault="0038478F" w:rsidP="0038478F">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E0DB0C" w14:textId="77777777" w:rsidR="0038478F" w:rsidRDefault="0038478F" w:rsidP="0038478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03F50" w14:textId="77777777" w:rsidR="0038478F" w:rsidRDefault="0038478F" w:rsidP="0038478F">
            <w:pPr>
              <w:pStyle w:val="TAC"/>
              <w:overflowPunct w:val="0"/>
              <w:autoSpaceDE w:val="0"/>
              <w:autoSpaceDN w:val="0"/>
              <w:adjustRightInd w:val="0"/>
              <w:rPr>
                <w:szCs w:val="18"/>
                <w:lang w:val="en-US" w:eastAsia="zh-CN"/>
              </w:rPr>
            </w:pPr>
          </w:p>
        </w:tc>
      </w:tr>
      <w:tr w:rsidR="0038478F" w14:paraId="721AF77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98FE5" w14:textId="77777777" w:rsidR="0038478F" w:rsidRDefault="0038478F" w:rsidP="0038478F">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23CE7" w14:textId="77777777" w:rsidR="0038478F" w:rsidRDefault="0038478F" w:rsidP="0038478F">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177355F" w14:textId="77777777" w:rsidR="0038478F" w:rsidRDefault="0038478F" w:rsidP="0038478F">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4753FB" w14:textId="77777777" w:rsidR="0038478F" w:rsidRDefault="0038478F" w:rsidP="0038478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8F2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433167E"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94273D"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1F9A5"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C30867" w14:textId="77777777" w:rsidR="0038478F" w:rsidRDefault="0038478F" w:rsidP="0038478F">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2652F9" w14:textId="77777777" w:rsidR="0038478F" w:rsidRDefault="0038478F" w:rsidP="0038478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A0873" w14:textId="77777777" w:rsidR="0038478F" w:rsidRDefault="0038478F" w:rsidP="0038478F">
            <w:pPr>
              <w:pStyle w:val="TAC"/>
              <w:overflowPunct w:val="0"/>
              <w:autoSpaceDE w:val="0"/>
              <w:autoSpaceDN w:val="0"/>
              <w:adjustRightInd w:val="0"/>
              <w:rPr>
                <w:szCs w:val="18"/>
                <w:lang w:val="en-US" w:eastAsia="zh-CN"/>
              </w:rPr>
            </w:pPr>
          </w:p>
        </w:tc>
      </w:tr>
      <w:tr w:rsidR="0038478F" w14:paraId="4543A2DD" w14:textId="77777777" w:rsidTr="0038478F">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6F2BD36" w14:textId="77777777" w:rsidR="0038478F" w:rsidRDefault="0038478F" w:rsidP="0038478F">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18780" w14:textId="77777777" w:rsidR="0038478F" w:rsidRDefault="0038478F" w:rsidP="0038478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7C80CE5" w14:textId="77777777" w:rsidR="0038478F" w:rsidRDefault="0038478F" w:rsidP="0038478F">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0A38D67"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46497"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6DB82729"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CBBFFE" w14:textId="77777777" w:rsidR="0038478F" w:rsidRPr="00B23D80"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1469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4E0E75" w14:textId="77777777" w:rsidR="0038478F" w:rsidRDefault="0038478F" w:rsidP="0038478F">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E8D853B"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D0367" w14:textId="77777777" w:rsidR="0038478F" w:rsidRDefault="0038478F" w:rsidP="0038478F">
            <w:pPr>
              <w:pStyle w:val="TAC"/>
              <w:overflowPunct w:val="0"/>
              <w:autoSpaceDE w:val="0"/>
              <w:autoSpaceDN w:val="0"/>
              <w:adjustRightInd w:val="0"/>
              <w:rPr>
                <w:szCs w:val="18"/>
                <w:lang w:val="en-US" w:eastAsia="zh-CN"/>
              </w:rPr>
            </w:pPr>
          </w:p>
        </w:tc>
      </w:tr>
      <w:tr w:rsidR="0038478F" w14:paraId="4C1CECC7" w14:textId="77777777" w:rsidTr="0038478F">
        <w:trPr>
          <w:trHeight w:val="40"/>
        </w:trPr>
        <w:tc>
          <w:tcPr>
            <w:tcW w:w="1983" w:type="dxa"/>
            <w:tcBorders>
              <w:left w:val="single" w:sz="4" w:space="0" w:color="auto"/>
              <w:bottom w:val="nil"/>
              <w:right w:val="single" w:sz="4" w:space="0" w:color="auto"/>
            </w:tcBorders>
            <w:shd w:val="clear" w:color="auto" w:fill="auto"/>
            <w:vAlign w:val="center"/>
          </w:tcPr>
          <w:p w14:paraId="4CC33832" w14:textId="77777777" w:rsidR="0038478F" w:rsidRPr="00B23D80" w:rsidRDefault="0038478F" w:rsidP="0038478F">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784FAA01" w14:textId="77777777" w:rsidR="0038478F" w:rsidRDefault="0038478F" w:rsidP="0038478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339F262" w14:textId="77777777" w:rsidR="0038478F" w:rsidRDefault="0038478F" w:rsidP="0038478F">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114638F"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3C2325"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088666C4"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B46552" w14:textId="77777777" w:rsidR="0038478F" w:rsidRPr="006B47D5"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FB8E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56603" w14:textId="77777777" w:rsidR="0038478F" w:rsidRDefault="0038478F" w:rsidP="0038478F">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A750BC"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13FB9" w14:textId="77777777" w:rsidR="0038478F" w:rsidRDefault="0038478F" w:rsidP="0038478F">
            <w:pPr>
              <w:pStyle w:val="TAC"/>
              <w:overflowPunct w:val="0"/>
              <w:autoSpaceDE w:val="0"/>
              <w:autoSpaceDN w:val="0"/>
              <w:adjustRightInd w:val="0"/>
              <w:rPr>
                <w:szCs w:val="18"/>
                <w:lang w:val="en-US" w:eastAsia="zh-CN"/>
              </w:rPr>
            </w:pPr>
          </w:p>
        </w:tc>
      </w:tr>
      <w:tr w:rsidR="0038478F" w14:paraId="10912FE9" w14:textId="77777777" w:rsidTr="0038478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721166A"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5B69A"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481B0078"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EDE338"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2BD3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50FD20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7C414"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A033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3A278D"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0C2C81"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43A5D" w14:textId="77777777" w:rsidR="0038478F" w:rsidRDefault="0038478F" w:rsidP="0038478F">
            <w:pPr>
              <w:pStyle w:val="TAC"/>
              <w:overflowPunct w:val="0"/>
              <w:autoSpaceDE w:val="0"/>
              <w:autoSpaceDN w:val="0"/>
              <w:adjustRightInd w:val="0"/>
              <w:rPr>
                <w:szCs w:val="18"/>
                <w:lang w:val="en-US" w:eastAsia="zh-CN"/>
              </w:rPr>
            </w:pPr>
          </w:p>
        </w:tc>
      </w:tr>
      <w:tr w:rsidR="0038478F" w14:paraId="7C91673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96B5A" w14:textId="77777777" w:rsidR="0038478F" w:rsidRDefault="0038478F" w:rsidP="0038478F">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82B7F" w14:textId="77777777" w:rsidR="0038478F" w:rsidRDefault="0038478F" w:rsidP="0038478F">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11C96BC6" w14:textId="77777777" w:rsidR="0038478F" w:rsidRDefault="0038478F" w:rsidP="0038478F">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7384D17"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45F2541B" w14:textId="1FAFEDF4" w:rsidR="0038478F" w:rsidRDefault="0038478F" w:rsidP="0038478F">
            <w:pPr>
              <w:pStyle w:val="TAC"/>
              <w:overflowPunct w:val="0"/>
              <w:autoSpaceDE w:val="0"/>
              <w:autoSpaceDN w:val="0"/>
              <w:adjustRightInd w:val="0"/>
              <w:rPr>
                <w:szCs w:val="18"/>
                <w:lang w:val="en-US" w:eastAsia="zh-CN"/>
              </w:rPr>
            </w:pPr>
            <w:r>
              <w:rPr>
                <w:szCs w:val="18"/>
                <w:lang w:val="en-US" w:eastAsia="zh-CN"/>
              </w:rPr>
              <w:t>0</w:t>
            </w:r>
            <w:ins w:id="32" w:author="Clement Huang" w:date="2022-11-07T03:00:00Z">
              <w:r w:rsidR="0006079E">
                <w:rPr>
                  <w:szCs w:val="18"/>
                  <w:lang w:val="en-US" w:eastAsia="zh-CN"/>
                </w:rPr>
                <w:t xml:space="preserve"> </w:t>
              </w:r>
            </w:ins>
          </w:p>
        </w:tc>
      </w:tr>
      <w:tr w:rsidR="0038478F" w14:paraId="5511338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2DB1D"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CD1DC" w14:textId="77777777" w:rsidR="0038478F" w:rsidRDefault="0038478F" w:rsidP="0038478F">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1DBB52B" w14:textId="77777777" w:rsidR="0038478F" w:rsidRDefault="0038478F" w:rsidP="0038478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C22110"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vMerge/>
            <w:tcBorders>
              <w:left w:val="single" w:sz="4" w:space="0" w:color="auto"/>
              <w:bottom w:val="nil"/>
              <w:right w:val="single" w:sz="4" w:space="0" w:color="auto"/>
            </w:tcBorders>
            <w:shd w:val="clear" w:color="auto" w:fill="auto"/>
            <w:vAlign w:val="center"/>
          </w:tcPr>
          <w:p w14:paraId="567B58F9" w14:textId="77777777" w:rsidR="0038478F" w:rsidRDefault="0038478F" w:rsidP="0038478F">
            <w:pPr>
              <w:pStyle w:val="TAC"/>
              <w:overflowPunct w:val="0"/>
              <w:autoSpaceDE w:val="0"/>
              <w:autoSpaceDN w:val="0"/>
              <w:adjustRightInd w:val="0"/>
              <w:rPr>
                <w:szCs w:val="18"/>
                <w:lang w:val="en-US" w:eastAsia="zh-CN"/>
              </w:rPr>
            </w:pPr>
          </w:p>
        </w:tc>
      </w:tr>
      <w:tr w:rsidR="0038478F" w14:paraId="390A992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2B18A" w14:textId="77777777" w:rsidR="0038478F" w:rsidRDefault="0038478F" w:rsidP="0038478F">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1B965" w14:textId="77777777" w:rsidR="0038478F" w:rsidRDefault="0038478F" w:rsidP="0038478F">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2D8255B9" w14:textId="77777777" w:rsidR="0038478F" w:rsidRDefault="0038478F" w:rsidP="0038478F">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1F61C3"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6619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18759C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12E19"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26E3E"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0FC0F59" w14:textId="77777777" w:rsidR="0038478F" w:rsidRDefault="0038478F" w:rsidP="0038478F">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E5A677"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1AF8" w14:textId="77777777" w:rsidR="0038478F" w:rsidRDefault="0038478F" w:rsidP="0038478F">
            <w:pPr>
              <w:pStyle w:val="TAC"/>
              <w:overflowPunct w:val="0"/>
              <w:autoSpaceDE w:val="0"/>
              <w:autoSpaceDN w:val="0"/>
              <w:adjustRightInd w:val="0"/>
              <w:rPr>
                <w:szCs w:val="18"/>
                <w:lang w:val="en-US" w:eastAsia="zh-CN"/>
              </w:rPr>
            </w:pPr>
          </w:p>
        </w:tc>
      </w:tr>
      <w:tr w:rsidR="0038478F" w14:paraId="64908282"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08B5420" w14:textId="77777777" w:rsidR="0038478F" w:rsidRDefault="0038478F" w:rsidP="0038478F">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C2711A3" w14:textId="77777777" w:rsidR="0038478F" w:rsidRDefault="0038478F" w:rsidP="0038478F">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1DC7508"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826D13" w14:textId="77777777" w:rsidR="0038478F" w:rsidRDefault="0038478F" w:rsidP="0038478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9F6273"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0</w:t>
            </w:r>
          </w:p>
        </w:tc>
      </w:tr>
      <w:tr w:rsidR="0038478F" w14:paraId="42EEB1B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B9FED"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313BF" w14:textId="77777777" w:rsidR="0038478F" w:rsidRDefault="0038478F" w:rsidP="0038478F">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BF97F9F"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1CC8D" w14:textId="77777777" w:rsidR="0038478F" w:rsidRDefault="0038478F" w:rsidP="0038478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13C99" w14:textId="77777777" w:rsidR="0038478F" w:rsidRDefault="0038478F" w:rsidP="0038478F">
            <w:pPr>
              <w:pStyle w:val="TAC"/>
              <w:overflowPunct w:val="0"/>
              <w:autoSpaceDE w:val="0"/>
              <w:autoSpaceDN w:val="0"/>
              <w:adjustRightInd w:val="0"/>
              <w:rPr>
                <w:szCs w:val="18"/>
                <w:lang w:val="en-US" w:eastAsia="zh-CN"/>
              </w:rPr>
            </w:pPr>
          </w:p>
        </w:tc>
      </w:tr>
      <w:tr w:rsidR="0038478F" w14:paraId="3928AF2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3B3BB" w14:textId="77777777" w:rsidR="0038478F" w:rsidRDefault="0038478F" w:rsidP="0038478F">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3045F" w14:textId="77777777" w:rsidR="0038478F" w:rsidRDefault="0038478F" w:rsidP="0038478F">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3CBB7885" w14:textId="77777777" w:rsidR="0038478F" w:rsidRDefault="0038478F" w:rsidP="0038478F">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0B4F25"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82D8F" w14:textId="77777777" w:rsidR="0038478F" w:rsidRDefault="0038478F" w:rsidP="0038478F">
            <w:pPr>
              <w:pStyle w:val="TAC"/>
              <w:overflowPunct w:val="0"/>
              <w:autoSpaceDE w:val="0"/>
              <w:autoSpaceDN w:val="0"/>
              <w:adjustRightInd w:val="0"/>
              <w:rPr>
                <w:lang w:val="en-US" w:eastAsia="zh-CN"/>
              </w:rPr>
            </w:pPr>
            <w:r>
              <w:rPr>
                <w:rFonts w:cs="Arial"/>
                <w:szCs w:val="18"/>
                <w:lang w:val="en-US" w:eastAsia="zh-CN"/>
              </w:rPr>
              <w:t>0</w:t>
            </w:r>
          </w:p>
        </w:tc>
      </w:tr>
      <w:tr w:rsidR="0038478F" w14:paraId="5C573C8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8D51E4C"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2F8385A" w14:textId="77777777" w:rsidR="0038478F" w:rsidRDefault="0038478F" w:rsidP="0038478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796C05F" w14:textId="77777777" w:rsidR="0038478F" w:rsidRDefault="0038478F" w:rsidP="0038478F">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EB0AA" w14:textId="77777777" w:rsidR="0038478F" w:rsidRDefault="0038478F" w:rsidP="0038478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C2D6C" w14:textId="77777777" w:rsidR="0038478F" w:rsidRDefault="0038478F" w:rsidP="0038478F">
            <w:pPr>
              <w:pStyle w:val="TAC"/>
              <w:overflowPunct w:val="0"/>
              <w:autoSpaceDE w:val="0"/>
              <w:autoSpaceDN w:val="0"/>
              <w:adjustRightInd w:val="0"/>
              <w:rPr>
                <w:lang w:val="en-US" w:eastAsia="zh-CN"/>
              </w:rPr>
            </w:pPr>
          </w:p>
        </w:tc>
      </w:tr>
      <w:tr w:rsidR="0038478F" w14:paraId="684DFEB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9BA255E"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5385993" w14:textId="77777777" w:rsidR="0038478F" w:rsidRDefault="0038478F" w:rsidP="0038478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DD10863" w14:textId="77777777" w:rsidR="0038478F" w:rsidRDefault="0038478F" w:rsidP="0038478F">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3B8958"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0C478" w14:textId="77777777" w:rsidR="0038478F" w:rsidRDefault="0038478F" w:rsidP="0038478F">
            <w:pPr>
              <w:pStyle w:val="TAC"/>
              <w:overflowPunct w:val="0"/>
              <w:autoSpaceDE w:val="0"/>
              <w:autoSpaceDN w:val="0"/>
              <w:adjustRightInd w:val="0"/>
              <w:rPr>
                <w:lang w:val="en-US" w:eastAsia="zh-CN"/>
              </w:rPr>
            </w:pPr>
            <w:r>
              <w:rPr>
                <w:rFonts w:cs="Arial"/>
                <w:szCs w:val="18"/>
                <w:lang w:val="en-US" w:eastAsia="zh-CN"/>
              </w:rPr>
              <w:t>1</w:t>
            </w:r>
          </w:p>
        </w:tc>
      </w:tr>
      <w:tr w:rsidR="0038478F" w14:paraId="4B7917C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1AB7E"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CC1A9" w14:textId="77777777" w:rsidR="0038478F" w:rsidRDefault="0038478F" w:rsidP="0038478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9EE55C5" w14:textId="77777777" w:rsidR="0038478F" w:rsidRDefault="0038478F" w:rsidP="0038478F">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5D5DA1" w14:textId="77777777" w:rsidR="0038478F" w:rsidRDefault="0038478F" w:rsidP="0038478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DB517" w14:textId="77777777" w:rsidR="0038478F" w:rsidRDefault="0038478F" w:rsidP="0038478F">
            <w:pPr>
              <w:pStyle w:val="TAC"/>
              <w:overflowPunct w:val="0"/>
              <w:autoSpaceDE w:val="0"/>
              <w:autoSpaceDN w:val="0"/>
              <w:adjustRightInd w:val="0"/>
              <w:rPr>
                <w:lang w:val="en-US" w:eastAsia="zh-CN"/>
              </w:rPr>
            </w:pPr>
          </w:p>
        </w:tc>
      </w:tr>
      <w:tr w:rsidR="0038478F" w14:paraId="6964280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15699" w14:textId="77777777" w:rsidR="0038478F" w:rsidRDefault="0038478F" w:rsidP="0038478F">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425B8" w14:textId="77777777" w:rsidR="0038478F" w:rsidRDefault="0038478F" w:rsidP="0038478F">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B17BA50"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914B" w14:textId="77777777" w:rsidR="0038478F" w:rsidRDefault="0038478F" w:rsidP="0038478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99209"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0</w:t>
            </w:r>
          </w:p>
        </w:tc>
      </w:tr>
      <w:tr w:rsidR="0038478F" w14:paraId="5E08D49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1712F"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FF895" w14:textId="77777777" w:rsidR="0038478F" w:rsidRDefault="0038478F" w:rsidP="0038478F">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430442B"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B40FDF" w14:textId="77777777" w:rsidR="0038478F" w:rsidRDefault="0038478F" w:rsidP="0038478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1A738" w14:textId="77777777" w:rsidR="0038478F" w:rsidRDefault="0038478F" w:rsidP="0038478F">
            <w:pPr>
              <w:pStyle w:val="TAC"/>
              <w:overflowPunct w:val="0"/>
              <w:autoSpaceDE w:val="0"/>
              <w:autoSpaceDN w:val="0"/>
              <w:adjustRightInd w:val="0"/>
              <w:rPr>
                <w:szCs w:val="18"/>
                <w:lang w:val="en-US" w:eastAsia="zh-CN"/>
              </w:rPr>
            </w:pPr>
          </w:p>
        </w:tc>
      </w:tr>
      <w:tr w:rsidR="0038478F" w14:paraId="7A48935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00550" w14:textId="77777777" w:rsidR="0038478F" w:rsidRDefault="0038478F" w:rsidP="0038478F">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895D8" w14:textId="77777777" w:rsidR="0038478F" w:rsidRDefault="0038478F" w:rsidP="0038478F">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7D4959C1" w14:textId="77777777" w:rsidR="0038478F" w:rsidRDefault="0038478F" w:rsidP="0038478F">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053C99"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27A3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A66BF3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D4A2469"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B0E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B856E51" w14:textId="77777777" w:rsidR="0038478F" w:rsidRDefault="0038478F" w:rsidP="0038478F">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E61DAD"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D4040" w14:textId="77777777" w:rsidR="0038478F" w:rsidRDefault="0038478F" w:rsidP="0038478F">
            <w:pPr>
              <w:pStyle w:val="TAC"/>
              <w:overflowPunct w:val="0"/>
              <w:autoSpaceDE w:val="0"/>
              <w:autoSpaceDN w:val="0"/>
              <w:adjustRightInd w:val="0"/>
              <w:rPr>
                <w:szCs w:val="18"/>
                <w:lang w:val="en-US" w:eastAsia="zh-CN"/>
              </w:rPr>
            </w:pPr>
          </w:p>
        </w:tc>
      </w:tr>
      <w:tr w:rsidR="0038478F" w14:paraId="49A597E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2C3D895"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58C058" w14:textId="77777777" w:rsidR="0038478F" w:rsidRDefault="0038478F" w:rsidP="0038478F">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DD7BF3E" w14:textId="77777777" w:rsidR="0038478F" w:rsidRDefault="0038478F" w:rsidP="0038478F">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D08E1C"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3E880E5"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1</w:t>
            </w:r>
          </w:p>
        </w:tc>
      </w:tr>
      <w:tr w:rsidR="0038478F" w14:paraId="200C751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2248E"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14409"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9BEF33" w14:textId="77777777" w:rsidR="0038478F" w:rsidRDefault="0038478F" w:rsidP="0038478F">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460E0"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55A0D" w14:textId="77777777" w:rsidR="0038478F" w:rsidRDefault="0038478F" w:rsidP="0038478F">
            <w:pPr>
              <w:pStyle w:val="TAC"/>
              <w:overflowPunct w:val="0"/>
              <w:autoSpaceDE w:val="0"/>
              <w:autoSpaceDN w:val="0"/>
              <w:adjustRightInd w:val="0"/>
              <w:rPr>
                <w:szCs w:val="18"/>
                <w:lang w:val="en-US" w:eastAsia="zh-CN"/>
              </w:rPr>
            </w:pPr>
          </w:p>
        </w:tc>
      </w:tr>
      <w:tr w:rsidR="0038478F" w14:paraId="6079D0D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5FC48" w14:textId="77777777" w:rsidR="0038478F" w:rsidRDefault="0038478F" w:rsidP="0038478F">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C1DB7" w14:textId="77777777" w:rsidR="0038478F" w:rsidRDefault="0038478F" w:rsidP="0038478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A6CBADE" w14:textId="77777777" w:rsidR="0038478F" w:rsidRDefault="0038478F" w:rsidP="0038478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991C5"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69F21B"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6AF931E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DE2E8"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6C277" w14:textId="77777777" w:rsidR="0038478F" w:rsidRDefault="0038478F" w:rsidP="0038478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55EFD17" w14:textId="77777777" w:rsidR="0038478F" w:rsidRDefault="0038478F" w:rsidP="0038478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01521"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7482F" w14:textId="77777777" w:rsidR="0038478F" w:rsidRDefault="0038478F" w:rsidP="0038478F">
            <w:pPr>
              <w:pStyle w:val="TAC"/>
              <w:overflowPunct w:val="0"/>
              <w:autoSpaceDE w:val="0"/>
              <w:autoSpaceDN w:val="0"/>
              <w:adjustRightInd w:val="0"/>
              <w:rPr>
                <w:szCs w:val="18"/>
                <w:lang w:val="en-US" w:eastAsia="zh-CN"/>
              </w:rPr>
            </w:pPr>
          </w:p>
        </w:tc>
      </w:tr>
      <w:tr w:rsidR="0038478F" w14:paraId="7A93A1E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D3EDD" w14:textId="77777777" w:rsidR="0038478F" w:rsidRDefault="0038478F" w:rsidP="0038478F">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1A889" w14:textId="77777777" w:rsidR="0038478F" w:rsidRDefault="0038478F" w:rsidP="0038478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8B5A2C" w14:textId="77777777" w:rsidR="0038478F" w:rsidRDefault="0038478F" w:rsidP="0038478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0F31FC"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D6EE2" w14:textId="77777777" w:rsidR="0038478F" w:rsidRDefault="0038478F" w:rsidP="0038478F">
            <w:pPr>
              <w:pStyle w:val="TAC"/>
              <w:overflowPunct w:val="0"/>
              <w:autoSpaceDE w:val="0"/>
              <w:autoSpaceDN w:val="0"/>
              <w:adjustRightInd w:val="0"/>
              <w:rPr>
                <w:szCs w:val="18"/>
                <w:lang w:val="en-US" w:eastAsia="zh-CN"/>
              </w:rPr>
            </w:pPr>
            <w:r>
              <w:rPr>
                <w:lang w:val="en-US" w:eastAsia="zh-CN"/>
              </w:rPr>
              <w:t>0</w:t>
            </w:r>
          </w:p>
        </w:tc>
      </w:tr>
      <w:tr w:rsidR="0038478F" w14:paraId="2A5BD34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5FD0C"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973C6" w14:textId="77777777" w:rsidR="0038478F" w:rsidRDefault="0038478F" w:rsidP="0038478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19B5889" w14:textId="77777777" w:rsidR="0038478F" w:rsidRDefault="0038478F" w:rsidP="0038478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A03EEF"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B3563" w14:textId="77777777" w:rsidR="0038478F" w:rsidRDefault="0038478F" w:rsidP="0038478F">
            <w:pPr>
              <w:pStyle w:val="TAC"/>
              <w:overflowPunct w:val="0"/>
              <w:autoSpaceDE w:val="0"/>
              <w:autoSpaceDN w:val="0"/>
              <w:adjustRightInd w:val="0"/>
              <w:rPr>
                <w:szCs w:val="18"/>
                <w:lang w:val="en-US" w:eastAsia="zh-CN"/>
              </w:rPr>
            </w:pPr>
          </w:p>
        </w:tc>
      </w:tr>
      <w:tr w:rsidR="0038478F" w14:paraId="3418034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55377" w14:textId="77777777" w:rsidR="0038478F" w:rsidRDefault="0038478F" w:rsidP="0038478F">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FBBB1" w14:textId="77777777" w:rsidR="0038478F" w:rsidRDefault="0038478F" w:rsidP="0038478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C706FBD" w14:textId="77777777" w:rsidR="0038478F" w:rsidRDefault="0038478F" w:rsidP="0038478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7B51A4"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7F252" w14:textId="77777777" w:rsidR="0038478F" w:rsidRDefault="0038478F" w:rsidP="0038478F">
            <w:pPr>
              <w:pStyle w:val="TAC"/>
              <w:overflowPunct w:val="0"/>
              <w:autoSpaceDE w:val="0"/>
              <w:autoSpaceDN w:val="0"/>
              <w:adjustRightInd w:val="0"/>
              <w:rPr>
                <w:szCs w:val="18"/>
                <w:lang w:val="en-US" w:eastAsia="zh-CN"/>
              </w:rPr>
            </w:pPr>
            <w:r>
              <w:rPr>
                <w:lang w:val="en-US" w:eastAsia="zh-CN"/>
              </w:rPr>
              <w:t>0</w:t>
            </w:r>
          </w:p>
        </w:tc>
      </w:tr>
      <w:tr w:rsidR="0038478F" w14:paraId="54B497A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2FD03"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1085F" w14:textId="77777777" w:rsidR="0038478F" w:rsidRDefault="0038478F" w:rsidP="0038478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5DB0BC4" w14:textId="77777777" w:rsidR="0038478F" w:rsidRDefault="0038478F" w:rsidP="0038478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F1D37"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BDF7" w14:textId="77777777" w:rsidR="0038478F" w:rsidRDefault="0038478F" w:rsidP="0038478F">
            <w:pPr>
              <w:pStyle w:val="TAC"/>
              <w:overflowPunct w:val="0"/>
              <w:autoSpaceDE w:val="0"/>
              <w:autoSpaceDN w:val="0"/>
              <w:adjustRightInd w:val="0"/>
              <w:rPr>
                <w:szCs w:val="18"/>
                <w:lang w:val="en-US" w:eastAsia="zh-CN"/>
              </w:rPr>
            </w:pPr>
          </w:p>
        </w:tc>
      </w:tr>
      <w:tr w:rsidR="0038478F" w14:paraId="7F1FEFB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AC33A" w14:textId="77777777" w:rsidR="0038478F" w:rsidRDefault="0038478F" w:rsidP="0038478F">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04E95" w14:textId="77777777" w:rsidR="0038478F" w:rsidRDefault="0038478F" w:rsidP="0038478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9235AAF" w14:textId="77777777" w:rsidR="0038478F" w:rsidRDefault="0038478F" w:rsidP="0038478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5ABA07"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F58D6" w14:textId="77777777" w:rsidR="0038478F" w:rsidRDefault="0038478F" w:rsidP="0038478F">
            <w:pPr>
              <w:pStyle w:val="TAC"/>
              <w:overflowPunct w:val="0"/>
              <w:autoSpaceDE w:val="0"/>
              <w:autoSpaceDN w:val="0"/>
              <w:adjustRightInd w:val="0"/>
              <w:rPr>
                <w:szCs w:val="18"/>
                <w:lang w:val="en-US" w:eastAsia="zh-CN"/>
              </w:rPr>
            </w:pPr>
            <w:r>
              <w:rPr>
                <w:lang w:val="en-US" w:eastAsia="zh-CN"/>
              </w:rPr>
              <w:t>0</w:t>
            </w:r>
          </w:p>
        </w:tc>
      </w:tr>
      <w:tr w:rsidR="0038478F" w14:paraId="5A63EAD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C47DB"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D4027" w14:textId="77777777" w:rsidR="0038478F" w:rsidRDefault="0038478F" w:rsidP="0038478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1B2D65B" w14:textId="77777777" w:rsidR="0038478F" w:rsidRDefault="0038478F" w:rsidP="0038478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D6581F"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F68CA" w14:textId="77777777" w:rsidR="0038478F" w:rsidRDefault="0038478F" w:rsidP="0038478F">
            <w:pPr>
              <w:pStyle w:val="TAC"/>
              <w:overflowPunct w:val="0"/>
              <w:autoSpaceDE w:val="0"/>
              <w:autoSpaceDN w:val="0"/>
              <w:adjustRightInd w:val="0"/>
              <w:rPr>
                <w:szCs w:val="18"/>
                <w:lang w:val="en-US" w:eastAsia="zh-CN"/>
              </w:rPr>
            </w:pPr>
          </w:p>
        </w:tc>
      </w:tr>
      <w:tr w:rsidR="0038478F" w14:paraId="4BF3F43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4412C" w14:textId="77777777" w:rsidR="0038478F" w:rsidRDefault="0038478F" w:rsidP="0038478F">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50861" w14:textId="77777777" w:rsidR="0038478F" w:rsidRDefault="0038478F" w:rsidP="0038478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50F5173" w14:textId="77777777" w:rsidR="0038478F" w:rsidRDefault="0038478F" w:rsidP="0038478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B464F2"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16C49" w14:textId="77777777" w:rsidR="0038478F" w:rsidRDefault="0038478F" w:rsidP="0038478F">
            <w:pPr>
              <w:pStyle w:val="TAC"/>
              <w:overflowPunct w:val="0"/>
              <w:autoSpaceDE w:val="0"/>
              <w:autoSpaceDN w:val="0"/>
              <w:adjustRightInd w:val="0"/>
              <w:rPr>
                <w:szCs w:val="18"/>
                <w:lang w:val="en-US" w:eastAsia="zh-CN"/>
              </w:rPr>
            </w:pPr>
            <w:r>
              <w:rPr>
                <w:lang w:val="en-US" w:eastAsia="zh-CN"/>
              </w:rPr>
              <w:t>0</w:t>
            </w:r>
          </w:p>
        </w:tc>
      </w:tr>
      <w:tr w:rsidR="0038478F" w14:paraId="7C8D95A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D2863"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35D91" w14:textId="77777777" w:rsidR="0038478F" w:rsidRDefault="0038478F" w:rsidP="0038478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6996A53" w14:textId="77777777" w:rsidR="0038478F" w:rsidRDefault="0038478F" w:rsidP="0038478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0ECA9" w14:textId="77777777" w:rsidR="0038478F" w:rsidRDefault="0038478F" w:rsidP="0038478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3E890" w14:textId="77777777" w:rsidR="0038478F" w:rsidRDefault="0038478F" w:rsidP="0038478F">
            <w:pPr>
              <w:pStyle w:val="TAC"/>
              <w:overflowPunct w:val="0"/>
              <w:autoSpaceDE w:val="0"/>
              <w:autoSpaceDN w:val="0"/>
              <w:adjustRightInd w:val="0"/>
              <w:rPr>
                <w:szCs w:val="18"/>
                <w:lang w:val="en-US" w:eastAsia="zh-CN"/>
              </w:rPr>
            </w:pPr>
          </w:p>
        </w:tc>
      </w:tr>
      <w:tr w:rsidR="0038478F" w14:paraId="634B92C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23FF7" w14:textId="77777777" w:rsidR="0038478F" w:rsidRDefault="0038478F" w:rsidP="0038478F">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CD7F2" w14:textId="77777777" w:rsidR="0038478F" w:rsidRDefault="0038478F" w:rsidP="0038478F">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A054A5C" w14:textId="77777777" w:rsidR="0038478F" w:rsidRDefault="0038478F" w:rsidP="0038478F">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802978C"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C8D75"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51E7223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B9F62"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E556F"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9904D35" w14:textId="77777777" w:rsidR="0038478F" w:rsidRDefault="0038478F" w:rsidP="0038478F">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EEA179"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59A25" w14:textId="77777777" w:rsidR="0038478F" w:rsidRDefault="0038478F" w:rsidP="0038478F">
            <w:pPr>
              <w:pStyle w:val="TAC"/>
              <w:overflowPunct w:val="0"/>
              <w:autoSpaceDE w:val="0"/>
              <w:autoSpaceDN w:val="0"/>
              <w:adjustRightInd w:val="0"/>
              <w:rPr>
                <w:szCs w:val="18"/>
                <w:lang w:val="en-US" w:eastAsia="zh-CN"/>
              </w:rPr>
            </w:pPr>
          </w:p>
        </w:tc>
      </w:tr>
      <w:tr w:rsidR="0038478F" w14:paraId="59C0C244" w14:textId="77777777" w:rsidTr="0038478F">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B191265" w14:textId="77777777" w:rsidR="0038478F" w:rsidRDefault="0038478F" w:rsidP="0038478F">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36D47" w14:textId="77777777" w:rsidR="0038478F" w:rsidRDefault="0038478F" w:rsidP="0038478F">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5EE42CA9" w14:textId="77777777" w:rsidR="0038478F" w:rsidRDefault="0038478F" w:rsidP="0038478F">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72923093"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E67CB"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04938E5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99DB8"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46EB6"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D283846"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03AE71"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81D29" w14:textId="77777777" w:rsidR="0038478F" w:rsidRDefault="0038478F" w:rsidP="0038478F">
            <w:pPr>
              <w:pStyle w:val="TAC"/>
              <w:overflowPunct w:val="0"/>
              <w:autoSpaceDE w:val="0"/>
              <w:autoSpaceDN w:val="0"/>
              <w:adjustRightInd w:val="0"/>
              <w:rPr>
                <w:szCs w:val="18"/>
                <w:lang w:val="en-US" w:eastAsia="zh-CN"/>
              </w:rPr>
            </w:pPr>
          </w:p>
        </w:tc>
      </w:tr>
      <w:tr w:rsidR="0038478F" w14:paraId="0A0B712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7FD97" w14:textId="77777777" w:rsidR="0038478F" w:rsidRDefault="0038478F" w:rsidP="0038478F">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325851DD" w14:textId="77777777" w:rsidR="0038478F" w:rsidRDefault="0038478F" w:rsidP="0038478F">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0149541F" w14:textId="77777777" w:rsidR="0038478F" w:rsidRDefault="0038478F" w:rsidP="0038478F">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52CCBA7" w14:textId="77777777" w:rsidR="0038478F" w:rsidRDefault="0038478F" w:rsidP="0038478F">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8DADD2"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222B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EA13EB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07307"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049C489"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9059250" w14:textId="77777777" w:rsidR="0038478F" w:rsidRDefault="0038478F" w:rsidP="0038478F">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CAD909"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4FD2B" w14:textId="77777777" w:rsidR="0038478F" w:rsidRDefault="0038478F" w:rsidP="0038478F">
            <w:pPr>
              <w:pStyle w:val="TAC"/>
              <w:overflowPunct w:val="0"/>
              <w:autoSpaceDE w:val="0"/>
              <w:autoSpaceDN w:val="0"/>
              <w:adjustRightInd w:val="0"/>
              <w:rPr>
                <w:szCs w:val="18"/>
                <w:lang w:val="en-US" w:eastAsia="zh-CN"/>
              </w:rPr>
            </w:pPr>
          </w:p>
        </w:tc>
      </w:tr>
      <w:tr w:rsidR="0038478F" w14:paraId="1739D2C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032D2" w14:textId="77777777" w:rsidR="0038478F" w:rsidRDefault="0038478F" w:rsidP="0038478F">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BDA868C" w14:textId="77777777" w:rsidR="0038478F" w:rsidRDefault="0038478F" w:rsidP="0038478F">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29685DD6" w14:textId="77777777" w:rsidR="0038478F" w:rsidRDefault="0038478F" w:rsidP="0038478F">
            <w:pPr>
              <w:pStyle w:val="TAC"/>
            </w:pPr>
            <w:r>
              <w:t>CA_n2A-n77A</w:t>
            </w:r>
            <w:r>
              <w:rPr>
                <w:rFonts w:cs="Arial"/>
                <w:szCs w:val="18"/>
                <w:vertAlign w:val="superscript"/>
                <w:lang w:val="en-US" w:eastAsia="zh-CN"/>
              </w:rPr>
              <w:t>8</w:t>
            </w:r>
          </w:p>
          <w:p w14:paraId="23E49E54" w14:textId="77777777" w:rsidR="0038478F" w:rsidRDefault="0038478F" w:rsidP="0038478F">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49AD037"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2327D57"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F1E4A" w14:textId="77777777" w:rsidR="0038478F" w:rsidRDefault="0038478F" w:rsidP="0038478F">
            <w:pPr>
              <w:pStyle w:val="TAC"/>
              <w:overflowPunct w:val="0"/>
              <w:autoSpaceDE w:val="0"/>
              <w:autoSpaceDN w:val="0"/>
              <w:adjustRightInd w:val="0"/>
              <w:rPr>
                <w:szCs w:val="18"/>
                <w:lang w:val="en-US" w:eastAsia="zh-CN"/>
              </w:rPr>
            </w:pPr>
            <w:r>
              <w:rPr>
                <w:rFonts w:cs="Arial" w:hint="eastAsia"/>
                <w:szCs w:val="18"/>
                <w:lang w:val="en-US" w:eastAsia="zh-CN"/>
              </w:rPr>
              <w:t>0</w:t>
            </w:r>
          </w:p>
        </w:tc>
      </w:tr>
      <w:tr w:rsidR="0038478F" w14:paraId="6DC647D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056EFBC"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37CCEC"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1BD5A77"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44742E"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9C062" w14:textId="77777777" w:rsidR="0038478F" w:rsidRDefault="0038478F" w:rsidP="0038478F">
            <w:pPr>
              <w:pStyle w:val="TAC"/>
              <w:overflowPunct w:val="0"/>
              <w:autoSpaceDE w:val="0"/>
              <w:autoSpaceDN w:val="0"/>
              <w:adjustRightInd w:val="0"/>
              <w:rPr>
                <w:szCs w:val="18"/>
                <w:lang w:val="en-US" w:eastAsia="zh-CN"/>
              </w:rPr>
            </w:pPr>
          </w:p>
        </w:tc>
      </w:tr>
      <w:tr w:rsidR="0038478F" w14:paraId="2180F84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ABFE870"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44F3F7" w14:textId="77777777" w:rsidR="0038478F" w:rsidRDefault="0038478F" w:rsidP="0038478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3503E6B" w14:textId="77777777" w:rsidR="0038478F" w:rsidRDefault="0038478F" w:rsidP="0038478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8777A17"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93C1D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204986C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19016"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18317" w14:textId="77777777" w:rsidR="0038478F" w:rsidRDefault="0038478F" w:rsidP="0038478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9CF0729" w14:textId="77777777" w:rsidR="0038478F" w:rsidRDefault="0038478F" w:rsidP="0038478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5288D6"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84485" w14:textId="77777777" w:rsidR="0038478F" w:rsidRDefault="0038478F" w:rsidP="0038478F">
            <w:pPr>
              <w:pStyle w:val="TAC"/>
              <w:overflowPunct w:val="0"/>
              <w:autoSpaceDE w:val="0"/>
              <w:autoSpaceDN w:val="0"/>
              <w:adjustRightInd w:val="0"/>
              <w:rPr>
                <w:szCs w:val="18"/>
                <w:lang w:val="en-US" w:eastAsia="zh-CN"/>
              </w:rPr>
            </w:pPr>
          </w:p>
        </w:tc>
      </w:tr>
      <w:tr w:rsidR="0038478F" w14:paraId="4BF99FD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509D7" w14:textId="77777777" w:rsidR="0038478F" w:rsidRDefault="0038478F" w:rsidP="0038478F">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05174CC2"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9E8652C" w14:textId="77777777" w:rsidR="0038478F" w:rsidRDefault="0038478F" w:rsidP="0038478F">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7E39C1" w14:textId="77777777" w:rsidR="0038478F" w:rsidRDefault="0038478F" w:rsidP="0038478F">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C7A62C0"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B3E16"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0785A73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5F0BE"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1A1899B"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D28DE51" w14:textId="77777777" w:rsidR="0038478F" w:rsidRDefault="0038478F" w:rsidP="0038478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E5AF8D"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CA43E" w14:textId="77777777" w:rsidR="0038478F" w:rsidRDefault="0038478F" w:rsidP="0038478F">
            <w:pPr>
              <w:pStyle w:val="TAC"/>
              <w:overflowPunct w:val="0"/>
              <w:autoSpaceDE w:val="0"/>
              <w:autoSpaceDN w:val="0"/>
              <w:adjustRightInd w:val="0"/>
              <w:rPr>
                <w:szCs w:val="18"/>
                <w:lang w:val="en-US" w:eastAsia="zh-CN"/>
              </w:rPr>
            </w:pPr>
          </w:p>
        </w:tc>
      </w:tr>
      <w:tr w:rsidR="0038478F" w14:paraId="2A4750A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C5713" w14:textId="77777777" w:rsidR="0038478F" w:rsidRDefault="0038478F" w:rsidP="0038478F">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0553DEF"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135BEFB" w14:textId="77777777" w:rsidR="0038478F" w:rsidRDefault="0038478F" w:rsidP="0038478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5EC9620"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481587"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86EB5F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33583D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D9F37"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1A938"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1C59193"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6E9223"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3E92B78" w14:textId="77777777" w:rsidR="0038478F" w:rsidRDefault="0038478F" w:rsidP="0038478F">
            <w:pPr>
              <w:pStyle w:val="TAC"/>
              <w:overflowPunct w:val="0"/>
              <w:autoSpaceDE w:val="0"/>
              <w:autoSpaceDN w:val="0"/>
              <w:adjustRightInd w:val="0"/>
              <w:rPr>
                <w:szCs w:val="18"/>
                <w:lang w:val="en-US" w:eastAsia="zh-CN"/>
              </w:rPr>
            </w:pPr>
          </w:p>
        </w:tc>
      </w:tr>
      <w:tr w:rsidR="0038478F" w14:paraId="34D14AA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0BD5B" w14:textId="77777777" w:rsidR="0038478F" w:rsidRDefault="0038478F" w:rsidP="0038478F">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83D2081"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C14C389" w14:textId="77777777" w:rsidR="0038478F" w:rsidRDefault="0038478F" w:rsidP="0038478F">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739E5454" w14:textId="77777777" w:rsidR="0038478F" w:rsidRDefault="0038478F" w:rsidP="0038478F">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1C161A92"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70616DA"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76B6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D53ED5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AC861"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05622E7"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385E6D0"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F48CCF"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AB378" w14:textId="77777777" w:rsidR="0038478F" w:rsidRDefault="0038478F" w:rsidP="0038478F">
            <w:pPr>
              <w:pStyle w:val="TAC"/>
              <w:overflowPunct w:val="0"/>
              <w:autoSpaceDE w:val="0"/>
              <w:autoSpaceDN w:val="0"/>
              <w:adjustRightInd w:val="0"/>
              <w:rPr>
                <w:szCs w:val="18"/>
                <w:lang w:val="en-US" w:eastAsia="zh-CN"/>
              </w:rPr>
            </w:pPr>
          </w:p>
        </w:tc>
      </w:tr>
      <w:tr w:rsidR="0038478F" w14:paraId="08A92F46" w14:textId="77777777" w:rsidTr="0038478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17C602D9" w14:textId="77777777" w:rsidR="0038478F" w:rsidRDefault="0038478F" w:rsidP="0038478F">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2267EE44"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82C595C" w14:textId="77777777" w:rsidR="0038478F" w:rsidRDefault="0038478F" w:rsidP="0038478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86CC9CF" w14:textId="77777777" w:rsidR="0038478F" w:rsidRDefault="0038478F" w:rsidP="0038478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086C431"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D217C4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20421B2" w14:textId="77777777" w:rsidTr="0038478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5D873990"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7B83ECD"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24E111E" w14:textId="77777777" w:rsidR="0038478F" w:rsidRDefault="0038478F" w:rsidP="0038478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F39326" w14:textId="77777777" w:rsidR="0038478F" w:rsidRDefault="0038478F" w:rsidP="0038478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660FE30" w14:textId="77777777" w:rsidR="0038478F" w:rsidRDefault="0038478F" w:rsidP="0038478F">
            <w:pPr>
              <w:pStyle w:val="TAC"/>
              <w:overflowPunct w:val="0"/>
              <w:autoSpaceDE w:val="0"/>
              <w:autoSpaceDN w:val="0"/>
              <w:adjustRightInd w:val="0"/>
              <w:rPr>
                <w:szCs w:val="18"/>
                <w:lang w:val="en-US" w:eastAsia="zh-CN"/>
              </w:rPr>
            </w:pPr>
          </w:p>
        </w:tc>
      </w:tr>
      <w:tr w:rsidR="0038478F" w14:paraId="3BFDD30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D9497" w14:textId="77777777" w:rsidR="0038478F" w:rsidRDefault="0038478F" w:rsidP="0038478F">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A200C" w14:textId="77777777" w:rsidR="0038478F" w:rsidRDefault="0038478F" w:rsidP="0038478F">
            <w:pPr>
              <w:pStyle w:val="TAC"/>
              <w:rPr>
                <w:szCs w:val="18"/>
                <w:vertAlign w:val="superscript"/>
                <w:lang w:val="en-US" w:eastAsia="zh-CN"/>
              </w:rPr>
            </w:pPr>
            <w:r>
              <w:rPr>
                <w:szCs w:val="18"/>
                <w:lang w:val="en-US"/>
              </w:rPr>
              <w:t>n78</w:t>
            </w:r>
          </w:p>
          <w:p w14:paraId="72FC593A" w14:textId="77777777" w:rsidR="0038478F" w:rsidRDefault="0038478F" w:rsidP="0038478F">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55F80359"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A56226"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3061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4F8CE52" w14:textId="77777777" w:rsidTr="0038478F">
        <w:trPr>
          <w:trHeight w:val="90"/>
        </w:trPr>
        <w:tc>
          <w:tcPr>
            <w:tcW w:w="1983" w:type="dxa"/>
            <w:tcBorders>
              <w:top w:val="nil"/>
              <w:left w:val="single" w:sz="4" w:space="0" w:color="auto"/>
              <w:bottom w:val="nil"/>
              <w:right w:val="single" w:sz="4" w:space="0" w:color="auto"/>
            </w:tcBorders>
            <w:shd w:val="clear" w:color="auto" w:fill="auto"/>
            <w:vAlign w:val="center"/>
          </w:tcPr>
          <w:p w14:paraId="1396C875"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4FA76"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0593F0E"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4F325"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0C455" w14:textId="77777777" w:rsidR="0038478F" w:rsidRDefault="0038478F" w:rsidP="0038478F">
            <w:pPr>
              <w:pStyle w:val="TAC"/>
              <w:overflowPunct w:val="0"/>
              <w:autoSpaceDE w:val="0"/>
              <w:autoSpaceDN w:val="0"/>
              <w:adjustRightInd w:val="0"/>
              <w:rPr>
                <w:szCs w:val="18"/>
                <w:lang w:val="en-US" w:eastAsia="zh-CN"/>
              </w:rPr>
            </w:pPr>
          </w:p>
        </w:tc>
      </w:tr>
      <w:tr w:rsidR="0038478F" w14:paraId="52505BC7" w14:textId="77777777" w:rsidTr="0038478F">
        <w:trPr>
          <w:trHeight w:val="90"/>
        </w:trPr>
        <w:tc>
          <w:tcPr>
            <w:tcW w:w="1983" w:type="dxa"/>
            <w:tcBorders>
              <w:top w:val="nil"/>
              <w:left w:val="single" w:sz="4" w:space="0" w:color="auto"/>
              <w:bottom w:val="nil"/>
              <w:right w:val="single" w:sz="4" w:space="0" w:color="auto"/>
            </w:tcBorders>
            <w:shd w:val="clear" w:color="auto" w:fill="auto"/>
            <w:vAlign w:val="center"/>
          </w:tcPr>
          <w:p w14:paraId="580FC04F"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516A18"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15FFAEE"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2A38A0"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B4CD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19035B6D"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DDC28C"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D6C39"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BAD87D2"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05735"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E76E0" w14:textId="77777777" w:rsidR="0038478F" w:rsidRDefault="0038478F" w:rsidP="0038478F">
            <w:pPr>
              <w:pStyle w:val="TAC"/>
              <w:overflowPunct w:val="0"/>
              <w:autoSpaceDE w:val="0"/>
              <w:autoSpaceDN w:val="0"/>
              <w:adjustRightInd w:val="0"/>
              <w:rPr>
                <w:szCs w:val="18"/>
                <w:lang w:val="en-US" w:eastAsia="zh-CN"/>
              </w:rPr>
            </w:pPr>
          </w:p>
        </w:tc>
      </w:tr>
      <w:tr w:rsidR="0038478F" w14:paraId="7AED03E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7153A" w14:textId="77777777" w:rsidR="0038478F" w:rsidRDefault="0038478F" w:rsidP="0038478F">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6277D" w14:textId="77777777" w:rsidR="0038478F" w:rsidRDefault="0038478F" w:rsidP="0038478F">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7235C2F2" w14:textId="77777777" w:rsidR="0038478F" w:rsidRDefault="0038478F" w:rsidP="0038478F">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84A445" w14:textId="77777777" w:rsidR="0038478F" w:rsidRDefault="0038478F" w:rsidP="0038478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EA35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A38767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1BB2003" w14:textId="77777777" w:rsidR="0038478F" w:rsidRDefault="0038478F" w:rsidP="0038478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7F95E" w14:textId="77777777" w:rsidR="0038478F" w:rsidRDefault="0038478F" w:rsidP="0038478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CB662BD"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6D376"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B37CD" w14:textId="77777777" w:rsidR="0038478F" w:rsidRDefault="0038478F" w:rsidP="0038478F">
            <w:pPr>
              <w:pStyle w:val="TAC"/>
              <w:overflowPunct w:val="0"/>
              <w:autoSpaceDE w:val="0"/>
              <w:autoSpaceDN w:val="0"/>
              <w:adjustRightInd w:val="0"/>
              <w:rPr>
                <w:szCs w:val="18"/>
                <w:lang w:val="en-US" w:eastAsia="zh-CN"/>
              </w:rPr>
            </w:pPr>
          </w:p>
        </w:tc>
      </w:tr>
      <w:tr w:rsidR="0038478F" w14:paraId="5506A5B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3254F2E" w14:textId="77777777" w:rsidR="0038478F" w:rsidRDefault="0038478F" w:rsidP="0038478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5B6808" w14:textId="77777777" w:rsidR="0038478F" w:rsidRDefault="0038478F" w:rsidP="0038478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2B2F051"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BA4577"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07D1C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3A4BE6B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4333" w14:textId="77777777" w:rsidR="0038478F" w:rsidRDefault="0038478F" w:rsidP="0038478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1FBCF" w14:textId="77777777" w:rsidR="0038478F" w:rsidRDefault="0038478F" w:rsidP="0038478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275E679"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17AB96"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E8E76" w14:textId="77777777" w:rsidR="0038478F" w:rsidRDefault="0038478F" w:rsidP="0038478F">
            <w:pPr>
              <w:pStyle w:val="TAC"/>
              <w:overflowPunct w:val="0"/>
              <w:autoSpaceDE w:val="0"/>
              <w:autoSpaceDN w:val="0"/>
              <w:adjustRightInd w:val="0"/>
              <w:rPr>
                <w:szCs w:val="18"/>
                <w:lang w:val="en-US" w:eastAsia="zh-CN"/>
              </w:rPr>
            </w:pPr>
          </w:p>
        </w:tc>
      </w:tr>
    </w:tbl>
    <w:p w14:paraId="0CDF9809" w14:textId="77777777" w:rsidR="0038478F" w:rsidRDefault="0038478F" w:rsidP="0038478F">
      <w:pPr>
        <w:pStyle w:val="TH"/>
      </w:pPr>
    </w:p>
    <w:p w14:paraId="78D84DA9" w14:textId="77777777" w:rsidR="0038478F" w:rsidRDefault="0038478F" w:rsidP="0038478F">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594E18A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835AC" w14:textId="77777777" w:rsidR="0038478F" w:rsidRDefault="0038478F" w:rsidP="0038478F">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FC2E7" w14:textId="77777777" w:rsidR="0038478F" w:rsidRDefault="0038478F" w:rsidP="0038478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E04F354" w14:textId="77777777" w:rsidR="0038478F" w:rsidRDefault="0038478F" w:rsidP="0038478F">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F7CE6F"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747E5" w14:textId="77777777" w:rsidR="0038478F" w:rsidRDefault="0038478F" w:rsidP="0038478F">
            <w:pPr>
              <w:pStyle w:val="TAH"/>
              <w:overflowPunct w:val="0"/>
              <w:autoSpaceDE w:val="0"/>
              <w:autoSpaceDN w:val="0"/>
              <w:adjustRightInd w:val="0"/>
              <w:rPr>
                <w:lang w:val="en-US" w:eastAsia="zh-CN"/>
              </w:rPr>
            </w:pPr>
            <w:r>
              <w:t>Bandwidth combination set</w:t>
            </w:r>
          </w:p>
        </w:tc>
      </w:tr>
      <w:tr w:rsidR="0038478F" w14:paraId="5657994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466E8" w14:textId="77777777" w:rsidR="0038478F" w:rsidRDefault="0038478F" w:rsidP="0038478F">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C9A83" w14:textId="77777777" w:rsidR="0038478F" w:rsidRDefault="0038478F" w:rsidP="0038478F">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07807154" w14:textId="77777777" w:rsidR="0038478F" w:rsidRDefault="0038478F" w:rsidP="0038478F">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885FE8" w14:textId="77777777" w:rsidR="0038478F" w:rsidRDefault="0038478F" w:rsidP="0038478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4308E"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C453C8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0A6B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7A2FA" w14:textId="77777777" w:rsidR="0038478F" w:rsidRDefault="0038478F" w:rsidP="0038478F">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42A4202B" w14:textId="77777777" w:rsidR="0038478F" w:rsidRDefault="0038478F" w:rsidP="0038478F">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72F92C" w14:textId="77777777" w:rsidR="0038478F" w:rsidRDefault="0038478F" w:rsidP="0038478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DE7E0" w14:textId="77777777" w:rsidR="0038478F" w:rsidRDefault="0038478F" w:rsidP="0038478F">
            <w:pPr>
              <w:pStyle w:val="TAC"/>
              <w:overflowPunct w:val="0"/>
              <w:autoSpaceDE w:val="0"/>
              <w:autoSpaceDN w:val="0"/>
              <w:adjustRightInd w:val="0"/>
              <w:rPr>
                <w:lang w:val="en-US" w:eastAsia="zh-CN"/>
              </w:rPr>
            </w:pPr>
          </w:p>
        </w:tc>
      </w:tr>
      <w:tr w:rsidR="0038478F" w14:paraId="7F49B8E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F5A02" w14:textId="77777777" w:rsidR="0038478F" w:rsidRDefault="0038478F" w:rsidP="0038478F">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CF88F" w14:textId="77777777" w:rsidR="0038478F" w:rsidRDefault="0038478F" w:rsidP="0038478F">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6F86D47" w14:textId="77777777" w:rsidR="0038478F" w:rsidRDefault="0038478F" w:rsidP="0038478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8502DA" w14:textId="77777777" w:rsidR="0038478F" w:rsidRDefault="0038478F" w:rsidP="0038478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38AB"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0</w:t>
            </w:r>
          </w:p>
        </w:tc>
      </w:tr>
      <w:tr w:rsidR="0038478F" w14:paraId="1C5BB5A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8873C" w14:textId="77777777" w:rsidR="0038478F" w:rsidRDefault="0038478F" w:rsidP="0038478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8DD8A" w14:textId="77777777" w:rsidR="0038478F" w:rsidRDefault="0038478F" w:rsidP="0038478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6D7E1AE" w14:textId="77777777" w:rsidR="0038478F" w:rsidRDefault="0038478F" w:rsidP="0038478F">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F9B54A" w14:textId="77777777" w:rsidR="0038478F" w:rsidRDefault="0038478F" w:rsidP="0038478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CB2FF" w14:textId="77777777" w:rsidR="0038478F" w:rsidRDefault="0038478F" w:rsidP="0038478F">
            <w:pPr>
              <w:pStyle w:val="TAC"/>
              <w:overflowPunct w:val="0"/>
              <w:autoSpaceDE w:val="0"/>
              <w:autoSpaceDN w:val="0"/>
              <w:adjustRightInd w:val="0"/>
              <w:rPr>
                <w:szCs w:val="18"/>
                <w:lang w:val="en-US" w:eastAsia="zh-CN"/>
              </w:rPr>
            </w:pPr>
          </w:p>
        </w:tc>
      </w:tr>
      <w:tr w:rsidR="0038478F" w14:paraId="4C7D544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5B446" w14:textId="77777777" w:rsidR="0038478F" w:rsidRDefault="0038478F" w:rsidP="0038478F">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18FA9"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5212302"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48CAB0"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475F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E021C3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F16FB56"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B50063"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DDCB067"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8427A"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AFABF" w14:textId="77777777" w:rsidR="0038478F" w:rsidRDefault="0038478F" w:rsidP="0038478F">
            <w:pPr>
              <w:pStyle w:val="TAC"/>
              <w:overflowPunct w:val="0"/>
              <w:autoSpaceDE w:val="0"/>
              <w:autoSpaceDN w:val="0"/>
              <w:adjustRightInd w:val="0"/>
              <w:rPr>
                <w:szCs w:val="18"/>
                <w:lang w:val="en-US" w:eastAsia="zh-CN"/>
              </w:rPr>
            </w:pPr>
          </w:p>
        </w:tc>
      </w:tr>
      <w:tr w:rsidR="0038478F" w14:paraId="271E974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20272D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C160C"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E67477" w14:textId="77777777" w:rsidR="0038478F" w:rsidRDefault="0038478F" w:rsidP="0038478F">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0EFC95" w14:textId="77777777" w:rsidR="0038478F" w:rsidRDefault="0038478F" w:rsidP="0038478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FCA3A3"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1</w:t>
            </w:r>
          </w:p>
        </w:tc>
      </w:tr>
      <w:tr w:rsidR="0038478F" w14:paraId="0AD82AD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7C40"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E993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DF79C87" w14:textId="77777777" w:rsidR="0038478F" w:rsidRDefault="0038478F" w:rsidP="0038478F">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3CDBEF" w14:textId="77777777" w:rsidR="0038478F" w:rsidRDefault="0038478F" w:rsidP="0038478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E2115" w14:textId="77777777" w:rsidR="0038478F" w:rsidRDefault="0038478F" w:rsidP="0038478F">
            <w:pPr>
              <w:pStyle w:val="TAC"/>
              <w:overflowPunct w:val="0"/>
              <w:autoSpaceDE w:val="0"/>
              <w:autoSpaceDN w:val="0"/>
              <w:adjustRightInd w:val="0"/>
              <w:rPr>
                <w:szCs w:val="18"/>
                <w:lang w:val="en-US" w:eastAsia="zh-CN"/>
              </w:rPr>
            </w:pPr>
          </w:p>
        </w:tc>
      </w:tr>
      <w:tr w:rsidR="0038478F" w14:paraId="4DA46AD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0A95D" w14:textId="77777777" w:rsidR="0038478F" w:rsidRDefault="0038478F" w:rsidP="0038478F">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E2928"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69DAB3D" w14:textId="77777777" w:rsidR="0038478F" w:rsidRDefault="0038478F" w:rsidP="0038478F">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79BF167A"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CE45ED"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D557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404AD3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7A3347D"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1615A"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A0672E"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30D01"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6A92C" w14:textId="77777777" w:rsidR="0038478F" w:rsidRDefault="0038478F" w:rsidP="0038478F">
            <w:pPr>
              <w:pStyle w:val="TAC"/>
              <w:overflowPunct w:val="0"/>
              <w:autoSpaceDE w:val="0"/>
              <w:autoSpaceDN w:val="0"/>
              <w:adjustRightInd w:val="0"/>
              <w:rPr>
                <w:szCs w:val="18"/>
                <w:lang w:val="en-US" w:eastAsia="zh-CN"/>
              </w:rPr>
            </w:pPr>
          </w:p>
        </w:tc>
      </w:tr>
      <w:tr w:rsidR="0038478F" w14:paraId="1879DD2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276D61A"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006E3A"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91652F" w14:textId="77777777" w:rsidR="0038478F" w:rsidRDefault="0038478F" w:rsidP="0038478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E3AC2B"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0BD4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52CA168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50565"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CB555"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D535DB"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7FB9F9"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E4DC4" w14:textId="77777777" w:rsidR="0038478F" w:rsidRDefault="0038478F" w:rsidP="0038478F">
            <w:pPr>
              <w:pStyle w:val="TAC"/>
              <w:overflowPunct w:val="0"/>
              <w:autoSpaceDE w:val="0"/>
              <w:autoSpaceDN w:val="0"/>
              <w:adjustRightInd w:val="0"/>
              <w:rPr>
                <w:szCs w:val="18"/>
                <w:lang w:val="en-US" w:eastAsia="zh-CN"/>
              </w:rPr>
            </w:pPr>
          </w:p>
        </w:tc>
      </w:tr>
      <w:tr w:rsidR="0038478F" w14:paraId="5B3262A2"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2DCFB122" w14:textId="77777777" w:rsidR="0038478F" w:rsidRDefault="0038478F" w:rsidP="0038478F">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3CB28A4" w14:textId="77777777" w:rsidR="0038478F" w:rsidRDefault="0038478F" w:rsidP="0038478F">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3E2D366" w14:textId="77777777" w:rsidR="0038478F" w:rsidRDefault="0038478F" w:rsidP="0038478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D4D641" w14:textId="77777777" w:rsidR="0038478F" w:rsidRDefault="0038478F" w:rsidP="0038478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32C7287"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0</w:t>
            </w:r>
          </w:p>
        </w:tc>
      </w:tr>
      <w:tr w:rsidR="0038478F" w14:paraId="4F96585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6FEC688"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132C8A"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A0A1DE" w14:textId="77777777" w:rsidR="0038478F" w:rsidRDefault="0038478F" w:rsidP="0038478F">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EA587" w14:textId="77777777" w:rsidR="0038478F" w:rsidRDefault="0038478F" w:rsidP="0038478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10AC0" w14:textId="77777777" w:rsidR="0038478F" w:rsidRDefault="0038478F" w:rsidP="0038478F">
            <w:pPr>
              <w:pStyle w:val="TAC"/>
              <w:overflowPunct w:val="0"/>
              <w:autoSpaceDE w:val="0"/>
              <w:autoSpaceDN w:val="0"/>
              <w:adjustRightInd w:val="0"/>
              <w:rPr>
                <w:szCs w:val="18"/>
                <w:lang w:val="en-US" w:eastAsia="zh-CN"/>
              </w:rPr>
            </w:pPr>
          </w:p>
        </w:tc>
      </w:tr>
      <w:tr w:rsidR="0038478F" w14:paraId="16E14EF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5C8E836"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814632"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6EB930" w14:textId="77777777" w:rsidR="0038478F" w:rsidRDefault="0038478F" w:rsidP="0038478F">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C35C27"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3055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72C1E5B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E806A"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14EEE"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2DD3EE" w14:textId="77777777" w:rsidR="0038478F" w:rsidRDefault="0038478F" w:rsidP="0038478F">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2838A4"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1A3B3" w14:textId="77777777" w:rsidR="0038478F" w:rsidRDefault="0038478F" w:rsidP="0038478F">
            <w:pPr>
              <w:pStyle w:val="TAC"/>
              <w:overflowPunct w:val="0"/>
              <w:autoSpaceDE w:val="0"/>
              <w:autoSpaceDN w:val="0"/>
              <w:adjustRightInd w:val="0"/>
              <w:rPr>
                <w:szCs w:val="18"/>
                <w:lang w:val="en-US" w:eastAsia="zh-CN"/>
              </w:rPr>
            </w:pPr>
          </w:p>
        </w:tc>
      </w:tr>
      <w:tr w:rsidR="0038478F" w14:paraId="3FE44428"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3976A17" w14:textId="77777777" w:rsidR="0038478F" w:rsidRDefault="0038478F" w:rsidP="0038478F">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2CDB38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86CD3E1" w14:textId="77777777" w:rsidR="0038478F" w:rsidRDefault="0038478F" w:rsidP="0038478F">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091B0F"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25FCA6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60E8D2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7869A"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39425"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A70CE2" w14:textId="77777777" w:rsidR="0038478F" w:rsidRDefault="0038478F" w:rsidP="0038478F">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A611D7"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759D7" w14:textId="77777777" w:rsidR="0038478F" w:rsidRDefault="0038478F" w:rsidP="0038478F">
            <w:pPr>
              <w:pStyle w:val="TAC"/>
              <w:overflowPunct w:val="0"/>
              <w:autoSpaceDE w:val="0"/>
              <w:autoSpaceDN w:val="0"/>
              <w:adjustRightInd w:val="0"/>
              <w:rPr>
                <w:szCs w:val="18"/>
                <w:lang w:val="en-US" w:eastAsia="zh-CN"/>
              </w:rPr>
            </w:pPr>
          </w:p>
        </w:tc>
      </w:tr>
      <w:tr w:rsidR="0038478F" w14:paraId="7656C78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A21B4"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BDEFE"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6A67FA1" w14:textId="77777777" w:rsidR="0038478F" w:rsidRDefault="0038478F" w:rsidP="0038478F">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7B16A9"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11CB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A34410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A328C31"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392C84"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690B"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63A176"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62B9F" w14:textId="77777777" w:rsidR="0038478F" w:rsidRDefault="0038478F" w:rsidP="0038478F">
            <w:pPr>
              <w:pStyle w:val="TAC"/>
              <w:overflowPunct w:val="0"/>
              <w:autoSpaceDE w:val="0"/>
              <w:autoSpaceDN w:val="0"/>
              <w:adjustRightInd w:val="0"/>
              <w:rPr>
                <w:szCs w:val="18"/>
                <w:lang w:val="en-US" w:eastAsia="zh-CN"/>
              </w:rPr>
            </w:pPr>
          </w:p>
        </w:tc>
      </w:tr>
      <w:tr w:rsidR="0038478F" w14:paraId="72B20B7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1B0D589"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FCB0A1" w14:textId="77777777" w:rsidR="0038478F" w:rsidRDefault="0038478F" w:rsidP="0038478F">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410CB62" w14:textId="77777777" w:rsidR="0038478F" w:rsidRDefault="0038478F" w:rsidP="0038478F">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573F9A"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2FB7F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7DC76E1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FF5E2"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8A48F" w14:textId="77777777" w:rsidR="0038478F" w:rsidRDefault="0038478F" w:rsidP="0038478F">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D0DEA66" w14:textId="77777777" w:rsidR="0038478F" w:rsidRDefault="0038478F" w:rsidP="0038478F">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E62CD6"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2E927" w14:textId="77777777" w:rsidR="0038478F" w:rsidRDefault="0038478F" w:rsidP="0038478F">
            <w:pPr>
              <w:pStyle w:val="TAC"/>
              <w:overflowPunct w:val="0"/>
              <w:autoSpaceDE w:val="0"/>
              <w:autoSpaceDN w:val="0"/>
              <w:adjustRightInd w:val="0"/>
              <w:rPr>
                <w:lang w:val="en-US" w:eastAsia="zh-CN"/>
              </w:rPr>
            </w:pPr>
          </w:p>
        </w:tc>
      </w:tr>
      <w:tr w:rsidR="0038478F" w14:paraId="1B04714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711A4" w14:textId="77777777" w:rsidR="0038478F" w:rsidRDefault="0038478F" w:rsidP="0038478F">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C9DB6" w14:textId="77777777" w:rsidR="0038478F" w:rsidRDefault="0038478F" w:rsidP="0038478F">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BCB46DA" w14:textId="77777777" w:rsidR="0038478F" w:rsidRDefault="0038478F" w:rsidP="0038478F">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69FD14" w14:textId="77777777" w:rsidR="0038478F" w:rsidRDefault="0038478F" w:rsidP="0038478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EA09C"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0</w:t>
            </w:r>
          </w:p>
        </w:tc>
      </w:tr>
      <w:tr w:rsidR="0038478F" w14:paraId="0095EEF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B0C69"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7DA88"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A76AB3" w14:textId="77777777" w:rsidR="0038478F" w:rsidRDefault="0038478F" w:rsidP="0038478F">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B51FF5" w14:textId="77777777" w:rsidR="0038478F" w:rsidRDefault="0038478F" w:rsidP="0038478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7C60E" w14:textId="77777777" w:rsidR="0038478F" w:rsidRDefault="0038478F" w:rsidP="0038478F">
            <w:pPr>
              <w:pStyle w:val="TAC"/>
              <w:overflowPunct w:val="0"/>
              <w:autoSpaceDE w:val="0"/>
              <w:autoSpaceDN w:val="0"/>
              <w:adjustRightInd w:val="0"/>
              <w:rPr>
                <w:szCs w:val="18"/>
                <w:lang w:val="en-US" w:eastAsia="zh-CN"/>
              </w:rPr>
            </w:pPr>
          </w:p>
        </w:tc>
      </w:tr>
      <w:tr w:rsidR="0038478F" w14:paraId="002BA23D"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2FC3D97" w14:textId="77777777" w:rsidR="0038478F" w:rsidRDefault="0038478F" w:rsidP="0038478F">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1D37982" w14:textId="77777777" w:rsidR="0038478F" w:rsidRDefault="0038478F" w:rsidP="0038478F">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8E969A6" w14:textId="77777777" w:rsidR="0038478F" w:rsidRDefault="0038478F" w:rsidP="0038478F">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D86D974"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950E9F2"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08A94C8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BAFEA"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86EDC"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E1E7C2" w14:textId="77777777" w:rsidR="0038478F" w:rsidRDefault="0038478F" w:rsidP="0038478F">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584BE49" w14:textId="77777777" w:rsidR="0038478F" w:rsidRDefault="0038478F" w:rsidP="0038478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4FB4C" w14:textId="77777777" w:rsidR="0038478F" w:rsidRDefault="0038478F" w:rsidP="0038478F">
            <w:pPr>
              <w:pStyle w:val="TAC"/>
              <w:overflowPunct w:val="0"/>
              <w:autoSpaceDE w:val="0"/>
              <w:autoSpaceDN w:val="0"/>
              <w:adjustRightInd w:val="0"/>
              <w:rPr>
                <w:szCs w:val="18"/>
                <w:lang w:val="en-US" w:eastAsia="zh-CN"/>
              </w:rPr>
            </w:pPr>
          </w:p>
        </w:tc>
      </w:tr>
      <w:tr w:rsidR="0038478F" w14:paraId="12CA98E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9C08B"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C703F"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9BAF7A8"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BBA88C"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DC56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8A8BB4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9586D"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1F409"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1BDE13" w14:textId="77777777" w:rsidR="0038478F" w:rsidRDefault="0038478F" w:rsidP="0038478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237E48"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061E7" w14:textId="77777777" w:rsidR="0038478F" w:rsidRDefault="0038478F" w:rsidP="0038478F">
            <w:pPr>
              <w:pStyle w:val="TAC"/>
              <w:overflowPunct w:val="0"/>
              <w:autoSpaceDE w:val="0"/>
              <w:autoSpaceDN w:val="0"/>
              <w:adjustRightInd w:val="0"/>
              <w:rPr>
                <w:szCs w:val="18"/>
                <w:lang w:val="en-US" w:eastAsia="zh-CN"/>
              </w:rPr>
            </w:pPr>
          </w:p>
        </w:tc>
      </w:tr>
      <w:tr w:rsidR="0038478F" w14:paraId="65EEC43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55CE5"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9AFC2"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18874FA" w14:textId="77777777" w:rsidR="0038478F" w:rsidRDefault="0038478F" w:rsidP="0038478F">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FC69F1"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93B9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31B5D9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3E9BDE9"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73DE8"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7EB1D7"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7966AA"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44E44" w14:textId="77777777" w:rsidR="0038478F" w:rsidRDefault="0038478F" w:rsidP="0038478F">
            <w:pPr>
              <w:pStyle w:val="TAC"/>
              <w:overflowPunct w:val="0"/>
              <w:autoSpaceDE w:val="0"/>
              <w:autoSpaceDN w:val="0"/>
              <w:adjustRightInd w:val="0"/>
              <w:rPr>
                <w:szCs w:val="18"/>
                <w:lang w:val="en-US" w:eastAsia="zh-CN"/>
              </w:rPr>
            </w:pPr>
          </w:p>
        </w:tc>
      </w:tr>
      <w:tr w:rsidR="0038478F" w14:paraId="624489A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BE36B37"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94D745"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137E69"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E53DDD" w14:textId="77777777" w:rsidR="0038478F" w:rsidRDefault="0038478F" w:rsidP="0038478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3183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7CEDB36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A62F602"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849919"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F21CF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4EE5A2"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C5BE2" w14:textId="77777777" w:rsidR="0038478F" w:rsidRDefault="0038478F" w:rsidP="0038478F">
            <w:pPr>
              <w:pStyle w:val="TAC"/>
              <w:overflowPunct w:val="0"/>
              <w:autoSpaceDE w:val="0"/>
              <w:autoSpaceDN w:val="0"/>
              <w:adjustRightInd w:val="0"/>
              <w:rPr>
                <w:szCs w:val="18"/>
                <w:lang w:val="en-US" w:eastAsia="zh-CN"/>
              </w:rPr>
            </w:pPr>
          </w:p>
        </w:tc>
      </w:tr>
      <w:tr w:rsidR="0038478F" w14:paraId="026014B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6079EFA"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6AB7B6"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168141"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698708"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E37D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2</w:t>
            </w:r>
          </w:p>
        </w:tc>
      </w:tr>
      <w:tr w:rsidR="0038478F" w14:paraId="70855A6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73E0B"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4011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0BB39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F48916"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BC870" w14:textId="77777777" w:rsidR="0038478F" w:rsidRDefault="0038478F" w:rsidP="0038478F">
            <w:pPr>
              <w:pStyle w:val="TAC"/>
              <w:overflowPunct w:val="0"/>
              <w:autoSpaceDE w:val="0"/>
              <w:autoSpaceDN w:val="0"/>
              <w:adjustRightInd w:val="0"/>
              <w:rPr>
                <w:szCs w:val="18"/>
                <w:lang w:val="en-US" w:eastAsia="zh-CN"/>
              </w:rPr>
            </w:pPr>
          </w:p>
        </w:tc>
      </w:tr>
      <w:tr w:rsidR="0038478F" w14:paraId="3BF8CEEA"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46EA534C" w14:textId="77777777" w:rsidR="0038478F" w:rsidRDefault="0038478F" w:rsidP="0038478F">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68A6CD8" w14:textId="77777777" w:rsidR="0038478F" w:rsidRDefault="0038478F" w:rsidP="0038478F">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77E52F7" w14:textId="77777777" w:rsidR="0038478F" w:rsidRDefault="0038478F" w:rsidP="0038478F">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41A5EC" w14:textId="77777777" w:rsidR="0038478F" w:rsidRDefault="0038478F" w:rsidP="0038478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587208E" w14:textId="77777777" w:rsidR="0038478F" w:rsidRDefault="0038478F" w:rsidP="0038478F">
            <w:pPr>
              <w:pStyle w:val="TAC"/>
              <w:overflowPunct w:val="0"/>
              <w:autoSpaceDE w:val="0"/>
              <w:autoSpaceDN w:val="0"/>
              <w:adjustRightInd w:val="0"/>
              <w:rPr>
                <w:rFonts w:cs="Arial"/>
                <w:szCs w:val="18"/>
                <w:lang w:val="en-US" w:eastAsia="zh-CN"/>
              </w:rPr>
            </w:pPr>
            <w:r>
              <w:rPr>
                <w:rFonts w:hint="eastAsia"/>
                <w:lang w:val="en-US" w:eastAsia="zh-CN"/>
              </w:rPr>
              <w:t>0</w:t>
            </w:r>
          </w:p>
        </w:tc>
      </w:tr>
      <w:tr w:rsidR="0038478F" w14:paraId="087E97D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6ACFD" w14:textId="77777777" w:rsidR="0038478F" w:rsidRDefault="0038478F" w:rsidP="0038478F">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758C7" w14:textId="77777777" w:rsidR="0038478F" w:rsidRDefault="0038478F" w:rsidP="0038478F">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3A58F3A" w14:textId="77777777" w:rsidR="0038478F" w:rsidRDefault="0038478F" w:rsidP="0038478F">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74821A" w14:textId="77777777" w:rsidR="0038478F" w:rsidRDefault="0038478F" w:rsidP="0038478F">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01E14" w14:textId="77777777" w:rsidR="0038478F" w:rsidRDefault="0038478F" w:rsidP="0038478F">
            <w:pPr>
              <w:pStyle w:val="TAC"/>
              <w:overflowPunct w:val="0"/>
              <w:autoSpaceDE w:val="0"/>
              <w:autoSpaceDN w:val="0"/>
              <w:adjustRightInd w:val="0"/>
              <w:rPr>
                <w:rFonts w:cs="Arial"/>
                <w:szCs w:val="18"/>
                <w:lang w:val="en-US" w:eastAsia="zh-CN"/>
              </w:rPr>
            </w:pPr>
          </w:p>
        </w:tc>
      </w:tr>
      <w:tr w:rsidR="0038478F" w14:paraId="4B9A0B0A"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B94043E" w14:textId="77777777" w:rsidR="0038478F" w:rsidRDefault="0038478F" w:rsidP="0038478F">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873C95D" w14:textId="77777777" w:rsidR="0038478F" w:rsidRDefault="0038478F" w:rsidP="0038478F">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D00E4F5"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5C3B54" w14:textId="77777777" w:rsidR="0038478F" w:rsidRDefault="0038478F" w:rsidP="0038478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B5D0BC9" w14:textId="77777777" w:rsidR="0038478F" w:rsidRDefault="0038478F" w:rsidP="0038478F">
            <w:pPr>
              <w:pStyle w:val="TAC"/>
              <w:overflowPunct w:val="0"/>
              <w:autoSpaceDE w:val="0"/>
              <w:autoSpaceDN w:val="0"/>
              <w:adjustRightInd w:val="0"/>
              <w:rPr>
                <w:szCs w:val="18"/>
                <w:lang w:val="en-US" w:eastAsia="zh-CN"/>
              </w:rPr>
            </w:pPr>
            <w:r>
              <w:rPr>
                <w:rFonts w:cs="Arial"/>
                <w:szCs w:val="18"/>
                <w:lang w:val="en-US" w:eastAsia="zh-CN"/>
              </w:rPr>
              <w:t>0</w:t>
            </w:r>
          </w:p>
        </w:tc>
      </w:tr>
      <w:tr w:rsidR="0038478F" w14:paraId="5497801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6637C" w14:textId="77777777" w:rsidR="0038478F" w:rsidRDefault="0038478F" w:rsidP="0038478F">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3789E" w14:textId="77777777" w:rsidR="0038478F" w:rsidRDefault="0038478F" w:rsidP="0038478F">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07726E2"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61B6BA3" w14:textId="77777777" w:rsidR="0038478F" w:rsidRDefault="0038478F" w:rsidP="0038478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D4D9F" w14:textId="77777777" w:rsidR="0038478F" w:rsidRDefault="0038478F" w:rsidP="0038478F">
            <w:pPr>
              <w:pStyle w:val="TAC"/>
              <w:overflowPunct w:val="0"/>
              <w:autoSpaceDE w:val="0"/>
              <w:autoSpaceDN w:val="0"/>
              <w:adjustRightInd w:val="0"/>
              <w:rPr>
                <w:szCs w:val="18"/>
                <w:lang w:val="en-US" w:eastAsia="zh-CN"/>
              </w:rPr>
            </w:pPr>
          </w:p>
        </w:tc>
      </w:tr>
      <w:tr w:rsidR="0038478F" w14:paraId="4C579DE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9B617" w14:textId="77777777" w:rsidR="0038478F" w:rsidRDefault="0038478F" w:rsidP="0038478F">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B71FD" w14:textId="77777777" w:rsidR="0038478F" w:rsidRDefault="0038478F" w:rsidP="0038478F">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100C462" w14:textId="77777777" w:rsidR="0038478F" w:rsidRDefault="0038478F" w:rsidP="0038478F">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7ADCC2" w14:textId="77777777" w:rsidR="0038478F" w:rsidRDefault="0038478F" w:rsidP="0038478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3F3A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30E57D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12B90"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1173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E39182" w14:textId="77777777" w:rsidR="0038478F" w:rsidRDefault="0038478F" w:rsidP="0038478F">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5218D8" w14:textId="77777777" w:rsidR="0038478F" w:rsidRDefault="0038478F" w:rsidP="0038478F">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FF09C" w14:textId="77777777" w:rsidR="0038478F" w:rsidRDefault="0038478F" w:rsidP="0038478F">
            <w:pPr>
              <w:pStyle w:val="TAC"/>
              <w:overflowPunct w:val="0"/>
              <w:autoSpaceDE w:val="0"/>
              <w:autoSpaceDN w:val="0"/>
              <w:adjustRightInd w:val="0"/>
              <w:rPr>
                <w:szCs w:val="18"/>
                <w:lang w:val="en-US" w:eastAsia="zh-CN"/>
              </w:rPr>
            </w:pPr>
          </w:p>
        </w:tc>
      </w:tr>
      <w:tr w:rsidR="0038478F" w14:paraId="61A5F894" w14:textId="77777777" w:rsidTr="0038478F">
        <w:trPr>
          <w:trHeight w:val="90"/>
        </w:trPr>
        <w:tc>
          <w:tcPr>
            <w:tcW w:w="1983" w:type="dxa"/>
            <w:tcBorders>
              <w:left w:val="single" w:sz="4" w:space="0" w:color="auto"/>
              <w:bottom w:val="nil"/>
              <w:right w:val="single" w:sz="4" w:space="0" w:color="auto"/>
            </w:tcBorders>
            <w:shd w:val="clear" w:color="auto" w:fill="auto"/>
            <w:vAlign w:val="center"/>
          </w:tcPr>
          <w:p w14:paraId="484D3577" w14:textId="77777777" w:rsidR="0038478F" w:rsidRDefault="0038478F" w:rsidP="0038478F">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08E5F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16AA5AB" w14:textId="77777777" w:rsidR="0038478F" w:rsidRDefault="0038478F" w:rsidP="0038478F">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627DC5"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47FB09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5CAE86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E254D"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9C526"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B7D3C43" w14:textId="77777777" w:rsidR="0038478F" w:rsidRDefault="0038478F" w:rsidP="0038478F">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7DC10A"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36948" w14:textId="77777777" w:rsidR="0038478F" w:rsidRDefault="0038478F" w:rsidP="0038478F">
            <w:pPr>
              <w:pStyle w:val="TAC"/>
              <w:overflowPunct w:val="0"/>
              <w:autoSpaceDE w:val="0"/>
              <w:autoSpaceDN w:val="0"/>
              <w:adjustRightInd w:val="0"/>
              <w:rPr>
                <w:szCs w:val="18"/>
                <w:lang w:val="en-US" w:eastAsia="zh-CN"/>
              </w:rPr>
            </w:pPr>
          </w:p>
        </w:tc>
      </w:tr>
      <w:tr w:rsidR="0038478F" w14:paraId="775E6AB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21A46" w14:textId="77777777" w:rsidR="0038478F" w:rsidRDefault="0038478F" w:rsidP="0038478F">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6B01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0CE5930" w14:textId="77777777" w:rsidR="0038478F" w:rsidRDefault="0038478F" w:rsidP="0038478F">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4089F0"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88DA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F32253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02F9D"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F8B1A"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6A84209" w14:textId="77777777" w:rsidR="0038478F" w:rsidRDefault="0038478F" w:rsidP="0038478F">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FA01B9"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107B9" w14:textId="77777777" w:rsidR="0038478F" w:rsidRDefault="0038478F" w:rsidP="0038478F">
            <w:pPr>
              <w:pStyle w:val="TAC"/>
              <w:overflowPunct w:val="0"/>
              <w:autoSpaceDE w:val="0"/>
              <w:autoSpaceDN w:val="0"/>
              <w:adjustRightInd w:val="0"/>
              <w:rPr>
                <w:szCs w:val="18"/>
                <w:lang w:val="en-US" w:eastAsia="zh-CN"/>
              </w:rPr>
            </w:pPr>
          </w:p>
        </w:tc>
      </w:tr>
      <w:tr w:rsidR="0038478F" w14:paraId="7425C63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B779D" w14:textId="77777777" w:rsidR="0038478F" w:rsidRDefault="0038478F" w:rsidP="0038478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8B5CE" w14:textId="77777777" w:rsidR="0038478F" w:rsidRDefault="0038478F" w:rsidP="0038478F">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A23454D"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266DEB"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3AD2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9B725D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33102"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BF69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5ECE2E"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18625A"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1CD8C" w14:textId="77777777" w:rsidR="0038478F" w:rsidRDefault="0038478F" w:rsidP="0038478F">
            <w:pPr>
              <w:pStyle w:val="TAC"/>
              <w:overflowPunct w:val="0"/>
              <w:autoSpaceDE w:val="0"/>
              <w:autoSpaceDN w:val="0"/>
              <w:adjustRightInd w:val="0"/>
              <w:rPr>
                <w:szCs w:val="18"/>
                <w:lang w:val="en-US" w:eastAsia="zh-CN"/>
              </w:rPr>
            </w:pPr>
          </w:p>
        </w:tc>
      </w:tr>
      <w:tr w:rsidR="0038478F" w14:paraId="0EE62EBE"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22336281"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856A796" w14:textId="77777777" w:rsidR="0038478F" w:rsidRDefault="0038478F" w:rsidP="0038478F">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F67EC3A" w14:textId="77777777" w:rsidR="0038478F" w:rsidRDefault="0038478F" w:rsidP="0038478F">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DE3287"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454D7F"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8BABCB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D1A64FA" w14:textId="77777777" w:rsidTr="0038478F">
        <w:trPr>
          <w:trHeight w:val="90"/>
        </w:trPr>
        <w:tc>
          <w:tcPr>
            <w:tcW w:w="1983" w:type="dxa"/>
            <w:tcBorders>
              <w:top w:val="nil"/>
              <w:left w:val="single" w:sz="4" w:space="0" w:color="auto"/>
              <w:bottom w:val="nil"/>
              <w:right w:val="single" w:sz="4" w:space="0" w:color="auto"/>
            </w:tcBorders>
            <w:shd w:val="clear" w:color="auto" w:fill="auto"/>
            <w:vAlign w:val="center"/>
          </w:tcPr>
          <w:p w14:paraId="2F9BF156"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864092"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67C9BA"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B2B03F"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04C42" w14:textId="77777777" w:rsidR="0038478F" w:rsidRDefault="0038478F" w:rsidP="0038478F">
            <w:pPr>
              <w:pStyle w:val="TAC"/>
              <w:overflowPunct w:val="0"/>
              <w:autoSpaceDE w:val="0"/>
              <w:autoSpaceDN w:val="0"/>
              <w:adjustRightInd w:val="0"/>
              <w:rPr>
                <w:szCs w:val="18"/>
                <w:lang w:val="en-US" w:eastAsia="zh-CN"/>
              </w:rPr>
            </w:pPr>
          </w:p>
        </w:tc>
      </w:tr>
      <w:tr w:rsidR="0038478F" w14:paraId="050874A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8A0C554"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BF00A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89F2E4"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38134E"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949888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1BC4830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070B018"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2058BD"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F94A8F"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AE528D"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1B5B4" w14:textId="77777777" w:rsidR="0038478F" w:rsidRDefault="0038478F" w:rsidP="0038478F">
            <w:pPr>
              <w:pStyle w:val="TAC"/>
              <w:overflowPunct w:val="0"/>
              <w:autoSpaceDE w:val="0"/>
              <w:autoSpaceDN w:val="0"/>
              <w:adjustRightInd w:val="0"/>
              <w:rPr>
                <w:szCs w:val="18"/>
                <w:lang w:val="en-US" w:eastAsia="zh-CN"/>
              </w:rPr>
            </w:pPr>
          </w:p>
        </w:tc>
      </w:tr>
      <w:tr w:rsidR="0038478F" w14:paraId="6907822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CE24AD9"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5E5B58"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E32A1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D39126"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426F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2</w:t>
            </w:r>
          </w:p>
        </w:tc>
      </w:tr>
      <w:tr w:rsidR="0038478F" w14:paraId="44006B1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8393A"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84EF9"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DA655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DE3D8"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A7BEA" w14:textId="77777777" w:rsidR="0038478F" w:rsidRDefault="0038478F" w:rsidP="0038478F">
            <w:pPr>
              <w:pStyle w:val="TAC"/>
              <w:overflowPunct w:val="0"/>
              <w:autoSpaceDE w:val="0"/>
              <w:autoSpaceDN w:val="0"/>
              <w:adjustRightInd w:val="0"/>
              <w:rPr>
                <w:szCs w:val="18"/>
                <w:lang w:val="en-US" w:eastAsia="zh-CN"/>
              </w:rPr>
            </w:pPr>
          </w:p>
        </w:tc>
      </w:tr>
      <w:tr w:rsidR="0038478F" w14:paraId="240AFE0F"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F193C34"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627717A"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239465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4B419B"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7420A94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F41C58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14344"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E5BED"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4594CD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E6BC36"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F3C1B" w14:textId="77777777" w:rsidR="0038478F" w:rsidRDefault="0038478F" w:rsidP="0038478F">
            <w:pPr>
              <w:pStyle w:val="TAC"/>
              <w:overflowPunct w:val="0"/>
              <w:autoSpaceDE w:val="0"/>
              <w:autoSpaceDN w:val="0"/>
              <w:adjustRightInd w:val="0"/>
              <w:rPr>
                <w:szCs w:val="18"/>
                <w:lang w:val="en-US" w:eastAsia="zh-CN"/>
              </w:rPr>
            </w:pPr>
          </w:p>
        </w:tc>
      </w:tr>
      <w:tr w:rsidR="0038478F" w14:paraId="154D2A6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2BCB5"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E333C"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310699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F1202"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295E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EE8EFA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FFAA5"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F6E4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5D54CB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ECDC8D"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5DF6C" w14:textId="77777777" w:rsidR="0038478F" w:rsidRDefault="0038478F" w:rsidP="0038478F">
            <w:pPr>
              <w:pStyle w:val="TAC"/>
              <w:overflowPunct w:val="0"/>
              <w:autoSpaceDE w:val="0"/>
              <w:autoSpaceDN w:val="0"/>
              <w:adjustRightInd w:val="0"/>
              <w:rPr>
                <w:szCs w:val="18"/>
                <w:lang w:val="en-US" w:eastAsia="zh-CN"/>
              </w:rPr>
            </w:pPr>
          </w:p>
        </w:tc>
      </w:tr>
      <w:tr w:rsidR="0038478F" w14:paraId="2C8B2B9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F9797" w14:textId="77777777" w:rsidR="0038478F" w:rsidRDefault="0038478F" w:rsidP="0038478F">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74A3B" w14:textId="77777777" w:rsidR="0038478F" w:rsidRDefault="0038478F" w:rsidP="0038478F">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7D79320"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33F65D"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F090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89D34E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3061B"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E2EFF" w14:textId="77777777" w:rsidR="0038478F" w:rsidRDefault="0038478F" w:rsidP="0038478F">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0CBDC9C7"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F2824D"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DA7DA" w14:textId="77777777" w:rsidR="0038478F" w:rsidRDefault="0038478F" w:rsidP="0038478F">
            <w:pPr>
              <w:pStyle w:val="TAC"/>
              <w:overflowPunct w:val="0"/>
              <w:autoSpaceDE w:val="0"/>
              <w:autoSpaceDN w:val="0"/>
              <w:adjustRightInd w:val="0"/>
              <w:rPr>
                <w:szCs w:val="18"/>
                <w:lang w:val="en-US" w:eastAsia="zh-CN"/>
              </w:rPr>
            </w:pPr>
          </w:p>
        </w:tc>
      </w:tr>
      <w:tr w:rsidR="0038478F" w14:paraId="0996CF9A"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0203728A" w14:textId="77777777" w:rsidR="0038478F" w:rsidRDefault="0038478F" w:rsidP="0038478F">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94DCBD5"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9190F6" w14:textId="77777777" w:rsidR="0038478F" w:rsidRDefault="0038478F" w:rsidP="0038478F">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72EB09"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AAF7E8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EBED0F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6FB64"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7313A"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F84853" w14:textId="77777777" w:rsidR="0038478F" w:rsidRDefault="0038478F" w:rsidP="0038478F">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FB7237"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98E90" w14:textId="77777777" w:rsidR="0038478F" w:rsidRDefault="0038478F" w:rsidP="0038478F">
            <w:pPr>
              <w:pStyle w:val="TAC"/>
              <w:overflowPunct w:val="0"/>
              <w:autoSpaceDE w:val="0"/>
              <w:autoSpaceDN w:val="0"/>
              <w:adjustRightInd w:val="0"/>
              <w:rPr>
                <w:szCs w:val="18"/>
                <w:lang w:val="en-US" w:eastAsia="zh-CN"/>
              </w:rPr>
            </w:pPr>
          </w:p>
        </w:tc>
      </w:tr>
      <w:tr w:rsidR="0038478F" w14:paraId="6EEE21B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3D62C" w14:textId="77777777" w:rsidR="0038478F" w:rsidRDefault="0038478F" w:rsidP="0038478F">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C173E" w14:textId="77777777" w:rsidR="0038478F" w:rsidRDefault="0038478F" w:rsidP="0038478F">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EB4ADBF" w14:textId="77777777" w:rsidR="0038478F" w:rsidRDefault="0038478F" w:rsidP="0038478F">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7A348D" w14:textId="77777777" w:rsidR="0038478F" w:rsidRDefault="0038478F" w:rsidP="0038478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EFFF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D5CC6B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01670"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99FED" w14:textId="77777777" w:rsidR="0038478F" w:rsidRDefault="0038478F" w:rsidP="0038478F">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6392DC0" w14:textId="77777777" w:rsidR="0038478F" w:rsidRDefault="0038478F" w:rsidP="0038478F">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A9CF2E4" w14:textId="77777777" w:rsidR="0038478F" w:rsidRDefault="0038478F" w:rsidP="0038478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F145C" w14:textId="77777777" w:rsidR="0038478F" w:rsidRDefault="0038478F" w:rsidP="0038478F">
            <w:pPr>
              <w:pStyle w:val="TAC"/>
              <w:overflowPunct w:val="0"/>
              <w:autoSpaceDE w:val="0"/>
              <w:autoSpaceDN w:val="0"/>
              <w:adjustRightInd w:val="0"/>
              <w:rPr>
                <w:szCs w:val="18"/>
                <w:lang w:val="en-US" w:eastAsia="zh-CN"/>
              </w:rPr>
            </w:pPr>
          </w:p>
        </w:tc>
      </w:tr>
      <w:tr w:rsidR="0038478F" w14:paraId="666D4AC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13F25" w14:textId="77777777" w:rsidR="0038478F" w:rsidRDefault="0038478F" w:rsidP="0038478F">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012EE" w14:textId="77777777" w:rsidR="0038478F" w:rsidRDefault="0038478F" w:rsidP="0038478F">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831FE9"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6BF342"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FD4A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36DBBF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9AA47"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6294D" w14:textId="77777777" w:rsidR="0038478F" w:rsidRDefault="0038478F" w:rsidP="0038478F">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304B6210" w14:textId="77777777" w:rsidR="0038478F" w:rsidRDefault="0038478F" w:rsidP="0038478F">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FDD9A7"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3AD57" w14:textId="77777777" w:rsidR="0038478F" w:rsidRDefault="0038478F" w:rsidP="0038478F">
            <w:pPr>
              <w:pStyle w:val="TAC"/>
              <w:overflowPunct w:val="0"/>
              <w:autoSpaceDE w:val="0"/>
              <w:autoSpaceDN w:val="0"/>
              <w:adjustRightInd w:val="0"/>
              <w:rPr>
                <w:szCs w:val="18"/>
                <w:lang w:val="en-US" w:eastAsia="zh-CN"/>
              </w:rPr>
            </w:pPr>
          </w:p>
        </w:tc>
      </w:tr>
      <w:tr w:rsidR="0038478F" w14:paraId="13F1623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1F3DD" w14:textId="77777777" w:rsidR="0038478F" w:rsidRDefault="0038478F" w:rsidP="0038478F">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53109" w14:textId="77777777" w:rsidR="0038478F" w:rsidRDefault="0038478F" w:rsidP="0038478F">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28B7189D"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7F9B5"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350D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83CDD4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263A0"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4C413"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A2C34C" w14:textId="77777777" w:rsidR="0038478F" w:rsidRDefault="0038478F" w:rsidP="0038478F">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B35DF"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E57D9" w14:textId="77777777" w:rsidR="0038478F" w:rsidRDefault="0038478F" w:rsidP="0038478F">
            <w:pPr>
              <w:pStyle w:val="TAC"/>
              <w:overflowPunct w:val="0"/>
              <w:autoSpaceDE w:val="0"/>
              <w:autoSpaceDN w:val="0"/>
              <w:adjustRightInd w:val="0"/>
              <w:rPr>
                <w:szCs w:val="18"/>
                <w:lang w:val="en-US" w:eastAsia="zh-CN"/>
              </w:rPr>
            </w:pPr>
          </w:p>
        </w:tc>
      </w:tr>
      <w:tr w:rsidR="0038478F" w14:paraId="19C7BAD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19E2C" w14:textId="77777777" w:rsidR="0038478F" w:rsidRDefault="0038478F" w:rsidP="0038478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DCC5C" w14:textId="77777777" w:rsidR="0038478F" w:rsidRDefault="0038478F" w:rsidP="0038478F">
            <w:pPr>
              <w:pStyle w:val="TAC"/>
              <w:overflowPunct w:val="0"/>
              <w:autoSpaceDE w:val="0"/>
              <w:autoSpaceDN w:val="0"/>
              <w:adjustRightInd w:val="0"/>
              <w:rPr>
                <w:lang w:eastAsia="zh-CN"/>
              </w:rPr>
            </w:pPr>
            <w:r>
              <w:rPr>
                <w:rFonts w:hint="eastAsia"/>
                <w:bCs/>
                <w:lang w:eastAsia="zh-CN"/>
              </w:rPr>
              <w:t>CA_n77(2A)</w:t>
            </w:r>
          </w:p>
          <w:p w14:paraId="1935BF1D" w14:textId="77777777" w:rsidR="0038478F" w:rsidRDefault="0038478F" w:rsidP="0038478F">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DF17F45" w14:textId="77777777" w:rsidR="0038478F" w:rsidRDefault="0038478F" w:rsidP="0038478F">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AC5BB2"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6AF8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4C6249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673F6"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B7942"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57D176" w14:textId="77777777" w:rsidR="0038478F" w:rsidRDefault="0038478F" w:rsidP="0038478F">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0B78B5" w14:textId="77777777" w:rsidR="0038478F" w:rsidRDefault="0038478F" w:rsidP="0038478F">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26D41" w14:textId="77777777" w:rsidR="0038478F" w:rsidRDefault="0038478F" w:rsidP="0038478F">
            <w:pPr>
              <w:pStyle w:val="TAC"/>
              <w:overflowPunct w:val="0"/>
              <w:autoSpaceDE w:val="0"/>
              <w:autoSpaceDN w:val="0"/>
              <w:adjustRightInd w:val="0"/>
              <w:rPr>
                <w:szCs w:val="18"/>
                <w:lang w:val="en-US" w:eastAsia="zh-CN"/>
              </w:rPr>
            </w:pPr>
          </w:p>
        </w:tc>
      </w:tr>
      <w:tr w:rsidR="0038478F" w14:paraId="20016B2C"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77783F" w14:textId="77777777" w:rsidR="0038478F" w:rsidRDefault="0038478F" w:rsidP="0038478F">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CE13B" w14:textId="77777777" w:rsidR="0038478F" w:rsidRDefault="0038478F" w:rsidP="0038478F">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A694DD5" w14:textId="77777777" w:rsidR="0038478F" w:rsidRDefault="0038478F" w:rsidP="0038478F">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DB9D1A" w14:textId="77777777" w:rsidR="0038478F" w:rsidRDefault="0038478F" w:rsidP="0038478F">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6B52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11C333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93912"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F4952"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FCAA46" w14:textId="77777777" w:rsidR="0038478F" w:rsidRDefault="0038478F" w:rsidP="0038478F">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D3751" w14:textId="77777777" w:rsidR="0038478F" w:rsidRDefault="0038478F" w:rsidP="0038478F">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FE9E2" w14:textId="77777777" w:rsidR="0038478F" w:rsidRDefault="0038478F" w:rsidP="0038478F">
            <w:pPr>
              <w:pStyle w:val="TAC"/>
              <w:overflowPunct w:val="0"/>
              <w:autoSpaceDE w:val="0"/>
              <w:autoSpaceDN w:val="0"/>
              <w:adjustRightInd w:val="0"/>
              <w:rPr>
                <w:szCs w:val="18"/>
                <w:lang w:val="en-US" w:eastAsia="zh-CN"/>
              </w:rPr>
            </w:pPr>
          </w:p>
        </w:tc>
      </w:tr>
      <w:tr w:rsidR="0038478F" w14:paraId="5256EE0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54343" w14:textId="77777777" w:rsidR="0038478F" w:rsidRDefault="0038478F" w:rsidP="0038478F">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0E00" w14:textId="77777777" w:rsidR="0038478F" w:rsidRDefault="0038478F" w:rsidP="0038478F">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DEFD35E" w14:textId="77777777" w:rsidR="0038478F" w:rsidRDefault="0038478F" w:rsidP="0038478F">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8C8DED"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2D693A"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AD5C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071F0F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BF59299"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05E98C"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D8457"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2AC755"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DFDE5" w14:textId="77777777" w:rsidR="0038478F" w:rsidRDefault="0038478F" w:rsidP="0038478F">
            <w:pPr>
              <w:pStyle w:val="TAC"/>
              <w:overflowPunct w:val="0"/>
              <w:autoSpaceDE w:val="0"/>
              <w:autoSpaceDN w:val="0"/>
              <w:adjustRightInd w:val="0"/>
              <w:rPr>
                <w:szCs w:val="18"/>
                <w:lang w:val="en-US" w:eastAsia="zh-CN"/>
              </w:rPr>
            </w:pPr>
          </w:p>
        </w:tc>
      </w:tr>
      <w:tr w:rsidR="0038478F" w14:paraId="7D7634B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E36051A"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6E9A53"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340DC"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7C288A"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C103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3D2A5A9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A0D"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40413"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3D0E17"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52633F"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62806" w14:textId="77777777" w:rsidR="0038478F" w:rsidRDefault="0038478F" w:rsidP="0038478F">
            <w:pPr>
              <w:pStyle w:val="TAC"/>
              <w:overflowPunct w:val="0"/>
              <w:autoSpaceDE w:val="0"/>
              <w:autoSpaceDN w:val="0"/>
              <w:adjustRightInd w:val="0"/>
              <w:rPr>
                <w:szCs w:val="18"/>
                <w:lang w:val="en-US" w:eastAsia="zh-CN"/>
              </w:rPr>
            </w:pPr>
          </w:p>
        </w:tc>
      </w:tr>
      <w:tr w:rsidR="0038478F" w14:paraId="7156E57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2996B"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5EAF"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A513DFC" w14:textId="77777777" w:rsidR="0038478F" w:rsidRDefault="0038478F" w:rsidP="0038478F">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9C3C14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DB1E6E"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B473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262BBC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DAEB937"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42D80" w14:textId="77777777" w:rsidR="0038478F" w:rsidRDefault="0038478F" w:rsidP="0038478F">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72525C0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A10175"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1D706" w14:textId="77777777" w:rsidR="0038478F" w:rsidRDefault="0038478F" w:rsidP="0038478F">
            <w:pPr>
              <w:pStyle w:val="TAC"/>
              <w:overflowPunct w:val="0"/>
              <w:autoSpaceDE w:val="0"/>
              <w:autoSpaceDN w:val="0"/>
              <w:adjustRightInd w:val="0"/>
              <w:rPr>
                <w:szCs w:val="18"/>
                <w:lang w:val="en-US" w:eastAsia="zh-CN"/>
              </w:rPr>
            </w:pPr>
          </w:p>
        </w:tc>
      </w:tr>
      <w:tr w:rsidR="0038478F" w14:paraId="523A7B5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0CA766B"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2DB864" w14:textId="77777777" w:rsidR="0038478F" w:rsidRDefault="0038478F" w:rsidP="0038478F">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0F07C626" w14:textId="77777777" w:rsidR="0038478F" w:rsidRDefault="0038478F" w:rsidP="0038478F">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494FE9"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B68A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16207FC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A02E2"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D68E0" w14:textId="77777777" w:rsidR="0038478F" w:rsidRDefault="0038478F" w:rsidP="0038478F">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5D2BDE" w14:textId="77777777" w:rsidR="0038478F" w:rsidRDefault="0038478F" w:rsidP="0038478F">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68E354"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5D4C7" w14:textId="77777777" w:rsidR="0038478F" w:rsidRDefault="0038478F" w:rsidP="0038478F">
            <w:pPr>
              <w:pStyle w:val="TAC"/>
              <w:overflowPunct w:val="0"/>
              <w:autoSpaceDE w:val="0"/>
              <w:autoSpaceDN w:val="0"/>
              <w:adjustRightInd w:val="0"/>
              <w:rPr>
                <w:szCs w:val="18"/>
                <w:lang w:val="en-US" w:eastAsia="zh-CN"/>
              </w:rPr>
            </w:pPr>
          </w:p>
        </w:tc>
      </w:tr>
      <w:tr w:rsidR="0038478F" w14:paraId="257A6EC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3CD6F" w14:textId="77777777" w:rsidR="0038478F" w:rsidRDefault="0038478F" w:rsidP="0038478F">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D2618" w14:textId="77777777" w:rsidR="0038478F" w:rsidRDefault="0038478F" w:rsidP="0038478F">
            <w:pPr>
              <w:pStyle w:val="TAC"/>
              <w:overflowPunct w:val="0"/>
              <w:autoSpaceDE w:val="0"/>
              <w:autoSpaceDN w:val="0"/>
              <w:adjustRightInd w:val="0"/>
              <w:rPr>
                <w:bCs/>
                <w:lang w:eastAsia="zh-CN"/>
              </w:rPr>
            </w:pPr>
            <w:r>
              <w:rPr>
                <w:bCs/>
                <w:lang w:eastAsia="zh-CN"/>
              </w:rPr>
              <w:t>CA_n3A-n78A</w:t>
            </w:r>
          </w:p>
          <w:p w14:paraId="432B297B" w14:textId="77777777" w:rsidR="0038478F" w:rsidRDefault="0038478F" w:rsidP="0038478F">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9E32774"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6D69D4"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1B7F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BC96C9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4F93E35"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456A3"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50C8DD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A98CA1"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4C014" w14:textId="77777777" w:rsidR="0038478F" w:rsidRDefault="0038478F" w:rsidP="0038478F">
            <w:pPr>
              <w:pStyle w:val="TAC"/>
              <w:overflowPunct w:val="0"/>
              <w:autoSpaceDE w:val="0"/>
              <w:autoSpaceDN w:val="0"/>
              <w:adjustRightInd w:val="0"/>
              <w:rPr>
                <w:szCs w:val="18"/>
                <w:lang w:val="en-US" w:eastAsia="zh-CN"/>
              </w:rPr>
            </w:pPr>
          </w:p>
        </w:tc>
      </w:tr>
      <w:tr w:rsidR="0038478F" w14:paraId="67CCF00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957FF4C" w14:textId="77777777" w:rsidR="0038478F" w:rsidRDefault="0038478F" w:rsidP="0038478F">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1FE9FF05" w14:textId="77777777" w:rsidR="0038478F" w:rsidRDefault="0038478F" w:rsidP="0038478F">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EE938AF"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307190"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8148A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31CB0A6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03F30"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4F2B3"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7F83D5"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F1752B"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8D6F3" w14:textId="77777777" w:rsidR="0038478F" w:rsidRDefault="0038478F" w:rsidP="0038478F">
            <w:pPr>
              <w:pStyle w:val="TAC"/>
              <w:overflowPunct w:val="0"/>
              <w:autoSpaceDE w:val="0"/>
              <w:autoSpaceDN w:val="0"/>
              <w:adjustRightInd w:val="0"/>
              <w:rPr>
                <w:szCs w:val="18"/>
                <w:lang w:val="en-US" w:eastAsia="zh-CN"/>
              </w:rPr>
            </w:pPr>
          </w:p>
        </w:tc>
      </w:tr>
      <w:tr w:rsidR="0038478F" w14:paraId="59F9AE2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C1C37" w14:textId="77777777" w:rsidR="0038478F" w:rsidRDefault="0038478F" w:rsidP="0038478F">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3464B"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D9C7CB1"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687D25"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F58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8BC91D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A9A4A0F"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17F704"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6C3EEC"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B6E848"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9F870" w14:textId="77777777" w:rsidR="0038478F" w:rsidRDefault="0038478F" w:rsidP="0038478F">
            <w:pPr>
              <w:pStyle w:val="TAC"/>
              <w:overflowPunct w:val="0"/>
              <w:autoSpaceDE w:val="0"/>
              <w:autoSpaceDN w:val="0"/>
              <w:adjustRightInd w:val="0"/>
              <w:rPr>
                <w:szCs w:val="18"/>
                <w:lang w:val="en-US" w:eastAsia="zh-CN"/>
              </w:rPr>
            </w:pPr>
          </w:p>
        </w:tc>
      </w:tr>
      <w:tr w:rsidR="0038478F" w14:paraId="42DB832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533C4F0"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17115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001A15"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F5604F"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C97E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125B719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27482"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C922A"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0047AC"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CA7957"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DA8A4" w14:textId="77777777" w:rsidR="0038478F" w:rsidRDefault="0038478F" w:rsidP="0038478F">
            <w:pPr>
              <w:pStyle w:val="TAC"/>
              <w:overflowPunct w:val="0"/>
              <w:autoSpaceDE w:val="0"/>
              <w:autoSpaceDN w:val="0"/>
              <w:adjustRightInd w:val="0"/>
              <w:rPr>
                <w:szCs w:val="18"/>
                <w:lang w:val="en-US" w:eastAsia="zh-CN"/>
              </w:rPr>
            </w:pPr>
          </w:p>
        </w:tc>
      </w:tr>
      <w:tr w:rsidR="0038478F" w14:paraId="73E391B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1C223" w14:textId="77777777" w:rsidR="0038478F" w:rsidRDefault="0038478F" w:rsidP="0038478F">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1A47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8AF2459"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125050"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FC8B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3B1934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9C84F"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6CC5"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6794F6"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CA8192"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9C6EF" w14:textId="77777777" w:rsidR="0038478F" w:rsidRDefault="0038478F" w:rsidP="0038478F">
            <w:pPr>
              <w:pStyle w:val="TAC"/>
              <w:overflowPunct w:val="0"/>
              <w:autoSpaceDE w:val="0"/>
              <w:autoSpaceDN w:val="0"/>
              <w:adjustRightInd w:val="0"/>
              <w:rPr>
                <w:szCs w:val="18"/>
                <w:lang w:val="en-US" w:eastAsia="zh-CN"/>
              </w:rPr>
            </w:pPr>
          </w:p>
        </w:tc>
      </w:tr>
      <w:tr w:rsidR="0038478F" w14:paraId="6D856E8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B8CBD" w14:textId="77777777" w:rsidR="0038478F" w:rsidRDefault="0038478F" w:rsidP="0038478F">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3245E" w14:textId="77777777" w:rsidR="0038478F" w:rsidRDefault="0038478F" w:rsidP="0038478F">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36973823"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5178A5"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E3B4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4C94FE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2EF3446"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B5307B"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11AA5C"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FC176CA"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72EC0" w14:textId="77777777" w:rsidR="0038478F" w:rsidRDefault="0038478F" w:rsidP="0038478F">
            <w:pPr>
              <w:pStyle w:val="TAC"/>
              <w:overflowPunct w:val="0"/>
              <w:autoSpaceDE w:val="0"/>
              <w:autoSpaceDN w:val="0"/>
              <w:adjustRightInd w:val="0"/>
              <w:rPr>
                <w:szCs w:val="18"/>
                <w:lang w:val="en-US" w:eastAsia="zh-CN"/>
              </w:rPr>
            </w:pPr>
          </w:p>
        </w:tc>
      </w:tr>
      <w:tr w:rsidR="0038478F" w14:paraId="0A51084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A0ADD5C"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DACBB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C71024"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C2FFEE"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138E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29D3298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675B6"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EA7A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017D2B"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22B9E82"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CAA6E" w14:textId="77777777" w:rsidR="0038478F" w:rsidRDefault="0038478F" w:rsidP="0038478F">
            <w:pPr>
              <w:pStyle w:val="TAC"/>
              <w:overflowPunct w:val="0"/>
              <w:autoSpaceDE w:val="0"/>
              <w:autoSpaceDN w:val="0"/>
              <w:adjustRightInd w:val="0"/>
              <w:rPr>
                <w:szCs w:val="18"/>
                <w:lang w:val="en-US" w:eastAsia="zh-CN"/>
              </w:rPr>
            </w:pPr>
          </w:p>
        </w:tc>
      </w:tr>
      <w:tr w:rsidR="0038478F" w14:paraId="707DCFF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E267F" w14:textId="77777777" w:rsidR="0038478F" w:rsidRDefault="0038478F" w:rsidP="0038478F">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79DEB" w14:textId="77777777" w:rsidR="0038478F" w:rsidRDefault="0038478F" w:rsidP="0038478F">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9821AA9"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459A83"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57A9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D113E9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F5ADF"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DDC79"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B00864"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3EB6AD"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2D63B" w14:textId="77777777" w:rsidR="0038478F" w:rsidRDefault="0038478F" w:rsidP="0038478F">
            <w:pPr>
              <w:pStyle w:val="TAC"/>
              <w:overflowPunct w:val="0"/>
              <w:autoSpaceDE w:val="0"/>
              <w:autoSpaceDN w:val="0"/>
              <w:adjustRightInd w:val="0"/>
              <w:rPr>
                <w:szCs w:val="18"/>
                <w:lang w:val="en-US" w:eastAsia="zh-CN"/>
              </w:rPr>
            </w:pPr>
          </w:p>
        </w:tc>
      </w:tr>
      <w:tr w:rsidR="0038478F" w14:paraId="25C6E29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A362B" w14:textId="77777777" w:rsidR="0038478F" w:rsidRDefault="0038478F" w:rsidP="0038478F">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CBBE6"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7561742B" w14:textId="77777777" w:rsidR="0038478F" w:rsidRDefault="0038478F" w:rsidP="0038478F">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6B27B26" w14:textId="77777777" w:rsidR="0038478F" w:rsidRDefault="0038478F" w:rsidP="0038478F">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2B3F70" w14:textId="77777777" w:rsidR="0038478F" w:rsidRDefault="0038478F" w:rsidP="0038478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D955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675D19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F158A" w14:textId="77777777" w:rsidR="0038478F" w:rsidRDefault="0038478F" w:rsidP="0038478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A3DCD" w14:textId="77777777" w:rsidR="0038478F" w:rsidRDefault="0038478F" w:rsidP="0038478F">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DC1C62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DC8AFB" w14:textId="77777777" w:rsidR="0038478F" w:rsidRDefault="0038478F" w:rsidP="0038478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CA8D6" w14:textId="77777777" w:rsidR="0038478F" w:rsidRDefault="0038478F" w:rsidP="0038478F">
            <w:pPr>
              <w:pStyle w:val="TAC"/>
              <w:overflowPunct w:val="0"/>
              <w:autoSpaceDE w:val="0"/>
              <w:autoSpaceDN w:val="0"/>
              <w:adjustRightInd w:val="0"/>
              <w:rPr>
                <w:szCs w:val="18"/>
                <w:lang w:val="en-US" w:eastAsia="zh-CN"/>
              </w:rPr>
            </w:pPr>
          </w:p>
        </w:tc>
      </w:tr>
      <w:tr w:rsidR="0038478F" w14:paraId="6169EF74"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F56784" w14:textId="77777777" w:rsidR="0038478F" w:rsidRDefault="0038478F" w:rsidP="0038478F">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10380" w14:textId="77777777" w:rsidR="0038478F" w:rsidRDefault="0038478F" w:rsidP="0038478F">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3402974" w14:textId="77777777" w:rsidR="0038478F" w:rsidRDefault="0038478F" w:rsidP="0038478F">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832CF8"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5660FA2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635BDDD"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1418F2" w14:textId="77777777" w:rsidR="0038478F" w:rsidRDefault="0038478F" w:rsidP="0038478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DD3A7" w14:textId="77777777" w:rsidR="0038478F" w:rsidRDefault="0038478F" w:rsidP="0038478F">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7DA269" w14:textId="77777777" w:rsidR="0038478F" w:rsidRDefault="0038478F" w:rsidP="0038478F">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CC499E"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12A6F" w14:textId="77777777" w:rsidR="0038478F" w:rsidRDefault="0038478F" w:rsidP="0038478F">
            <w:pPr>
              <w:pStyle w:val="TAC"/>
              <w:overflowPunct w:val="0"/>
              <w:autoSpaceDE w:val="0"/>
              <w:autoSpaceDN w:val="0"/>
              <w:adjustRightInd w:val="0"/>
              <w:rPr>
                <w:szCs w:val="18"/>
                <w:lang w:val="en-US" w:eastAsia="zh-CN"/>
              </w:rPr>
            </w:pPr>
          </w:p>
        </w:tc>
      </w:tr>
      <w:tr w:rsidR="0038478F" w14:paraId="2916999A"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C1A373" w14:textId="77777777" w:rsidR="0038478F" w:rsidRDefault="0038478F" w:rsidP="0038478F">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8364A" w14:textId="77777777" w:rsidR="0038478F" w:rsidRDefault="0038478F" w:rsidP="0038478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7937819B" w14:textId="77777777" w:rsidR="0038478F" w:rsidRDefault="0038478F" w:rsidP="0038478F">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741782"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6CE5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07EC2BD"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0F730C" w14:textId="77777777" w:rsidR="0038478F" w:rsidRDefault="0038478F" w:rsidP="0038478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D85D9" w14:textId="77777777" w:rsidR="0038478F" w:rsidRDefault="0038478F" w:rsidP="0038478F">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4C4A7" w14:textId="77777777" w:rsidR="0038478F" w:rsidRDefault="0038478F" w:rsidP="0038478F">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B906F1"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C484E" w14:textId="77777777" w:rsidR="0038478F" w:rsidRDefault="0038478F" w:rsidP="0038478F">
            <w:pPr>
              <w:pStyle w:val="TAC"/>
              <w:overflowPunct w:val="0"/>
              <w:autoSpaceDE w:val="0"/>
              <w:autoSpaceDN w:val="0"/>
              <w:adjustRightInd w:val="0"/>
              <w:rPr>
                <w:szCs w:val="18"/>
                <w:lang w:val="en-US" w:eastAsia="zh-CN"/>
              </w:rPr>
            </w:pPr>
          </w:p>
        </w:tc>
      </w:tr>
      <w:tr w:rsidR="0038478F" w14:paraId="48A72CD8"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017D71" w14:textId="77777777" w:rsidR="0038478F" w:rsidRDefault="0038478F" w:rsidP="0038478F">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6150B" w14:textId="77777777" w:rsidR="0038478F" w:rsidRDefault="0038478F" w:rsidP="0038478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D226CB"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27092B"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7A52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C2049C0"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704158" w14:textId="77777777" w:rsidR="0038478F" w:rsidRDefault="0038478F" w:rsidP="0038478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7B5DD" w14:textId="77777777" w:rsidR="0038478F" w:rsidRDefault="0038478F" w:rsidP="0038478F">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A58EAE0" w14:textId="77777777" w:rsidR="0038478F" w:rsidRDefault="0038478F" w:rsidP="0038478F">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0377C80"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00E46" w14:textId="77777777" w:rsidR="0038478F" w:rsidRDefault="0038478F" w:rsidP="0038478F">
            <w:pPr>
              <w:pStyle w:val="TAC"/>
              <w:overflowPunct w:val="0"/>
              <w:autoSpaceDE w:val="0"/>
              <w:autoSpaceDN w:val="0"/>
              <w:adjustRightInd w:val="0"/>
              <w:rPr>
                <w:szCs w:val="18"/>
                <w:lang w:val="en-US" w:eastAsia="zh-CN"/>
              </w:rPr>
            </w:pPr>
          </w:p>
        </w:tc>
      </w:tr>
    </w:tbl>
    <w:p w14:paraId="7DBA3F09" w14:textId="77777777" w:rsidR="0038478F" w:rsidRDefault="0038478F" w:rsidP="0038478F">
      <w:pPr>
        <w:pStyle w:val="FL"/>
      </w:pPr>
    </w:p>
    <w:p w14:paraId="6D1138DF" w14:textId="77777777" w:rsidR="0038478F" w:rsidRDefault="0038478F" w:rsidP="0038478F">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67AF7B89"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8BFC5E9" w14:textId="77777777" w:rsidR="0038478F" w:rsidRDefault="0038478F" w:rsidP="0038478F">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86213" w14:textId="77777777" w:rsidR="0038478F" w:rsidRDefault="0038478F" w:rsidP="0038478F">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27731FE" w14:textId="77777777" w:rsidR="0038478F" w:rsidRDefault="0038478F" w:rsidP="0038478F">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C5B4DD"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876B9" w14:textId="77777777" w:rsidR="0038478F" w:rsidRDefault="0038478F" w:rsidP="0038478F">
            <w:pPr>
              <w:pStyle w:val="TAH"/>
              <w:overflowPunct w:val="0"/>
              <w:autoSpaceDE w:val="0"/>
              <w:autoSpaceDN w:val="0"/>
              <w:adjustRightInd w:val="0"/>
              <w:rPr>
                <w:szCs w:val="18"/>
                <w:lang w:val="en-US" w:eastAsia="zh-CN"/>
              </w:rPr>
            </w:pPr>
            <w:r>
              <w:t>Bandwidth combination set</w:t>
            </w:r>
          </w:p>
        </w:tc>
      </w:tr>
      <w:tr w:rsidR="0038478F" w14:paraId="7266C7E9"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22318ED" w14:textId="77777777" w:rsidR="0038478F" w:rsidRDefault="0038478F" w:rsidP="0038478F">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013FE" w14:textId="77777777" w:rsidR="0038478F" w:rsidRDefault="0038478F" w:rsidP="0038478F">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778BAD38"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813527" w14:textId="77777777" w:rsidR="0038478F" w:rsidRDefault="0038478F" w:rsidP="0038478F">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10418"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1544E49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02283"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8F8F2"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D433168"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CB4649" w14:textId="77777777" w:rsidR="0038478F" w:rsidRDefault="0038478F" w:rsidP="0038478F">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440C1" w14:textId="77777777" w:rsidR="0038478F" w:rsidRDefault="0038478F" w:rsidP="0038478F">
            <w:pPr>
              <w:pStyle w:val="TAC"/>
              <w:overflowPunct w:val="0"/>
              <w:autoSpaceDE w:val="0"/>
              <w:autoSpaceDN w:val="0"/>
              <w:adjustRightInd w:val="0"/>
              <w:rPr>
                <w:szCs w:val="18"/>
                <w:lang w:val="en-US" w:eastAsia="zh-CN"/>
              </w:rPr>
            </w:pPr>
          </w:p>
        </w:tc>
      </w:tr>
      <w:tr w:rsidR="0038478F" w14:paraId="37A15C1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30CDE" w14:textId="77777777" w:rsidR="0038478F" w:rsidRDefault="0038478F" w:rsidP="0038478F">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14C1C" w14:textId="77777777" w:rsidR="0038478F" w:rsidRDefault="0038478F" w:rsidP="0038478F">
            <w:pPr>
              <w:pStyle w:val="TAC"/>
              <w:overflowPunct w:val="0"/>
              <w:autoSpaceDE w:val="0"/>
              <w:autoSpaceDN w:val="0"/>
              <w:adjustRightInd w:val="0"/>
              <w:rPr>
                <w:lang w:val="en-US" w:eastAsia="zh-CN"/>
              </w:rPr>
            </w:pPr>
            <w:r>
              <w:rPr>
                <w:lang w:val="en-US" w:eastAsia="zh-CN"/>
              </w:rPr>
              <w:t>CA_n5A-n7A</w:t>
            </w:r>
          </w:p>
          <w:p w14:paraId="49A18F22" w14:textId="77777777" w:rsidR="0038478F" w:rsidRDefault="0038478F" w:rsidP="0038478F">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5FCF7B3"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B77188" w14:textId="77777777" w:rsidR="0038478F" w:rsidRDefault="0038478F" w:rsidP="0038478F">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B50A3"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5AD0B8D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61D3E" w14:textId="77777777" w:rsidR="0038478F" w:rsidRDefault="0038478F" w:rsidP="0038478F">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CB348" w14:textId="77777777" w:rsidR="0038478F" w:rsidRDefault="0038478F" w:rsidP="0038478F">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66B03E" w14:textId="77777777" w:rsidR="0038478F" w:rsidRDefault="0038478F" w:rsidP="0038478F">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840141" w14:textId="77777777" w:rsidR="0038478F" w:rsidRDefault="0038478F" w:rsidP="0038478F">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10670" w14:textId="77777777" w:rsidR="0038478F" w:rsidRDefault="0038478F" w:rsidP="0038478F">
            <w:pPr>
              <w:pStyle w:val="TAC"/>
              <w:overflowPunct w:val="0"/>
              <w:autoSpaceDE w:val="0"/>
              <w:autoSpaceDN w:val="0"/>
              <w:adjustRightInd w:val="0"/>
              <w:rPr>
                <w:szCs w:val="18"/>
                <w:lang w:val="en-US" w:eastAsia="zh-CN"/>
              </w:rPr>
            </w:pPr>
          </w:p>
        </w:tc>
      </w:tr>
      <w:tr w:rsidR="0038478F" w14:paraId="302AE49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04596" w14:textId="77777777" w:rsidR="0038478F" w:rsidRDefault="0038478F" w:rsidP="0038478F">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A3C6B" w14:textId="77777777" w:rsidR="0038478F" w:rsidRDefault="0038478F" w:rsidP="0038478F">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03CC629" w14:textId="77777777" w:rsidR="0038478F" w:rsidRDefault="0038478F" w:rsidP="0038478F">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68B0550" w14:textId="77777777" w:rsidR="0038478F" w:rsidRDefault="0038478F" w:rsidP="0038478F">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78F8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65AA337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17DDA"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60916" w14:textId="77777777" w:rsidR="0038478F" w:rsidRDefault="0038478F" w:rsidP="0038478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6E75242" w14:textId="77777777" w:rsidR="0038478F" w:rsidRDefault="0038478F" w:rsidP="0038478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34B6979" w14:textId="77777777" w:rsidR="0038478F" w:rsidRDefault="0038478F" w:rsidP="0038478F">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A0E7A" w14:textId="77777777" w:rsidR="0038478F" w:rsidRDefault="0038478F" w:rsidP="0038478F">
            <w:pPr>
              <w:pStyle w:val="TAC"/>
              <w:overflowPunct w:val="0"/>
              <w:autoSpaceDE w:val="0"/>
              <w:autoSpaceDN w:val="0"/>
              <w:adjustRightInd w:val="0"/>
              <w:rPr>
                <w:lang w:val="en-US" w:eastAsia="zh-CN"/>
              </w:rPr>
            </w:pPr>
          </w:p>
        </w:tc>
      </w:tr>
      <w:tr w:rsidR="0038478F" w14:paraId="76458A9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436B7" w14:textId="77777777" w:rsidR="0038478F" w:rsidRDefault="0038478F" w:rsidP="0038478F">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3DAF4" w14:textId="77777777" w:rsidR="0038478F" w:rsidRDefault="0038478F" w:rsidP="0038478F">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34639FA1" w14:textId="77777777" w:rsidR="0038478F" w:rsidRDefault="0038478F" w:rsidP="0038478F">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EFA6EC" w14:textId="77777777" w:rsidR="0038478F" w:rsidRDefault="0038478F" w:rsidP="0038478F">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397D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A99BF9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2C17B"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58AFC" w14:textId="77777777" w:rsidR="0038478F" w:rsidRDefault="0038478F" w:rsidP="0038478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D51D6B0" w14:textId="77777777" w:rsidR="0038478F" w:rsidRDefault="0038478F" w:rsidP="0038478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7A6026C" w14:textId="77777777" w:rsidR="0038478F" w:rsidRDefault="0038478F" w:rsidP="0038478F">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78C9B" w14:textId="77777777" w:rsidR="0038478F" w:rsidRDefault="0038478F" w:rsidP="0038478F">
            <w:pPr>
              <w:pStyle w:val="TAC"/>
              <w:overflowPunct w:val="0"/>
              <w:autoSpaceDE w:val="0"/>
              <w:autoSpaceDN w:val="0"/>
              <w:adjustRightInd w:val="0"/>
              <w:rPr>
                <w:lang w:val="en-US" w:eastAsia="zh-CN"/>
              </w:rPr>
            </w:pPr>
          </w:p>
        </w:tc>
      </w:tr>
      <w:tr w:rsidR="0038478F" w14:paraId="0734D7B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80749" w14:textId="77777777" w:rsidR="0038478F" w:rsidRDefault="0038478F" w:rsidP="0038478F">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C1F8F" w14:textId="77777777" w:rsidR="0038478F" w:rsidRDefault="0038478F" w:rsidP="0038478F">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CF398F3" w14:textId="77777777" w:rsidR="0038478F" w:rsidRDefault="0038478F" w:rsidP="0038478F">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3F809C" w14:textId="77777777" w:rsidR="0038478F" w:rsidRDefault="0038478F" w:rsidP="0038478F">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5D4E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7F4AC1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54E3F" w14:textId="77777777" w:rsidR="0038478F" w:rsidRDefault="0038478F" w:rsidP="0038478F">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77F89" w14:textId="77777777" w:rsidR="0038478F" w:rsidRDefault="0038478F" w:rsidP="0038478F">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8446A89" w14:textId="77777777" w:rsidR="0038478F" w:rsidRDefault="0038478F" w:rsidP="0038478F">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B7D359"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3E569" w14:textId="77777777" w:rsidR="0038478F" w:rsidRDefault="0038478F" w:rsidP="0038478F">
            <w:pPr>
              <w:pStyle w:val="TAC"/>
              <w:overflowPunct w:val="0"/>
              <w:autoSpaceDE w:val="0"/>
              <w:autoSpaceDN w:val="0"/>
              <w:adjustRightInd w:val="0"/>
              <w:rPr>
                <w:lang w:val="en-US" w:eastAsia="zh-CN"/>
              </w:rPr>
            </w:pPr>
          </w:p>
        </w:tc>
      </w:tr>
      <w:tr w:rsidR="0038478F" w14:paraId="2B39BF6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07A91A6" w14:textId="77777777" w:rsidR="0038478F" w:rsidRDefault="0038478F" w:rsidP="0038478F">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93255FC" w14:textId="77777777" w:rsidR="0038478F" w:rsidRDefault="0038478F" w:rsidP="0038478F">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B1985BB" w14:textId="77777777" w:rsidR="0038478F" w:rsidRDefault="0038478F" w:rsidP="0038478F">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2C20F7" w14:textId="77777777" w:rsidR="0038478F" w:rsidRDefault="0038478F" w:rsidP="0038478F">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968E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6B0D9F6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0C4D5"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C073B"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1FEE32D5"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20EB66" w14:textId="77777777" w:rsidR="0038478F" w:rsidRDefault="0038478F" w:rsidP="0038478F">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9F36F9C" w14:textId="77777777" w:rsidR="0038478F" w:rsidRDefault="0038478F" w:rsidP="0038478F">
            <w:pPr>
              <w:pStyle w:val="TAC"/>
              <w:overflowPunct w:val="0"/>
              <w:autoSpaceDE w:val="0"/>
              <w:autoSpaceDN w:val="0"/>
              <w:adjustRightInd w:val="0"/>
              <w:rPr>
                <w:szCs w:val="18"/>
                <w:lang w:val="en-US" w:eastAsia="zh-CN"/>
              </w:rPr>
            </w:pPr>
          </w:p>
        </w:tc>
      </w:tr>
      <w:tr w:rsidR="0038478F" w14:paraId="7B2F8652"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04A9AD5B" w14:textId="77777777" w:rsidR="0038478F" w:rsidRDefault="0038478F" w:rsidP="0038478F">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7C6C3BAB" w14:textId="77777777" w:rsidR="0038478F" w:rsidRDefault="0038478F" w:rsidP="0038478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F3A177D" w14:textId="77777777" w:rsidR="0038478F" w:rsidRDefault="0038478F" w:rsidP="0038478F">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A406BA" w14:textId="77777777" w:rsidR="0038478F" w:rsidRDefault="0038478F" w:rsidP="0038478F">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A2F21F"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BFF427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0E9C1"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47597"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3011F3" w14:textId="77777777" w:rsidR="0038478F" w:rsidRDefault="0038478F" w:rsidP="0038478F">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2D66EC" w14:textId="77777777" w:rsidR="0038478F" w:rsidRDefault="0038478F" w:rsidP="0038478F">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26F29" w14:textId="77777777" w:rsidR="0038478F" w:rsidRDefault="0038478F" w:rsidP="0038478F">
            <w:pPr>
              <w:pStyle w:val="TAC"/>
              <w:overflowPunct w:val="0"/>
              <w:autoSpaceDE w:val="0"/>
              <w:autoSpaceDN w:val="0"/>
              <w:adjustRightInd w:val="0"/>
              <w:rPr>
                <w:lang w:val="en-US" w:eastAsia="zh-CN"/>
              </w:rPr>
            </w:pPr>
          </w:p>
        </w:tc>
      </w:tr>
      <w:tr w:rsidR="0038478F" w14:paraId="4C4DA41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50559" w14:textId="77777777" w:rsidR="0038478F" w:rsidRDefault="0038478F" w:rsidP="0038478F">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B23C9" w14:textId="77777777" w:rsidR="0038478F" w:rsidRDefault="0038478F" w:rsidP="0038478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728CAE9" w14:textId="77777777" w:rsidR="0038478F" w:rsidRDefault="0038478F" w:rsidP="0038478F">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FD0DE8" w14:textId="77777777" w:rsidR="0038478F" w:rsidRDefault="0038478F" w:rsidP="0038478F">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B5F2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25AFE8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D1983"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8ACE6"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B3DEC7D" w14:textId="77777777" w:rsidR="0038478F" w:rsidRDefault="0038478F" w:rsidP="0038478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A657D8" w14:textId="77777777" w:rsidR="0038478F" w:rsidRDefault="0038478F" w:rsidP="0038478F">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4CA8C" w14:textId="77777777" w:rsidR="0038478F" w:rsidRDefault="0038478F" w:rsidP="0038478F">
            <w:pPr>
              <w:pStyle w:val="TAC"/>
              <w:overflowPunct w:val="0"/>
              <w:autoSpaceDE w:val="0"/>
              <w:autoSpaceDN w:val="0"/>
              <w:adjustRightInd w:val="0"/>
              <w:rPr>
                <w:lang w:val="en-US" w:eastAsia="zh-CN"/>
              </w:rPr>
            </w:pPr>
          </w:p>
        </w:tc>
      </w:tr>
      <w:tr w:rsidR="0038478F" w14:paraId="4B60DBE2"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07E263B3" w14:textId="77777777" w:rsidR="0038478F" w:rsidRDefault="0038478F" w:rsidP="0038478F">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3176C6C" w14:textId="77777777" w:rsidR="0038478F" w:rsidRDefault="0038478F" w:rsidP="0038478F">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04A72D06" w14:textId="77777777" w:rsidR="0038478F" w:rsidRDefault="0038478F" w:rsidP="0038478F">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770517" w14:textId="77777777" w:rsidR="0038478F" w:rsidRDefault="0038478F" w:rsidP="0038478F">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0B08E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0FBBE8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04AC3"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0F6A2"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A224585" w14:textId="77777777" w:rsidR="0038478F" w:rsidRDefault="0038478F" w:rsidP="0038478F">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FD1E0A6" w14:textId="77777777" w:rsidR="0038478F" w:rsidRDefault="0038478F" w:rsidP="0038478F">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423BC" w14:textId="77777777" w:rsidR="0038478F" w:rsidRDefault="0038478F" w:rsidP="0038478F">
            <w:pPr>
              <w:pStyle w:val="TAC"/>
              <w:overflowPunct w:val="0"/>
              <w:autoSpaceDE w:val="0"/>
              <w:autoSpaceDN w:val="0"/>
              <w:adjustRightInd w:val="0"/>
              <w:rPr>
                <w:lang w:val="en-US" w:eastAsia="zh-CN"/>
              </w:rPr>
            </w:pPr>
          </w:p>
        </w:tc>
      </w:tr>
      <w:tr w:rsidR="0038478F" w14:paraId="67CE339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A56ED" w14:textId="77777777" w:rsidR="0038478F" w:rsidRDefault="0038478F" w:rsidP="0038478F">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5C047" w14:textId="77777777" w:rsidR="0038478F" w:rsidRDefault="0038478F" w:rsidP="0038478F">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5D5E3923" w14:textId="77777777" w:rsidR="0038478F" w:rsidRDefault="0038478F" w:rsidP="0038478F">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02C2C949" w14:textId="77777777" w:rsidR="0038478F" w:rsidRDefault="0038478F" w:rsidP="0038478F">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0B9A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E12239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E6ACF" w14:textId="77777777" w:rsidR="0038478F" w:rsidRDefault="0038478F" w:rsidP="0038478F">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469E2" w14:textId="77777777" w:rsidR="0038478F" w:rsidRDefault="0038478F" w:rsidP="0038478F">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10EBF1E" w14:textId="77777777" w:rsidR="0038478F" w:rsidRDefault="0038478F" w:rsidP="0038478F">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3DC6CEB2" w14:textId="77777777" w:rsidR="0038478F" w:rsidRDefault="0038478F" w:rsidP="0038478F">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4529E" w14:textId="77777777" w:rsidR="0038478F" w:rsidRDefault="0038478F" w:rsidP="0038478F">
            <w:pPr>
              <w:pStyle w:val="TAC"/>
              <w:overflowPunct w:val="0"/>
              <w:autoSpaceDE w:val="0"/>
              <w:autoSpaceDN w:val="0"/>
              <w:adjustRightInd w:val="0"/>
              <w:rPr>
                <w:lang w:val="en-US" w:eastAsia="zh-CN"/>
              </w:rPr>
            </w:pPr>
          </w:p>
        </w:tc>
      </w:tr>
      <w:tr w:rsidR="0038478F" w14:paraId="31F2693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CD198" w14:textId="77777777" w:rsidR="0038478F" w:rsidRDefault="0038478F" w:rsidP="0038478F">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1775B" w14:textId="77777777" w:rsidR="0038478F" w:rsidRDefault="0038478F" w:rsidP="0038478F">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4BCAE4F"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77D4C7" w14:textId="77777777" w:rsidR="0038478F" w:rsidRDefault="0038478F" w:rsidP="0038478F">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ACC75"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0</w:t>
            </w:r>
          </w:p>
        </w:tc>
      </w:tr>
      <w:tr w:rsidR="0038478F" w14:paraId="4205334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B2C1C"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812CE"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3161A23"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F59E7C" w14:textId="77777777" w:rsidR="0038478F" w:rsidRDefault="0038478F" w:rsidP="0038478F">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DD8DC" w14:textId="77777777" w:rsidR="0038478F" w:rsidRDefault="0038478F" w:rsidP="0038478F">
            <w:pPr>
              <w:pStyle w:val="TAC"/>
              <w:overflowPunct w:val="0"/>
              <w:autoSpaceDE w:val="0"/>
              <w:autoSpaceDN w:val="0"/>
              <w:adjustRightInd w:val="0"/>
              <w:rPr>
                <w:szCs w:val="18"/>
                <w:lang w:val="en-US" w:eastAsia="zh-CN"/>
              </w:rPr>
            </w:pPr>
          </w:p>
        </w:tc>
      </w:tr>
      <w:tr w:rsidR="0038478F" w14:paraId="64437DF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D364F" w14:textId="77777777" w:rsidR="0038478F" w:rsidRDefault="0038478F" w:rsidP="0038478F">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956C8" w14:textId="77777777" w:rsidR="0038478F" w:rsidRDefault="0038478F" w:rsidP="0038478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4330794"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B69933" w14:textId="77777777" w:rsidR="0038478F" w:rsidRDefault="0038478F" w:rsidP="0038478F">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00A9A"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0</w:t>
            </w:r>
          </w:p>
        </w:tc>
      </w:tr>
      <w:tr w:rsidR="0038478F" w14:paraId="4D649DF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3C279"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864B7"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8C8244"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6E56FA" w14:textId="77777777" w:rsidR="0038478F" w:rsidRDefault="0038478F" w:rsidP="0038478F">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B7A6E" w14:textId="77777777" w:rsidR="0038478F" w:rsidRDefault="0038478F" w:rsidP="0038478F">
            <w:pPr>
              <w:pStyle w:val="TAC"/>
              <w:overflowPunct w:val="0"/>
              <w:autoSpaceDE w:val="0"/>
              <w:autoSpaceDN w:val="0"/>
              <w:adjustRightInd w:val="0"/>
              <w:rPr>
                <w:szCs w:val="18"/>
                <w:lang w:val="en-US" w:eastAsia="zh-CN"/>
              </w:rPr>
            </w:pPr>
          </w:p>
        </w:tc>
      </w:tr>
      <w:tr w:rsidR="0038478F" w14:paraId="10E0A70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DA617" w14:textId="77777777" w:rsidR="0038478F" w:rsidRDefault="0038478F" w:rsidP="0038478F">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97628" w14:textId="77777777" w:rsidR="0038478F" w:rsidRDefault="0038478F" w:rsidP="0038478F">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3626A00B" w14:textId="77777777" w:rsidR="0038478F" w:rsidRDefault="0038478F" w:rsidP="0038478F">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2D692BA" w14:textId="77777777" w:rsidR="0038478F" w:rsidRDefault="0038478F" w:rsidP="0038478F">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79D0B"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3CCF429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4CE60"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E0501"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3B2BFD2" w14:textId="77777777" w:rsidR="0038478F" w:rsidRDefault="0038478F" w:rsidP="0038478F">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75A791" w14:textId="77777777" w:rsidR="0038478F" w:rsidRDefault="0038478F" w:rsidP="0038478F">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3C12" w14:textId="77777777" w:rsidR="0038478F" w:rsidRDefault="0038478F" w:rsidP="0038478F">
            <w:pPr>
              <w:pStyle w:val="TAC"/>
              <w:overflowPunct w:val="0"/>
              <w:autoSpaceDE w:val="0"/>
              <w:autoSpaceDN w:val="0"/>
              <w:adjustRightInd w:val="0"/>
              <w:rPr>
                <w:lang w:val="en-US" w:eastAsia="zh-CN"/>
              </w:rPr>
            </w:pPr>
          </w:p>
        </w:tc>
      </w:tr>
      <w:tr w:rsidR="0038478F" w14:paraId="6848AD4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9D88A" w14:textId="77777777" w:rsidR="0038478F" w:rsidRDefault="0038478F" w:rsidP="0038478F">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52FDA" w14:textId="77777777" w:rsidR="0038478F" w:rsidRDefault="0038478F" w:rsidP="0038478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77992A4"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FB6C40" w14:textId="77777777" w:rsidR="0038478F" w:rsidRDefault="0038478F" w:rsidP="0038478F">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4C8D0"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0</w:t>
            </w:r>
          </w:p>
        </w:tc>
      </w:tr>
      <w:tr w:rsidR="0038478F" w14:paraId="1C2926F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B5A59"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5E9F6"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05D7634"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CA20C" w14:textId="77777777" w:rsidR="0038478F" w:rsidRDefault="0038478F" w:rsidP="0038478F">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19B8C" w14:textId="77777777" w:rsidR="0038478F" w:rsidRDefault="0038478F" w:rsidP="0038478F">
            <w:pPr>
              <w:pStyle w:val="TAC"/>
              <w:overflowPunct w:val="0"/>
              <w:autoSpaceDE w:val="0"/>
              <w:autoSpaceDN w:val="0"/>
              <w:adjustRightInd w:val="0"/>
              <w:rPr>
                <w:szCs w:val="18"/>
                <w:lang w:val="en-US" w:eastAsia="zh-CN"/>
              </w:rPr>
            </w:pPr>
          </w:p>
        </w:tc>
      </w:tr>
      <w:tr w:rsidR="0038478F" w14:paraId="33B54BB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9D602" w14:textId="77777777" w:rsidR="0038478F" w:rsidRDefault="0038478F" w:rsidP="0038478F">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3EE9B" w14:textId="77777777" w:rsidR="0038478F" w:rsidRDefault="0038478F" w:rsidP="0038478F">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68858F17"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CF5CF0" w14:textId="77777777" w:rsidR="0038478F" w:rsidRDefault="0038478F" w:rsidP="0038478F">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D5F7E" w14:textId="77777777" w:rsidR="0038478F" w:rsidRDefault="0038478F" w:rsidP="0038478F">
            <w:pPr>
              <w:pStyle w:val="TAC"/>
              <w:overflowPunct w:val="0"/>
              <w:autoSpaceDE w:val="0"/>
              <w:autoSpaceDN w:val="0"/>
              <w:adjustRightInd w:val="0"/>
              <w:rPr>
                <w:szCs w:val="18"/>
                <w:lang w:val="en-US" w:eastAsia="zh-CN"/>
              </w:rPr>
            </w:pPr>
            <w:r>
              <w:rPr>
                <w:rFonts w:cs="Arial"/>
                <w:szCs w:val="18"/>
                <w:lang w:val="en-US" w:eastAsia="zh-CN"/>
              </w:rPr>
              <w:t>0</w:t>
            </w:r>
          </w:p>
        </w:tc>
      </w:tr>
      <w:tr w:rsidR="0038478F" w14:paraId="4226109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D26E813"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A20202"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A33F027"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0D173" w14:textId="77777777" w:rsidR="0038478F" w:rsidRDefault="0038478F" w:rsidP="0038478F">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FF4FB" w14:textId="77777777" w:rsidR="0038478F" w:rsidRDefault="0038478F" w:rsidP="0038478F">
            <w:pPr>
              <w:pStyle w:val="TAC"/>
              <w:overflowPunct w:val="0"/>
              <w:autoSpaceDE w:val="0"/>
              <w:autoSpaceDN w:val="0"/>
              <w:adjustRightInd w:val="0"/>
              <w:rPr>
                <w:szCs w:val="18"/>
                <w:lang w:val="en-US" w:eastAsia="zh-CN"/>
              </w:rPr>
            </w:pPr>
          </w:p>
        </w:tc>
      </w:tr>
      <w:tr w:rsidR="0038478F" w14:paraId="155A365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957F8D4"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EF1B3C8"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98AE689"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AD84E" w14:textId="77777777" w:rsidR="0038478F" w:rsidRDefault="0038478F" w:rsidP="0038478F">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90D91" w14:textId="77777777" w:rsidR="0038478F" w:rsidRDefault="0038478F" w:rsidP="0038478F">
            <w:pPr>
              <w:pStyle w:val="TAC"/>
              <w:overflowPunct w:val="0"/>
              <w:autoSpaceDE w:val="0"/>
              <w:autoSpaceDN w:val="0"/>
              <w:adjustRightInd w:val="0"/>
              <w:rPr>
                <w:szCs w:val="18"/>
                <w:lang w:val="en-US" w:eastAsia="zh-CN"/>
              </w:rPr>
            </w:pPr>
            <w:r>
              <w:rPr>
                <w:rFonts w:cs="Arial"/>
                <w:szCs w:val="18"/>
                <w:lang w:val="en-US" w:eastAsia="zh-CN"/>
              </w:rPr>
              <w:t>1</w:t>
            </w:r>
          </w:p>
        </w:tc>
      </w:tr>
      <w:tr w:rsidR="0038478F" w14:paraId="0627EA6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45A96"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40D4D" w14:textId="77777777" w:rsidR="0038478F" w:rsidRDefault="0038478F" w:rsidP="0038478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62F1085" w14:textId="77777777" w:rsidR="0038478F" w:rsidRDefault="0038478F" w:rsidP="0038478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99BE72" w14:textId="77777777" w:rsidR="0038478F" w:rsidRDefault="0038478F" w:rsidP="0038478F">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BE61E" w14:textId="77777777" w:rsidR="0038478F" w:rsidRDefault="0038478F" w:rsidP="0038478F">
            <w:pPr>
              <w:pStyle w:val="TAC"/>
              <w:overflowPunct w:val="0"/>
              <w:autoSpaceDE w:val="0"/>
              <w:autoSpaceDN w:val="0"/>
              <w:adjustRightInd w:val="0"/>
              <w:rPr>
                <w:szCs w:val="18"/>
                <w:lang w:val="en-US" w:eastAsia="zh-CN"/>
              </w:rPr>
            </w:pPr>
          </w:p>
        </w:tc>
      </w:tr>
      <w:tr w:rsidR="0038478F" w14:paraId="3C5BE84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88BFF" w14:textId="77777777" w:rsidR="0038478F" w:rsidRDefault="0038478F" w:rsidP="0038478F">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F84EA" w14:textId="77777777" w:rsidR="0038478F" w:rsidRDefault="0038478F" w:rsidP="0038478F">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C9ABF3A" w14:textId="77777777" w:rsidR="0038478F" w:rsidRDefault="0038478F" w:rsidP="0038478F">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7A6F314" w14:textId="77777777" w:rsidR="0038478F" w:rsidRDefault="0038478F" w:rsidP="0038478F">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82C65"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74CDEC0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CEA8725"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F5562"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8B5A41" w14:textId="77777777" w:rsidR="0038478F" w:rsidRDefault="0038478F" w:rsidP="0038478F">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25EA8" w14:textId="77777777" w:rsidR="0038478F" w:rsidRDefault="0038478F" w:rsidP="0038478F">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63436" w14:textId="77777777" w:rsidR="0038478F" w:rsidRDefault="0038478F" w:rsidP="0038478F">
            <w:pPr>
              <w:pStyle w:val="TAC"/>
              <w:overflowPunct w:val="0"/>
              <w:autoSpaceDE w:val="0"/>
              <w:autoSpaceDN w:val="0"/>
              <w:adjustRightInd w:val="0"/>
              <w:rPr>
                <w:szCs w:val="18"/>
                <w:lang w:val="en-US" w:eastAsia="zh-CN"/>
              </w:rPr>
            </w:pPr>
          </w:p>
        </w:tc>
      </w:tr>
      <w:tr w:rsidR="0038478F" w14:paraId="312BB68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AE3F44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E07E7" w14:textId="77777777" w:rsidR="0038478F" w:rsidRDefault="0038478F" w:rsidP="0038478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3921FBCA" w14:textId="77777777" w:rsidR="0038478F" w:rsidRDefault="0038478F" w:rsidP="0038478F">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7C54A2C" w14:textId="77777777" w:rsidR="0038478F" w:rsidRDefault="0038478F" w:rsidP="0038478F">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B795E"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38478F" w14:paraId="23A5E56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65FC3"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4AC4F" w14:textId="77777777" w:rsidR="0038478F" w:rsidRDefault="0038478F" w:rsidP="0038478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32A31EE7" w14:textId="77777777" w:rsidR="0038478F" w:rsidRDefault="0038478F" w:rsidP="0038478F">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E55358"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BB1F21" w14:textId="77777777" w:rsidR="0038478F" w:rsidRDefault="0038478F" w:rsidP="0038478F">
            <w:pPr>
              <w:pStyle w:val="TAC"/>
              <w:overflowPunct w:val="0"/>
              <w:autoSpaceDE w:val="0"/>
              <w:autoSpaceDN w:val="0"/>
              <w:adjustRightInd w:val="0"/>
              <w:rPr>
                <w:rFonts w:cs="Arial"/>
                <w:szCs w:val="18"/>
                <w:lang w:val="en-US" w:eastAsia="zh-CN"/>
              </w:rPr>
            </w:pPr>
          </w:p>
        </w:tc>
      </w:tr>
      <w:tr w:rsidR="0038478F" w14:paraId="3E46465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E1435" w14:textId="77777777" w:rsidR="0038478F" w:rsidRDefault="0038478F" w:rsidP="0038478F">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9F7CA" w14:textId="77777777" w:rsidR="0038478F" w:rsidRDefault="0038478F" w:rsidP="0038478F">
            <w:pPr>
              <w:pStyle w:val="TAC"/>
              <w:overflowPunct w:val="0"/>
              <w:autoSpaceDE w:val="0"/>
              <w:autoSpaceDN w:val="0"/>
              <w:adjustRightInd w:val="0"/>
              <w:rPr>
                <w:lang w:val="en-US"/>
              </w:rPr>
            </w:pPr>
            <w:r>
              <w:rPr>
                <w:lang w:val="en-US"/>
              </w:rPr>
              <w:t>CA_n5A-n66A</w:t>
            </w:r>
          </w:p>
          <w:p w14:paraId="4CE3E59C" w14:textId="77777777" w:rsidR="0038478F" w:rsidRDefault="0038478F" w:rsidP="0038478F">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DEC7AB8" w14:textId="77777777" w:rsidR="0038478F" w:rsidRDefault="0038478F" w:rsidP="0038478F">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2CD802" w14:textId="77777777" w:rsidR="0038478F" w:rsidRDefault="0038478F" w:rsidP="0038478F">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7A588" w14:textId="77777777" w:rsidR="0038478F" w:rsidRDefault="0038478F" w:rsidP="0038478F">
            <w:pPr>
              <w:pStyle w:val="TAC"/>
              <w:overflowPunct w:val="0"/>
              <w:autoSpaceDE w:val="0"/>
              <w:autoSpaceDN w:val="0"/>
              <w:adjustRightInd w:val="0"/>
              <w:rPr>
                <w:rFonts w:cs="Arial"/>
                <w:szCs w:val="18"/>
                <w:lang w:val="en-US" w:eastAsia="zh-CN"/>
              </w:rPr>
            </w:pPr>
            <w:r>
              <w:rPr>
                <w:rFonts w:hint="eastAsia"/>
                <w:lang w:val="en-US" w:eastAsia="zh-CN"/>
              </w:rPr>
              <w:t>0</w:t>
            </w:r>
          </w:p>
        </w:tc>
      </w:tr>
      <w:tr w:rsidR="0038478F" w14:paraId="4590C02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4918E"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0BF4A" w14:textId="77777777" w:rsidR="0038478F" w:rsidRDefault="0038478F" w:rsidP="0038478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7C75765" w14:textId="77777777" w:rsidR="0038478F" w:rsidRDefault="0038478F" w:rsidP="0038478F">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708B8B"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622C6" w14:textId="77777777" w:rsidR="0038478F" w:rsidRDefault="0038478F" w:rsidP="0038478F">
            <w:pPr>
              <w:pStyle w:val="TAC"/>
              <w:overflowPunct w:val="0"/>
              <w:autoSpaceDE w:val="0"/>
              <w:autoSpaceDN w:val="0"/>
              <w:adjustRightInd w:val="0"/>
              <w:rPr>
                <w:rFonts w:cs="Arial"/>
                <w:szCs w:val="18"/>
                <w:lang w:val="en-US" w:eastAsia="zh-CN"/>
              </w:rPr>
            </w:pPr>
          </w:p>
        </w:tc>
      </w:tr>
      <w:tr w:rsidR="0038478F" w14:paraId="627A051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850D0" w14:textId="77777777" w:rsidR="0038478F" w:rsidRDefault="0038478F" w:rsidP="0038478F">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121B0" w14:textId="77777777" w:rsidR="0038478F" w:rsidRDefault="0038478F" w:rsidP="0038478F">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1C664CE2" w14:textId="77777777" w:rsidR="0038478F" w:rsidRDefault="0038478F" w:rsidP="0038478F">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BA03BF7" w14:textId="77777777" w:rsidR="0038478F" w:rsidRDefault="0038478F" w:rsidP="0038478F">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D293F9B" w14:textId="77777777" w:rsidR="0038478F" w:rsidRDefault="0038478F" w:rsidP="0038478F">
            <w:pPr>
              <w:pStyle w:val="TAC"/>
              <w:overflowPunct w:val="0"/>
              <w:autoSpaceDE w:val="0"/>
              <w:autoSpaceDN w:val="0"/>
              <w:adjustRightInd w:val="0"/>
              <w:rPr>
                <w:szCs w:val="18"/>
                <w:lang w:val="en-US" w:eastAsia="zh-CN"/>
              </w:rPr>
            </w:pPr>
            <w:r>
              <w:rPr>
                <w:rFonts w:cs="Arial" w:hint="eastAsia"/>
                <w:szCs w:val="18"/>
                <w:lang w:val="en-US" w:eastAsia="zh-CN"/>
              </w:rPr>
              <w:t>0</w:t>
            </w:r>
          </w:p>
        </w:tc>
      </w:tr>
      <w:tr w:rsidR="0038478F" w14:paraId="350954A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E21E67E"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94773E"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AF6EF2" w14:textId="77777777" w:rsidR="0038478F" w:rsidRDefault="0038478F" w:rsidP="0038478F">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029A1" w14:textId="77777777" w:rsidR="0038478F" w:rsidRDefault="0038478F" w:rsidP="0038478F">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9FF05" w14:textId="77777777" w:rsidR="0038478F" w:rsidRDefault="0038478F" w:rsidP="0038478F">
            <w:pPr>
              <w:pStyle w:val="TAC"/>
              <w:overflowPunct w:val="0"/>
              <w:autoSpaceDE w:val="0"/>
              <w:autoSpaceDN w:val="0"/>
              <w:adjustRightInd w:val="0"/>
              <w:rPr>
                <w:szCs w:val="18"/>
                <w:lang w:val="en-US" w:eastAsia="zh-CN"/>
              </w:rPr>
            </w:pPr>
          </w:p>
        </w:tc>
      </w:tr>
      <w:tr w:rsidR="0038478F" w14:paraId="183AA61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200A152"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3991CB"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AEBC5" w14:textId="77777777" w:rsidR="0038478F" w:rsidRDefault="0038478F" w:rsidP="0038478F">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653A1F0" w14:textId="77777777" w:rsidR="0038478F" w:rsidRDefault="0038478F" w:rsidP="0038478F">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1E9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1E2CFC9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22695"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EE962"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9C4AD6" w14:textId="77777777" w:rsidR="0038478F" w:rsidRDefault="0038478F" w:rsidP="0038478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EFE5DB" w14:textId="77777777" w:rsidR="0038478F" w:rsidRDefault="0038478F" w:rsidP="0038478F">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1F4E5" w14:textId="77777777" w:rsidR="0038478F" w:rsidRDefault="0038478F" w:rsidP="0038478F">
            <w:pPr>
              <w:pStyle w:val="TAC"/>
              <w:overflowPunct w:val="0"/>
              <w:autoSpaceDE w:val="0"/>
              <w:autoSpaceDN w:val="0"/>
              <w:adjustRightInd w:val="0"/>
              <w:rPr>
                <w:szCs w:val="18"/>
                <w:lang w:val="en-US" w:eastAsia="zh-CN"/>
              </w:rPr>
            </w:pPr>
          </w:p>
        </w:tc>
      </w:tr>
      <w:tr w:rsidR="0038478F" w14:paraId="0F4060D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2E906" w14:textId="77777777" w:rsidR="0038478F" w:rsidRDefault="0038478F" w:rsidP="0038478F">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5F8D" w14:textId="77777777" w:rsidR="0038478F" w:rsidRDefault="0038478F" w:rsidP="0038478F">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5E86BEE" w14:textId="77777777" w:rsidR="0038478F" w:rsidRDefault="0038478F" w:rsidP="0038478F">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0815CC8" w14:textId="77777777" w:rsidR="0038478F" w:rsidRDefault="0038478F" w:rsidP="0038478F">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13DE5"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3D329D4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0129D"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6EA33"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338637" w14:textId="77777777" w:rsidR="0038478F" w:rsidRDefault="0038478F" w:rsidP="0038478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B09DBC" w14:textId="77777777" w:rsidR="0038478F" w:rsidRDefault="0038478F" w:rsidP="0038478F">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00026" w14:textId="77777777" w:rsidR="0038478F" w:rsidRDefault="0038478F" w:rsidP="0038478F">
            <w:pPr>
              <w:pStyle w:val="TAC"/>
              <w:overflowPunct w:val="0"/>
              <w:autoSpaceDE w:val="0"/>
              <w:autoSpaceDN w:val="0"/>
              <w:adjustRightInd w:val="0"/>
              <w:rPr>
                <w:szCs w:val="18"/>
                <w:lang w:val="en-US" w:eastAsia="zh-CN"/>
              </w:rPr>
            </w:pPr>
          </w:p>
        </w:tc>
      </w:tr>
      <w:tr w:rsidR="0038478F" w14:paraId="1F1149D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78C38" w14:textId="77777777" w:rsidR="0038478F" w:rsidRDefault="0038478F" w:rsidP="0038478F">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B36BB" w14:textId="77777777" w:rsidR="0038478F" w:rsidRDefault="0038478F" w:rsidP="0038478F">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614F7D79" w14:textId="77777777" w:rsidR="0038478F" w:rsidRDefault="0038478F" w:rsidP="0038478F">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18D671E" w14:textId="77777777" w:rsidR="0038478F" w:rsidRDefault="0038478F" w:rsidP="0038478F">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9D3C5" w14:textId="77777777" w:rsidR="0038478F" w:rsidRDefault="0038478F" w:rsidP="0038478F">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1FA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6F6291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BC1AE"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22FF6"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06E508" w14:textId="77777777" w:rsidR="0038478F" w:rsidRDefault="0038478F" w:rsidP="0038478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8D36B5" w14:textId="77777777" w:rsidR="0038478F" w:rsidRDefault="0038478F" w:rsidP="0038478F">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86638" w14:textId="77777777" w:rsidR="0038478F" w:rsidRDefault="0038478F" w:rsidP="0038478F">
            <w:pPr>
              <w:pStyle w:val="TAC"/>
              <w:overflowPunct w:val="0"/>
              <w:autoSpaceDE w:val="0"/>
              <w:autoSpaceDN w:val="0"/>
              <w:adjustRightInd w:val="0"/>
              <w:rPr>
                <w:szCs w:val="18"/>
                <w:lang w:val="en-US" w:eastAsia="zh-CN"/>
              </w:rPr>
            </w:pPr>
          </w:p>
        </w:tc>
      </w:tr>
      <w:tr w:rsidR="0038478F" w14:paraId="1A1FA59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43545"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C7BF3" w14:textId="77777777" w:rsidR="0038478F" w:rsidRDefault="0038478F" w:rsidP="0038478F">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1BBBD1B3" w14:textId="77777777" w:rsidR="0038478F" w:rsidRDefault="0038478F" w:rsidP="0038478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689141" w14:textId="77777777" w:rsidR="0038478F" w:rsidRDefault="0038478F" w:rsidP="0038478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991A32" w14:textId="77777777" w:rsidR="0038478F" w:rsidRDefault="0038478F" w:rsidP="0038478F">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EB0C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4DA6B6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17F81"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56149"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121D2A" w14:textId="77777777" w:rsidR="0038478F" w:rsidRDefault="0038478F" w:rsidP="0038478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F5A076" w14:textId="77777777" w:rsidR="0038478F" w:rsidRDefault="0038478F" w:rsidP="0038478F">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99E4A" w14:textId="77777777" w:rsidR="0038478F" w:rsidRDefault="0038478F" w:rsidP="0038478F">
            <w:pPr>
              <w:pStyle w:val="TAC"/>
              <w:overflowPunct w:val="0"/>
              <w:autoSpaceDE w:val="0"/>
              <w:autoSpaceDN w:val="0"/>
              <w:adjustRightInd w:val="0"/>
              <w:rPr>
                <w:szCs w:val="18"/>
                <w:lang w:val="en-US" w:eastAsia="zh-CN"/>
              </w:rPr>
            </w:pPr>
          </w:p>
        </w:tc>
      </w:tr>
      <w:tr w:rsidR="0038478F" w14:paraId="260026F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7252F" w14:textId="77777777" w:rsidR="0038478F" w:rsidRDefault="0038478F" w:rsidP="0038478F">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A62F4" w14:textId="77777777" w:rsidR="0038478F" w:rsidRDefault="0038478F" w:rsidP="0038478F">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56F2ED2D" w14:textId="77777777" w:rsidR="0038478F" w:rsidRDefault="0038478F" w:rsidP="0038478F">
            <w:pPr>
              <w:pStyle w:val="TAC"/>
              <w:overflowPunct w:val="0"/>
              <w:autoSpaceDE w:val="0"/>
              <w:autoSpaceDN w:val="0"/>
              <w:adjustRightInd w:val="0"/>
            </w:pPr>
            <w:r>
              <w:t>CA_n5A-n77A</w:t>
            </w:r>
            <w:r>
              <w:rPr>
                <w:rFonts w:hint="eastAsia"/>
                <w:szCs w:val="18"/>
                <w:vertAlign w:val="superscript"/>
                <w:lang w:val="en-US" w:eastAsia="zh-CN"/>
              </w:rPr>
              <w:t>8</w:t>
            </w:r>
          </w:p>
          <w:p w14:paraId="4081BC93" w14:textId="77777777" w:rsidR="0038478F" w:rsidRDefault="0038478F" w:rsidP="0038478F">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C2C3C74" w14:textId="77777777" w:rsidR="0038478F" w:rsidRDefault="0038478F" w:rsidP="0038478F">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17FAF1" w14:textId="77777777" w:rsidR="0038478F" w:rsidRDefault="0038478F" w:rsidP="0038478F">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B02D05C"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3B4EB0A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EE3F838"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66D69"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032BC" w14:textId="77777777" w:rsidR="0038478F" w:rsidRDefault="0038478F" w:rsidP="0038478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704C0" w14:textId="77777777" w:rsidR="0038478F" w:rsidRDefault="0038478F" w:rsidP="0038478F">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E2B45" w14:textId="77777777" w:rsidR="0038478F" w:rsidRDefault="0038478F" w:rsidP="0038478F">
            <w:pPr>
              <w:pStyle w:val="TAC"/>
              <w:overflowPunct w:val="0"/>
              <w:autoSpaceDE w:val="0"/>
              <w:autoSpaceDN w:val="0"/>
              <w:adjustRightInd w:val="0"/>
              <w:rPr>
                <w:lang w:val="en-US" w:eastAsia="zh-CN"/>
              </w:rPr>
            </w:pPr>
          </w:p>
        </w:tc>
      </w:tr>
      <w:tr w:rsidR="0038478F" w14:paraId="6632953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4DC1EE2"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9995A0"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0DE693" w14:textId="77777777" w:rsidR="0038478F" w:rsidRDefault="0038478F" w:rsidP="0038478F">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53923C" w14:textId="77777777" w:rsidR="0038478F" w:rsidRDefault="0038478F" w:rsidP="0038478F">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DD2F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239A676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3FA6F"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B53C8"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A093A" w14:textId="77777777" w:rsidR="0038478F" w:rsidRDefault="0038478F" w:rsidP="0038478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0F3BB" w14:textId="77777777" w:rsidR="0038478F" w:rsidRDefault="0038478F" w:rsidP="0038478F">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2F193" w14:textId="77777777" w:rsidR="0038478F" w:rsidRDefault="0038478F" w:rsidP="0038478F">
            <w:pPr>
              <w:pStyle w:val="TAC"/>
              <w:overflowPunct w:val="0"/>
              <w:autoSpaceDE w:val="0"/>
              <w:autoSpaceDN w:val="0"/>
              <w:adjustRightInd w:val="0"/>
              <w:rPr>
                <w:lang w:val="en-US" w:eastAsia="zh-CN"/>
              </w:rPr>
            </w:pPr>
          </w:p>
        </w:tc>
      </w:tr>
      <w:tr w:rsidR="0038478F" w14:paraId="594F913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E7DF6" w14:textId="77777777" w:rsidR="0038478F" w:rsidRDefault="0038478F" w:rsidP="0038478F">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33D82"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74B5082" w14:textId="77777777" w:rsidR="0038478F" w:rsidRDefault="0038478F" w:rsidP="0038478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5C727B" w14:textId="77777777" w:rsidR="0038478F" w:rsidRDefault="0038478F" w:rsidP="0038478F">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A097B4" w14:textId="77777777" w:rsidR="0038478F" w:rsidRDefault="0038478F" w:rsidP="0038478F">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87EA7"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A6B9F0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33FA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CC9FF"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E128D" w14:textId="77777777" w:rsidR="0038478F" w:rsidRDefault="0038478F" w:rsidP="0038478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2AA008" w14:textId="77777777" w:rsidR="0038478F" w:rsidRDefault="0038478F" w:rsidP="0038478F">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5A00" w14:textId="77777777" w:rsidR="0038478F" w:rsidRDefault="0038478F" w:rsidP="0038478F">
            <w:pPr>
              <w:pStyle w:val="TAC"/>
              <w:overflowPunct w:val="0"/>
              <w:autoSpaceDE w:val="0"/>
              <w:autoSpaceDN w:val="0"/>
              <w:adjustRightInd w:val="0"/>
              <w:rPr>
                <w:lang w:val="en-US" w:eastAsia="zh-CN"/>
              </w:rPr>
            </w:pPr>
          </w:p>
        </w:tc>
      </w:tr>
      <w:tr w:rsidR="0038478F" w14:paraId="75B7C2B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067AB" w14:textId="77777777" w:rsidR="0038478F" w:rsidRDefault="0038478F" w:rsidP="0038478F">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5F7B1"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20C22C8" w14:textId="77777777" w:rsidR="0038478F" w:rsidRDefault="0038478F" w:rsidP="0038478F">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9F388F" w14:textId="77777777" w:rsidR="0038478F" w:rsidRDefault="0038478F" w:rsidP="0038478F">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549A0FD" w14:textId="77777777" w:rsidR="0038478F" w:rsidRDefault="0038478F" w:rsidP="0038478F">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1D7FC"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79330F3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5B62DCB"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077E84"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D6985" w14:textId="77777777" w:rsidR="0038478F" w:rsidRDefault="0038478F" w:rsidP="0038478F">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15C572" w14:textId="77777777" w:rsidR="0038478F" w:rsidRDefault="0038478F" w:rsidP="0038478F">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46DBF" w14:textId="77777777" w:rsidR="0038478F" w:rsidRDefault="0038478F" w:rsidP="0038478F">
            <w:pPr>
              <w:pStyle w:val="TAC"/>
              <w:overflowPunct w:val="0"/>
              <w:autoSpaceDE w:val="0"/>
              <w:autoSpaceDN w:val="0"/>
              <w:adjustRightInd w:val="0"/>
              <w:rPr>
                <w:szCs w:val="18"/>
                <w:lang w:val="en-US" w:eastAsia="zh-CN"/>
              </w:rPr>
            </w:pPr>
          </w:p>
        </w:tc>
      </w:tr>
      <w:tr w:rsidR="0038478F" w14:paraId="02C4987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6DC11EB"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A822F0"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11E5D" w14:textId="77777777" w:rsidR="0038478F" w:rsidRDefault="0038478F" w:rsidP="0038478F">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06B312" w14:textId="77777777" w:rsidR="0038478F" w:rsidRDefault="0038478F" w:rsidP="0038478F">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098D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0143B10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A130D"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9C34D" w14:textId="77777777" w:rsidR="0038478F" w:rsidRDefault="0038478F" w:rsidP="0038478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628D5" w14:textId="77777777" w:rsidR="0038478F" w:rsidRDefault="0038478F" w:rsidP="0038478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792E45" w14:textId="77777777" w:rsidR="0038478F" w:rsidRDefault="0038478F" w:rsidP="0038478F">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1046D" w14:textId="77777777" w:rsidR="0038478F" w:rsidRDefault="0038478F" w:rsidP="0038478F">
            <w:pPr>
              <w:pStyle w:val="TAC"/>
              <w:overflowPunct w:val="0"/>
              <w:autoSpaceDE w:val="0"/>
              <w:autoSpaceDN w:val="0"/>
              <w:adjustRightInd w:val="0"/>
              <w:rPr>
                <w:szCs w:val="18"/>
                <w:lang w:val="en-US" w:eastAsia="zh-CN"/>
              </w:rPr>
            </w:pPr>
          </w:p>
        </w:tc>
      </w:tr>
      <w:tr w:rsidR="0038478F" w14:paraId="4918B3E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A19F4" w14:textId="77777777" w:rsidR="0038478F" w:rsidRDefault="0038478F" w:rsidP="0038478F">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26E05"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E73ACFD" w14:textId="77777777" w:rsidR="0038478F" w:rsidRDefault="0038478F" w:rsidP="0038478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C04F1C" w14:textId="77777777" w:rsidR="0038478F" w:rsidRDefault="0038478F" w:rsidP="0038478F">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A7BFEA" w14:textId="77777777" w:rsidR="0038478F" w:rsidRDefault="0038478F" w:rsidP="0038478F">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263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41A32E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3BB1117"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8B8D93"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321A8" w14:textId="77777777" w:rsidR="0038478F" w:rsidRDefault="0038478F" w:rsidP="0038478F">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EF2164" w14:textId="77777777" w:rsidR="0038478F" w:rsidRDefault="0038478F" w:rsidP="0038478F">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0E0BA" w14:textId="77777777" w:rsidR="0038478F" w:rsidRDefault="0038478F" w:rsidP="0038478F">
            <w:pPr>
              <w:pStyle w:val="TAC"/>
              <w:overflowPunct w:val="0"/>
              <w:autoSpaceDE w:val="0"/>
              <w:autoSpaceDN w:val="0"/>
              <w:adjustRightInd w:val="0"/>
              <w:rPr>
                <w:szCs w:val="18"/>
                <w:lang w:val="en-US" w:eastAsia="zh-CN"/>
              </w:rPr>
            </w:pPr>
          </w:p>
        </w:tc>
      </w:tr>
      <w:tr w:rsidR="0038478F" w14:paraId="76874AE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C1EF6EC"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F38803"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5B17B" w14:textId="77777777" w:rsidR="0038478F" w:rsidRDefault="0038478F" w:rsidP="0038478F">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66A616" w14:textId="77777777" w:rsidR="0038478F" w:rsidRDefault="0038478F" w:rsidP="0038478F">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E4AC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1521166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21407"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37B8"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16C41" w14:textId="77777777" w:rsidR="0038478F" w:rsidRDefault="0038478F" w:rsidP="0038478F">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22CE5C" w14:textId="77777777" w:rsidR="0038478F" w:rsidRDefault="0038478F" w:rsidP="0038478F">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3639C" w14:textId="77777777" w:rsidR="0038478F" w:rsidRDefault="0038478F" w:rsidP="0038478F">
            <w:pPr>
              <w:pStyle w:val="TAC"/>
              <w:overflowPunct w:val="0"/>
              <w:autoSpaceDE w:val="0"/>
              <w:autoSpaceDN w:val="0"/>
              <w:adjustRightInd w:val="0"/>
              <w:rPr>
                <w:szCs w:val="18"/>
                <w:lang w:val="en-US" w:eastAsia="zh-CN"/>
              </w:rPr>
            </w:pPr>
          </w:p>
        </w:tc>
      </w:tr>
      <w:tr w:rsidR="0038478F" w14:paraId="6A6D7BE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AF14" w14:textId="77777777" w:rsidR="0038478F" w:rsidRDefault="0038478F" w:rsidP="0038478F">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D674E"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79121C1" w14:textId="77777777" w:rsidR="0038478F" w:rsidRDefault="0038478F" w:rsidP="0038478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5C8E439"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6E822F7" w14:textId="77777777" w:rsidR="0038478F" w:rsidRDefault="0038478F" w:rsidP="0038478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9249C7" w14:textId="77777777" w:rsidR="0038478F" w:rsidRDefault="0038478F" w:rsidP="0038478F">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52E48"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0</w:t>
            </w:r>
          </w:p>
        </w:tc>
      </w:tr>
      <w:tr w:rsidR="0038478F" w14:paraId="2AD3081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82BA"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BD98F"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216F" w14:textId="77777777" w:rsidR="0038478F" w:rsidRDefault="0038478F" w:rsidP="0038478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CD7B09" w14:textId="77777777" w:rsidR="0038478F" w:rsidRDefault="0038478F" w:rsidP="0038478F">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5EEB2" w14:textId="77777777" w:rsidR="0038478F" w:rsidRDefault="0038478F" w:rsidP="0038478F">
            <w:pPr>
              <w:pStyle w:val="TAC"/>
              <w:overflowPunct w:val="0"/>
              <w:autoSpaceDE w:val="0"/>
              <w:autoSpaceDN w:val="0"/>
              <w:adjustRightInd w:val="0"/>
              <w:rPr>
                <w:szCs w:val="18"/>
                <w:lang w:val="en-US" w:eastAsia="zh-CN"/>
              </w:rPr>
            </w:pPr>
          </w:p>
        </w:tc>
      </w:tr>
      <w:tr w:rsidR="0038478F" w14:paraId="09E08C3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B3E7C" w14:textId="77777777" w:rsidR="0038478F" w:rsidRDefault="0038478F" w:rsidP="0038478F">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92836"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B18818D" w14:textId="77777777" w:rsidR="0038478F" w:rsidRDefault="0038478F" w:rsidP="0038478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62EC135"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AB6F6EE" w14:textId="77777777" w:rsidR="0038478F" w:rsidRDefault="0038478F" w:rsidP="0038478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2BD8C9" w14:textId="77777777" w:rsidR="0038478F" w:rsidRDefault="0038478F" w:rsidP="0038478F">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8661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2440E8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670055B"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8A32B4"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7D12C" w14:textId="77777777" w:rsidR="0038478F" w:rsidRDefault="0038478F" w:rsidP="0038478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05E26" w14:textId="77777777" w:rsidR="0038478F" w:rsidRDefault="0038478F" w:rsidP="0038478F">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B77E" w14:textId="77777777" w:rsidR="0038478F" w:rsidRDefault="0038478F" w:rsidP="0038478F">
            <w:pPr>
              <w:pStyle w:val="TAC"/>
              <w:overflowPunct w:val="0"/>
              <w:autoSpaceDE w:val="0"/>
              <w:autoSpaceDN w:val="0"/>
              <w:adjustRightInd w:val="0"/>
              <w:rPr>
                <w:szCs w:val="18"/>
                <w:lang w:val="en-US" w:eastAsia="zh-CN"/>
              </w:rPr>
            </w:pPr>
          </w:p>
        </w:tc>
      </w:tr>
      <w:tr w:rsidR="0038478F" w14:paraId="540F5AF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7EE1BE5"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B10BA4"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8582F" w14:textId="77777777" w:rsidR="0038478F" w:rsidRDefault="0038478F" w:rsidP="0038478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FBF976" w14:textId="77777777" w:rsidR="0038478F" w:rsidRDefault="0038478F" w:rsidP="0038478F">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DFD6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16D74AC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0B992"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C171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DB8EC" w14:textId="77777777" w:rsidR="0038478F" w:rsidRDefault="0038478F" w:rsidP="0038478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FC1618" w14:textId="77777777" w:rsidR="0038478F" w:rsidRDefault="0038478F" w:rsidP="0038478F">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860D3" w14:textId="77777777" w:rsidR="0038478F" w:rsidRDefault="0038478F" w:rsidP="0038478F">
            <w:pPr>
              <w:pStyle w:val="TAC"/>
              <w:overflowPunct w:val="0"/>
              <w:autoSpaceDE w:val="0"/>
              <w:autoSpaceDN w:val="0"/>
              <w:adjustRightInd w:val="0"/>
              <w:rPr>
                <w:szCs w:val="18"/>
                <w:lang w:val="en-US" w:eastAsia="zh-CN"/>
              </w:rPr>
            </w:pPr>
          </w:p>
        </w:tc>
      </w:tr>
      <w:tr w:rsidR="0038478F" w14:paraId="76272D1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CA31C"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A5BCF" w14:textId="77777777" w:rsidR="0038478F" w:rsidRDefault="0038478F" w:rsidP="0038478F">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1D110F5" w14:textId="77777777" w:rsidR="0038478F" w:rsidRDefault="0038478F" w:rsidP="0038478F">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844B0A"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3F95C8"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1C74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F1DA69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7FA7319"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1E5D86"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F6B68C"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C5DCAB"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F74B8" w14:textId="77777777" w:rsidR="0038478F" w:rsidRDefault="0038478F" w:rsidP="0038478F">
            <w:pPr>
              <w:pStyle w:val="TAC"/>
              <w:overflowPunct w:val="0"/>
              <w:autoSpaceDE w:val="0"/>
              <w:autoSpaceDN w:val="0"/>
              <w:adjustRightInd w:val="0"/>
              <w:rPr>
                <w:szCs w:val="18"/>
                <w:lang w:val="en-US" w:eastAsia="zh-CN"/>
              </w:rPr>
            </w:pPr>
          </w:p>
        </w:tc>
      </w:tr>
      <w:tr w:rsidR="0038478F" w14:paraId="2487333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F8BB58F"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C10138"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8AC1E" w14:textId="77777777" w:rsidR="0038478F" w:rsidRDefault="0038478F" w:rsidP="0038478F">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4CFCE99" w14:textId="77777777" w:rsidR="0038478F" w:rsidRDefault="0038478F" w:rsidP="0038478F">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3572F0" w14:textId="77777777" w:rsidR="0038478F" w:rsidRDefault="0038478F" w:rsidP="0038478F">
            <w:pPr>
              <w:pStyle w:val="TAC"/>
              <w:overflowPunct w:val="0"/>
              <w:autoSpaceDE w:val="0"/>
              <w:autoSpaceDN w:val="0"/>
              <w:adjustRightInd w:val="0"/>
              <w:rPr>
                <w:lang w:val="en-US" w:eastAsia="zh-CN"/>
              </w:rPr>
            </w:pPr>
            <w:r>
              <w:rPr>
                <w:lang w:val="en-US" w:eastAsia="zh-CN"/>
              </w:rPr>
              <w:t>1</w:t>
            </w:r>
          </w:p>
        </w:tc>
      </w:tr>
      <w:tr w:rsidR="0038478F" w14:paraId="5E7EBC1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55AA9"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40BBE"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345B9" w14:textId="77777777" w:rsidR="0038478F" w:rsidRDefault="0038478F" w:rsidP="0038478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686B1E9"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863FA1B" w14:textId="77777777" w:rsidR="0038478F" w:rsidRDefault="0038478F" w:rsidP="0038478F">
            <w:pPr>
              <w:pStyle w:val="TAC"/>
              <w:overflowPunct w:val="0"/>
              <w:autoSpaceDE w:val="0"/>
              <w:autoSpaceDN w:val="0"/>
              <w:adjustRightInd w:val="0"/>
              <w:rPr>
                <w:lang w:val="en-US" w:eastAsia="zh-CN"/>
              </w:rPr>
            </w:pPr>
          </w:p>
        </w:tc>
      </w:tr>
      <w:tr w:rsidR="0038478F" w14:paraId="6A70209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1C559" w14:textId="77777777" w:rsidR="0038478F" w:rsidRDefault="0038478F" w:rsidP="0038478F">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CB3C2" w14:textId="77777777" w:rsidR="0038478F" w:rsidRDefault="0038478F" w:rsidP="0038478F">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688FDCF"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7DA9FF"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FEF4D2B"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0</w:t>
            </w:r>
          </w:p>
        </w:tc>
      </w:tr>
      <w:tr w:rsidR="0038478F" w14:paraId="15E40DC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E527C"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F49E5"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2B0C7"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54B349" w14:textId="77777777" w:rsidR="0038478F" w:rsidRDefault="0038478F" w:rsidP="0038478F">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ECE0F" w14:textId="77777777" w:rsidR="0038478F" w:rsidRDefault="0038478F" w:rsidP="0038478F">
            <w:pPr>
              <w:pStyle w:val="TAC"/>
              <w:overflowPunct w:val="0"/>
              <w:autoSpaceDE w:val="0"/>
              <w:autoSpaceDN w:val="0"/>
              <w:adjustRightInd w:val="0"/>
              <w:rPr>
                <w:szCs w:val="18"/>
                <w:lang w:val="en-US" w:eastAsia="zh-CN"/>
              </w:rPr>
            </w:pPr>
          </w:p>
        </w:tc>
      </w:tr>
      <w:tr w:rsidR="0038478F" w14:paraId="78F1055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1A6E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D697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46E43A9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A7D74B"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B337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2BDF32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166902E"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B609C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1112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1C9993" w14:textId="77777777" w:rsidR="0038478F" w:rsidRDefault="0038478F" w:rsidP="0038478F">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C9F73" w14:textId="77777777" w:rsidR="0038478F" w:rsidRDefault="0038478F" w:rsidP="0038478F">
            <w:pPr>
              <w:pStyle w:val="TAC"/>
              <w:overflowPunct w:val="0"/>
              <w:autoSpaceDE w:val="0"/>
              <w:autoSpaceDN w:val="0"/>
              <w:adjustRightInd w:val="0"/>
              <w:rPr>
                <w:szCs w:val="18"/>
                <w:lang w:val="en-US" w:eastAsia="zh-CN"/>
              </w:rPr>
            </w:pPr>
          </w:p>
        </w:tc>
      </w:tr>
      <w:tr w:rsidR="0038478F" w14:paraId="3525465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C25894A"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10B439"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ECE78" w14:textId="77777777" w:rsidR="0038478F" w:rsidRDefault="0038478F" w:rsidP="0038478F">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A38A50" w14:textId="77777777" w:rsidR="0038478F" w:rsidRDefault="0038478F" w:rsidP="0038478F">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E0C2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671DCAC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8D325"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91439"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9AA3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F311AF" w14:textId="77777777" w:rsidR="0038478F" w:rsidRDefault="0038478F" w:rsidP="0038478F">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5863" w14:textId="77777777" w:rsidR="0038478F" w:rsidRDefault="0038478F" w:rsidP="0038478F">
            <w:pPr>
              <w:pStyle w:val="TAC"/>
              <w:overflowPunct w:val="0"/>
              <w:autoSpaceDE w:val="0"/>
              <w:autoSpaceDN w:val="0"/>
              <w:adjustRightInd w:val="0"/>
              <w:rPr>
                <w:szCs w:val="18"/>
                <w:lang w:val="en-US" w:eastAsia="zh-CN"/>
              </w:rPr>
            </w:pPr>
          </w:p>
        </w:tc>
      </w:tr>
      <w:tr w:rsidR="0038478F" w14:paraId="32F6133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9BF1C"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58E8F"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FDAC150"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371134"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BA42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4B6658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CCA2D"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4F0F9"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CD4505"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DD8C02" w14:textId="77777777" w:rsidR="0038478F" w:rsidRDefault="0038478F" w:rsidP="0038478F">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11599" w14:textId="77777777" w:rsidR="0038478F" w:rsidRDefault="0038478F" w:rsidP="0038478F">
            <w:pPr>
              <w:pStyle w:val="TAC"/>
              <w:overflowPunct w:val="0"/>
              <w:autoSpaceDE w:val="0"/>
              <w:autoSpaceDN w:val="0"/>
              <w:adjustRightInd w:val="0"/>
              <w:rPr>
                <w:szCs w:val="18"/>
                <w:lang w:val="en-US" w:eastAsia="zh-CN"/>
              </w:rPr>
            </w:pPr>
          </w:p>
        </w:tc>
      </w:tr>
      <w:tr w:rsidR="0038478F" w14:paraId="266DB4D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0ADF4" w14:textId="77777777" w:rsidR="0038478F" w:rsidRDefault="0038478F" w:rsidP="0038478F">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E23F0" w14:textId="77777777" w:rsidR="0038478F" w:rsidRDefault="0038478F" w:rsidP="0038478F">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4FB56DC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42337A"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DBFA3" w14:textId="77777777" w:rsidR="0038478F" w:rsidRDefault="0038478F" w:rsidP="0038478F">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8478F" w14:paraId="43A8F9C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F9A22"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8F820"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FA39B1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80EB43" w14:textId="77777777" w:rsidR="0038478F" w:rsidRDefault="0038478F" w:rsidP="0038478F">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E4E91" w14:textId="77777777" w:rsidR="0038478F" w:rsidRDefault="0038478F" w:rsidP="0038478F">
            <w:pPr>
              <w:pStyle w:val="TAC"/>
              <w:overflowPunct w:val="0"/>
              <w:autoSpaceDE w:val="0"/>
              <w:autoSpaceDN w:val="0"/>
              <w:adjustRightInd w:val="0"/>
              <w:rPr>
                <w:rFonts w:cs="Arial"/>
                <w:szCs w:val="18"/>
                <w:lang w:val="en-US" w:eastAsia="zh-CN"/>
              </w:rPr>
            </w:pPr>
          </w:p>
        </w:tc>
      </w:tr>
    </w:tbl>
    <w:p w14:paraId="4484013E" w14:textId="77777777" w:rsidR="0038478F" w:rsidRDefault="0038478F" w:rsidP="0038478F">
      <w:pPr>
        <w:pStyle w:val="FL"/>
      </w:pPr>
    </w:p>
    <w:p w14:paraId="17308436" w14:textId="77777777" w:rsidR="0038478F" w:rsidRDefault="0038478F" w:rsidP="0038478F">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6F10C032"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3B4CD98B" w14:textId="77777777" w:rsidR="0038478F" w:rsidRDefault="0038478F" w:rsidP="0038478F">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E427FBE" w14:textId="77777777" w:rsidR="0038478F" w:rsidRDefault="0038478F" w:rsidP="0038478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82B5220" w14:textId="77777777" w:rsidR="0038478F" w:rsidRDefault="0038478F" w:rsidP="0038478F">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FA4EA6"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DA7F28C" w14:textId="77777777" w:rsidR="0038478F" w:rsidRDefault="0038478F" w:rsidP="0038478F">
            <w:pPr>
              <w:pStyle w:val="TAH"/>
              <w:overflowPunct w:val="0"/>
              <w:autoSpaceDE w:val="0"/>
              <w:autoSpaceDN w:val="0"/>
              <w:adjustRightInd w:val="0"/>
              <w:rPr>
                <w:szCs w:val="18"/>
                <w:lang w:val="en-US" w:eastAsia="zh-CN"/>
              </w:rPr>
            </w:pPr>
            <w:r>
              <w:t>Bandwidth combination set</w:t>
            </w:r>
          </w:p>
        </w:tc>
      </w:tr>
      <w:tr w:rsidR="0038478F" w14:paraId="049319C3"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0AA281C" w14:textId="77777777" w:rsidR="0038478F" w:rsidRDefault="0038478F" w:rsidP="0038478F">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AD1B461" w14:textId="77777777" w:rsidR="0038478F" w:rsidRDefault="0038478F" w:rsidP="0038478F">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A01D0F7" w14:textId="77777777" w:rsidR="0038478F" w:rsidRDefault="0038478F" w:rsidP="0038478F">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BA8ADD" w14:textId="77777777" w:rsidR="0038478F" w:rsidRDefault="0038478F" w:rsidP="0038478F">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96E392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D61D83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FEEBC"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6722D"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D6CD96" w14:textId="77777777" w:rsidR="0038478F" w:rsidRDefault="0038478F" w:rsidP="0038478F">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99D7E6" w14:textId="77777777" w:rsidR="0038478F" w:rsidRDefault="0038478F" w:rsidP="0038478F">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C5551" w14:textId="77777777" w:rsidR="0038478F" w:rsidRDefault="0038478F" w:rsidP="0038478F">
            <w:pPr>
              <w:pStyle w:val="TAC"/>
              <w:overflowPunct w:val="0"/>
              <w:autoSpaceDE w:val="0"/>
              <w:autoSpaceDN w:val="0"/>
              <w:adjustRightInd w:val="0"/>
              <w:rPr>
                <w:szCs w:val="18"/>
                <w:lang w:val="en-US" w:eastAsia="zh-CN"/>
              </w:rPr>
            </w:pPr>
          </w:p>
        </w:tc>
      </w:tr>
      <w:tr w:rsidR="0038478F" w14:paraId="76BC305F"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3DAFD2DA" w14:textId="77777777" w:rsidR="0038478F" w:rsidRDefault="0038478F" w:rsidP="0038478F">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1D38C320" w14:textId="77777777" w:rsidR="0038478F" w:rsidRDefault="0038478F" w:rsidP="0038478F">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5A25282"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43FB53" w14:textId="77777777" w:rsidR="0038478F" w:rsidRDefault="0038478F" w:rsidP="0038478F">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E0D7E8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C1723B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8AE37"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037A3"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43693E"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294146" w14:textId="77777777" w:rsidR="0038478F" w:rsidRDefault="0038478F" w:rsidP="0038478F">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9D46D" w14:textId="77777777" w:rsidR="0038478F" w:rsidRDefault="0038478F" w:rsidP="0038478F">
            <w:pPr>
              <w:pStyle w:val="TAC"/>
              <w:overflowPunct w:val="0"/>
              <w:autoSpaceDE w:val="0"/>
              <w:autoSpaceDN w:val="0"/>
              <w:adjustRightInd w:val="0"/>
              <w:rPr>
                <w:szCs w:val="18"/>
                <w:lang w:val="en-US" w:eastAsia="zh-CN"/>
              </w:rPr>
            </w:pPr>
          </w:p>
        </w:tc>
      </w:tr>
      <w:tr w:rsidR="0038478F" w14:paraId="560C6DB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17C85" w14:textId="77777777" w:rsidR="0038478F" w:rsidRDefault="0038478F" w:rsidP="0038478F">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2C2C6" w14:textId="77777777" w:rsidR="0038478F" w:rsidRDefault="0038478F" w:rsidP="0038478F">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386F235" w14:textId="77777777" w:rsidR="0038478F" w:rsidRDefault="0038478F" w:rsidP="0038478F">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06B1A6" w14:textId="77777777" w:rsidR="0038478F" w:rsidRDefault="0038478F" w:rsidP="0038478F">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9F157" w14:textId="77777777" w:rsidR="0038478F" w:rsidRDefault="0038478F" w:rsidP="0038478F">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8478F" w14:paraId="22B59DD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B1BBE"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41C52"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B7F3687" w14:textId="77777777" w:rsidR="0038478F" w:rsidRDefault="0038478F" w:rsidP="0038478F">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5BB07B" w14:textId="77777777" w:rsidR="0038478F" w:rsidRDefault="0038478F" w:rsidP="0038478F">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E5DE9" w14:textId="77777777" w:rsidR="0038478F" w:rsidRDefault="0038478F" w:rsidP="0038478F">
            <w:pPr>
              <w:pStyle w:val="TAC"/>
              <w:overflowPunct w:val="0"/>
              <w:autoSpaceDE w:val="0"/>
              <w:autoSpaceDN w:val="0"/>
              <w:adjustRightInd w:val="0"/>
              <w:rPr>
                <w:rFonts w:cs="Arial"/>
                <w:szCs w:val="18"/>
                <w:lang w:val="en-US" w:eastAsia="zh-CN"/>
              </w:rPr>
            </w:pPr>
          </w:p>
        </w:tc>
      </w:tr>
      <w:tr w:rsidR="0038478F" w14:paraId="370CB35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C744387" w14:textId="77777777" w:rsidR="0038478F" w:rsidRDefault="0038478F" w:rsidP="0038478F">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034F5B67" w14:textId="77777777" w:rsidR="0038478F" w:rsidRDefault="0038478F" w:rsidP="0038478F">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6722B3A"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F11B60" w14:textId="77777777" w:rsidR="0038478F" w:rsidRDefault="0038478F" w:rsidP="0038478F">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20B41169"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0B79F29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84A3F"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53D95" w14:textId="77777777" w:rsidR="0038478F" w:rsidRDefault="0038478F" w:rsidP="0038478F">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36287025"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30E50" w14:textId="77777777" w:rsidR="0038478F" w:rsidRDefault="0038478F" w:rsidP="0038478F">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8E8DC" w14:textId="77777777" w:rsidR="0038478F" w:rsidRDefault="0038478F" w:rsidP="0038478F">
            <w:pPr>
              <w:pStyle w:val="TAC"/>
              <w:overflowPunct w:val="0"/>
              <w:autoSpaceDE w:val="0"/>
              <w:autoSpaceDN w:val="0"/>
              <w:adjustRightInd w:val="0"/>
              <w:rPr>
                <w:szCs w:val="18"/>
                <w:lang w:val="en-US" w:eastAsia="zh-CN"/>
              </w:rPr>
            </w:pPr>
          </w:p>
        </w:tc>
      </w:tr>
      <w:tr w:rsidR="0038478F" w14:paraId="52986B9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BC326" w14:textId="77777777" w:rsidR="0038478F" w:rsidRDefault="0038478F" w:rsidP="0038478F">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A692A" w14:textId="77777777" w:rsidR="0038478F" w:rsidRDefault="0038478F" w:rsidP="0038478F">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6813A5D" w14:textId="77777777" w:rsidR="0038478F" w:rsidRDefault="0038478F" w:rsidP="0038478F">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A8CDE9" w14:textId="77777777" w:rsidR="0038478F" w:rsidRDefault="0038478F" w:rsidP="0038478F">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05277"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38478F" w14:paraId="52D85F3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4107D"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971AF"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B4474" w14:textId="77777777" w:rsidR="0038478F" w:rsidRDefault="0038478F" w:rsidP="0038478F">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ADF5FA" w14:textId="77777777" w:rsidR="0038478F" w:rsidRDefault="0038478F" w:rsidP="0038478F">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23782" w14:textId="77777777" w:rsidR="0038478F" w:rsidRDefault="0038478F" w:rsidP="0038478F">
            <w:pPr>
              <w:pStyle w:val="TAC"/>
              <w:overflowPunct w:val="0"/>
              <w:autoSpaceDE w:val="0"/>
              <w:autoSpaceDN w:val="0"/>
              <w:adjustRightInd w:val="0"/>
              <w:rPr>
                <w:szCs w:val="18"/>
                <w:lang w:val="en-US" w:eastAsia="zh-CN"/>
              </w:rPr>
            </w:pPr>
          </w:p>
        </w:tc>
      </w:tr>
      <w:tr w:rsidR="0038478F" w14:paraId="4735491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913B9"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6852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72E5CE4"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AE741E" w14:textId="77777777" w:rsidR="0038478F" w:rsidRDefault="0038478F" w:rsidP="0038478F">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95BD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3F432A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27044"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9CA47"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31DD0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F8800D"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542E6" w14:textId="77777777" w:rsidR="0038478F" w:rsidRDefault="0038478F" w:rsidP="0038478F">
            <w:pPr>
              <w:pStyle w:val="TAC"/>
              <w:overflowPunct w:val="0"/>
              <w:autoSpaceDE w:val="0"/>
              <w:autoSpaceDN w:val="0"/>
              <w:adjustRightInd w:val="0"/>
              <w:rPr>
                <w:szCs w:val="18"/>
                <w:lang w:val="en-US" w:eastAsia="zh-CN"/>
              </w:rPr>
            </w:pPr>
          </w:p>
        </w:tc>
      </w:tr>
      <w:tr w:rsidR="0038478F" w14:paraId="642A766F"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A489E0A" w14:textId="77777777" w:rsidR="0038478F" w:rsidRDefault="0038478F" w:rsidP="0038478F">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4EE3D041"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CA_n7A-n28A</w:t>
            </w:r>
          </w:p>
          <w:p w14:paraId="14B939BD"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0E8BF4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FE1847" w14:textId="77777777" w:rsidR="0038478F" w:rsidRDefault="0038478F" w:rsidP="0038478F">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DF6125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B3EADD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E70A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4282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84710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F1CB40"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F33B0" w14:textId="77777777" w:rsidR="0038478F" w:rsidRDefault="0038478F" w:rsidP="0038478F">
            <w:pPr>
              <w:pStyle w:val="TAC"/>
              <w:overflowPunct w:val="0"/>
              <w:autoSpaceDE w:val="0"/>
              <w:autoSpaceDN w:val="0"/>
              <w:adjustRightInd w:val="0"/>
              <w:rPr>
                <w:szCs w:val="18"/>
                <w:lang w:val="en-US" w:eastAsia="zh-CN"/>
              </w:rPr>
            </w:pPr>
          </w:p>
        </w:tc>
      </w:tr>
      <w:tr w:rsidR="0038478F" w14:paraId="6976A49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F24AF" w14:textId="77777777" w:rsidR="0038478F" w:rsidRDefault="0038478F" w:rsidP="0038478F">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F2DC8" w14:textId="77777777" w:rsidR="0038478F" w:rsidRDefault="0038478F" w:rsidP="0038478F">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A9C3430" w14:textId="77777777" w:rsidR="0038478F" w:rsidRDefault="0038478F" w:rsidP="0038478F">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8AE9CF" w14:textId="77777777" w:rsidR="0038478F" w:rsidRDefault="0038478F" w:rsidP="0038478F">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871E8" w14:textId="77777777" w:rsidR="0038478F" w:rsidRDefault="0038478F" w:rsidP="0038478F">
            <w:pPr>
              <w:pStyle w:val="TAC"/>
              <w:rPr>
                <w:lang w:val="en-US" w:eastAsia="zh-CN"/>
              </w:rPr>
            </w:pPr>
            <w:r>
              <w:rPr>
                <w:lang w:val="en-US"/>
              </w:rPr>
              <w:t>0</w:t>
            </w:r>
          </w:p>
        </w:tc>
      </w:tr>
      <w:tr w:rsidR="0038478F" w14:paraId="2A80A0D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58130"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9CEBB"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C8990" w14:textId="77777777" w:rsidR="0038478F" w:rsidRDefault="0038478F" w:rsidP="0038478F">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C64AE8" w14:textId="77777777" w:rsidR="0038478F" w:rsidRDefault="0038478F" w:rsidP="0038478F">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467D8" w14:textId="77777777" w:rsidR="0038478F" w:rsidRDefault="0038478F" w:rsidP="0038478F">
            <w:pPr>
              <w:spacing w:after="0"/>
              <w:rPr>
                <w:rFonts w:ascii="Arial" w:hAnsi="Arial" w:cs="Arial"/>
                <w:sz w:val="18"/>
                <w:szCs w:val="18"/>
                <w:lang w:val="en-US" w:eastAsia="zh-CN"/>
              </w:rPr>
            </w:pPr>
          </w:p>
        </w:tc>
      </w:tr>
      <w:tr w:rsidR="0038478F" w14:paraId="457165D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703A4" w14:textId="77777777" w:rsidR="0038478F" w:rsidRDefault="0038478F" w:rsidP="0038478F">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37282" w14:textId="77777777" w:rsidR="0038478F" w:rsidRDefault="0038478F" w:rsidP="0038478F">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B8CCD75" w14:textId="77777777" w:rsidR="0038478F" w:rsidRDefault="0038478F" w:rsidP="0038478F">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B2A805" w14:textId="77777777" w:rsidR="0038478F" w:rsidRDefault="0038478F" w:rsidP="0038478F">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4893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39E134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DA96D"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981C7"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49E90" w14:textId="77777777" w:rsidR="0038478F" w:rsidRDefault="0038478F" w:rsidP="0038478F">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B3CA09" w14:textId="77777777" w:rsidR="0038478F" w:rsidRDefault="0038478F" w:rsidP="0038478F">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A9F4D" w14:textId="77777777" w:rsidR="0038478F" w:rsidRDefault="0038478F" w:rsidP="0038478F">
            <w:pPr>
              <w:pStyle w:val="TAC"/>
              <w:overflowPunct w:val="0"/>
              <w:autoSpaceDE w:val="0"/>
              <w:autoSpaceDN w:val="0"/>
              <w:adjustRightInd w:val="0"/>
              <w:rPr>
                <w:lang w:val="en-US" w:eastAsia="zh-CN"/>
              </w:rPr>
            </w:pPr>
          </w:p>
        </w:tc>
      </w:tr>
      <w:tr w:rsidR="0038478F" w14:paraId="03B5EA4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58CFD" w14:textId="77777777" w:rsidR="0038478F" w:rsidRDefault="0038478F" w:rsidP="0038478F">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EA0BA" w14:textId="77777777" w:rsidR="0038478F" w:rsidRDefault="0038478F" w:rsidP="0038478F">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738B8BE" w14:textId="77777777" w:rsidR="0038478F" w:rsidRDefault="0038478F" w:rsidP="0038478F">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141B34" w14:textId="77777777" w:rsidR="0038478F" w:rsidRDefault="0038478F" w:rsidP="0038478F">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46CF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17A361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83F89"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A6402"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B504F" w14:textId="77777777" w:rsidR="0038478F" w:rsidRDefault="0038478F" w:rsidP="0038478F">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84A749" w14:textId="77777777" w:rsidR="0038478F" w:rsidRDefault="0038478F" w:rsidP="0038478F">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28B63" w14:textId="77777777" w:rsidR="0038478F" w:rsidRDefault="0038478F" w:rsidP="0038478F">
            <w:pPr>
              <w:pStyle w:val="TAC"/>
              <w:overflowPunct w:val="0"/>
              <w:autoSpaceDE w:val="0"/>
              <w:autoSpaceDN w:val="0"/>
              <w:adjustRightInd w:val="0"/>
              <w:rPr>
                <w:lang w:val="en-US" w:eastAsia="zh-CN"/>
              </w:rPr>
            </w:pPr>
          </w:p>
        </w:tc>
      </w:tr>
      <w:tr w:rsidR="0038478F" w14:paraId="02ABC95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939F6" w14:textId="77777777" w:rsidR="0038478F" w:rsidRDefault="0038478F" w:rsidP="0038478F">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18203" w14:textId="77777777" w:rsidR="0038478F" w:rsidRDefault="0038478F" w:rsidP="0038478F">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DD5794A" w14:textId="77777777" w:rsidR="0038478F" w:rsidRDefault="0038478F" w:rsidP="0038478F">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9B01AB" w14:textId="77777777" w:rsidR="0038478F" w:rsidRDefault="0038478F" w:rsidP="0038478F">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BEBA5"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A79569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81BD9"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1165F"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41062" w14:textId="77777777" w:rsidR="0038478F" w:rsidRDefault="0038478F" w:rsidP="0038478F">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653939" w14:textId="77777777" w:rsidR="0038478F" w:rsidRDefault="0038478F" w:rsidP="0038478F">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42510D55" w14:textId="77777777" w:rsidR="0038478F" w:rsidRDefault="0038478F" w:rsidP="0038478F">
            <w:pPr>
              <w:pStyle w:val="TAC"/>
              <w:overflowPunct w:val="0"/>
              <w:autoSpaceDE w:val="0"/>
              <w:autoSpaceDN w:val="0"/>
              <w:adjustRightInd w:val="0"/>
              <w:rPr>
                <w:lang w:val="en-US" w:eastAsia="zh-CN"/>
              </w:rPr>
            </w:pPr>
          </w:p>
        </w:tc>
      </w:tr>
      <w:tr w:rsidR="0038478F" w14:paraId="3BF0D7B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C8B9E" w14:textId="77777777" w:rsidR="0038478F" w:rsidRDefault="0038478F" w:rsidP="0038478F">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50A4A" w14:textId="77777777" w:rsidR="0038478F" w:rsidRDefault="0038478F" w:rsidP="0038478F">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4E85CD9" w14:textId="77777777" w:rsidR="0038478F" w:rsidRDefault="0038478F" w:rsidP="0038478F">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3ED1DE"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604BF"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4DA2CD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190A0DD"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47801CC"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9BBD6" w14:textId="77777777" w:rsidR="0038478F" w:rsidRDefault="0038478F" w:rsidP="0038478F">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D7DA96" w14:textId="77777777" w:rsidR="0038478F" w:rsidRDefault="0038478F" w:rsidP="0038478F">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957CE" w14:textId="77777777" w:rsidR="0038478F" w:rsidRDefault="0038478F" w:rsidP="0038478F">
            <w:pPr>
              <w:pStyle w:val="TAC"/>
              <w:overflowPunct w:val="0"/>
              <w:autoSpaceDE w:val="0"/>
              <w:autoSpaceDN w:val="0"/>
              <w:adjustRightInd w:val="0"/>
              <w:rPr>
                <w:lang w:val="en-US" w:eastAsia="zh-CN"/>
              </w:rPr>
            </w:pPr>
          </w:p>
        </w:tc>
      </w:tr>
      <w:tr w:rsidR="0038478F" w14:paraId="0205F42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0F7E883"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19FB558"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FCBCF2" w14:textId="77777777" w:rsidR="0038478F" w:rsidRDefault="0038478F" w:rsidP="0038478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E970CC"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9916A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7C30F0F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38781"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240D3"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1DAAC7" w14:textId="77777777" w:rsidR="0038478F" w:rsidRDefault="0038478F" w:rsidP="0038478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D831C"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BBBD0" w14:textId="77777777" w:rsidR="0038478F" w:rsidRDefault="0038478F" w:rsidP="0038478F">
            <w:pPr>
              <w:pStyle w:val="TAC"/>
              <w:overflowPunct w:val="0"/>
              <w:autoSpaceDE w:val="0"/>
              <w:autoSpaceDN w:val="0"/>
              <w:adjustRightInd w:val="0"/>
              <w:rPr>
                <w:lang w:val="en-US" w:eastAsia="zh-CN"/>
              </w:rPr>
            </w:pPr>
          </w:p>
        </w:tc>
      </w:tr>
      <w:tr w:rsidR="0038478F" w14:paraId="06435F7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8AB09" w14:textId="77777777" w:rsidR="0038478F" w:rsidRDefault="0038478F" w:rsidP="0038478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675C7" w14:textId="77777777" w:rsidR="0038478F" w:rsidRDefault="0038478F" w:rsidP="0038478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41105C" w14:textId="77777777" w:rsidR="0038478F" w:rsidRDefault="0038478F" w:rsidP="0038478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1D74AF"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2408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97BDAC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2A7B5"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8A32C"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88F5A" w14:textId="77777777" w:rsidR="0038478F" w:rsidRDefault="0038478F" w:rsidP="0038478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A0244B" w14:textId="77777777" w:rsidR="0038478F" w:rsidRDefault="0038478F" w:rsidP="0038478F">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D3EB8" w14:textId="77777777" w:rsidR="0038478F" w:rsidRDefault="0038478F" w:rsidP="0038478F">
            <w:pPr>
              <w:pStyle w:val="TAC"/>
              <w:overflowPunct w:val="0"/>
              <w:autoSpaceDE w:val="0"/>
              <w:autoSpaceDN w:val="0"/>
              <w:adjustRightInd w:val="0"/>
              <w:rPr>
                <w:lang w:val="en-US" w:eastAsia="zh-CN"/>
              </w:rPr>
            </w:pPr>
          </w:p>
        </w:tc>
      </w:tr>
      <w:tr w:rsidR="0038478F" w14:paraId="382B7A1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4FE81" w14:textId="77777777" w:rsidR="0038478F" w:rsidRDefault="0038478F" w:rsidP="0038478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45828" w14:textId="77777777" w:rsidR="0038478F" w:rsidRDefault="0038478F" w:rsidP="0038478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56C056" w14:textId="77777777" w:rsidR="0038478F" w:rsidRDefault="0038478F" w:rsidP="0038478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1D79DC" w14:textId="77777777" w:rsidR="0038478F" w:rsidRDefault="0038478F" w:rsidP="0038478F">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8C5D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018F75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69C4A"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6B2F9"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CF078" w14:textId="77777777" w:rsidR="0038478F" w:rsidRDefault="0038478F" w:rsidP="0038478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208BA"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5BF4E" w14:textId="77777777" w:rsidR="0038478F" w:rsidRDefault="0038478F" w:rsidP="0038478F">
            <w:pPr>
              <w:pStyle w:val="TAC"/>
              <w:overflowPunct w:val="0"/>
              <w:autoSpaceDE w:val="0"/>
              <w:autoSpaceDN w:val="0"/>
              <w:adjustRightInd w:val="0"/>
              <w:rPr>
                <w:lang w:val="en-US" w:eastAsia="zh-CN"/>
              </w:rPr>
            </w:pPr>
          </w:p>
        </w:tc>
      </w:tr>
      <w:tr w:rsidR="0038478F" w14:paraId="7660B68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6976F" w14:textId="77777777" w:rsidR="0038478F" w:rsidRDefault="0038478F" w:rsidP="0038478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C3F56" w14:textId="77777777" w:rsidR="0038478F" w:rsidRDefault="0038478F" w:rsidP="0038478F">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96A10D" w14:textId="77777777" w:rsidR="0038478F" w:rsidRDefault="0038478F" w:rsidP="0038478F">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AD759F" w14:textId="77777777" w:rsidR="0038478F" w:rsidRDefault="0038478F" w:rsidP="0038478F">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61F0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1CAAE8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6CC87"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14A81"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4339F" w14:textId="77777777" w:rsidR="0038478F" w:rsidRDefault="0038478F" w:rsidP="0038478F">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AD1EE0" w14:textId="77777777" w:rsidR="0038478F" w:rsidRDefault="0038478F" w:rsidP="0038478F">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62F20" w14:textId="77777777" w:rsidR="0038478F" w:rsidRDefault="0038478F" w:rsidP="0038478F">
            <w:pPr>
              <w:pStyle w:val="TAC"/>
              <w:overflowPunct w:val="0"/>
              <w:autoSpaceDE w:val="0"/>
              <w:autoSpaceDN w:val="0"/>
              <w:adjustRightInd w:val="0"/>
              <w:rPr>
                <w:lang w:val="en-US" w:eastAsia="zh-CN"/>
              </w:rPr>
            </w:pPr>
          </w:p>
        </w:tc>
      </w:tr>
      <w:tr w:rsidR="0038478F" w14:paraId="768AE75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5301A" w14:textId="77777777" w:rsidR="0038478F" w:rsidRDefault="0038478F" w:rsidP="0038478F">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339D9" w14:textId="77777777" w:rsidR="0038478F" w:rsidRDefault="0038478F" w:rsidP="0038478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6AF22F6" w14:textId="77777777" w:rsidR="0038478F" w:rsidRDefault="0038478F" w:rsidP="0038478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7DCE4C6" w14:textId="77777777" w:rsidR="0038478F" w:rsidRDefault="0038478F" w:rsidP="0038478F">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15C9E"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3477B7E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93165"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8CC3B"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FB36B" w14:textId="77777777" w:rsidR="0038478F" w:rsidRDefault="0038478F" w:rsidP="0038478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2314B8"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EB2A3" w14:textId="77777777" w:rsidR="0038478F" w:rsidRDefault="0038478F" w:rsidP="0038478F">
            <w:pPr>
              <w:pStyle w:val="TAC"/>
              <w:overflowPunct w:val="0"/>
              <w:autoSpaceDE w:val="0"/>
              <w:autoSpaceDN w:val="0"/>
              <w:adjustRightInd w:val="0"/>
              <w:rPr>
                <w:lang w:val="en-US" w:eastAsia="zh-CN"/>
              </w:rPr>
            </w:pPr>
          </w:p>
        </w:tc>
      </w:tr>
      <w:tr w:rsidR="0038478F" w14:paraId="4300D33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63A6F" w14:textId="77777777" w:rsidR="0038478F" w:rsidRDefault="0038478F" w:rsidP="0038478F">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CA34C" w14:textId="77777777" w:rsidR="0038478F" w:rsidRDefault="0038478F" w:rsidP="0038478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6614E8A" w14:textId="77777777" w:rsidR="0038478F" w:rsidRDefault="0038478F" w:rsidP="0038478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E0EB2E4" w14:textId="77777777" w:rsidR="0038478F" w:rsidRDefault="0038478F" w:rsidP="0038478F">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1957F"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0A97504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4F4E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2F8CF"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00952" w14:textId="77777777" w:rsidR="0038478F" w:rsidRDefault="0038478F" w:rsidP="0038478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626CC1"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2D30B" w14:textId="77777777" w:rsidR="0038478F" w:rsidRDefault="0038478F" w:rsidP="0038478F">
            <w:pPr>
              <w:pStyle w:val="TAC"/>
              <w:overflowPunct w:val="0"/>
              <w:autoSpaceDE w:val="0"/>
              <w:autoSpaceDN w:val="0"/>
              <w:adjustRightInd w:val="0"/>
              <w:rPr>
                <w:lang w:val="en-US" w:eastAsia="zh-CN"/>
              </w:rPr>
            </w:pPr>
          </w:p>
        </w:tc>
      </w:tr>
      <w:tr w:rsidR="0038478F" w14:paraId="1924C89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F49E5" w14:textId="77777777" w:rsidR="0038478F" w:rsidRDefault="0038478F" w:rsidP="0038478F">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2C670" w14:textId="77777777" w:rsidR="0038478F" w:rsidRDefault="0038478F" w:rsidP="0038478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BB36DE9" w14:textId="77777777" w:rsidR="0038478F" w:rsidRDefault="0038478F" w:rsidP="0038478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D8C5877" w14:textId="77777777" w:rsidR="0038478F" w:rsidRDefault="0038478F" w:rsidP="0038478F">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A9862"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35FE166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F17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2736"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A0E13" w14:textId="77777777" w:rsidR="0038478F" w:rsidRDefault="0038478F" w:rsidP="0038478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7A9F01" w14:textId="77777777" w:rsidR="0038478F" w:rsidRDefault="0038478F" w:rsidP="0038478F">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2DABC" w14:textId="77777777" w:rsidR="0038478F" w:rsidRDefault="0038478F" w:rsidP="0038478F">
            <w:pPr>
              <w:pStyle w:val="TAC"/>
              <w:overflowPunct w:val="0"/>
              <w:autoSpaceDE w:val="0"/>
              <w:autoSpaceDN w:val="0"/>
              <w:adjustRightInd w:val="0"/>
              <w:rPr>
                <w:lang w:val="en-US" w:eastAsia="zh-CN"/>
              </w:rPr>
            </w:pPr>
          </w:p>
        </w:tc>
      </w:tr>
      <w:tr w:rsidR="0038478F" w14:paraId="36447E5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EE295" w14:textId="77777777" w:rsidR="0038478F" w:rsidRDefault="0038478F" w:rsidP="0038478F">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7548F" w14:textId="77777777" w:rsidR="0038478F" w:rsidRDefault="0038478F" w:rsidP="0038478F">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CB3B11E" w14:textId="77777777" w:rsidR="0038478F" w:rsidRDefault="0038478F" w:rsidP="0038478F">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49E8418" w14:textId="77777777" w:rsidR="0038478F" w:rsidRDefault="0038478F" w:rsidP="0038478F">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6F66"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2F070D7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0753F"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EEC53"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CD823" w14:textId="77777777" w:rsidR="0038478F" w:rsidRDefault="0038478F" w:rsidP="0038478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CC8219" w14:textId="77777777" w:rsidR="0038478F" w:rsidRDefault="0038478F" w:rsidP="0038478F">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7A237" w14:textId="77777777" w:rsidR="0038478F" w:rsidRDefault="0038478F" w:rsidP="0038478F">
            <w:pPr>
              <w:pStyle w:val="TAC"/>
              <w:overflowPunct w:val="0"/>
              <w:autoSpaceDE w:val="0"/>
              <w:autoSpaceDN w:val="0"/>
              <w:adjustRightInd w:val="0"/>
              <w:rPr>
                <w:lang w:val="en-US" w:eastAsia="zh-CN"/>
              </w:rPr>
            </w:pPr>
          </w:p>
        </w:tc>
      </w:tr>
      <w:tr w:rsidR="0038478F" w14:paraId="16BA124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C873D" w14:textId="77777777" w:rsidR="0038478F" w:rsidRDefault="0038478F" w:rsidP="0038478F">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D1669" w14:textId="77777777" w:rsidR="0038478F" w:rsidRDefault="0038478F" w:rsidP="0038478F">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7519F86" w14:textId="77777777" w:rsidR="0038478F" w:rsidRDefault="0038478F" w:rsidP="0038478F">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61A84E" w14:textId="77777777" w:rsidR="0038478F" w:rsidRDefault="0038478F" w:rsidP="0038478F">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827CE6"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E3EBF"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64AA561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B5B44E4"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6ED3A3"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BA1B4F" w14:textId="77777777" w:rsidR="0038478F" w:rsidRDefault="0038478F" w:rsidP="0038478F">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B692B9"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781C5" w14:textId="77777777" w:rsidR="0038478F" w:rsidRDefault="0038478F" w:rsidP="0038478F">
            <w:pPr>
              <w:pStyle w:val="TAC"/>
              <w:overflowPunct w:val="0"/>
              <w:autoSpaceDE w:val="0"/>
              <w:autoSpaceDN w:val="0"/>
              <w:adjustRightInd w:val="0"/>
              <w:rPr>
                <w:lang w:val="en-US" w:eastAsia="zh-CN"/>
              </w:rPr>
            </w:pPr>
          </w:p>
        </w:tc>
      </w:tr>
      <w:tr w:rsidR="0038478F" w14:paraId="13C2099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5B6273E"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80C62C4"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5F31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BC6751" w14:textId="77777777" w:rsidR="0038478F" w:rsidRDefault="0038478F" w:rsidP="0038478F">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468B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43E7C48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7199C"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E4625"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5D66E"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2FFD65"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8F7D0" w14:textId="77777777" w:rsidR="0038478F" w:rsidRDefault="0038478F" w:rsidP="0038478F">
            <w:pPr>
              <w:pStyle w:val="TAC"/>
              <w:overflowPunct w:val="0"/>
              <w:autoSpaceDE w:val="0"/>
              <w:autoSpaceDN w:val="0"/>
              <w:adjustRightInd w:val="0"/>
              <w:rPr>
                <w:lang w:val="en-US" w:eastAsia="zh-CN"/>
              </w:rPr>
            </w:pPr>
          </w:p>
        </w:tc>
      </w:tr>
      <w:tr w:rsidR="0038478F" w14:paraId="3E81FB1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19FA" w14:textId="77777777" w:rsidR="0038478F" w:rsidRDefault="0038478F" w:rsidP="0038478F">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068BC" w14:textId="77777777" w:rsidR="0038478F" w:rsidRDefault="0038478F" w:rsidP="0038478F">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64EB0C3" w14:textId="77777777" w:rsidR="0038478F" w:rsidRDefault="0038478F" w:rsidP="0038478F">
            <w:pPr>
              <w:pStyle w:val="TAC"/>
              <w:rPr>
                <w:szCs w:val="18"/>
                <w:lang w:val="en-US" w:eastAsia="zh-CN"/>
              </w:rPr>
            </w:pPr>
            <w:r>
              <w:rPr>
                <w:szCs w:val="18"/>
                <w:lang w:val="en-US" w:eastAsia="zh-CN"/>
              </w:rPr>
              <w:t>CA_n7A-n78A</w:t>
            </w:r>
            <w:r>
              <w:rPr>
                <w:rFonts w:hint="eastAsia"/>
                <w:vertAlign w:val="superscript"/>
                <w:lang w:val="en-US" w:eastAsia="zh-CN"/>
              </w:rPr>
              <w:t>8</w:t>
            </w:r>
          </w:p>
          <w:p w14:paraId="23E01916"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72F23AD" w14:textId="77777777" w:rsidR="0038478F" w:rsidRDefault="0038478F" w:rsidP="0038478F">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789704" w14:textId="77777777" w:rsidR="0038478F" w:rsidRDefault="0038478F" w:rsidP="0038478F">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62EE6" w14:textId="77777777" w:rsidR="0038478F" w:rsidRDefault="0038478F" w:rsidP="0038478F">
            <w:pPr>
              <w:pStyle w:val="TAC"/>
              <w:overflowPunct w:val="0"/>
              <w:autoSpaceDE w:val="0"/>
              <w:autoSpaceDN w:val="0"/>
              <w:adjustRightInd w:val="0"/>
              <w:rPr>
                <w:lang w:val="en-US" w:eastAsia="zh-CN"/>
              </w:rPr>
            </w:pPr>
            <w:r>
              <w:rPr>
                <w:rFonts w:hint="eastAsia"/>
                <w:szCs w:val="18"/>
                <w:lang w:val="en-US" w:eastAsia="zh-CN"/>
              </w:rPr>
              <w:t>0</w:t>
            </w:r>
          </w:p>
        </w:tc>
      </w:tr>
      <w:tr w:rsidR="0038478F" w14:paraId="66B5B7C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B1493"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1161B"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D9E751"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8C02A4"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E1CDB" w14:textId="77777777" w:rsidR="0038478F" w:rsidRDefault="0038478F" w:rsidP="0038478F">
            <w:pPr>
              <w:pStyle w:val="TAC"/>
              <w:overflowPunct w:val="0"/>
              <w:autoSpaceDE w:val="0"/>
              <w:autoSpaceDN w:val="0"/>
              <w:adjustRightInd w:val="0"/>
              <w:rPr>
                <w:lang w:val="en-US" w:eastAsia="zh-CN"/>
              </w:rPr>
            </w:pPr>
          </w:p>
        </w:tc>
      </w:tr>
      <w:tr w:rsidR="0038478F" w14:paraId="3143764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82C4D" w14:textId="77777777" w:rsidR="0038478F" w:rsidRDefault="0038478F" w:rsidP="0038478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8831B" w14:textId="77777777" w:rsidR="0038478F" w:rsidRDefault="0038478F" w:rsidP="0038478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CBA6352" w14:textId="77777777" w:rsidR="0038478F" w:rsidRDefault="0038478F" w:rsidP="0038478F">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8129B1" w14:textId="77777777" w:rsidR="0038478F" w:rsidRDefault="0038478F" w:rsidP="0038478F">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92A2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49DC90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41E8181"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15AEC4F"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28604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015105" w14:textId="77777777" w:rsidR="0038478F" w:rsidRDefault="0038478F" w:rsidP="0038478F">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DD128" w14:textId="77777777" w:rsidR="0038478F" w:rsidRDefault="0038478F" w:rsidP="0038478F">
            <w:pPr>
              <w:pStyle w:val="TAC"/>
              <w:overflowPunct w:val="0"/>
              <w:autoSpaceDE w:val="0"/>
              <w:autoSpaceDN w:val="0"/>
              <w:adjustRightInd w:val="0"/>
              <w:rPr>
                <w:lang w:val="en-US" w:eastAsia="zh-CN"/>
              </w:rPr>
            </w:pPr>
          </w:p>
        </w:tc>
      </w:tr>
      <w:tr w:rsidR="0038478F" w14:paraId="1B5F739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43686B5"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ADAB42D"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3F2E2A" w14:textId="77777777" w:rsidR="0038478F" w:rsidRDefault="0038478F" w:rsidP="0038478F">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DAD900" w14:textId="77777777" w:rsidR="0038478F" w:rsidRDefault="0038478F" w:rsidP="0038478F">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C3A35F" w14:textId="77777777" w:rsidR="0038478F" w:rsidRDefault="0038478F" w:rsidP="0038478F">
            <w:pPr>
              <w:pStyle w:val="TAC"/>
              <w:overflowPunct w:val="0"/>
              <w:autoSpaceDE w:val="0"/>
              <w:autoSpaceDN w:val="0"/>
              <w:adjustRightInd w:val="0"/>
              <w:rPr>
                <w:lang w:val="en-US" w:eastAsia="zh-CN"/>
              </w:rPr>
            </w:pPr>
            <w:r>
              <w:rPr>
                <w:lang w:val="en-US" w:eastAsia="zh-CN"/>
              </w:rPr>
              <w:t>1</w:t>
            </w:r>
          </w:p>
        </w:tc>
      </w:tr>
      <w:tr w:rsidR="0038478F" w14:paraId="2A79C7B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1457D"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38EA5"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F43FA9" w14:textId="77777777" w:rsidR="0038478F" w:rsidRDefault="0038478F" w:rsidP="0038478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13B0990" w14:textId="77777777" w:rsidR="0038478F" w:rsidRDefault="0038478F" w:rsidP="0038478F">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ACAFA" w14:textId="77777777" w:rsidR="0038478F" w:rsidRDefault="0038478F" w:rsidP="0038478F">
            <w:pPr>
              <w:pStyle w:val="TAC"/>
              <w:overflowPunct w:val="0"/>
              <w:autoSpaceDE w:val="0"/>
              <w:autoSpaceDN w:val="0"/>
              <w:adjustRightInd w:val="0"/>
              <w:rPr>
                <w:lang w:val="en-US" w:eastAsia="zh-CN"/>
              </w:rPr>
            </w:pPr>
          </w:p>
        </w:tc>
      </w:tr>
      <w:tr w:rsidR="0038478F" w14:paraId="4A72B627"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CEF8ABA" w14:textId="77777777" w:rsidR="0038478F" w:rsidRDefault="0038478F" w:rsidP="0038478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9D3D8" w14:textId="77777777" w:rsidR="0038478F" w:rsidRDefault="0038478F" w:rsidP="0038478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30C9E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BD905D" w14:textId="77777777" w:rsidR="0038478F" w:rsidRDefault="0038478F" w:rsidP="0038478F">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F57E82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7A8D64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DC2CBAA"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BF5E7"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E55AC9"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8AFE1"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022EF" w14:textId="77777777" w:rsidR="0038478F" w:rsidRDefault="0038478F" w:rsidP="0038478F">
            <w:pPr>
              <w:pStyle w:val="TAC"/>
              <w:overflowPunct w:val="0"/>
              <w:autoSpaceDE w:val="0"/>
              <w:autoSpaceDN w:val="0"/>
              <w:adjustRightInd w:val="0"/>
              <w:rPr>
                <w:lang w:val="en-US" w:eastAsia="zh-CN"/>
              </w:rPr>
            </w:pPr>
          </w:p>
        </w:tc>
      </w:tr>
      <w:tr w:rsidR="0038478F" w14:paraId="4843FD5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3316F7C"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EAE09"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B73569"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88C213" w14:textId="77777777" w:rsidR="0038478F" w:rsidRDefault="0038478F" w:rsidP="0038478F">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A574E"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013D37AD"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59C5D1"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85F"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0D71AE"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F1300"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8CB53" w14:textId="77777777" w:rsidR="0038478F" w:rsidRDefault="0038478F" w:rsidP="0038478F">
            <w:pPr>
              <w:pStyle w:val="TAC"/>
              <w:overflowPunct w:val="0"/>
              <w:autoSpaceDE w:val="0"/>
              <w:autoSpaceDN w:val="0"/>
              <w:adjustRightInd w:val="0"/>
              <w:rPr>
                <w:lang w:val="en-US" w:eastAsia="zh-CN"/>
              </w:rPr>
            </w:pPr>
          </w:p>
        </w:tc>
      </w:tr>
      <w:tr w:rsidR="0038478F" w14:paraId="7FBEBB2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D9987" w14:textId="77777777" w:rsidR="0038478F" w:rsidRDefault="0038478F" w:rsidP="0038478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793ED" w14:textId="77777777" w:rsidR="0038478F" w:rsidRDefault="0038478F" w:rsidP="0038478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002E62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44D38A" w14:textId="77777777" w:rsidR="0038478F" w:rsidRDefault="0038478F" w:rsidP="0038478F">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43FC1"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0CF04F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31EEAE3"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25DBF5"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4298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94275" w14:textId="77777777" w:rsidR="0038478F" w:rsidRDefault="0038478F" w:rsidP="0038478F">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7615D" w14:textId="77777777" w:rsidR="0038478F" w:rsidRDefault="0038478F" w:rsidP="0038478F">
            <w:pPr>
              <w:pStyle w:val="TAC"/>
              <w:overflowPunct w:val="0"/>
              <w:autoSpaceDE w:val="0"/>
              <w:autoSpaceDN w:val="0"/>
              <w:adjustRightInd w:val="0"/>
              <w:rPr>
                <w:lang w:val="en-US" w:eastAsia="zh-CN"/>
              </w:rPr>
            </w:pPr>
          </w:p>
        </w:tc>
      </w:tr>
      <w:tr w:rsidR="0038478F" w14:paraId="72C42A7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0FEBCA4"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97C6E8"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6784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309534" w14:textId="77777777" w:rsidR="0038478F" w:rsidRDefault="0038478F" w:rsidP="0038478F">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8D73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30C60C7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E3C38"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92FA5"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25BE15"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A101C" w14:textId="77777777" w:rsidR="0038478F" w:rsidRDefault="0038478F" w:rsidP="0038478F">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8CBFB" w14:textId="77777777" w:rsidR="0038478F" w:rsidRDefault="0038478F" w:rsidP="0038478F">
            <w:pPr>
              <w:pStyle w:val="TAC"/>
              <w:overflowPunct w:val="0"/>
              <w:autoSpaceDE w:val="0"/>
              <w:autoSpaceDN w:val="0"/>
              <w:adjustRightInd w:val="0"/>
              <w:rPr>
                <w:lang w:val="en-US" w:eastAsia="zh-CN"/>
              </w:rPr>
            </w:pPr>
          </w:p>
        </w:tc>
      </w:tr>
      <w:tr w:rsidR="0038478F" w14:paraId="7E34991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tcPr>
          <w:p w14:paraId="38D7FDA1" w14:textId="77777777" w:rsidR="0038478F" w:rsidRDefault="0038478F" w:rsidP="0038478F">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129D444" w14:textId="77777777" w:rsidR="0038478F" w:rsidRDefault="0038478F" w:rsidP="0038478F">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C1192E" w14:textId="77777777" w:rsidR="0038478F" w:rsidRDefault="0038478F" w:rsidP="0038478F">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EFE9CE" w14:textId="77777777" w:rsidR="0038478F" w:rsidRDefault="0038478F" w:rsidP="0038478F">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9537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ECA396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42E29193"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8F79C7B"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AD9A0" w14:textId="77777777" w:rsidR="0038478F" w:rsidRDefault="0038478F" w:rsidP="0038478F">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BB98C7" w14:textId="77777777" w:rsidR="0038478F" w:rsidRDefault="0038478F" w:rsidP="0038478F">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0F957" w14:textId="77777777" w:rsidR="0038478F" w:rsidRDefault="0038478F" w:rsidP="0038478F">
            <w:pPr>
              <w:pStyle w:val="TAC"/>
              <w:overflowPunct w:val="0"/>
              <w:autoSpaceDE w:val="0"/>
              <w:autoSpaceDN w:val="0"/>
              <w:adjustRightInd w:val="0"/>
              <w:rPr>
                <w:lang w:val="en-US" w:eastAsia="zh-CN"/>
              </w:rPr>
            </w:pPr>
          </w:p>
        </w:tc>
      </w:tr>
      <w:tr w:rsidR="0038478F" w14:paraId="57FFD1B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tcPr>
          <w:p w14:paraId="1F09D4A2" w14:textId="77777777" w:rsidR="0038478F" w:rsidRDefault="0038478F" w:rsidP="0038478F">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572F00A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38CA2E" w14:textId="77777777" w:rsidR="0038478F" w:rsidRDefault="0038478F" w:rsidP="0038478F">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B11370" w14:textId="77777777" w:rsidR="0038478F" w:rsidRDefault="0038478F" w:rsidP="0038478F">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38987"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076B1E8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0C1D32E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735633C"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CE6EA" w14:textId="77777777" w:rsidR="0038478F" w:rsidRDefault="0038478F" w:rsidP="0038478F">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A36AFB" w14:textId="77777777" w:rsidR="0038478F" w:rsidRDefault="0038478F" w:rsidP="0038478F">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C266D" w14:textId="77777777" w:rsidR="0038478F" w:rsidRDefault="0038478F" w:rsidP="0038478F">
            <w:pPr>
              <w:pStyle w:val="TAC"/>
              <w:overflowPunct w:val="0"/>
              <w:autoSpaceDE w:val="0"/>
              <w:autoSpaceDN w:val="0"/>
              <w:adjustRightInd w:val="0"/>
              <w:rPr>
                <w:lang w:val="en-US" w:eastAsia="zh-CN"/>
              </w:rPr>
            </w:pPr>
          </w:p>
        </w:tc>
      </w:tr>
      <w:tr w:rsidR="0038478F" w14:paraId="40348C7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00A33" w14:textId="77777777" w:rsidR="0038478F" w:rsidRDefault="0038478F" w:rsidP="0038478F">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40D7C" w14:textId="77777777" w:rsidR="0038478F" w:rsidRDefault="0038478F" w:rsidP="0038478F">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6562869" w14:textId="77777777" w:rsidR="0038478F" w:rsidRDefault="0038478F" w:rsidP="0038478F">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259203C" w14:textId="77777777" w:rsidR="0038478F" w:rsidRDefault="0038478F" w:rsidP="0038478F">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65A58"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6D83B4B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D179B"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F78E4"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D85AA" w14:textId="77777777" w:rsidR="0038478F" w:rsidRDefault="0038478F" w:rsidP="0038478F">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40DA57E" w14:textId="77777777" w:rsidR="0038478F" w:rsidRDefault="0038478F" w:rsidP="0038478F">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2D1B3" w14:textId="77777777" w:rsidR="0038478F" w:rsidRDefault="0038478F" w:rsidP="0038478F">
            <w:pPr>
              <w:pStyle w:val="TAC"/>
              <w:overflowPunct w:val="0"/>
              <w:autoSpaceDE w:val="0"/>
              <w:autoSpaceDN w:val="0"/>
              <w:adjustRightInd w:val="0"/>
              <w:rPr>
                <w:lang w:val="en-US" w:eastAsia="zh-CN"/>
              </w:rPr>
            </w:pPr>
          </w:p>
        </w:tc>
      </w:tr>
      <w:tr w:rsidR="0038478F" w14:paraId="145F90B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7BD18" w14:textId="77777777" w:rsidR="0038478F" w:rsidRDefault="0038478F" w:rsidP="0038478F">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E36FB" w14:textId="77777777" w:rsidR="0038478F" w:rsidRDefault="0038478F" w:rsidP="0038478F">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F01F5E" w14:textId="77777777" w:rsidR="0038478F" w:rsidRDefault="0038478F" w:rsidP="0038478F">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F00702"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9918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C12623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EFB85"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3E4A6"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78B26" w14:textId="77777777" w:rsidR="0038478F" w:rsidRDefault="0038478F" w:rsidP="0038478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91F84A" w14:textId="77777777" w:rsidR="0038478F" w:rsidRDefault="0038478F" w:rsidP="0038478F">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ED4D" w14:textId="77777777" w:rsidR="0038478F" w:rsidRDefault="0038478F" w:rsidP="0038478F">
            <w:pPr>
              <w:pStyle w:val="TAC"/>
              <w:overflowPunct w:val="0"/>
              <w:autoSpaceDE w:val="0"/>
              <w:autoSpaceDN w:val="0"/>
              <w:adjustRightInd w:val="0"/>
              <w:rPr>
                <w:lang w:val="en-US" w:eastAsia="zh-CN"/>
              </w:rPr>
            </w:pPr>
          </w:p>
        </w:tc>
      </w:tr>
      <w:tr w:rsidR="0038478F" w14:paraId="1953C1B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E9725" w14:textId="77777777" w:rsidR="0038478F" w:rsidRDefault="0038478F" w:rsidP="0038478F">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94501" w14:textId="77777777" w:rsidR="0038478F" w:rsidRDefault="0038478F" w:rsidP="0038478F">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A8F3AF" w14:textId="77777777" w:rsidR="0038478F" w:rsidRDefault="0038478F" w:rsidP="0038478F">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993C85"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379C7" w14:textId="77777777" w:rsidR="0038478F" w:rsidRDefault="0038478F" w:rsidP="0038478F">
            <w:pPr>
              <w:pStyle w:val="TAC"/>
              <w:overflowPunct w:val="0"/>
              <w:autoSpaceDE w:val="0"/>
              <w:autoSpaceDN w:val="0"/>
              <w:adjustRightInd w:val="0"/>
              <w:rPr>
                <w:lang w:val="en-US" w:eastAsia="zh-CN"/>
              </w:rPr>
            </w:pPr>
            <w:r>
              <w:rPr>
                <w:rFonts w:cs="Arial"/>
                <w:szCs w:val="18"/>
                <w:lang w:val="en-US" w:eastAsia="zh-CN"/>
              </w:rPr>
              <w:t>0</w:t>
            </w:r>
          </w:p>
        </w:tc>
      </w:tr>
      <w:tr w:rsidR="0038478F" w14:paraId="1BA26D9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BCEEB"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DD8C0"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F10D41" w14:textId="77777777" w:rsidR="0038478F" w:rsidRDefault="0038478F" w:rsidP="0038478F">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2961F60" w14:textId="77777777" w:rsidR="0038478F" w:rsidRDefault="0038478F" w:rsidP="0038478F">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3E7885" w14:textId="77777777" w:rsidR="0038478F" w:rsidRDefault="0038478F" w:rsidP="0038478F">
            <w:pPr>
              <w:pStyle w:val="TAC"/>
              <w:overflowPunct w:val="0"/>
              <w:autoSpaceDE w:val="0"/>
              <w:autoSpaceDN w:val="0"/>
              <w:adjustRightInd w:val="0"/>
              <w:rPr>
                <w:lang w:val="en-US" w:eastAsia="zh-CN"/>
              </w:rPr>
            </w:pPr>
          </w:p>
        </w:tc>
      </w:tr>
      <w:tr w:rsidR="0038478F" w14:paraId="41E5CD9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3934" w14:textId="77777777" w:rsidR="0038478F" w:rsidRDefault="0038478F" w:rsidP="0038478F">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95E74" w14:textId="77777777" w:rsidR="0038478F" w:rsidRDefault="0038478F" w:rsidP="0038478F">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7594476" w14:textId="77777777" w:rsidR="0038478F" w:rsidRDefault="0038478F" w:rsidP="0038478F">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A41ED0" w14:textId="77777777" w:rsidR="0038478F" w:rsidRDefault="0038478F" w:rsidP="0038478F">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ED106" w14:textId="77777777" w:rsidR="0038478F" w:rsidRDefault="0038478F" w:rsidP="0038478F">
            <w:pPr>
              <w:pStyle w:val="TAC"/>
              <w:rPr>
                <w:szCs w:val="18"/>
                <w:lang w:val="en-US" w:eastAsia="zh-CN"/>
              </w:rPr>
            </w:pPr>
            <w:r>
              <w:rPr>
                <w:szCs w:val="18"/>
                <w:lang w:val="en-US" w:eastAsia="zh-CN"/>
              </w:rPr>
              <w:t>0</w:t>
            </w:r>
          </w:p>
        </w:tc>
      </w:tr>
      <w:tr w:rsidR="0038478F" w14:paraId="3BB08C6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DD23C" w14:textId="77777777" w:rsidR="0038478F" w:rsidRDefault="0038478F" w:rsidP="0038478F">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7053D" w14:textId="77777777" w:rsidR="0038478F" w:rsidRDefault="0038478F" w:rsidP="0038478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0CCE8" w14:textId="77777777" w:rsidR="0038478F" w:rsidRDefault="0038478F" w:rsidP="0038478F">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E1884B" w14:textId="77777777" w:rsidR="0038478F" w:rsidRDefault="0038478F" w:rsidP="0038478F">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67EEF" w14:textId="77777777" w:rsidR="0038478F" w:rsidRDefault="0038478F" w:rsidP="0038478F">
            <w:pPr>
              <w:pStyle w:val="TAC"/>
              <w:rPr>
                <w:szCs w:val="18"/>
                <w:lang w:val="en-US" w:eastAsia="zh-CN"/>
              </w:rPr>
            </w:pPr>
          </w:p>
        </w:tc>
      </w:tr>
      <w:tr w:rsidR="0038478F" w14:paraId="16846DD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7FB8C" w14:textId="77777777" w:rsidR="0038478F" w:rsidRDefault="0038478F" w:rsidP="0038478F">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A34C6" w14:textId="77777777" w:rsidR="0038478F" w:rsidRDefault="0038478F" w:rsidP="0038478F">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9D78723" w14:textId="77777777" w:rsidR="0038478F" w:rsidRDefault="0038478F" w:rsidP="0038478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68499F"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D0E9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038B423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60460"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2D714"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51EC03" w14:textId="77777777" w:rsidR="0038478F" w:rsidRDefault="0038478F" w:rsidP="0038478F">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D80F72"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578E1" w14:textId="77777777" w:rsidR="0038478F" w:rsidRDefault="0038478F" w:rsidP="0038478F">
            <w:pPr>
              <w:pStyle w:val="TAC"/>
              <w:overflowPunct w:val="0"/>
              <w:autoSpaceDE w:val="0"/>
              <w:autoSpaceDN w:val="0"/>
              <w:adjustRightInd w:val="0"/>
              <w:rPr>
                <w:lang w:val="en-US" w:eastAsia="zh-CN"/>
              </w:rPr>
            </w:pPr>
          </w:p>
        </w:tc>
      </w:tr>
      <w:tr w:rsidR="0038478F" w14:paraId="3C07B468"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07899E4" w14:textId="77777777" w:rsidR="0038478F" w:rsidRDefault="0038478F" w:rsidP="0038478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DB48C1A" w14:textId="77777777" w:rsidR="0038478F" w:rsidRDefault="0038478F" w:rsidP="0038478F">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6FBE3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E09500"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C0FF1C"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352A9AA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0CE74"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CF55B"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FD8D4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20F7B7" w14:textId="77777777" w:rsidR="0038478F" w:rsidRDefault="0038478F" w:rsidP="0038478F">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C000C" w14:textId="77777777" w:rsidR="0038478F" w:rsidRDefault="0038478F" w:rsidP="0038478F">
            <w:pPr>
              <w:pStyle w:val="TAC"/>
              <w:overflowPunct w:val="0"/>
              <w:autoSpaceDE w:val="0"/>
              <w:autoSpaceDN w:val="0"/>
              <w:adjustRightInd w:val="0"/>
              <w:rPr>
                <w:lang w:val="en-US" w:eastAsia="zh-CN"/>
              </w:rPr>
            </w:pPr>
          </w:p>
        </w:tc>
      </w:tr>
      <w:tr w:rsidR="0038478F" w14:paraId="760A1B70"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3E7C181E" w14:textId="77777777" w:rsidR="0038478F" w:rsidRDefault="0038478F" w:rsidP="0038478F">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39B5FEC1" w14:textId="77777777" w:rsidR="0038478F" w:rsidRDefault="0038478F" w:rsidP="0038478F">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5FB1360" w14:textId="77777777" w:rsidR="0038478F" w:rsidRDefault="0038478F" w:rsidP="0038478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22F482"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B06A1"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5D61CD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CCB866E"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6F115C9"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DD822F" w14:textId="77777777" w:rsidR="0038478F" w:rsidRDefault="0038478F" w:rsidP="0038478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80777"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31129" w14:textId="77777777" w:rsidR="0038478F" w:rsidRDefault="0038478F" w:rsidP="0038478F">
            <w:pPr>
              <w:pStyle w:val="TAC"/>
              <w:overflowPunct w:val="0"/>
              <w:autoSpaceDE w:val="0"/>
              <w:autoSpaceDN w:val="0"/>
              <w:adjustRightInd w:val="0"/>
              <w:rPr>
                <w:lang w:val="en-US" w:eastAsia="zh-CN"/>
              </w:rPr>
            </w:pPr>
          </w:p>
        </w:tc>
      </w:tr>
      <w:tr w:rsidR="0038478F" w14:paraId="53695AC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21C96B4"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DCE5F3E"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289E13" w14:textId="77777777" w:rsidR="0038478F" w:rsidRDefault="0038478F" w:rsidP="0038478F">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44FC7F"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75375"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3FE69D4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C4705"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D47F5"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E643B" w14:textId="77777777" w:rsidR="0038478F" w:rsidRDefault="0038478F" w:rsidP="0038478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6830A7" w14:textId="77777777" w:rsidR="0038478F" w:rsidRDefault="0038478F" w:rsidP="0038478F">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F755F" w14:textId="77777777" w:rsidR="0038478F" w:rsidRDefault="0038478F" w:rsidP="0038478F">
            <w:pPr>
              <w:pStyle w:val="TAC"/>
              <w:overflowPunct w:val="0"/>
              <w:autoSpaceDE w:val="0"/>
              <w:autoSpaceDN w:val="0"/>
              <w:adjustRightInd w:val="0"/>
              <w:rPr>
                <w:lang w:val="en-US" w:eastAsia="zh-CN"/>
              </w:rPr>
            </w:pPr>
          </w:p>
        </w:tc>
      </w:tr>
      <w:tr w:rsidR="0038478F" w14:paraId="07C0A622"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0D2C3F27" w14:textId="77777777" w:rsidR="0038478F" w:rsidRDefault="0038478F" w:rsidP="0038478F">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57F81E6" w14:textId="77777777" w:rsidR="0038478F" w:rsidRDefault="0038478F" w:rsidP="0038478F">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37A74061" w14:textId="77777777" w:rsidR="0038478F" w:rsidRDefault="0038478F" w:rsidP="0038478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5D8B67" w14:textId="77777777" w:rsidR="0038478F" w:rsidRDefault="0038478F" w:rsidP="0038478F">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DB9B0C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6435CEC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20AFF"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C854B"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17271FA" w14:textId="77777777" w:rsidR="0038478F" w:rsidRDefault="0038478F" w:rsidP="0038478F">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8B5498" w14:textId="77777777" w:rsidR="0038478F" w:rsidRDefault="0038478F" w:rsidP="0038478F">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91DB8" w14:textId="77777777" w:rsidR="0038478F" w:rsidRDefault="0038478F" w:rsidP="0038478F">
            <w:pPr>
              <w:pStyle w:val="TAC"/>
              <w:overflowPunct w:val="0"/>
              <w:autoSpaceDE w:val="0"/>
              <w:autoSpaceDN w:val="0"/>
              <w:adjustRightInd w:val="0"/>
              <w:rPr>
                <w:lang w:val="en-US" w:eastAsia="zh-CN"/>
              </w:rPr>
            </w:pPr>
          </w:p>
        </w:tc>
      </w:tr>
      <w:tr w:rsidR="0038478F" w14:paraId="573394D3"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F4B2F5D" w14:textId="77777777" w:rsidR="0038478F" w:rsidRDefault="0038478F" w:rsidP="0038478F">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2651007" w14:textId="77777777" w:rsidR="0038478F" w:rsidRDefault="0038478F" w:rsidP="0038478F">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A249F27"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FA875D"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7F6C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72BE037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13CA3"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03F3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E4E596"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C487A77"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F124E" w14:textId="77777777" w:rsidR="0038478F" w:rsidRDefault="0038478F" w:rsidP="0038478F">
            <w:pPr>
              <w:pStyle w:val="TAC"/>
              <w:overflowPunct w:val="0"/>
              <w:autoSpaceDE w:val="0"/>
              <w:autoSpaceDN w:val="0"/>
              <w:adjustRightInd w:val="0"/>
              <w:rPr>
                <w:lang w:val="en-US" w:eastAsia="zh-CN"/>
              </w:rPr>
            </w:pPr>
          </w:p>
        </w:tc>
      </w:tr>
      <w:tr w:rsidR="0038478F" w14:paraId="7B08158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7D0DB" w14:textId="77777777" w:rsidR="0038478F" w:rsidRDefault="0038478F" w:rsidP="0038478F">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45FAA" w14:textId="77777777" w:rsidR="0038478F" w:rsidRDefault="0038478F" w:rsidP="0038478F">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146CB34"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EE90E9"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A20C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E68E9C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E044E"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7E35B"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9C452"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C3D50B9" w14:textId="77777777" w:rsidR="0038478F" w:rsidRDefault="0038478F" w:rsidP="0038478F">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EA050" w14:textId="77777777" w:rsidR="0038478F" w:rsidRDefault="0038478F" w:rsidP="0038478F">
            <w:pPr>
              <w:pStyle w:val="TAC"/>
              <w:overflowPunct w:val="0"/>
              <w:autoSpaceDE w:val="0"/>
              <w:autoSpaceDN w:val="0"/>
              <w:adjustRightInd w:val="0"/>
              <w:rPr>
                <w:lang w:val="en-US" w:eastAsia="zh-CN"/>
              </w:rPr>
            </w:pPr>
          </w:p>
        </w:tc>
      </w:tr>
      <w:tr w:rsidR="0038478F" w14:paraId="438279C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DC438" w14:textId="77777777" w:rsidR="0038478F" w:rsidRDefault="0038478F" w:rsidP="0038478F">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D9061" w14:textId="77777777" w:rsidR="0038478F" w:rsidRDefault="0038478F" w:rsidP="0038478F">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258B2A1" w14:textId="77777777" w:rsidR="0038478F" w:rsidRDefault="0038478F" w:rsidP="0038478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C998B7" w14:textId="77777777" w:rsidR="0038478F" w:rsidRDefault="0038478F" w:rsidP="0038478F">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4703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B76DA9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F8681CF"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2EDD14"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E44446" w14:textId="77777777" w:rsidR="0038478F" w:rsidRDefault="0038478F" w:rsidP="0038478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BFC83" w14:textId="77777777" w:rsidR="0038478F" w:rsidRDefault="0038478F" w:rsidP="0038478F">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2E136" w14:textId="77777777" w:rsidR="0038478F" w:rsidRDefault="0038478F" w:rsidP="0038478F">
            <w:pPr>
              <w:pStyle w:val="TAC"/>
              <w:overflowPunct w:val="0"/>
              <w:autoSpaceDE w:val="0"/>
              <w:autoSpaceDN w:val="0"/>
              <w:adjustRightInd w:val="0"/>
              <w:rPr>
                <w:lang w:val="en-US" w:eastAsia="zh-CN"/>
              </w:rPr>
            </w:pPr>
          </w:p>
        </w:tc>
      </w:tr>
      <w:tr w:rsidR="0038478F" w14:paraId="75B03CA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9ACA400"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F1C8956"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CD9351" w14:textId="77777777" w:rsidR="0038478F" w:rsidRDefault="0038478F" w:rsidP="0038478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99538F" w14:textId="77777777" w:rsidR="0038478F" w:rsidRDefault="0038478F" w:rsidP="0038478F">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E27533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7E44435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373DD"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0AABE"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B32379" w14:textId="77777777" w:rsidR="0038478F" w:rsidRDefault="0038478F" w:rsidP="0038478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4BABD" w14:textId="77777777" w:rsidR="0038478F" w:rsidRDefault="0038478F" w:rsidP="0038478F">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CC026" w14:textId="77777777" w:rsidR="0038478F" w:rsidRDefault="0038478F" w:rsidP="0038478F">
            <w:pPr>
              <w:pStyle w:val="TAC"/>
              <w:overflowPunct w:val="0"/>
              <w:autoSpaceDE w:val="0"/>
              <w:autoSpaceDN w:val="0"/>
              <w:adjustRightInd w:val="0"/>
              <w:rPr>
                <w:lang w:val="en-US" w:eastAsia="zh-CN"/>
              </w:rPr>
            </w:pPr>
          </w:p>
        </w:tc>
      </w:tr>
      <w:tr w:rsidR="0038478F" w14:paraId="6F4F019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BD7B8F9" w14:textId="77777777" w:rsidR="0038478F" w:rsidRDefault="0038478F" w:rsidP="0038478F">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DDFD8A3" w14:textId="77777777" w:rsidR="0038478F" w:rsidRDefault="0038478F" w:rsidP="0038478F">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F86B730" w14:textId="77777777" w:rsidR="0038478F" w:rsidRDefault="0038478F" w:rsidP="0038478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2E7B55" w14:textId="77777777" w:rsidR="0038478F" w:rsidRDefault="0038478F" w:rsidP="0038478F">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83E7658"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7A8EBF5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C9562"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BABF1"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000023" w14:textId="77777777" w:rsidR="0038478F" w:rsidRDefault="0038478F" w:rsidP="0038478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121269" w14:textId="77777777" w:rsidR="0038478F" w:rsidRDefault="0038478F" w:rsidP="0038478F">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91BDD" w14:textId="77777777" w:rsidR="0038478F" w:rsidRDefault="0038478F" w:rsidP="0038478F">
            <w:pPr>
              <w:pStyle w:val="TAC"/>
              <w:overflowPunct w:val="0"/>
              <w:autoSpaceDE w:val="0"/>
              <w:autoSpaceDN w:val="0"/>
              <w:adjustRightInd w:val="0"/>
              <w:rPr>
                <w:lang w:val="en-US" w:eastAsia="zh-CN"/>
              </w:rPr>
            </w:pPr>
          </w:p>
        </w:tc>
      </w:tr>
      <w:tr w:rsidR="0038478F" w14:paraId="2602190C"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14EF5BF" w14:textId="77777777" w:rsidR="0038478F" w:rsidRDefault="0038478F" w:rsidP="0038478F">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D368085" w14:textId="77777777" w:rsidR="0038478F" w:rsidRDefault="0038478F" w:rsidP="0038478F">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0EED49E2" w14:textId="77777777" w:rsidR="0038478F" w:rsidRDefault="0038478F" w:rsidP="0038478F">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38153B" w14:textId="77777777" w:rsidR="0038478F" w:rsidRDefault="0038478F" w:rsidP="0038478F">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933FC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349AF2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7A8D7"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524E3"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744D7B4" w14:textId="77777777" w:rsidR="0038478F" w:rsidRDefault="0038478F" w:rsidP="0038478F">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13F9EC" w14:textId="77777777" w:rsidR="0038478F" w:rsidRDefault="0038478F" w:rsidP="0038478F">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78AEF" w14:textId="77777777" w:rsidR="0038478F" w:rsidRDefault="0038478F" w:rsidP="0038478F">
            <w:pPr>
              <w:pStyle w:val="TAC"/>
              <w:overflowPunct w:val="0"/>
              <w:autoSpaceDE w:val="0"/>
              <w:autoSpaceDN w:val="0"/>
              <w:adjustRightInd w:val="0"/>
              <w:rPr>
                <w:lang w:val="en-US" w:eastAsia="zh-CN"/>
              </w:rPr>
            </w:pPr>
          </w:p>
        </w:tc>
      </w:tr>
    </w:tbl>
    <w:p w14:paraId="2CD0DA63" w14:textId="77777777" w:rsidR="0038478F" w:rsidRDefault="0038478F" w:rsidP="0038478F">
      <w:pPr>
        <w:pStyle w:val="FL"/>
      </w:pPr>
    </w:p>
    <w:p w14:paraId="6356C76D" w14:textId="77777777" w:rsidR="0038478F" w:rsidRDefault="0038478F" w:rsidP="0038478F">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32443EFF"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32D9B09" w14:textId="77777777" w:rsidR="0038478F" w:rsidRDefault="0038478F" w:rsidP="0038478F">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7A1541A" w14:textId="77777777" w:rsidR="0038478F" w:rsidRDefault="0038478F" w:rsidP="0038478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3244D3F" w14:textId="77777777" w:rsidR="0038478F" w:rsidRDefault="0038478F" w:rsidP="0038478F">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B467FF"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0649A6" w14:textId="77777777" w:rsidR="0038478F" w:rsidRDefault="0038478F" w:rsidP="0038478F">
            <w:pPr>
              <w:pStyle w:val="TAH"/>
              <w:overflowPunct w:val="0"/>
              <w:autoSpaceDE w:val="0"/>
              <w:autoSpaceDN w:val="0"/>
              <w:adjustRightInd w:val="0"/>
              <w:rPr>
                <w:szCs w:val="18"/>
                <w:lang w:val="en-US" w:eastAsia="zh-CN"/>
              </w:rPr>
            </w:pPr>
            <w:r>
              <w:t>Bandwidth combination set</w:t>
            </w:r>
          </w:p>
        </w:tc>
      </w:tr>
      <w:tr w:rsidR="0038478F" w14:paraId="35159F4F"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F31975F" w14:textId="77777777" w:rsidR="0038478F" w:rsidRDefault="0038478F" w:rsidP="0038478F">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2C891671" w14:textId="77777777" w:rsidR="0038478F" w:rsidRDefault="0038478F" w:rsidP="0038478F">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22EBB81" w14:textId="77777777" w:rsidR="0038478F" w:rsidRDefault="0038478F" w:rsidP="0038478F">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5DBFE28" w14:textId="77777777" w:rsidR="0038478F" w:rsidRDefault="0038478F" w:rsidP="0038478F">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3B22A8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06F09C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D6AA0"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03631"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76BED3C" w14:textId="77777777" w:rsidR="0038478F" w:rsidRDefault="0038478F" w:rsidP="0038478F">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279052C"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80B86" w14:textId="77777777" w:rsidR="0038478F" w:rsidRDefault="0038478F" w:rsidP="0038478F">
            <w:pPr>
              <w:pStyle w:val="TAC"/>
              <w:overflowPunct w:val="0"/>
              <w:autoSpaceDE w:val="0"/>
              <w:autoSpaceDN w:val="0"/>
              <w:adjustRightInd w:val="0"/>
              <w:rPr>
                <w:szCs w:val="18"/>
                <w:lang w:val="en-US" w:eastAsia="zh-CN"/>
              </w:rPr>
            </w:pPr>
          </w:p>
        </w:tc>
      </w:tr>
      <w:tr w:rsidR="0038478F" w14:paraId="6654C3A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69F4F" w14:textId="77777777" w:rsidR="0038478F" w:rsidRDefault="0038478F" w:rsidP="0038478F">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A8440" w14:textId="77777777" w:rsidR="0038478F" w:rsidRDefault="0038478F" w:rsidP="0038478F">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AA049F8" w14:textId="77777777" w:rsidR="0038478F" w:rsidRDefault="0038478F" w:rsidP="0038478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4263D9" w14:textId="77777777" w:rsidR="0038478F" w:rsidRDefault="0038478F" w:rsidP="0038478F">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D2A8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C299EB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28BE6"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DD32A"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53ADF94" w14:textId="77777777" w:rsidR="0038478F" w:rsidRDefault="0038478F" w:rsidP="0038478F">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EA00B35" w14:textId="77777777" w:rsidR="0038478F" w:rsidRDefault="0038478F" w:rsidP="0038478F">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AACF1" w14:textId="77777777" w:rsidR="0038478F" w:rsidRDefault="0038478F" w:rsidP="0038478F">
            <w:pPr>
              <w:pStyle w:val="TAC"/>
              <w:overflowPunct w:val="0"/>
              <w:autoSpaceDE w:val="0"/>
              <w:autoSpaceDN w:val="0"/>
              <w:adjustRightInd w:val="0"/>
              <w:rPr>
                <w:szCs w:val="18"/>
                <w:lang w:val="en-US" w:eastAsia="zh-CN"/>
              </w:rPr>
            </w:pPr>
          </w:p>
        </w:tc>
      </w:tr>
      <w:tr w:rsidR="0038478F" w14:paraId="40758C1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A0A54" w14:textId="77777777" w:rsidR="0038478F" w:rsidRDefault="0038478F" w:rsidP="0038478F">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AEF2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124FB85" w14:textId="77777777" w:rsidR="0038478F" w:rsidRDefault="0038478F" w:rsidP="0038478F">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2D1BCB7" w14:textId="77777777" w:rsidR="0038478F" w:rsidRDefault="0038478F" w:rsidP="0038478F">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1701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504A6E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B1667"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77065"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BCF99A5" w14:textId="77777777" w:rsidR="0038478F" w:rsidRDefault="0038478F" w:rsidP="0038478F">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6464FAC" w14:textId="77777777" w:rsidR="0038478F" w:rsidRDefault="0038478F" w:rsidP="0038478F">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B2F5C" w14:textId="77777777" w:rsidR="0038478F" w:rsidRDefault="0038478F" w:rsidP="0038478F">
            <w:pPr>
              <w:pStyle w:val="TAC"/>
              <w:overflowPunct w:val="0"/>
              <w:autoSpaceDE w:val="0"/>
              <w:autoSpaceDN w:val="0"/>
              <w:adjustRightInd w:val="0"/>
              <w:rPr>
                <w:szCs w:val="18"/>
                <w:lang w:val="en-US" w:eastAsia="zh-CN"/>
              </w:rPr>
            </w:pPr>
          </w:p>
        </w:tc>
      </w:tr>
      <w:tr w:rsidR="0038478F" w14:paraId="0290652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3B487" w14:textId="77777777" w:rsidR="0038478F" w:rsidRDefault="0038478F" w:rsidP="0038478F">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152E5" w14:textId="77777777" w:rsidR="0038478F" w:rsidRDefault="0038478F" w:rsidP="0038478F">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56C5E957" w14:textId="77777777" w:rsidR="0038478F" w:rsidRDefault="0038478F" w:rsidP="0038478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19599C2" w14:textId="77777777" w:rsidR="0038478F" w:rsidRDefault="0038478F" w:rsidP="0038478F">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8513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B4D4A5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46020"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8B43A"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D6BE36" w14:textId="77777777" w:rsidR="0038478F" w:rsidRDefault="0038478F" w:rsidP="0038478F">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4BC662" w14:textId="77777777" w:rsidR="0038478F" w:rsidRDefault="0038478F" w:rsidP="0038478F">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649E3" w14:textId="77777777" w:rsidR="0038478F" w:rsidRDefault="0038478F" w:rsidP="0038478F">
            <w:pPr>
              <w:pStyle w:val="TAC"/>
              <w:overflowPunct w:val="0"/>
              <w:autoSpaceDE w:val="0"/>
              <w:autoSpaceDN w:val="0"/>
              <w:adjustRightInd w:val="0"/>
              <w:rPr>
                <w:szCs w:val="18"/>
                <w:lang w:val="en-US" w:eastAsia="zh-CN"/>
              </w:rPr>
            </w:pPr>
          </w:p>
        </w:tc>
      </w:tr>
      <w:tr w:rsidR="0038478F" w14:paraId="4C99276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A4413" w14:textId="77777777" w:rsidR="0038478F" w:rsidRDefault="0038478F" w:rsidP="0038478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25D87" w14:textId="77777777" w:rsidR="0038478F" w:rsidRDefault="0038478F" w:rsidP="0038478F">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B4AC89A" w14:textId="77777777" w:rsidR="0038478F" w:rsidRDefault="0038478F" w:rsidP="0038478F">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EFE9D81" w14:textId="77777777" w:rsidR="0038478F" w:rsidRDefault="0038478F" w:rsidP="0038478F">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D245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1CA050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A756A"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71DCE" w14:textId="77777777" w:rsidR="0038478F" w:rsidRDefault="0038478F" w:rsidP="0038478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CF2774" w14:textId="77777777" w:rsidR="0038478F" w:rsidRDefault="0038478F" w:rsidP="0038478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2948C9" w14:textId="77777777" w:rsidR="0038478F" w:rsidRDefault="0038478F" w:rsidP="0038478F">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A10F9" w14:textId="77777777" w:rsidR="0038478F" w:rsidRDefault="0038478F" w:rsidP="0038478F">
            <w:pPr>
              <w:pStyle w:val="TAC"/>
              <w:overflowPunct w:val="0"/>
              <w:autoSpaceDE w:val="0"/>
              <w:autoSpaceDN w:val="0"/>
              <w:adjustRightInd w:val="0"/>
              <w:rPr>
                <w:szCs w:val="18"/>
                <w:lang w:val="en-US" w:eastAsia="zh-CN"/>
              </w:rPr>
            </w:pPr>
          </w:p>
        </w:tc>
      </w:tr>
      <w:tr w:rsidR="0038478F" w14:paraId="5DFD8FC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F14CA" w14:textId="77777777" w:rsidR="0038478F" w:rsidRDefault="0038478F" w:rsidP="0038478F">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D54E9" w14:textId="77777777" w:rsidR="0038478F" w:rsidRDefault="0038478F" w:rsidP="0038478F">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EEF4C15" w14:textId="77777777" w:rsidR="0038478F" w:rsidRDefault="0038478F" w:rsidP="0038478F">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D468883" w14:textId="77777777" w:rsidR="0038478F" w:rsidRDefault="0038478F" w:rsidP="0038478F">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FDCF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B88B00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0C1A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1AB4F" w14:textId="77777777" w:rsidR="0038478F" w:rsidRDefault="0038478F" w:rsidP="0038478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865E3C5" w14:textId="77777777" w:rsidR="0038478F" w:rsidRDefault="0038478F" w:rsidP="0038478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DFCFE3" w14:textId="77777777" w:rsidR="0038478F" w:rsidRDefault="0038478F" w:rsidP="0038478F">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710B5" w14:textId="77777777" w:rsidR="0038478F" w:rsidRDefault="0038478F" w:rsidP="0038478F">
            <w:pPr>
              <w:pStyle w:val="TAC"/>
              <w:overflowPunct w:val="0"/>
              <w:autoSpaceDE w:val="0"/>
              <w:autoSpaceDN w:val="0"/>
              <w:adjustRightInd w:val="0"/>
              <w:rPr>
                <w:szCs w:val="18"/>
                <w:lang w:val="en-US" w:eastAsia="zh-CN"/>
              </w:rPr>
            </w:pPr>
          </w:p>
        </w:tc>
      </w:tr>
      <w:tr w:rsidR="0038478F" w14:paraId="4FEF264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669FE" w14:textId="77777777" w:rsidR="0038478F" w:rsidRDefault="0038478F" w:rsidP="0038478F">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D0093" w14:textId="77777777" w:rsidR="0038478F" w:rsidRDefault="0038478F" w:rsidP="0038478F">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0FBF64D" w14:textId="77777777" w:rsidR="0038478F" w:rsidRDefault="0038478F" w:rsidP="0038478F">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D2494DA" w14:textId="77777777" w:rsidR="0038478F" w:rsidRDefault="0038478F" w:rsidP="0038478F">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F67D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AF5B2E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B5738"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DBD62" w14:textId="77777777" w:rsidR="0038478F" w:rsidRDefault="0038478F" w:rsidP="0038478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B0741B9" w14:textId="77777777" w:rsidR="0038478F" w:rsidRDefault="0038478F" w:rsidP="0038478F">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071506B"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6D63C" w14:textId="77777777" w:rsidR="0038478F" w:rsidRDefault="0038478F" w:rsidP="0038478F">
            <w:pPr>
              <w:pStyle w:val="TAC"/>
              <w:overflowPunct w:val="0"/>
              <w:autoSpaceDE w:val="0"/>
              <w:autoSpaceDN w:val="0"/>
              <w:adjustRightInd w:val="0"/>
              <w:rPr>
                <w:szCs w:val="18"/>
                <w:lang w:val="en-US" w:eastAsia="zh-CN"/>
              </w:rPr>
            </w:pPr>
          </w:p>
        </w:tc>
      </w:tr>
      <w:tr w:rsidR="0038478F" w14:paraId="131A209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E4D52" w14:textId="77777777" w:rsidR="0038478F" w:rsidRDefault="0038478F" w:rsidP="0038478F">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91C2D"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CCADEF0" w14:textId="77777777" w:rsidR="0038478F" w:rsidRDefault="0038478F" w:rsidP="0038478F">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D768F1" w14:textId="77777777" w:rsidR="0038478F" w:rsidRDefault="0038478F" w:rsidP="0038478F">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BE1B187" w14:textId="77777777" w:rsidR="0038478F" w:rsidRDefault="0038478F" w:rsidP="0038478F">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468E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1BB1220"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62230A"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72814" w14:textId="77777777" w:rsidR="0038478F" w:rsidRDefault="0038478F" w:rsidP="0038478F">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3DF93B0B" w14:textId="77777777" w:rsidR="0038478F" w:rsidRDefault="0038478F" w:rsidP="0038478F">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5ADC2E"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D999E" w14:textId="77777777" w:rsidR="0038478F" w:rsidRDefault="0038478F" w:rsidP="0038478F">
            <w:pPr>
              <w:pStyle w:val="TAC"/>
              <w:overflowPunct w:val="0"/>
              <w:autoSpaceDE w:val="0"/>
              <w:autoSpaceDN w:val="0"/>
              <w:adjustRightInd w:val="0"/>
              <w:rPr>
                <w:szCs w:val="18"/>
                <w:lang w:val="en-US" w:eastAsia="zh-CN"/>
              </w:rPr>
            </w:pPr>
          </w:p>
        </w:tc>
      </w:tr>
      <w:tr w:rsidR="0038478F" w14:paraId="2A3C20C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3134B" w14:textId="77777777" w:rsidR="0038478F" w:rsidRDefault="0038478F" w:rsidP="0038478F">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7EA88"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1ED256C" w14:textId="77777777" w:rsidR="0038478F" w:rsidRDefault="0038478F" w:rsidP="0038478F">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154AF" w14:textId="77777777" w:rsidR="0038478F" w:rsidRDefault="0038478F" w:rsidP="0038478F">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0DA9D1D" w14:textId="77777777" w:rsidR="0038478F" w:rsidRDefault="0038478F" w:rsidP="0038478F">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A055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1D1A36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2DB8B" w14:textId="77777777" w:rsidR="0038478F" w:rsidRDefault="0038478F" w:rsidP="0038478F">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D4E7E" w14:textId="77777777" w:rsidR="0038478F" w:rsidRDefault="0038478F" w:rsidP="0038478F">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6969204C" w14:textId="77777777" w:rsidR="0038478F" w:rsidRDefault="0038478F" w:rsidP="0038478F">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8EC5D" w14:textId="77777777" w:rsidR="0038478F" w:rsidRDefault="0038478F" w:rsidP="0038478F">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05CB6" w14:textId="77777777" w:rsidR="0038478F" w:rsidRDefault="0038478F" w:rsidP="0038478F">
            <w:pPr>
              <w:pStyle w:val="TAC"/>
              <w:overflowPunct w:val="0"/>
              <w:autoSpaceDE w:val="0"/>
              <w:autoSpaceDN w:val="0"/>
              <w:adjustRightInd w:val="0"/>
              <w:rPr>
                <w:szCs w:val="18"/>
                <w:lang w:val="en-US" w:eastAsia="zh-CN"/>
              </w:rPr>
            </w:pPr>
          </w:p>
        </w:tc>
      </w:tr>
      <w:tr w:rsidR="0038478F" w14:paraId="2EC6B03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6CAA9" w14:textId="77777777" w:rsidR="0038478F" w:rsidRDefault="0038478F" w:rsidP="0038478F">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953A" w14:textId="77777777" w:rsidR="0038478F" w:rsidRDefault="0038478F" w:rsidP="0038478F">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BEEB820" w14:textId="77777777" w:rsidR="0038478F" w:rsidRDefault="0038478F" w:rsidP="0038478F">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01A663C"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0F7FF"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2F70CF1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28812"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AD176"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127B2D" w14:textId="77777777" w:rsidR="0038478F" w:rsidRDefault="0038478F" w:rsidP="0038478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0C48FB"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8CB01" w14:textId="77777777" w:rsidR="0038478F" w:rsidRDefault="0038478F" w:rsidP="0038478F">
            <w:pPr>
              <w:pStyle w:val="TAC"/>
              <w:overflowPunct w:val="0"/>
              <w:autoSpaceDE w:val="0"/>
              <w:autoSpaceDN w:val="0"/>
              <w:adjustRightInd w:val="0"/>
              <w:rPr>
                <w:lang w:val="en-US" w:eastAsia="zh-CN"/>
              </w:rPr>
            </w:pPr>
          </w:p>
        </w:tc>
      </w:tr>
      <w:tr w:rsidR="0038478F" w14:paraId="64C957F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56439" w14:textId="77777777" w:rsidR="0038478F" w:rsidRDefault="0038478F" w:rsidP="0038478F">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2A164" w14:textId="77777777" w:rsidR="0038478F" w:rsidRDefault="0038478F" w:rsidP="0038478F">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0A166C7F" w14:textId="77777777" w:rsidR="0038478F" w:rsidRDefault="0038478F" w:rsidP="0038478F">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94CFE95"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F67AE"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3AB3715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B40DC87"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8DE31"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50CBA7" w14:textId="77777777" w:rsidR="0038478F" w:rsidRDefault="0038478F" w:rsidP="0038478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A194F2" w14:textId="77777777" w:rsidR="0038478F" w:rsidRDefault="0038478F" w:rsidP="0038478F">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BC222" w14:textId="77777777" w:rsidR="0038478F" w:rsidRDefault="0038478F" w:rsidP="0038478F">
            <w:pPr>
              <w:pStyle w:val="TAC"/>
              <w:overflowPunct w:val="0"/>
              <w:autoSpaceDE w:val="0"/>
              <w:autoSpaceDN w:val="0"/>
              <w:adjustRightInd w:val="0"/>
              <w:rPr>
                <w:lang w:val="en-US" w:eastAsia="zh-CN"/>
              </w:rPr>
            </w:pPr>
          </w:p>
        </w:tc>
      </w:tr>
      <w:tr w:rsidR="0038478F" w14:paraId="1D4D33B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110BC8D"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E36CD"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293E8D" w14:textId="77777777" w:rsidR="0038478F" w:rsidRDefault="0038478F" w:rsidP="0038478F">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D51662A"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922E9"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7848B3E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4C845"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3D708"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9D3130" w14:textId="77777777" w:rsidR="0038478F" w:rsidRDefault="0038478F" w:rsidP="0038478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74CBC4"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9E30F" w14:textId="77777777" w:rsidR="0038478F" w:rsidRDefault="0038478F" w:rsidP="0038478F">
            <w:pPr>
              <w:pStyle w:val="TAC"/>
              <w:overflowPunct w:val="0"/>
              <w:autoSpaceDE w:val="0"/>
              <w:autoSpaceDN w:val="0"/>
              <w:adjustRightInd w:val="0"/>
              <w:rPr>
                <w:lang w:val="en-US" w:eastAsia="zh-CN"/>
              </w:rPr>
            </w:pPr>
          </w:p>
        </w:tc>
      </w:tr>
      <w:tr w:rsidR="0038478F" w14:paraId="29E6F6D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99B21"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0F31E"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3EB8D3A"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E95E746"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7D65646"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8A03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19555E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91517"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ACB8D"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EFC2E6"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14FA38"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0428A" w14:textId="77777777" w:rsidR="0038478F" w:rsidRDefault="0038478F" w:rsidP="0038478F">
            <w:pPr>
              <w:pStyle w:val="TAC"/>
              <w:overflowPunct w:val="0"/>
              <w:autoSpaceDE w:val="0"/>
              <w:autoSpaceDN w:val="0"/>
              <w:adjustRightInd w:val="0"/>
              <w:rPr>
                <w:szCs w:val="18"/>
                <w:lang w:val="en-US" w:eastAsia="zh-CN"/>
              </w:rPr>
            </w:pPr>
          </w:p>
        </w:tc>
      </w:tr>
      <w:tr w:rsidR="0038478F" w14:paraId="2F06FEF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DCB2B" w14:textId="77777777" w:rsidR="0038478F" w:rsidRDefault="0038478F" w:rsidP="0038478F">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836AC" w14:textId="77777777" w:rsidR="0038478F" w:rsidRDefault="0038478F" w:rsidP="0038478F">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4961651" w14:textId="77777777" w:rsidR="0038478F" w:rsidRDefault="0038478F" w:rsidP="0038478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CE2CCE3"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AE16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B9D0B3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F5691"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8CB8C"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5858FA7" w14:textId="77777777" w:rsidR="0038478F" w:rsidRDefault="0038478F" w:rsidP="0038478F">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FE4D2AE" w14:textId="77777777" w:rsidR="0038478F" w:rsidRDefault="0038478F" w:rsidP="0038478F">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35553" w14:textId="77777777" w:rsidR="0038478F" w:rsidRDefault="0038478F" w:rsidP="0038478F">
            <w:pPr>
              <w:pStyle w:val="TAC"/>
              <w:overflowPunct w:val="0"/>
              <w:autoSpaceDE w:val="0"/>
              <w:autoSpaceDN w:val="0"/>
              <w:adjustRightInd w:val="0"/>
              <w:rPr>
                <w:szCs w:val="18"/>
                <w:lang w:val="en-US" w:eastAsia="zh-CN"/>
              </w:rPr>
            </w:pPr>
          </w:p>
        </w:tc>
      </w:tr>
      <w:tr w:rsidR="0038478F" w14:paraId="24B5396F"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2C45AC7" w14:textId="77777777" w:rsidR="0038478F" w:rsidRDefault="0038478F" w:rsidP="0038478F">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B72AA" w14:textId="77777777" w:rsidR="0038478F" w:rsidRDefault="0038478F" w:rsidP="0038478F">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ACAAC96" w14:textId="77777777" w:rsidR="0038478F" w:rsidRDefault="0038478F" w:rsidP="0038478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C4BE59C"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479E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A72874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918BC"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6D416"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363507F" w14:textId="77777777" w:rsidR="0038478F" w:rsidRDefault="0038478F" w:rsidP="0038478F">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13DF66"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DF592" w14:textId="77777777" w:rsidR="0038478F" w:rsidRDefault="0038478F" w:rsidP="0038478F">
            <w:pPr>
              <w:pStyle w:val="TAC"/>
              <w:overflowPunct w:val="0"/>
              <w:autoSpaceDE w:val="0"/>
              <w:autoSpaceDN w:val="0"/>
              <w:adjustRightInd w:val="0"/>
              <w:rPr>
                <w:szCs w:val="18"/>
                <w:lang w:val="en-US" w:eastAsia="zh-CN"/>
              </w:rPr>
            </w:pPr>
          </w:p>
        </w:tc>
      </w:tr>
      <w:tr w:rsidR="0038478F" w14:paraId="21F8951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C9332"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7CE4A"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861C0BB"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92B8339"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611E1"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38478F" w14:paraId="2FF20F2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B8D15"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04BA7"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5C30429"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835F1B" w14:textId="77777777" w:rsidR="0038478F" w:rsidRDefault="0038478F" w:rsidP="0038478F">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449DA"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lang w:val="en-US" w:eastAsia="zh-CN"/>
              </w:rPr>
            </w:pPr>
          </w:p>
        </w:tc>
      </w:tr>
      <w:tr w:rsidR="0038478F" w14:paraId="65CC40F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B4438"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51361"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DB52D9A"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A36416"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34C20"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38478F" w14:paraId="0B37DBC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424CE"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4E913"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84E4981"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6BE44" w14:textId="77777777" w:rsidR="0038478F" w:rsidRDefault="0038478F" w:rsidP="0038478F">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E1FD4"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lang w:val="en-US" w:eastAsia="zh-CN"/>
              </w:rPr>
            </w:pPr>
          </w:p>
        </w:tc>
      </w:tr>
      <w:tr w:rsidR="0038478F" w14:paraId="44C2929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78AB4" w14:textId="77777777" w:rsidR="0038478F" w:rsidRDefault="0038478F" w:rsidP="0038478F">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4B910FAE"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7135C75" w14:textId="77777777" w:rsidR="0038478F" w:rsidRDefault="0038478F" w:rsidP="0038478F">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CEAA9A" w14:textId="77777777" w:rsidR="0038478F" w:rsidRDefault="0038478F" w:rsidP="0038478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F73B553"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5003A2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425A71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EE187"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99EF21A"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1BAA53D"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61EE2D" w14:textId="77777777" w:rsidR="0038478F" w:rsidRDefault="0038478F" w:rsidP="0038478F">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7FB0618" w14:textId="77777777" w:rsidR="0038478F" w:rsidRDefault="0038478F" w:rsidP="0038478F">
            <w:pPr>
              <w:pStyle w:val="TAC"/>
              <w:overflowPunct w:val="0"/>
              <w:autoSpaceDE w:val="0"/>
              <w:autoSpaceDN w:val="0"/>
              <w:adjustRightInd w:val="0"/>
              <w:rPr>
                <w:lang w:val="en-US" w:eastAsia="zh-CN"/>
              </w:rPr>
            </w:pPr>
          </w:p>
        </w:tc>
      </w:tr>
      <w:tr w:rsidR="0038478F" w14:paraId="6E663E7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745F" w14:textId="77777777" w:rsidR="0038478F" w:rsidRDefault="0038478F" w:rsidP="0038478F">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1E882CA4"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9255808" w14:textId="77777777" w:rsidR="0038478F" w:rsidRDefault="0038478F" w:rsidP="0038478F">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AF1D8C" w14:textId="77777777" w:rsidR="0038478F" w:rsidRDefault="0038478F" w:rsidP="0038478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10D5A40"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C33A7"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B4D1E0B"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767EC4"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3EA2002"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7DAE1C3"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13EB68" w14:textId="77777777" w:rsidR="0038478F" w:rsidRDefault="0038478F" w:rsidP="0038478F">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AA809" w14:textId="77777777" w:rsidR="0038478F" w:rsidRDefault="0038478F" w:rsidP="0038478F">
            <w:pPr>
              <w:pStyle w:val="TAC"/>
              <w:overflowPunct w:val="0"/>
              <w:autoSpaceDE w:val="0"/>
              <w:autoSpaceDN w:val="0"/>
              <w:adjustRightInd w:val="0"/>
              <w:rPr>
                <w:lang w:val="en-US" w:eastAsia="zh-CN"/>
              </w:rPr>
            </w:pPr>
          </w:p>
        </w:tc>
      </w:tr>
      <w:tr w:rsidR="0038478F" w14:paraId="2933B79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63C06" w14:textId="77777777" w:rsidR="0038478F" w:rsidRDefault="0038478F" w:rsidP="0038478F">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50B99C94"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7BB8B0E7" w14:textId="77777777" w:rsidR="0038478F" w:rsidRDefault="0038478F" w:rsidP="0038478F">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6797A2" w14:textId="77777777" w:rsidR="0038478F" w:rsidRDefault="0038478F" w:rsidP="0038478F">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C311CA8" w14:textId="77777777" w:rsidR="0038478F" w:rsidRDefault="0038478F" w:rsidP="0038478F">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54E2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77A0AB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7B12A"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7BC3"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93CCA13" w14:textId="77777777" w:rsidR="0038478F" w:rsidRDefault="0038478F" w:rsidP="0038478F">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20F367" w14:textId="77777777" w:rsidR="0038478F" w:rsidRDefault="0038478F" w:rsidP="0038478F">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6683F" w14:textId="77777777" w:rsidR="0038478F" w:rsidRDefault="0038478F" w:rsidP="0038478F">
            <w:pPr>
              <w:pStyle w:val="TAC"/>
              <w:overflowPunct w:val="0"/>
              <w:autoSpaceDE w:val="0"/>
              <w:autoSpaceDN w:val="0"/>
              <w:adjustRightInd w:val="0"/>
              <w:rPr>
                <w:lang w:val="en-US" w:eastAsia="zh-CN"/>
              </w:rPr>
            </w:pPr>
          </w:p>
        </w:tc>
      </w:tr>
      <w:tr w:rsidR="0038478F" w14:paraId="6D844C4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A914" w14:textId="77777777" w:rsidR="0038478F" w:rsidRDefault="0038478F" w:rsidP="0038478F">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8509D" w14:textId="77777777" w:rsidR="0038478F" w:rsidRDefault="0038478F" w:rsidP="0038478F">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309963B0" w14:textId="77777777" w:rsidR="0038478F" w:rsidRDefault="0038478F" w:rsidP="0038478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9229D0" w14:textId="77777777" w:rsidR="0038478F" w:rsidRDefault="0038478F" w:rsidP="0038478F">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ABFFF"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4533B5B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F84A2"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F4EB"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A3D2CF" w14:textId="77777777" w:rsidR="0038478F" w:rsidRDefault="0038478F" w:rsidP="0038478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DB1734" w14:textId="77777777" w:rsidR="0038478F" w:rsidRDefault="0038478F" w:rsidP="0038478F">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1516" w14:textId="77777777" w:rsidR="0038478F" w:rsidRDefault="0038478F" w:rsidP="0038478F">
            <w:pPr>
              <w:pStyle w:val="TAC"/>
              <w:overflowPunct w:val="0"/>
              <w:autoSpaceDE w:val="0"/>
              <w:autoSpaceDN w:val="0"/>
              <w:adjustRightInd w:val="0"/>
              <w:rPr>
                <w:lang w:val="en-US" w:eastAsia="zh-CN"/>
              </w:rPr>
            </w:pPr>
          </w:p>
        </w:tc>
      </w:tr>
      <w:tr w:rsidR="0038478F" w14:paraId="6CE8B00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04889" w14:textId="77777777" w:rsidR="0038478F" w:rsidRDefault="0038478F" w:rsidP="0038478F">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B9C0B" w14:textId="77777777" w:rsidR="0038478F" w:rsidRDefault="0038478F" w:rsidP="0038478F">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111E179C" w14:textId="77777777" w:rsidR="0038478F" w:rsidRDefault="0038478F" w:rsidP="0038478F">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7C6555" w14:textId="77777777" w:rsidR="0038478F" w:rsidRDefault="0038478F" w:rsidP="0038478F">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8476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161FB2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60CC8"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52176"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B1664F" w14:textId="77777777" w:rsidR="0038478F" w:rsidRDefault="0038478F" w:rsidP="0038478F">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5AED89E" w14:textId="77777777" w:rsidR="0038478F" w:rsidRDefault="0038478F" w:rsidP="0038478F">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8D8CD" w14:textId="77777777" w:rsidR="0038478F" w:rsidRDefault="0038478F" w:rsidP="0038478F">
            <w:pPr>
              <w:pStyle w:val="TAC"/>
              <w:overflowPunct w:val="0"/>
              <w:autoSpaceDE w:val="0"/>
              <w:autoSpaceDN w:val="0"/>
              <w:adjustRightInd w:val="0"/>
              <w:rPr>
                <w:lang w:val="en-US" w:eastAsia="zh-CN"/>
              </w:rPr>
            </w:pPr>
          </w:p>
        </w:tc>
      </w:tr>
      <w:tr w:rsidR="0038478F" w14:paraId="07497AE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DCADB" w14:textId="77777777" w:rsidR="0038478F" w:rsidRDefault="0038478F" w:rsidP="0038478F">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C27C6" w14:textId="77777777" w:rsidR="0038478F" w:rsidRDefault="0038478F" w:rsidP="0038478F">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6ADEA647" w14:textId="77777777" w:rsidR="0038478F" w:rsidRDefault="0038478F" w:rsidP="0038478F">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9DD957" w14:textId="77777777" w:rsidR="0038478F" w:rsidRDefault="0038478F" w:rsidP="0038478F">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7E00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406E450"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FBCE86"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EBAC7"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C044CE" w14:textId="77777777" w:rsidR="0038478F" w:rsidRDefault="0038478F" w:rsidP="0038478F">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C4483"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D3FD7" w14:textId="77777777" w:rsidR="0038478F" w:rsidRDefault="0038478F" w:rsidP="0038478F">
            <w:pPr>
              <w:pStyle w:val="TAC"/>
              <w:overflowPunct w:val="0"/>
              <w:autoSpaceDE w:val="0"/>
              <w:autoSpaceDN w:val="0"/>
              <w:adjustRightInd w:val="0"/>
              <w:rPr>
                <w:lang w:val="en-US" w:eastAsia="zh-CN"/>
              </w:rPr>
            </w:pPr>
          </w:p>
        </w:tc>
      </w:tr>
      <w:tr w:rsidR="0038478F" w14:paraId="2540F19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1964B" w14:textId="77777777" w:rsidR="0038478F" w:rsidRDefault="0038478F" w:rsidP="0038478F">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FB528" w14:textId="77777777" w:rsidR="0038478F" w:rsidRDefault="0038478F" w:rsidP="0038478F">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8F58751" w14:textId="77777777" w:rsidR="0038478F" w:rsidRDefault="0038478F" w:rsidP="0038478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54E25A" w14:textId="77777777" w:rsidR="0038478F" w:rsidRDefault="0038478F" w:rsidP="0038478F">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C6BD1"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6484217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0FE54"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9B981"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3E4D4D" w14:textId="77777777" w:rsidR="0038478F" w:rsidRDefault="0038478F" w:rsidP="0038478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2848BC" w14:textId="77777777" w:rsidR="0038478F" w:rsidRDefault="0038478F" w:rsidP="0038478F">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B0BE5" w14:textId="77777777" w:rsidR="0038478F" w:rsidRDefault="0038478F" w:rsidP="0038478F">
            <w:pPr>
              <w:pStyle w:val="TAC"/>
              <w:overflowPunct w:val="0"/>
              <w:autoSpaceDE w:val="0"/>
              <w:autoSpaceDN w:val="0"/>
              <w:adjustRightInd w:val="0"/>
              <w:rPr>
                <w:lang w:val="en-US" w:eastAsia="zh-CN"/>
              </w:rPr>
            </w:pPr>
          </w:p>
        </w:tc>
      </w:tr>
      <w:tr w:rsidR="0038478F" w14:paraId="45CC116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59552" w14:textId="77777777" w:rsidR="0038478F" w:rsidRDefault="0038478F" w:rsidP="0038478F">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E4D9F" w14:textId="77777777" w:rsidR="0038478F" w:rsidRDefault="0038478F" w:rsidP="0038478F">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A3496A5" w14:textId="77777777" w:rsidR="0038478F" w:rsidRDefault="0038478F" w:rsidP="0038478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83EF29" w14:textId="77777777" w:rsidR="0038478F" w:rsidRDefault="0038478F" w:rsidP="0038478F">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AF31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CFBFC9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516D4"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99E80"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128C62" w14:textId="77777777" w:rsidR="0038478F" w:rsidRDefault="0038478F" w:rsidP="0038478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A07D6B" w14:textId="77777777" w:rsidR="0038478F" w:rsidRDefault="0038478F" w:rsidP="0038478F">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84857" w14:textId="77777777" w:rsidR="0038478F" w:rsidRDefault="0038478F" w:rsidP="0038478F">
            <w:pPr>
              <w:pStyle w:val="TAC"/>
              <w:overflowPunct w:val="0"/>
              <w:autoSpaceDE w:val="0"/>
              <w:autoSpaceDN w:val="0"/>
              <w:adjustRightInd w:val="0"/>
              <w:rPr>
                <w:lang w:val="en-US" w:eastAsia="zh-CN"/>
              </w:rPr>
            </w:pPr>
          </w:p>
        </w:tc>
      </w:tr>
      <w:tr w:rsidR="0038478F" w14:paraId="153C37B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6BFB0" w14:textId="77777777" w:rsidR="0038478F" w:rsidRDefault="0038478F" w:rsidP="0038478F">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4CD08" w14:textId="77777777" w:rsidR="0038478F" w:rsidRDefault="0038478F" w:rsidP="0038478F">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79FA7CC0" w14:textId="77777777" w:rsidR="0038478F" w:rsidRDefault="0038478F" w:rsidP="0038478F">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90D195" w14:textId="77777777" w:rsidR="0038478F" w:rsidRDefault="0038478F" w:rsidP="0038478F">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4F01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9678BB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33822"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D4E76"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B7E41A" w14:textId="77777777" w:rsidR="0038478F" w:rsidRDefault="0038478F" w:rsidP="0038478F">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B68E1E"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D21E" w14:textId="77777777" w:rsidR="0038478F" w:rsidRDefault="0038478F" w:rsidP="0038478F">
            <w:pPr>
              <w:pStyle w:val="TAC"/>
              <w:overflowPunct w:val="0"/>
              <w:autoSpaceDE w:val="0"/>
              <w:autoSpaceDN w:val="0"/>
              <w:adjustRightInd w:val="0"/>
              <w:rPr>
                <w:lang w:val="en-US" w:eastAsia="zh-CN"/>
              </w:rPr>
            </w:pPr>
          </w:p>
        </w:tc>
      </w:tr>
      <w:tr w:rsidR="0038478F" w14:paraId="6DAF03A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4689D09" w14:textId="77777777" w:rsidR="0038478F" w:rsidRDefault="0038478F" w:rsidP="0038478F">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6C5D5821" w14:textId="77777777" w:rsidR="0038478F" w:rsidRDefault="0038478F" w:rsidP="0038478F">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540ADF8D" w14:textId="77777777" w:rsidR="0038478F" w:rsidRDefault="0038478F" w:rsidP="0038478F">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02EFDEA" w14:textId="77777777" w:rsidR="0038478F" w:rsidRDefault="0038478F" w:rsidP="0038478F">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FBDBE"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55FFF9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C1181"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87B2C"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8A23D1" w14:textId="77777777" w:rsidR="0038478F" w:rsidRDefault="0038478F" w:rsidP="0038478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8D0B27" w14:textId="77777777" w:rsidR="0038478F" w:rsidRDefault="0038478F" w:rsidP="0038478F">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1A552" w14:textId="77777777" w:rsidR="0038478F" w:rsidRDefault="0038478F" w:rsidP="0038478F">
            <w:pPr>
              <w:pStyle w:val="TAC"/>
              <w:overflowPunct w:val="0"/>
              <w:autoSpaceDE w:val="0"/>
              <w:autoSpaceDN w:val="0"/>
              <w:adjustRightInd w:val="0"/>
              <w:rPr>
                <w:lang w:val="en-US" w:eastAsia="zh-CN"/>
              </w:rPr>
            </w:pPr>
          </w:p>
        </w:tc>
      </w:tr>
    </w:tbl>
    <w:p w14:paraId="1EDC7A81" w14:textId="77777777" w:rsidR="0038478F" w:rsidRDefault="0038478F" w:rsidP="0038478F">
      <w:pPr>
        <w:pStyle w:val="FL"/>
      </w:pPr>
    </w:p>
    <w:p w14:paraId="0B546103" w14:textId="77777777" w:rsidR="0038478F" w:rsidRDefault="0038478F" w:rsidP="0038478F">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4C26C26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A61C5" w14:textId="77777777" w:rsidR="0038478F" w:rsidRDefault="0038478F" w:rsidP="0038478F">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58673" w14:textId="77777777" w:rsidR="0038478F" w:rsidRDefault="0038478F" w:rsidP="0038478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4A3D959" w14:textId="77777777" w:rsidR="0038478F" w:rsidRDefault="0038478F" w:rsidP="0038478F">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D5F0A4"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D9E17" w14:textId="77777777" w:rsidR="0038478F" w:rsidRDefault="0038478F" w:rsidP="0038478F">
            <w:pPr>
              <w:pStyle w:val="TAH"/>
              <w:overflowPunct w:val="0"/>
              <w:autoSpaceDE w:val="0"/>
              <w:autoSpaceDN w:val="0"/>
              <w:adjustRightInd w:val="0"/>
              <w:rPr>
                <w:lang w:val="en-US" w:eastAsia="zh-CN"/>
              </w:rPr>
            </w:pPr>
            <w:r>
              <w:t>Bandwidth combination set</w:t>
            </w:r>
          </w:p>
        </w:tc>
      </w:tr>
      <w:tr w:rsidR="0038478F" w14:paraId="1A45736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BDDFB" w14:textId="77777777" w:rsidR="0038478F" w:rsidRDefault="0038478F" w:rsidP="0038478F">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F9863" w14:textId="77777777" w:rsidR="0038478F" w:rsidRDefault="0038478F" w:rsidP="0038478F">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05DC43" w14:textId="77777777" w:rsidR="0038478F" w:rsidRDefault="0038478F" w:rsidP="0038478F">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DFEF6D"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0F07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AC3D30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568E10D"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8E971F"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0487394" w14:textId="77777777" w:rsidR="0038478F" w:rsidRDefault="0038478F" w:rsidP="0038478F">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86BD26"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3201D" w14:textId="77777777" w:rsidR="0038478F" w:rsidRDefault="0038478F" w:rsidP="0038478F">
            <w:pPr>
              <w:pStyle w:val="TAC"/>
              <w:overflowPunct w:val="0"/>
              <w:autoSpaceDE w:val="0"/>
              <w:autoSpaceDN w:val="0"/>
              <w:adjustRightInd w:val="0"/>
              <w:rPr>
                <w:lang w:val="en-US" w:eastAsia="zh-CN"/>
              </w:rPr>
            </w:pPr>
          </w:p>
        </w:tc>
      </w:tr>
      <w:tr w:rsidR="0038478F" w14:paraId="437B550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5845D63"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1FF5343"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B2A294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7F4165"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C920A" w14:textId="77777777" w:rsidR="0038478F" w:rsidRDefault="0038478F" w:rsidP="0038478F">
            <w:pPr>
              <w:pStyle w:val="TAC"/>
              <w:overflowPunct w:val="0"/>
              <w:autoSpaceDE w:val="0"/>
              <w:autoSpaceDN w:val="0"/>
              <w:adjustRightInd w:val="0"/>
              <w:rPr>
                <w:lang w:val="en-US" w:eastAsia="zh-CN"/>
              </w:rPr>
            </w:pPr>
            <w:r>
              <w:rPr>
                <w:lang w:val="en-US" w:eastAsia="zh-CN"/>
              </w:rPr>
              <w:t>1</w:t>
            </w:r>
          </w:p>
        </w:tc>
      </w:tr>
      <w:tr w:rsidR="0038478F" w14:paraId="52EA3140"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792396"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726FA"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7F3DD5"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73D544" w14:textId="77777777" w:rsidR="0038478F" w:rsidRDefault="0038478F" w:rsidP="0038478F">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7715" w14:textId="77777777" w:rsidR="0038478F" w:rsidRDefault="0038478F" w:rsidP="0038478F">
            <w:pPr>
              <w:pStyle w:val="TAC"/>
              <w:overflowPunct w:val="0"/>
              <w:autoSpaceDE w:val="0"/>
              <w:autoSpaceDN w:val="0"/>
              <w:adjustRightInd w:val="0"/>
              <w:rPr>
                <w:lang w:val="en-US" w:eastAsia="zh-CN"/>
              </w:rPr>
            </w:pPr>
          </w:p>
        </w:tc>
      </w:tr>
      <w:tr w:rsidR="0038478F" w14:paraId="782C8B5E"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D704F2B" w14:textId="77777777" w:rsidR="0038478F" w:rsidRDefault="0038478F" w:rsidP="0038478F">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89A2C8A" w14:textId="77777777" w:rsidR="0038478F" w:rsidRDefault="0038478F" w:rsidP="0038478F">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2DAB9728" w14:textId="77777777" w:rsidR="0038478F" w:rsidRDefault="0038478F" w:rsidP="0038478F">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AD29806" w14:textId="77777777" w:rsidR="0038478F" w:rsidRDefault="0038478F" w:rsidP="0038478F">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1EE463" w14:textId="77777777" w:rsidR="0038478F" w:rsidRDefault="0038478F" w:rsidP="0038478F">
            <w:pPr>
              <w:pStyle w:val="TAC"/>
              <w:rPr>
                <w:lang w:val="en-US" w:eastAsia="zh-CN"/>
              </w:rPr>
            </w:pPr>
            <w:r>
              <w:rPr>
                <w:szCs w:val="18"/>
                <w:lang w:val="en-US" w:eastAsia="zh-CN"/>
              </w:rPr>
              <w:t>0</w:t>
            </w:r>
          </w:p>
        </w:tc>
      </w:tr>
      <w:tr w:rsidR="0038478F" w14:paraId="27A6C21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B9A72" w14:textId="77777777" w:rsidR="0038478F" w:rsidRDefault="0038478F" w:rsidP="0038478F">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0E6A5" w14:textId="77777777" w:rsidR="0038478F" w:rsidRDefault="0038478F" w:rsidP="0038478F">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DED42FA" w14:textId="77777777" w:rsidR="0038478F" w:rsidRDefault="0038478F" w:rsidP="0038478F">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2F2E2F" w14:textId="77777777" w:rsidR="0038478F" w:rsidRDefault="0038478F" w:rsidP="0038478F">
            <w:pPr>
              <w:pStyle w:val="TAC"/>
              <w:rPr>
                <w:rFonts w:eastAsia="SimSun"/>
                <w:lang w:val="en-US" w:eastAsia="zh-CN" w:bidi="ar"/>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B836" w14:textId="77777777" w:rsidR="0038478F" w:rsidRDefault="0038478F" w:rsidP="0038478F">
            <w:pPr>
              <w:pStyle w:val="TAC"/>
              <w:rPr>
                <w:lang w:val="en-US" w:eastAsia="zh-CN"/>
              </w:rPr>
            </w:pPr>
          </w:p>
        </w:tc>
      </w:tr>
      <w:tr w:rsidR="0038478F" w14:paraId="3330097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1ABDA" w14:textId="77777777" w:rsidR="0038478F" w:rsidRDefault="0038478F" w:rsidP="0038478F">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A9173" w14:textId="77777777" w:rsidR="0038478F" w:rsidRDefault="0038478F" w:rsidP="0038478F">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2E0ADF04" w14:textId="77777777" w:rsidR="0038478F" w:rsidRDefault="0038478F" w:rsidP="0038478F">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21A6834" w14:textId="77777777" w:rsidR="0038478F" w:rsidRDefault="0038478F" w:rsidP="0038478F">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C853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3E872D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7FCC3" w14:textId="77777777" w:rsidR="0038478F" w:rsidRDefault="0038478F" w:rsidP="0038478F">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89935" w14:textId="77777777" w:rsidR="0038478F" w:rsidRDefault="0038478F" w:rsidP="0038478F">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2A7A7453" w14:textId="77777777" w:rsidR="0038478F" w:rsidRDefault="0038478F" w:rsidP="0038478F">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6CD6779" w14:textId="77777777" w:rsidR="0038478F" w:rsidRDefault="0038478F" w:rsidP="0038478F">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6633" w14:textId="77777777" w:rsidR="0038478F" w:rsidRDefault="0038478F" w:rsidP="0038478F">
            <w:pPr>
              <w:pStyle w:val="TAC"/>
              <w:overflowPunct w:val="0"/>
              <w:autoSpaceDE w:val="0"/>
              <w:autoSpaceDN w:val="0"/>
              <w:adjustRightInd w:val="0"/>
              <w:rPr>
                <w:lang w:val="en-US" w:eastAsia="zh-CN"/>
              </w:rPr>
            </w:pPr>
          </w:p>
        </w:tc>
      </w:tr>
      <w:tr w:rsidR="0038478F" w14:paraId="299223C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98FEC" w14:textId="77777777" w:rsidR="0038478F" w:rsidRDefault="0038478F" w:rsidP="0038478F">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32777" w14:textId="77777777" w:rsidR="0038478F" w:rsidRDefault="0038478F" w:rsidP="0038478F">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DEDD068" w14:textId="77777777" w:rsidR="0038478F" w:rsidRDefault="0038478F" w:rsidP="0038478F">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60E6E5"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6B31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9A6B90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40EDE"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B389D"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6789F8" w14:textId="77777777" w:rsidR="0038478F" w:rsidRDefault="0038478F" w:rsidP="0038478F">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24CC01"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32532" w14:textId="77777777" w:rsidR="0038478F" w:rsidRDefault="0038478F" w:rsidP="0038478F">
            <w:pPr>
              <w:pStyle w:val="TAC"/>
              <w:overflowPunct w:val="0"/>
              <w:autoSpaceDE w:val="0"/>
              <w:autoSpaceDN w:val="0"/>
              <w:adjustRightInd w:val="0"/>
              <w:rPr>
                <w:lang w:val="en-US" w:eastAsia="zh-CN"/>
              </w:rPr>
            </w:pPr>
          </w:p>
        </w:tc>
      </w:tr>
      <w:tr w:rsidR="0038478F" w14:paraId="11B45843"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C15B894" w14:textId="77777777" w:rsidR="0038478F" w:rsidRDefault="0038478F" w:rsidP="0038478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85700F2" w14:textId="77777777" w:rsidR="0038478F" w:rsidRDefault="0038478F" w:rsidP="0038478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CCC356E" w14:textId="77777777" w:rsidR="0038478F" w:rsidRDefault="0038478F" w:rsidP="0038478F">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12A9DEA"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F91C0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6502F42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ACC85"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4DD6A"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5EEFD7" w14:textId="77777777" w:rsidR="0038478F" w:rsidRDefault="0038478F" w:rsidP="0038478F">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23FE1F"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BE23" w14:textId="77777777" w:rsidR="0038478F" w:rsidRDefault="0038478F" w:rsidP="0038478F">
            <w:pPr>
              <w:pStyle w:val="TAC"/>
              <w:overflowPunct w:val="0"/>
              <w:autoSpaceDE w:val="0"/>
              <w:autoSpaceDN w:val="0"/>
              <w:adjustRightInd w:val="0"/>
              <w:rPr>
                <w:lang w:val="en-US" w:eastAsia="zh-CN"/>
              </w:rPr>
            </w:pPr>
          </w:p>
        </w:tc>
      </w:tr>
      <w:tr w:rsidR="0038478F" w14:paraId="79D98CB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D0875"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A4240"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B6C719B" w14:textId="77777777" w:rsidR="0038478F" w:rsidRDefault="0038478F" w:rsidP="0038478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4F37C7" w14:textId="77777777" w:rsidR="0038478F" w:rsidRDefault="0038478F" w:rsidP="0038478F">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B996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6A9ADE8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72EA8"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9A1B"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B5C4B1" w14:textId="77777777" w:rsidR="0038478F" w:rsidRDefault="0038478F" w:rsidP="0038478F">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478DB3" w14:textId="77777777" w:rsidR="0038478F" w:rsidRDefault="0038478F" w:rsidP="0038478F">
            <w:pPr>
              <w:pStyle w:val="TAC"/>
              <w:rPr>
                <w:lang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3C5E0" w14:textId="77777777" w:rsidR="0038478F" w:rsidRDefault="0038478F" w:rsidP="0038478F">
            <w:pPr>
              <w:pStyle w:val="TAC"/>
              <w:overflowPunct w:val="0"/>
              <w:autoSpaceDE w:val="0"/>
              <w:autoSpaceDN w:val="0"/>
              <w:adjustRightInd w:val="0"/>
              <w:rPr>
                <w:lang w:val="en-US" w:eastAsia="zh-CN"/>
              </w:rPr>
            </w:pPr>
          </w:p>
        </w:tc>
      </w:tr>
      <w:tr w:rsidR="0038478F" w14:paraId="7A5C1C7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84EDD"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6625B"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881061" w14:textId="77777777" w:rsidR="0038478F" w:rsidRDefault="0038478F" w:rsidP="0038478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E9327B" w14:textId="77777777" w:rsidR="0038478F" w:rsidRDefault="0038478F" w:rsidP="0038478F">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258F9"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BD9959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C595F"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D5312"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828D746" w14:textId="77777777" w:rsidR="0038478F" w:rsidRDefault="0038478F" w:rsidP="0038478F">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D743F7" w14:textId="77777777" w:rsidR="0038478F" w:rsidRDefault="0038478F" w:rsidP="0038478F">
            <w:pPr>
              <w:pStyle w:val="TAC"/>
              <w:rPr>
                <w:lang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722A9" w14:textId="77777777" w:rsidR="0038478F" w:rsidRDefault="0038478F" w:rsidP="0038478F">
            <w:pPr>
              <w:pStyle w:val="TAC"/>
              <w:overflowPunct w:val="0"/>
              <w:autoSpaceDE w:val="0"/>
              <w:autoSpaceDN w:val="0"/>
              <w:adjustRightInd w:val="0"/>
              <w:rPr>
                <w:lang w:val="en-US" w:eastAsia="zh-CN"/>
              </w:rPr>
            </w:pPr>
          </w:p>
        </w:tc>
      </w:tr>
      <w:tr w:rsidR="0038478F" w14:paraId="43AE1AC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DC1A3"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A71FD"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2C3E6B4" w14:textId="77777777" w:rsidR="0038478F" w:rsidRDefault="0038478F" w:rsidP="0038478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0766188" w14:textId="77777777" w:rsidR="0038478F" w:rsidRDefault="0038478F" w:rsidP="0038478F">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86597"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E7E49B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57A91"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BCA57"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0E5841" w14:textId="77777777" w:rsidR="0038478F" w:rsidRDefault="0038478F" w:rsidP="0038478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C77A1" w14:textId="77777777" w:rsidR="0038478F" w:rsidRDefault="0038478F" w:rsidP="0038478F">
            <w:pPr>
              <w:pStyle w:val="TAC"/>
              <w:rPr>
                <w:lang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60FF0" w14:textId="77777777" w:rsidR="0038478F" w:rsidRDefault="0038478F" w:rsidP="0038478F">
            <w:pPr>
              <w:pStyle w:val="TAC"/>
              <w:overflowPunct w:val="0"/>
              <w:autoSpaceDE w:val="0"/>
              <w:autoSpaceDN w:val="0"/>
              <w:adjustRightInd w:val="0"/>
              <w:rPr>
                <w:lang w:val="en-US" w:eastAsia="zh-CN"/>
              </w:rPr>
            </w:pPr>
          </w:p>
        </w:tc>
      </w:tr>
      <w:tr w:rsidR="0038478F" w14:paraId="433968A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F0863"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19110"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36D726" w14:textId="77777777" w:rsidR="0038478F" w:rsidRDefault="0038478F" w:rsidP="0038478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E89976" w14:textId="77777777" w:rsidR="0038478F" w:rsidRDefault="0038478F" w:rsidP="0038478F">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3F06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A05816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14124"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CAD76"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FF76839" w14:textId="77777777" w:rsidR="0038478F" w:rsidRDefault="0038478F" w:rsidP="0038478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664353" w14:textId="77777777" w:rsidR="0038478F" w:rsidRDefault="0038478F" w:rsidP="0038478F">
            <w:pPr>
              <w:pStyle w:val="TAC"/>
              <w:rPr>
                <w:lang w:eastAsia="zh-CN"/>
              </w:rPr>
            </w:pPr>
            <w:r>
              <w:rPr>
                <w:rFonts w:eastAsia="SimSun"/>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1A14A" w14:textId="77777777" w:rsidR="0038478F" w:rsidRDefault="0038478F" w:rsidP="0038478F">
            <w:pPr>
              <w:pStyle w:val="TAC"/>
              <w:overflowPunct w:val="0"/>
              <w:autoSpaceDE w:val="0"/>
              <w:autoSpaceDN w:val="0"/>
              <w:adjustRightInd w:val="0"/>
              <w:rPr>
                <w:lang w:val="en-US" w:eastAsia="zh-CN"/>
              </w:rPr>
            </w:pPr>
          </w:p>
        </w:tc>
      </w:tr>
      <w:tr w:rsidR="0038478F" w14:paraId="7EEF77E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321DD"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71160"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4E24D8B" w14:textId="77777777" w:rsidR="0038478F" w:rsidRDefault="0038478F" w:rsidP="0038478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C593C7" w14:textId="77777777" w:rsidR="0038478F" w:rsidRDefault="0038478F" w:rsidP="0038478F">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321A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AE6F36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8EB5C"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9F2AC"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56FB0EA" w14:textId="77777777" w:rsidR="0038478F" w:rsidRDefault="0038478F" w:rsidP="0038478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E2C15F" w14:textId="77777777" w:rsidR="0038478F" w:rsidRDefault="0038478F" w:rsidP="0038478F">
            <w:pPr>
              <w:pStyle w:val="TAC"/>
              <w:rPr>
                <w:lang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1347A" w14:textId="77777777" w:rsidR="0038478F" w:rsidRDefault="0038478F" w:rsidP="0038478F">
            <w:pPr>
              <w:pStyle w:val="TAC"/>
              <w:overflowPunct w:val="0"/>
              <w:autoSpaceDE w:val="0"/>
              <w:autoSpaceDN w:val="0"/>
              <w:adjustRightInd w:val="0"/>
              <w:rPr>
                <w:lang w:val="en-US" w:eastAsia="zh-CN"/>
              </w:rPr>
            </w:pPr>
          </w:p>
        </w:tc>
      </w:tr>
      <w:tr w:rsidR="0038478F" w14:paraId="2E6D4BA3" w14:textId="77777777" w:rsidTr="0038478F">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291584E6"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83F66"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0C50FB6" w14:textId="77777777" w:rsidR="0038478F" w:rsidRDefault="0038478F" w:rsidP="0038478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2F882EC" w14:textId="77777777" w:rsidR="0038478F" w:rsidRDefault="0038478F" w:rsidP="0038478F">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36E5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CE5AFA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B76FF"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0D2C1"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B71FFD7" w14:textId="77777777" w:rsidR="0038478F" w:rsidRDefault="0038478F" w:rsidP="0038478F">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70D11E" w14:textId="77777777" w:rsidR="0038478F" w:rsidRDefault="0038478F" w:rsidP="0038478F">
            <w:pPr>
              <w:pStyle w:val="TAC"/>
              <w:rPr>
                <w:lang w:eastAsia="zh-CN"/>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3490A" w14:textId="77777777" w:rsidR="0038478F" w:rsidRDefault="0038478F" w:rsidP="0038478F">
            <w:pPr>
              <w:pStyle w:val="TAC"/>
              <w:overflowPunct w:val="0"/>
              <w:autoSpaceDE w:val="0"/>
              <w:autoSpaceDN w:val="0"/>
              <w:adjustRightInd w:val="0"/>
              <w:rPr>
                <w:lang w:val="en-US" w:eastAsia="zh-CN"/>
              </w:rPr>
            </w:pPr>
          </w:p>
        </w:tc>
      </w:tr>
      <w:tr w:rsidR="0038478F" w14:paraId="14ACEDF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00A76"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E0936"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8E44D3D" w14:textId="77777777" w:rsidR="0038478F" w:rsidRDefault="0038478F" w:rsidP="0038478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973E7DC" w14:textId="77777777" w:rsidR="0038478F" w:rsidRDefault="0038478F" w:rsidP="0038478F">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2E6C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67A0B3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1C5B7"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AE509"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B13ECC" w14:textId="77777777" w:rsidR="0038478F" w:rsidRDefault="0038478F" w:rsidP="0038478F">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C2D83F" w14:textId="77777777" w:rsidR="0038478F" w:rsidRDefault="0038478F" w:rsidP="0038478F">
            <w:pPr>
              <w:pStyle w:val="TAC"/>
              <w:rPr>
                <w:lang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ED54E" w14:textId="77777777" w:rsidR="0038478F" w:rsidRDefault="0038478F" w:rsidP="0038478F">
            <w:pPr>
              <w:pStyle w:val="TAC"/>
              <w:overflowPunct w:val="0"/>
              <w:autoSpaceDE w:val="0"/>
              <w:autoSpaceDN w:val="0"/>
              <w:adjustRightInd w:val="0"/>
              <w:rPr>
                <w:lang w:val="en-US" w:eastAsia="zh-CN"/>
              </w:rPr>
            </w:pPr>
          </w:p>
        </w:tc>
      </w:tr>
      <w:tr w:rsidR="0038478F" w14:paraId="3DE4B19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E37AB"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A7569"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7BF71242" w14:textId="77777777" w:rsidR="0038478F" w:rsidRDefault="0038478F" w:rsidP="0038478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847B5E" w14:textId="77777777" w:rsidR="0038478F" w:rsidRDefault="0038478F" w:rsidP="0038478F">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D95B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93688C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EE014"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72566"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712947F" w14:textId="77777777" w:rsidR="0038478F" w:rsidRDefault="0038478F" w:rsidP="0038478F">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788D3" w14:textId="77777777" w:rsidR="0038478F" w:rsidRDefault="0038478F" w:rsidP="0038478F">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90BCC" w14:textId="77777777" w:rsidR="0038478F" w:rsidRDefault="0038478F" w:rsidP="0038478F">
            <w:pPr>
              <w:pStyle w:val="TAC"/>
              <w:overflowPunct w:val="0"/>
              <w:autoSpaceDE w:val="0"/>
              <w:autoSpaceDN w:val="0"/>
              <w:adjustRightInd w:val="0"/>
              <w:rPr>
                <w:lang w:val="en-US" w:eastAsia="zh-CN"/>
              </w:rPr>
            </w:pPr>
          </w:p>
        </w:tc>
      </w:tr>
      <w:tr w:rsidR="0038478F" w14:paraId="0AD6F7A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9CA79"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98D26" w14:textId="77777777" w:rsidR="0038478F" w:rsidRDefault="0038478F" w:rsidP="0038478F">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2B8DB20" w14:textId="77777777" w:rsidR="0038478F" w:rsidRDefault="0038478F" w:rsidP="0038478F">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BB18D1" w14:textId="77777777" w:rsidR="0038478F" w:rsidRDefault="0038478F" w:rsidP="0038478F">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3DAA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0F1B905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79F1A"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F95B2"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AE7AD9" w14:textId="77777777" w:rsidR="0038478F" w:rsidRDefault="0038478F" w:rsidP="0038478F">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AB9E9C" w14:textId="77777777" w:rsidR="0038478F" w:rsidRDefault="0038478F" w:rsidP="0038478F">
            <w:pPr>
              <w:pStyle w:val="TAC"/>
              <w:rPr>
                <w:lang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C752" w14:textId="77777777" w:rsidR="0038478F" w:rsidRDefault="0038478F" w:rsidP="0038478F">
            <w:pPr>
              <w:pStyle w:val="TAC"/>
              <w:overflowPunct w:val="0"/>
              <w:autoSpaceDE w:val="0"/>
              <w:autoSpaceDN w:val="0"/>
              <w:adjustRightInd w:val="0"/>
              <w:rPr>
                <w:lang w:val="en-US" w:eastAsia="zh-CN"/>
              </w:rPr>
            </w:pPr>
          </w:p>
        </w:tc>
      </w:tr>
      <w:tr w:rsidR="0038478F" w14:paraId="462F184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D6E0A" w14:textId="77777777" w:rsidR="0038478F" w:rsidRDefault="0038478F" w:rsidP="0038478F">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348F3" w14:textId="77777777" w:rsidR="0038478F" w:rsidRDefault="0038478F" w:rsidP="0038478F">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054291E2" w14:textId="77777777" w:rsidR="0038478F" w:rsidRDefault="0038478F" w:rsidP="0038478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E34B77" w14:textId="77777777" w:rsidR="0038478F" w:rsidRDefault="0038478F" w:rsidP="0038478F">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EF31"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4AA064B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2F75F"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8A4FF" w14:textId="77777777" w:rsidR="0038478F" w:rsidRDefault="0038478F" w:rsidP="0038478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3FE87ED" w14:textId="77777777" w:rsidR="0038478F" w:rsidRDefault="0038478F" w:rsidP="0038478F">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66B17F43" w14:textId="77777777" w:rsidR="0038478F" w:rsidRDefault="0038478F" w:rsidP="0038478F">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C2A52" w14:textId="77777777" w:rsidR="0038478F" w:rsidRDefault="0038478F" w:rsidP="0038478F">
            <w:pPr>
              <w:pStyle w:val="TAC"/>
              <w:overflowPunct w:val="0"/>
              <w:autoSpaceDE w:val="0"/>
              <w:autoSpaceDN w:val="0"/>
              <w:adjustRightInd w:val="0"/>
              <w:rPr>
                <w:lang w:val="en-US" w:eastAsia="zh-CN"/>
              </w:rPr>
            </w:pPr>
          </w:p>
        </w:tc>
      </w:tr>
      <w:tr w:rsidR="0038478F" w14:paraId="1BBBC31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24B7" w14:textId="77777777" w:rsidR="0038478F" w:rsidRDefault="0038478F" w:rsidP="0038478F">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E3E99" w14:textId="77777777" w:rsidR="0038478F" w:rsidRDefault="0038478F" w:rsidP="0038478F">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D43D5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340F5B6"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F242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0CB883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9178A"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8C11A"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24F69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114A0CC"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996D1" w14:textId="77777777" w:rsidR="0038478F" w:rsidRDefault="0038478F" w:rsidP="0038478F">
            <w:pPr>
              <w:pStyle w:val="TAC"/>
              <w:overflowPunct w:val="0"/>
              <w:autoSpaceDE w:val="0"/>
              <w:autoSpaceDN w:val="0"/>
              <w:adjustRightInd w:val="0"/>
              <w:rPr>
                <w:lang w:val="en-US" w:eastAsia="zh-CN"/>
              </w:rPr>
            </w:pPr>
          </w:p>
        </w:tc>
      </w:tr>
      <w:tr w:rsidR="0038478F" w14:paraId="6829973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B34CFD1" w14:textId="77777777" w:rsidR="0038478F" w:rsidRDefault="0038478F" w:rsidP="0038478F">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4153CC0" w14:textId="77777777" w:rsidR="0038478F" w:rsidRDefault="0038478F" w:rsidP="0038478F">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DC85197"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8EEDE67" w14:textId="77777777" w:rsidR="0038478F" w:rsidRDefault="0038478F" w:rsidP="0038478F">
            <w:pPr>
              <w:pStyle w:val="TAC"/>
              <w:rPr>
                <w:lang w:val="en-US" w:eastAsia="zh-CN"/>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ED6F96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DAE3C5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9F8F0" w14:textId="77777777" w:rsidR="0038478F" w:rsidRDefault="0038478F" w:rsidP="0038478F">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FC344"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22C46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0D5357B"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15A9F" w14:textId="77777777" w:rsidR="0038478F" w:rsidRDefault="0038478F" w:rsidP="0038478F">
            <w:pPr>
              <w:pStyle w:val="TAC"/>
              <w:overflowPunct w:val="0"/>
              <w:autoSpaceDE w:val="0"/>
              <w:autoSpaceDN w:val="0"/>
              <w:adjustRightInd w:val="0"/>
              <w:rPr>
                <w:lang w:val="en-US" w:eastAsia="zh-CN"/>
              </w:rPr>
            </w:pPr>
          </w:p>
        </w:tc>
      </w:tr>
      <w:tr w:rsidR="0038478F" w14:paraId="547EC411"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04C9109" w14:textId="77777777" w:rsidR="0038478F" w:rsidRDefault="0038478F" w:rsidP="0038478F">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6464B86F"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7045853" w14:textId="77777777" w:rsidR="0038478F" w:rsidRDefault="0038478F" w:rsidP="0038478F">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BD29CA" w14:textId="77777777" w:rsidR="0038478F" w:rsidRDefault="0038478F" w:rsidP="0038478F">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F908B9"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D0489E" w14:textId="77777777" w:rsidR="0038478F" w:rsidRDefault="0038478F" w:rsidP="0038478F">
            <w:pPr>
              <w:pStyle w:val="TAC"/>
              <w:rPr>
                <w:lang w:eastAsia="zh-CN"/>
              </w:rPr>
            </w:pPr>
            <w:r>
              <w:rPr>
                <w:rFonts w:hint="eastAsia"/>
                <w:lang w:eastAsia="zh-CN"/>
              </w:rPr>
              <w:t>0</w:t>
            </w:r>
          </w:p>
        </w:tc>
      </w:tr>
      <w:tr w:rsidR="0038478F" w14:paraId="29CD602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E34A4E2" w14:textId="77777777" w:rsidR="0038478F" w:rsidRDefault="0038478F" w:rsidP="0038478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A62A5F" w14:textId="77777777" w:rsidR="0038478F" w:rsidRDefault="0038478F" w:rsidP="0038478F">
            <w:pPr>
              <w:pStyle w:val="TAC"/>
              <w:rPr>
                <w:lang w:val="en-US"/>
              </w:rPr>
            </w:pPr>
          </w:p>
        </w:tc>
        <w:tc>
          <w:tcPr>
            <w:tcW w:w="730" w:type="dxa"/>
            <w:tcBorders>
              <w:left w:val="single" w:sz="4" w:space="0" w:color="auto"/>
              <w:bottom w:val="single" w:sz="4" w:space="0" w:color="auto"/>
              <w:right w:val="single" w:sz="4" w:space="0" w:color="auto"/>
            </w:tcBorders>
            <w:vAlign w:val="center"/>
          </w:tcPr>
          <w:p w14:paraId="55B46829" w14:textId="77777777" w:rsidR="0038478F" w:rsidRDefault="0038478F" w:rsidP="0038478F">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0CCB15"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A477" w14:textId="77777777" w:rsidR="0038478F" w:rsidRDefault="0038478F" w:rsidP="0038478F">
            <w:pPr>
              <w:pStyle w:val="TAC"/>
              <w:rPr>
                <w:rFonts w:eastAsia="Yu Mincho"/>
              </w:rPr>
            </w:pPr>
          </w:p>
        </w:tc>
      </w:tr>
      <w:tr w:rsidR="0038478F" w14:paraId="432A711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6EE2908" w14:textId="77777777" w:rsidR="0038478F" w:rsidRDefault="0038478F" w:rsidP="0038478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8FD96" w14:textId="77777777" w:rsidR="0038478F" w:rsidRDefault="0038478F" w:rsidP="0038478F">
            <w:pPr>
              <w:pStyle w:val="TAC"/>
              <w:rPr>
                <w:lang w:val="en-US"/>
              </w:rPr>
            </w:pPr>
          </w:p>
        </w:tc>
        <w:tc>
          <w:tcPr>
            <w:tcW w:w="730" w:type="dxa"/>
            <w:tcBorders>
              <w:left w:val="single" w:sz="4" w:space="0" w:color="auto"/>
              <w:bottom w:val="single" w:sz="4" w:space="0" w:color="auto"/>
              <w:right w:val="single" w:sz="4" w:space="0" w:color="auto"/>
            </w:tcBorders>
            <w:vAlign w:val="center"/>
          </w:tcPr>
          <w:p w14:paraId="231529A1" w14:textId="77777777" w:rsidR="0038478F" w:rsidRDefault="0038478F" w:rsidP="0038478F">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DEAB98F"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DDAC5E" w14:textId="77777777" w:rsidR="0038478F" w:rsidRDefault="0038478F" w:rsidP="0038478F">
            <w:pPr>
              <w:pStyle w:val="TAC"/>
              <w:rPr>
                <w:rFonts w:eastAsia="Yu Mincho"/>
              </w:rPr>
            </w:pPr>
            <w:r>
              <w:rPr>
                <w:rFonts w:eastAsia="Yu Mincho"/>
              </w:rPr>
              <w:t>1</w:t>
            </w:r>
          </w:p>
        </w:tc>
      </w:tr>
      <w:tr w:rsidR="0038478F" w14:paraId="1AA92E7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E4111CA" w14:textId="77777777" w:rsidR="0038478F" w:rsidRDefault="0038478F" w:rsidP="0038478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544016" w14:textId="77777777" w:rsidR="0038478F" w:rsidRDefault="0038478F" w:rsidP="0038478F">
            <w:pPr>
              <w:pStyle w:val="TAC"/>
              <w:rPr>
                <w:lang w:val="en-US"/>
              </w:rPr>
            </w:pPr>
          </w:p>
        </w:tc>
        <w:tc>
          <w:tcPr>
            <w:tcW w:w="730" w:type="dxa"/>
            <w:tcBorders>
              <w:left w:val="single" w:sz="4" w:space="0" w:color="auto"/>
              <w:bottom w:val="single" w:sz="4" w:space="0" w:color="auto"/>
              <w:right w:val="single" w:sz="4" w:space="0" w:color="auto"/>
            </w:tcBorders>
            <w:vAlign w:val="center"/>
          </w:tcPr>
          <w:p w14:paraId="082B4D55" w14:textId="77777777" w:rsidR="0038478F" w:rsidRDefault="0038478F" w:rsidP="0038478F">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427858" w14:textId="77777777" w:rsidR="0038478F" w:rsidRDefault="0038478F" w:rsidP="0038478F">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F7FDE" w14:textId="77777777" w:rsidR="0038478F" w:rsidRDefault="0038478F" w:rsidP="0038478F">
            <w:pPr>
              <w:pStyle w:val="TAC"/>
              <w:rPr>
                <w:rFonts w:eastAsia="Yu Mincho"/>
              </w:rPr>
            </w:pPr>
          </w:p>
        </w:tc>
      </w:tr>
      <w:tr w:rsidR="0038478F" w14:paraId="6A56079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768194C" w14:textId="77777777" w:rsidR="0038478F" w:rsidRDefault="0038478F" w:rsidP="0038478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9F5FFE" w14:textId="77777777" w:rsidR="0038478F" w:rsidRDefault="0038478F" w:rsidP="0038478F">
            <w:pPr>
              <w:pStyle w:val="TAC"/>
              <w:rPr>
                <w:lang w:val="en-US"/>
              </w:rPr>
            </w:pPr>
          </w:p>
        </w:tc>
        <w:tc>
          <w:tcPr>
            <w:tcW w:w="730" w:type="dxa"/>
            <w:tcBorders>
              <w:left w:val="single" w:sz="4" w:space="0" w:color="auto"/>
              <w:bottom w:val="single" w:sz="4" w:space="0" w:color="auto"/>
              <w:right w:val="single" w:sz="4" w:space="0" w:color="auto"/>
            </w:tcBorders>
            <w:vAlign w:val="center"/>
          </w:tcPr>
          <w:p w14:paraId="40326818" w14:textId="77777777" w:rsidR="0038478F" w:rsidRDefault="0038478F" w:rsidP="0038478F">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68D02BDF" w14:textId="77777777" w:rsidR="0038478F" w:rsidRDefault="0038478F" w:rsidP="0038478F">
            <w:pPr>
              <w:pStyle w:val="TAC"/>
              <w:rPr>
                <w:rFonts w:eastAsia="SimSun"/>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52FEAF9" w14:textId="77777777" w:rsidR="0038478F" w:rsidRDefault="0038478F" w:rsidP="0038478F">
            <w:pPr>
              <w:pStyle w:val="TAC"/>
              <w:rPr>
                <w:rFonts w:eastAsia="Yu Mincho"/>
              </w:rPr>
            </w:pPr>
            <w:r w:rsidRPr="00566192">
              <w:t>4 and 5</w:t>
            </w:r>
          </w:p>
        </w:tc>
      </w:tr>
      <w:tr w:rsidR="0038478F" w14:paraId="781A58F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DB0A8" w14:textId="77777777" w:rsidR="0038478F"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EC21E" w14:textId="77777777" w:rsidR="0038478F" w:rsidRDefault="0038478F" w:rsidP="0038478F">
            <w:pPr>
              <w:pStyle w:val="TAC"/>
              <w:rPr>
                <w:lang w:val="en-US"/>
              </w:rPr>
            </w:pPr>
          </w:p>
        </w:tc>
        <w:tc>
          <w:tcPr>
            <w:tcW w:w="730" w:type="dxa"/>
            <w:tcBorders>
              <w:left w:val="single" w:sz="4" w:space="0" w:color="auto"/>
              <w:bottom w:val="single" w:sz="4" w:space="0" w:color="auto"/>
              <w:right w:val="single" w:sz="4" w:space="0" w:color="auto"/>
            </w:tcBorders>
            <w:vAlign w:val="center"/>
          </w:tcPr>
          <w:p w14:paraId="7F09F5BA" w14:textId="77777777" w:rsidR="0038478F" w:rsidRDefault="0038478F" w:rsidP="0038478F">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3C24DD67" w14:textId="77777777" w:rsidR="0038478F" w:rsidRDefault="0038478F" w:rsidP="0038478F">
            <w:pPr>
              <w:pStyle w:val="TAC"/>
              <w:rPr>
                <w:rFonts w:eastAsia="SimSun"/>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D4E8392" w14:textId="77777777" w:rsidR="0038478F" w:rsidRDefault="0038478F" w:rsidP="0038478F">
            <w:pPr>
              <w:pStyle w:val="TAC"/>
              <w:rPr>
                <w:rFonts w:eastAsia="Yu Mincho"/>
              </w:rPr>
            </w:pPr>
          </w:p>
        </w:tc>
      </w:tr>
      <w:tr w:rsidR="0038478F" w14:paraId="6CDCA2EB"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25D50A47" w14:textId="77777777" w:rsidR="0038478F" w:rsidRDefault="0038478F" w:rsidP="0038478F">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8F7FEF6"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FD13E8" w14:textId="77777777" w:rsidR="0038478F" w:rsidRDefault="0038478F" w:rsidP="0038478F">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F1A4E3" w14:textId="77777777" w:rsidR="0038478F" w:rsidRDefault="0038478F" w:rsidP="0038478F">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F911A" w14:textId="77777777" w:rsidR="0038478F" w:rsidRDefault="0038478F" w:rsidP="0038478F">
            <w:pPr>
              <w:pStyle w:val="TAC"/>
              <w:rPr>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F7E5701" w14:textId="77777777" w:rsidR="0038478F" w:rsidRDefault="0038478F" w:rsidP="0038478F">
            <w:pPr>
              <w:pStyle w:val="TAC"/>
              <w:rPr>
                <w:lang w:eastAsia="zh-CN"/>
              </w:rPr>
            </w:pPr>
            <w:r>
              <w:rPr>
                <w:rFonts w:hint="eastAsia"/>
                <w:lang w:eastAsia="zh-CN"/>
              </w:rPr>
              <w:t>0</w:t>
            </w:r>
          </w:p>
        </w:tc>
      </w:tr>
      <w:tr w:rsidR="0038478F" w14:paraId="2979777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762FE3D"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C06784"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F50085E" w14:textId="77777777" w:rsidR="0038478F" w:rsidRDefault="0038478F" w:rsidP="0038478F">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5E010C"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B0FC8" w14:textId="77777777" w:rsidR="0038478F" w:rsidRDefault="0038478F" w:rsidP="0038478F">
            <w:pPr>
              <w:pStyle w:val="TAC"/>
              <w:rPr>
                <w:rFonts w:eastAsia="Yu Mincho"/>
              </w:rPr>
            </w:pPr>
          </w:p>
        </w:tc>
      </w:tr>
      <w:tr w:rsidR="0038478F" w14:paraId="4FFA2E7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3E934B3"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78568"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E59A1C" w14:textId="77777777" w:rsidR="0038478F" w:rsidRDefault="0038478F" w:rsidP="0038478F">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55E7E8" w14:textId="77777777" w:rsidR="0038478F" w:rsidRDefault="0038478F" w:rsidP="0038478F">
            <w:pPr>
              <w:pStyle w:val="TAC"/>
              <w:rPr>
                <w:lang w:val="en-US" w:eastAsia="zh-CN"/>
              </w:rPr>
            </w:pPr>
            <w:r>
              <w:rPr>
                <w:rFonts w:eastAsia="SimSun"/>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E90E9" w14:textId="77777777" w:rsidR="0038478F" w:rsidRDefault="0038478F" w:rsidP="0038478F">
            <w:pPr>
              <w:pStyle w:val="TAC"/>
              <w:rPr>
                <w:lang w:val="en-US" w:eastAsia="zh-CN"/>
              </w:rPr>
            </w:pPr>
            <w:r>
              <w:rPr>
                <w:rFonts w:hint="eastAsia"/>
                <w:lang w:val="en-US" w:eastAsia="zh-CN"/>
              </w:rPr>
              <w:t>1</w:t>
            </w:r>
          </w:p>
        </w:tc>
      </w:tr>
      <w:tr w:rsidR="0038478F" w14:paraId="74832DA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BD61DFE"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97608"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420C2A" w14:textId="77777777" w:rsidR="0038478F" w:rsidRDefault="0038478F" w:rsidP="0038478F">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D97973" w14:textId="77777777" w:rsidR="0038478F" w:rsidRDefault="0038478F" w:rsidP="0038478F">
            <w:pPr>
              <w:pStyle w:val="TAC"/>
              <w:rPr>
                <w:lang w:val="en-US" w:eastAsia="zh-CN"/>
              </w:rPr>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53AF2" w14:textId="77777777" w:rsidR="0038478F" w:rsidRDefault="0038478F" w:rsidP="0038478F">
            <w:pPr>
              <w:pStyle w:val="TAC"/>
              <w:rPr>
                <w:lang w:val="en-US" w:eastAsia="zh-CN"/>
              </w:rPr>
            </w:pPr>
          </w:p>
        </w:tc>
      </w:tr>
      <w:tr w:rsidR="0038478F" w14:paraId="576A68A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77B5467" w14:textId="77777777" w:rsidR="0038478F" w:rsidRDefault="0038478F" w:rsidP="0038478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1F3A0" w14:textId="77777777" w:rsidR="0038478F" w:rsidRDefault="0038478F" w:rsidP="0038478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CBEC6F" w14:textId="77777777" w:rsidR="0038478F" w:rsidRDefault="0038478F" w:rsidP="0038478F">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B3A37B8" w14:textId="77777777" w:rsidR="0038478F" w:rsidRDefault="0038478F" w:rsidP="0038478F">
            <w:pPr>
              <w:pStyle w:val="TAC"/>
              <w:rPr>
                <w:rFonts w:eastAsia="SimSun"/>
                <w:lang w:val="en-US" w:eastAsia="zh-CN" w:bidi="ar"/>
              </w:rPr>
            </w:pPr>
            <w:r w:rsidRPr="0062472E">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84136" w14:textId="77777777" w:rsidR="0038478F" w:rsidRDefault="0038478F" w:rsidP="0038478F">
            <w:pPr>
              <w:pStyle w:val="TAC"/>
              <w:rPr>
                <w:lang w:val="en-US" w:eastAsia="zh-CN"/>
              </w:rPr>
            </w:pPr>
            <w:r w:rsidRPr="0062472E">
              <w:t>4 and 5</w:t>
            </w:r>
          </w:p>
        </w:tc>
      </w:tr>
      <w:tr w:rsidR="0038478F" w14:paraId="7613A7C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DC16C"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219DC" w14:textId="77777777" w:rsidR="0038478F" w:rsidRDefault="0038478F" w:rsidP="0038478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16EDA7" w14:textId="77777777" w:rsidR="0038478F" w:rsidRDefault="0038478F" w:rsidP="0038478F">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17A80C9E" w14:textId="77777777" w:rsidR="0038478F" w:rsidRDefault="0038478F" w:rsidP="0038478F">
            <w:pPr>
              <w:pStyle w:val="TAC"/>
              <w:rPr>
                <w:rFonts w:eastAsia="SimSun"/>
                <w:lang w:val="en-US" w:eastAsia="zh-CN" w:bidi="ar"/>
              </w:rPr>
            </w:pPr>
            <w:r w:rsidRPr="0062472E">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8C112" w14:textId="77777777" w:rsidR="0038478F" w:rsidRDefault="0038478F" w:rsidP="0038478F">
            <w:pPr>
              <w:pStyle w:val="TAC"/>
              <w:rPr>
                <w:lang w:val="en-US" w:eastAsia="zh-CN"/>
              </w:rPr>
            </w:pPr>
          </w:p>
        </w:tc>
      </w:tr>
      <w:tr w:rsidR="0038478F" w14:paraId="2CE74BB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962A0" w14:textId="77777777" w:rsidR="0038478F" w:rsidRDefault="0038478F" w:rsidP="0038478F">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97768"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2969E2E" w14:textId="77777777" w:rsidR="0038478F" w:rsidRDefault="0038478F" w:rsidP="0038478F">
            <w:pPr>
              <w:pStyle w:val="TAC"/>
              <w:rPr>
                <w:szCs w:val="18"/>
                <w:vertAlign w:val="superscript"/>
                <w:lang w:val="en-US" w:eastAsia="zh-CN"/>
              </w:rPr>
            </w:pPr>
            <w:r>
              <w:t>CA_n25A-n41A</w:t>
            </w:r>
            <w:r>
              <w:rPr>
                <w:rFonts w:hint="eastAsia"/>
                <w:szCs w:val="18"/>
                <w:vertAlign w:val="superscript"/>
                <w:lang w:val="en-US" w:eastAsia="zh-CN"/>
              </w:rPr>
              <w:t>8</w:t>
            </w:r>
          </w:p>
          <w:p w14:paraId="473F3CE7" w14:textId="77777777" w:rsidR="0038478F" w:rsidRDefault="0038478F" w:rsidP="0038478F">
            <w:pPr>
              <w:pStyle w:val="TAC"/>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60103CDD" w14:textId="77777777" w:rsidR="0038478F" w:rsidRDefault="0038478F" w:rsidP="0038478F">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FBC70B" w14:textId="77777777" w:rsidR="0038478F" w:rsidRDefault="0038478F" w:rsidP="0038478F">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EC40" w14:textId="77777777" w:rsidR="0038478F" w:rsidRDefault="0038478F" w:rsidP="0038478F">
            <w:pPr>
              <w:pStyle w:val="TAC"/>
              <w:rPr>
                <w:lang w:val="en-US" w:eastAsia="zh-CN"/>
              </w:rPr>
            </w:pPr>
            <w:r>
              <w:rPr>
                <w:rFonts w:hint="eastAsia"/>
                <w:lang w:val="en-US" w:eastAsia="zh-CN"/>
              </w:rPr>
              <w:t>0</w:t>
            </w:r>
          </w:p>
        </w:tc>
      </w:tr>
      <w:tr w:rsidR="0038478F" w14:paraId="48231EA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0514822" w14:textId="77777777" w:rsidR="0038478F" w:rsidRDefault="0038478F" w:rsidP="0038478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491C38" w14:textId="77777777" w:rsidR="0038478F" w:rsidRDefault="0038478F" w:rsidP="0038478F">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4CC37FB" w14:textId="77777777" w:rsidR="0038478F" w:rsidRDefault="0038478F" w:rsidP="0038478F">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C7565" w14:textId="77777777" w:rsidR="0038478F" w:rsidRDefault="0038478F" w:rsidP="0038478F">
            <w:pPr>
              <w:pStyle w:val="TAC"/>
              <w:rPr>
                <w:lang w:val="en-US" w:eastAsia="zh-CN"/>
              </w:rPr>
            </w:pPr>
            <w:r>
              <w:rPr>
                <w:rFonts w:eastAsia="SimSun"/>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07C08" w14:textId="77777777" w:rsidR="0038478F" w:rsidRDefault="0038478F" w:rsidP="0038478F">
            <w:pPr>
              <w:pStyle w:val="TAC"/>
              <w:rPr>
                <w:lang w:val="en-US" w:eastAsia="zh-CN"/>
              </w:rPr>
            </w:pPr>
          </w:p>
        </w:tc>
      </w:tr>
      <w:tr w:rsidR="0038478F" w14:paraId="45FDEF1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65C3ED8" w14:textId="77777777" w:rsidR="0038478F" w:rsidRDefault="0038478F" w:rsidP="0038478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E3AB34" w14:textId="77777777" w:rsidR="0038478F" w:rsidRDefault="0038478F" w:rsidP="0038478F">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82BAF5A" w14:textId="77777777" w:rsidR="0038478F" w:rsidRDefault="0038478F" w:rsidP="0038478F">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F2D1C9" w14:textId="77777777" w:rsidR="0038478F" w:rsidRDefault="0038478F" w:rsidP="0038478F">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6C771" w14:textId="77777777" w:rsidR="0038478F" w:rsidRDefault="0038478F" w:rsidP="0038478F">
            <w:pPr>
              <w:pStyle w:val="TAC"/>
              <w:rPr>
                <w:lang w:val="en-US" w:eastAsia="zh-CN"/>
              </w:rPr>
            </w:pPr>
            <w:r>
              <w:rPr>
                <w:lang w:val="en-US" w:eastAsia="zh-CN"/>
              </w:rPr>
              <w:t>4 and 5</w:t>
            </w:r>
          </w:p>
        </w:tc>
      </w:tr>
      <w:tr w:rsidR="0038478F" w14:paraId="6673ADA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A8300"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06693" w14:textId="77777777" w:rsidR="0038478F" w:rsidRDefault="0038478F" w:rsidP="0038478F">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3BEB7E" w14:textId="77777777" w:rsidR="0038478F" w:rsidRDefault="0038478F" w:rsidP="0038478F">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C635AA" w14:textId="77777777" w:rsidR="0038478F" w:rsidRDefault="0038478F" w:rsidP="0038478F">
            <w:pPr>
              <w:pStyle w:val="TAC"/>
              <w:rPr>
                <w:rFonts w:eastAsia="SimSun"/>
                <w:lang w:val="en-US" w:eastAsia="zh-CN" w:bidi="ar"/>
              </w:rPr>
            </w:pPr>
            <w:r>
              <w:rPr>
                <w:rFonts w:eastAsia="SimSun"/>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57C05" w14:textId="77777777" w:rsidR="0038478F" w:rsidRDefault="0038478F" w:rsidP="0038478F">
            <w:pPr>
              <w:pStyle w:val="TAC"/>
              <w:rPr>
                <w:lang w:val="en-US" w:eastAsia="zh-CN"/>
              </w:rPr>
            </w:pPr>
          </w:p>
        </w:tc>
      </w:tr>
      <w:tr w:rsidR="0038478F" w14:paraId="69A5B6B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A81DD" w14:textId="77777777" w:rsidR="0038478F" w:rsidRDefault="0038478F" w:rsidP="0038478F">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4E815"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A383D93" w14:textId="77777777" w:rsidR="0038478F" w:rsidRDefault="0038478F" w:rsidP="0038478F">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A9F2956" w14:textId="77777777" w:rsidR="0038478F" w:rsidRDefault="0038478F" w:rsidP="0038478F">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701A8AD" w14:textId="77777777" w:rsidR="0038478F" w:rsidRDefault="0038478F" w:rsidP="0038478F">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0C5ED" w14:textId="77777777" w:rsidR="0038478F" w:rsidRDefault="0038478F" w:rsidP="0038478F">
            <w:pPr>
              <w:pStyle w:val="TAC"/>
              <w:rPr>
                <w:lang w:val="en-US" w:eastAsia="zh-CN"/>
              </w:rPr>
            </w:pPr>
            <w:r>
              <w:rPr>
                <w:rFonts w:hint="eastAsia"/>
                <w:lang w:val="en-US" w:eastAsia="zh-CN"/>
              </w:rPr>
              <w:t>0</w:t>
            </w:r>
          </w:p>
        </w:tc>
      </w:tr>
      <w:tr w:rsidR="0038478F" w14:paraId="1B0F69D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05FDB"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A1D51" w14:textId="77777777" w:rsidR="0038478F" w:rsidRDefault="0038478F" w:rsidP="0038478F">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F536E37" w14:textId="77777777" w:rsidR="0038478F" w:rsidRDefault="0038478F" w:rsidP="0038478F">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B7F9E4" w14:textId="77777777" w:rsidR="0038478F" w:rsidRDefault="0038478F" w:rsidP="0038478F">
            <w:pPr>
              <w:pStyle w:val="TAC"/>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A655D" w14:textId="77777777" w:rsidR="0038478F" w:rsidRDefault="0038478F" w:rsidP="0038478F">
            <w:pPr>
              <w:pStyle w:val="TAC"/>
              <w:rPr>
                <w:lang w:val="en-US" w:eastAsia="zh-CN"/>
              </w:rPr>
            </w:pPr>
          </w:p>
        </w:tc>
      </w:tr>
      <w:tr w:rsidR="0038478F" w14:paraId="66EFDF4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C3AC4" w14:textId="77777777" w:rsidR="0038478F" w:rsidRDefault="0038478F" w:rsidP="0038478F">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474CFE" w14:textId="77777777" w:rsidR="0038478F" w:rsidRDefault="0038478F" w:rsidP="0038478F">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461734F" w14:textId="77777777" w:rsidR="0038478F" w:rsidRDefault="0038478F" w:rsidP="0038478F">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99158AB" w14:textId="77777777" w:rsidR="0038478F" w:rsidRDefault="0038478F" w:rsidP="0038478F">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37016" w14:textId="77777777" w:rsidR="0038478F" w:rsidRDefault="0038478F" w:rsidP="0038478F">
            <w:pPr>
              <w:pStyle w:val="TAC"/>
              <w:rPr>
                <w:lang w:val="en-US" w:eastAsia="zh-CN"/>
              </w:rPr>
            </w:pPr>
            <w:r>
              <w:rPr>
                <w:lang w:val="en-US" w:eastAsia="zh-CN"/>
              </w:rPr>
              <w:t>4 and 5</w:t>
            </w:r>
          </w:p>
        </w:tc>
      </w:tr>
      <w:tr w:rsidR="0038478F" w14:paraId="7EDB8D8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54DC2"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4D056" w14:textId="77777777" w:rsidR="0038478F" w:rsidRDefault="0038478F" w:rsidP="0038478F">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2094A50" w14:textId="77777777" w:rsidR="0038478F" w:rsidRDefault="0038478F" w:rsidP="0038478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749517" w14:textId="77777777" w:rsidR="0038478F" w:rsidRDefault="0038478F" w:rsidP="0038478F">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84568" w14:textId="77777777" w:rsidR="0038478F" w:rsidRDefault="0038478F" w:rsidP="0038478F">
            <w:pPr>
              <w:pStyle w:val="TAC"/>
              <w:rPr>
                <w:lang w:val="en-US" w:eastAsia="zh-CN"/>
              </w:rPr>
            </w:pPr>
          </w:p>
        </w:tc>
      </w:tr>
      <w:tr w:rsidR="0038478F" w14:paraId="3AC4062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08F30" w14:textId="77777777" w:rsidR="0038478F" w:rsidRDefault="0038478F" w:rsidP="0038478F">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712120F"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4B9952" w14:textId="77777777" w:rsidR="0038478F" w:rsidRDefault="0038478F" w:rsidP="0038478F">
            <w:pPr>
              <w:pStyle w:val="TAC"/>
              <w:rPr>
                <w:lang w:val="en-US" w:eastAsia="zh-CN"/>
              </w:rPr>
            </w:pPr>
            <w:r>
              <w:rPr>
                <w:lang w:val="en-US" w:eastAsia="zh-CN"/>
              </w:rPr>
              <w:t>CA_n25A-n41A</w:t>
            </w:r>
            <w:r>
              <w:rPr>
                <w:rFonts w:hint="eastAsia"/>
                <w:szCs w:val="18"/>
                <w:vertAlign w:val="superscript"/>
                <w:lang w:val="en-US" w:eastAsia="zh-CN"/>
              </w:rPr>
              <w:t>8</w:t>
            </w:r>
          </w:p>
          <w:p w14:paraId="1E45D0C2" w14:textId="77777777" w:rsidR="0038478F" w:rsidRDefault="0038478F" w:rsidP="0038478F">
            <w:pPr>
              <w:pStyle w:val="TAC"/>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77666097" w14:textId="77777777" w:rsidR="0038478F" w:rsidRDefault="0038478F" w:rsidP="0038478F">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9470F3"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DE9ED" w14:textId="77777777" w:rsidR="0038478F" w:rsidRDefault="0038478F" w:rsidP="0038478F">
            <w:pPr>
              <w:pStyle w:val="TAC"/>
              <w:rPr>
                <w:lang w:val="en-US" w:eastAsia="zh-CN"/>
              </w:rPr>
            </w:pPr>
            <w:r>
              <w:rPr>
                <w:rFonts w:hint="eastAsia"/>
                <w:lang w:val="en-US" w:eastAsia="zh-CN"/>
              </w:rPr>
              <w:t>0</w:t>
            </w:r>
          </w:p>
        </w:tc>
      </w:tr>
      <w:tr w:rsidR="0038478F" w14:paraId="1E86985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D2D1D4D" w14:textId="77777777" w:rsidR="0038478F" w:rsidRDefault="0038478F" w:rsidP="0038478F">
            <w:pPr>
              <w:pStyle w:val="TAC"/>
              <w:rPr>
                <w:lang w:val="en-US" w:eastAsia="zh-CN"/>
              </w:rPr>
            </w:pPr>
          </w:p>
        </w:tc>
        <w:tc>
          <w:tcPr>
            <w:tcW w:w="1690" w:type="dxa"/>
            <w:tcBorders>
              <w:top w:val="nil"/>
              <w:left w:val="single" w:sz="4" w:space="0" w:color="auto"/>
              <w:bottom w:val="nil"/>
              <w:right w:val="single" w:sz="4" w:space="0" w:color="auto"/>
            </w:tcBorders>
            <w:vAlign w:val="center"/>
          </w:tcPr>
          <w:p w14:paraId="16C9D49D" w14:textId="77777777" w:rsidR="0038478F" w:rsidRDefault="0038478F" w:rsidP="0038478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7EE4301" w14:textId="77777777" w:rsidR="0038478F" w:rsidRDefault="0038478F" w:rsidP="0038478F">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8D7180" w14:textId="77777777" w:rsidR="0038478F" w:rsidRDefault="0038478F" w:rsidP="0038478F">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82A2B" w14:textId="77777777" w:rsidR="0038478F" w:rsidRDefault="0038478F" w:rsidP="0038478F">
            <w:pPr>
              <w:pStyle w:val="TAC"/>
              <w:rPr>
                <w:lang w:val="en-US" w:eastAsia="zh-CN"/>
              </w:rPr>
            </w:pPr>
          </w:p>
        </w:tc>
      </w:tr>
      <w:tr w:rsidR="0038478F" w14:paraId="253BF90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C8E86CA" w14:textId="77777777" w:rsidR="0038478F" w:rsidRDefault="0038478F" w:rsidP="0038478F">
            <w:pPr>
              <w:pStyle w:val="TAC"/>
              <w:rPr>
                <w:lang w:val="en-US" w:eastAsia="zh-CN"/>
              </w:rPr>
            </w:pPr>
          </w:p>
        </w:tc>
        <w:tc>
          <w:tcPr>
            <w:tcW w:w="1690" w:type="dxa"/>
            <w:tcBorders>
              <w:top w:val="nil"/>
              <w:left w:val="single" w:sz="4" w:space="0" w:color="auto"/>
              <w:bottom w:val="nil"/>
              <w:right w:val="single" w:sz="4" w:space="0" w:color="auto"/>
            </w:tcBorders>
            <w:vAlign w:val="center"/>
          </w:tcPr>
          <w:p w14:paraId="72D5B6AA" w14:textId="77777777" w:rsidR="0038478F" w:rsidRDefault="0038478F" w:rsidP="0038478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CD9C4F" w14:textId="77777777" w:rsidR="0038478F" w:rsidRDefault="0038478F" w:rsidP="0038478F">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F2429C"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F2588E" w14:textId="77777777" w:rsidR="0038478F" w:rsidRDefault="0038478F" w:rsidP="0038478F">
            <w:pPr>
              <w:pStyle w:val="TAC"/>
              <w:rPr>
                <w:lang w:val="en-US" w:eastAsia="zh-CN"/>
              </w:rPr>
            </w:pPr>
            <w:r>
              <w:rPr>
                <w:lang w:val="en-US" w:eastAsia="zh-CN"/>
              </w:rPr>
              <w:t>1</w:t>
            </w:r>
          </w:p>
        </w:tc>
      </w:tr>
      <w:tr w:rsidR="0038478F" w14:paraId="01F6D12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8CE7424" w14:textId="77777777" w:rsidR="0038478F" w:rsidRDefault="0038478F" w:rsidP="0038478F">
            <w:pPr>
              <w:pStyle w:val="TAC"/>
              <w:rPr>
                <w:lang w:val="en-US" w:eastAsia="zh-CN"/>
              </w:rPr>
            </w:pPr>
          </w:p>
        </w:tc>
        <w:tc>
          <w:tcPr>
            <w:tcW w:w="1690" w:type="dxa"/>
            <w:tcBorders>
              <w:top w:val="nil"/>
              <w:left w:val="single" w:sz="4" w:space="0" w:color="auto"/>
              <w:bottom w:val="nil"/>
              <w:right w:val="single" w:sz="4" w:space="0" w:color="auto"/>
            </w:tcBorders>
            <w:vAlign w:val="center"/>
          </w:tcPr>
          <w:p w14:paraId="734A4BB0" w14:textId="77777777" w:rsidR="0038478F" w:rsidRDefault="0038478F" w:rsidP="0038478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468B23" w14:textId="77777777" w:rsidR="0038478F" w:rsidRDefault="0038478F" w:rsidP="0038478F">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47C48" w14:textId="77777777" w:rsidR="0038478F" w:rsidRDefault="0038478F" w:rsidP="0038478F">
            <w:pPr>
              <w:pStyle w:val="TAC"/>
            </w:pPr>
            <w:r>
              <w:rPr>
                <w:rFonts w:eastAsia="SimSun"/>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0A355" w14:textId="77777777" w:rsidR="0038478F" w:rsidRDefault="0038478F" w:rsidP="0038478F">
            <w:pPr>
              <w:pStyle w:val="TAC"/>
              <w:rPr>
                <w:lang w:val="en-US" w:eastAsia="zh-CN"/>
              </w:rPr>
            </w:pPr>
          </w:p>
        </w:tc>
      </w:tr>
      <w:tr w:rsidR="0038478F" w14:paraId="65329E5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4C31790" w14:textId="77777777" w:rsidR="0038478F" w:rsidRDefault="0038478F" w:rsidP="0038478F">
            <w:pPr>
              <w:pStyle w:val="TAC"/>
              <w:rPr>
                <w:lang w:val="en-US" w:eastAsia="zh-CN"/>
              </w:rPr>
            </w:pPr>
          </w:p>
        </w:tc>
        <w:tc>
          <w:tcPr>
            <w:tcW w:w="1690" w:type="dxa"/>
            <w:tcBorders>
              <w:top w:val="nil"/>
              <w:left w:val="single" w:sz="4" w:space="0" w:color="auto"/>
              <w:bottom w:val="nil"/>
              <w:right w:val="single" w:sz="4" w:space="0" w:color="auto"/>
            </w:tcBorders>
            <w:vAlign w:val="center"/>
          </w:tcPr>
          <w:p w14:paraId="7B6BF150" w14:textId="77777777" w:rsidR="0038478F" w:rsidRDefault="0038478F" w:rsidP="0038478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158085" w14:textId="77777777" w:rsidR="0038478F" w:rsidRDefault="0038478F" w:rsidP="0038478F">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EF07544" w14:textId="77777777" w:rsidR="0038478F" w:rsidRDefault="0038478F" w:rsidP="0038478F">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F6A6D" w14:textId="77777777" w:rsidR="0038478F" w:rsidRDefault="0038478F" w:rsidP="0038478F">
            <w:pPr>
              <w:pStyle w:val="TAC"/>
              <w:rPr>
                <w:lang w:val="en-US" w:eastAsia="zh-CN"/>
              </w:rPr>
            </w:pPr>
            <w:r>
              <w:rPr>
                <w:lang w:val="en-US" w:eastAsia="zh-CN"/>
              </w:rPr>
              <w:t>4 and 5</w:t>
            </w:r>
          </w:p>
        </w:tc>
      </w:tr>
      <w:tr w:rsidR="0038478F" w14:paraId="01BC5EB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0E856"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20E13B1"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1164F16" w14:textId="77777777" w:rsidR="0038478F" w:rsidRDefault="0038478F" w:rsidP="0038478F">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E4B41D" w14:textId="77777777" w:rsidR="0038478F" w:rsidRDefault="0038478F" w:rsidP="0038478F">
            <w:pPr>
              <w:pStyle w:val="TAC"/>
              <w:rPr>
                <w:rFonts w:eastAsia="SimSun"/>
                <w:lang w:val="en-US" w:eastAsia="zh-CN" w:bidi="ar"/>
              </w:rPr>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EB46C" w14:textId="77777777" w:rsidR="0038478F" w:rsidRDefault="0038478F" w:rsidP="0038478F">
            <w:pPr>
              <w:pStyle w:val="TAC"/>
              <w:rPr>
                <w:lang w:val="en-US" w:eastAsia="zh-CN"/>
              </w:rPr>
            </w:pPr>
          </w:p>
        </w:tc>
      </w:tr>
      <w:tr w:rsidR="0038478F" w14:paraId="5FAE920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95C68" w14:textId="77777777" w:rsidR="0038478F" w:rsidRDefault="0038478F" w:rsidP="0038478F">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AAACCC9"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57F250B" w14:textId="77777777" w:rsidR="0038478F" w:rsidRDefault="0038478F" w:rsidP="0038478F">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9BCF1A8" w14:textId="77777777" w:rsidR="0038478F" w:rsidRDefault="0038478F" w:rsidP="0038478F">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8FB1FE"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C2FB1" w14:textId="77777777" w:rsidR="0038478F" w:rsidRDefault="0038478F" w:rsidP="0038478F">
            <w:pPr>
              <w:pStyle w:val="TAC"/>
              <w:rPr>
                <w:rFonts w:cs="Arial"/>
                <w:lang w:eastAsia="zh-CN"/>
              </w:rPr>
            </w:pPr>
            <w:r>
              <w:rPr>
                <w:rFonts w:cs="Arial" w:hint="eastAsia"/>
                <w:lang w:eastAsia="zh-CN"/>
              </w:rPr>
              <w:t>0</w:t>
            </w:r>
          </w:p>
        </w:tc>
      </w:tr>
      <w:tr w:rsidR="0038478F" w14:paraId="5882C68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7244878" w14:textId="77777777" w:rsidR="0038478F" w:rsidRDefault="0038478F" w:rsidP="0038478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5FCF317" w14:textId="77777777" w:rsidR="0038478F" w:rsidRDefault="0038478F" w:rsidP="0038478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406AED7" w14:textId="77777777" w:rsidR="0038478F" w:rsidRDefault="0038478F" w:rsidP="0038478F">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6E671D" w14:textId="77777777" w:rsidR="0038478F" w:rsidRDefault="0038478F" w:rsidP="0038478F">
            <w:pPr>
              <w:pStyle w:val="TAC"/>
              <w:rPr>
                <w:lang w:val="en-US"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6AAC8" w14:textId="77777777" w:rsidR="0038478F" w:rsidRDefault="0038478F" w:rsidP="0038478F">
            <w:pPr>
              <w:pStyle w:val="TAC"/>
              <w:rPr>
                <w:rFonts w:eastAsia="Yu Mincho" w:cs="Arial"/>
              </w:rPr>
            </w:pPr>
          </w:p>
        </w:tc>
      </w:tr>
      <w:tr w:rsidR="0038478F" w14:paraId="35C162C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C07C77F" w14:textId="77777777" w:rsidR="0038478F" w:rsidRDefault="0038478F" w:rsidP="0038478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7D166C"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D20B6B" w14:textId="77777777" w:rsidR="0038478F" w:rsidRDefault="0038478F" w:rsidP="0038478F">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0CEE12"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61F73" w14:textId="77777777" w:rsidR="0038478F" w:rsidRDefault="0038478F" w:rsidP="0038478F">
            <w:pPr>
              <w:pStyle w:val="TAC"/>
              <w:rPr>
                <w:lang w:val="en-US" w:eastAsia="zh-CN"/>
              </w:rPr>
            </w:pPr>
            <w:r>
              <w:rPr>
                <w:rFonts w:hint="eastAsia"/>
                <w:lang w:val="en-US" w:eastAsia="zh-CN"/>
              </w:rPr>
              <w:t>1</w:t>
            </w:r>
          </w:p>
        </w:tc>
      </w:tr>
      <w:tr w:rsidR="0038478F" w14:paraId="58D124A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6F8657B" w14:textId="77777777" w:rsidR="0038478F" w:rsidRDefault="0038478F" w:rsidP="0038478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A0810"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F40244" w14:textId="77777777" w:rsidR="0038478F" w:rsidRDefault="0038478F" w:rsidP="0038478F">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7A3E1" w14:textId="77777777" w:rsidR="0038478F" w:rsidRDefault="0038478F" w:rsidP="0038478F">
            <w:pPr>
              <w:pStyle w:val="TAC"/>
              <w:rPr>
                <w:lang w:val="en-US" w:eastAsia="zh-CN"/>
              </w:rPr>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6928D" w14:textId="77777777" w:rsidR="0038478F" w:rsidRDefault="0038478F" w:rsidP="0038478F">
            <w:pPr>
              <w:pStyle w:val="TAC"/>
              <w:rPr>
                <w:lang w:val="en-US" w:eastAsia="zh-CN"/>
              </w:rPr>
            </w:pPr>
          </w:p>
        </w:tc>
      </w:tr>
      <w:tr w:rsidR="0038478F" w14:paraId="3A448AE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A7911FB" w14:textId="77777777" w:rsidR="0038478F" w:rsidRDefault="0038478F" w:rsidP="0038478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B3C42B"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879745F" w14:textId="77777777" w:rsidR="0038478F" w:rsidRDefault="0038478F" w:rsidP="0038478F">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236AE" w14:textId="77777777" w:rsidR="0038478F" w:rsidRDefault="0038478F" w:rsidP="0038478F">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886B3" w14:textId="77777777" w:rsidR="0038478F" w:rsidRDefault="0038478F" w:rsidP="0038478F">
            <w:pPr>
              <w:pStyle w:val="TAC"/>
              <w:rPr>
                <w:lang w:val="en-US" w:eastAsia="zh-CN"/>
              </w:rPr>
            </w:pPr>
            <w:r>
              <w:rPr>
                <w:lang w:val="en-US" w:eastAsia="zh-CN"/>
              </w:rPr>
              <w:t>4 and 5</w:t>
            </w:r>
          </w:p>
        </w:tc>
      </w:tr>
      <w:tr w:rsidR="0038478F" w14:paraId="393DCB1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1556B" w14:textId="77777777" w:rsidR="0038478F" w:rsidRDefault="0038478F" w:rsidP="0038478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6EF18"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8F440E" w14:textId="77777777" w:rsidR="0038478F" w:rsidRDefault="0038478F" w:rsidP="0038478F">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32D335" w14:textId="77777777" w:rsidR="0038478F" w:rsidRDefault="0038478F" w:rsidP="0038478F">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D777D" w14:textId="77777777" w:rsidR="0038478F" w:rsidRDefault="0038478F" w:rsidP="0038478F">
            <w:pPr>
              <w:pStyle w:val="TAC"/>
              <w:rPr>
                <w:lang w:val="en-US" w:eastAsia="zh-CN"/>
              </w:rPr>
            </w:pPr>
          </w:p>
        </w:tc>
      </w:tr>
      <w:tr w:rsidR="0038478F" w14:paraId="4633962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4A1D9" w14:textId="77777777" w:rsidR="0038478F" w:rsidRDefault="0038478F" w:rsidP="0038478F">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1C4AB"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042AEDD" w14:textId="77777777" w:rsidR="0038478F" w:rsidRDefault="0038478F" w:rsidP="0038478F">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93B067D" w14:textId="77777777" w:rsidR="0038478F" w:rsidRDefault="0038478F" w:rsidP="0038478F">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74B7B7"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8A23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E5C061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49D29" w14:textId="77777777" w:rsidR="0038478F" w:rsidRDefault="0038478F" w:rsidP="0038478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E057C"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854CDA" w14:textId="77777777" w:rsidR="0038478F" w:rsidRDefault="0038478F" w:rsidP="0038478F">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E202C3" w14:textId="77777777" w:rsidR="0038478F" w:rsidRDefault="0038478F" w:rsidP="0038478F">
            <w:pPr>
              <w:pStyle w:val="TAC"/>
              <w:rPr>
                <w:lang w:val="en-US" w:eastAsia="zh-CN"/>
              </w:rPr>
            </w:pPr>
            <w:r>
              <w:rPr>
                <w:rFonts w:eastAsia="SimSun"/>
                <w:lang w:val="en-US" w:eastAsia="zh-CN" w:bidi="ar"/>
              </w:rPr>
              <w:t>CA_n41(3A)_BCS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0DC31" w14:textId="77777777" w:rsidR="0038478F" w:rsidRDefault="0038478F" w:rsidP="0038478F">
            <w:pPr>
              <w:pStyle w:val="TAC"/>
              <w:overflowPunct w:val="0"/>
              <w:autoSpaceDE w:val="0"/>
              <w:autoSpaceDN w:val="0"/>
              <w:adjustRightInd w:val="0"/>
              <w:rPr>
                <w:lang w:val="en-US" w:eastAsia="zh-CN"/>
              </w:rPr>
            </w:pPr>
          </w:p>
        </w:tc>
      </w:tr>
      <w:tr w:rsidR="0038478F" w14:paraId="40087E2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356DC" w14:textId="77777777" w:rsidR="0038478F" w:rsidRDefault="0038478F" w:rsidP="0038478F">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0804F8"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7B39022" w14:textId="77777777" w:rsidR="0038478F" w:rsidRDefault="0038478F" w:rsidP="0038478F">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EAD53DF" w14:textId="77777777" w:rsidR="0038478F" w:rsidRDefault="0038478F" w:rsidP="0038478F">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7784F5"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450B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29F98A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0DC6E91" w14:textId="77777777" w:rsidR="0038478F" w:rsidRDefault="0038478F" w:rsidP="0038478F">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8A86B2"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45E2239" w14:textId="77777777" w:rsidR="0038478F" w:rsidRDefault="0038478F" w:rsidP="0038478F">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53AA18" w14:textId="77777777" w:rsidR="0038478F" w:rsidRDefault="0038478F" w:rsidP="0038478F">
            <w:pPr>
              <w:pStyle w:val="TAC"/>
              <w:rPr>
                <w:lang w:val="en-US" w:eastAsia="zh-CN"/>
              </w:rPr>
            </w:pPr>
            <w:r>
              <w:rPr>
                <w:rFonts w:eastAsia="SimSun"/>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115D7" w14:textId="77777777" w:rsidR="0038478F" w:rsidRDefault="0038478F" w:rsidP="0038478F">
            <w:pPr>
              <w:pStyle w:val="TAC"/>
              <w:overflowPunct w:val="0"/>
              <w:autoSpaceDE w:val="0"/>
              <w:autoSpaceDN w:val="0"/>
              <w:adjustRightInd w:val="0"/>
              <w:rPr>
                <w:lang w:val="en-US" w:eastAsia="zh-CN"/>
              </w:rPr>
            </w:pPr>
          </w:p>
        </w:tc>
      </w:tr>
      <w:tr w:rsidR="0038478F" w14:paraId="4B5D158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FAFCCFA" w14:textId="77777777" w:rsidR="0038478F" w:rsidRDefault="0038478F" w:rsidP="0038478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578742"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ECD329" w14:textId="77777777" w:rsidR="0038478F" w:rsidRDefault="0038478F" w:rsidP="0038478F">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6D79D4" w14:textId="77777777" w:rsidR="0038478F" w:rsidRDefault="0038478F" w:rsidP="0038478F">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77AC2" w14:textId="77777777" w:rsidR="0038478F" w:rsidRDefault="0038478F" w:rsidP="0038478F">
            <w:pPr>
              <w:pStyle w:val="TAC"/>
              <w:rPr>
                <w:lang w:val="en-US" w:eastAsia="zh-CN"/>
              </w:rPr>
            </w:pPr>
            <w:r>
              <w:rPr>
                <w:lang w:val="en-US" w:eastAsia="zh-CN"/>
              </w:rPr>
              <w:t>4 and 5</w:t>
            </w:r>
          </w:p>
        </w:tc>
      </w:tr>
      <w:tr w:rsidR="0038478F" w14:paraId="20AD519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0C174" w14:textId="77777777" w:rsidR="0038478F" w:rsidRDefault="0038478F" w:rsidP="0038478F">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A4E6B"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FFF1917" w14:textId="77777777" w:rsidR="0038478F" w:rsidRDefault="0038478F" w:rsidP="0038478F">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72665E" w14:textId="77777777" w:rsidR="0038478F" w:rsidRDefault="0038478F" w:rsidP="0038478F">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DE3EA" w14:textId="77777777" w:rsidR="0038478F" w:rsidRDefault="0038478F" w:rsidP="0038478F">
            <w:pPr>
              <w:pStyle w:val="TAC"/>
              <w:rPr>
                <w:lang w:val="en-US" w:eastAsia="zh-CN"/>
              </w:rPr>
            </w:pPr>
          </w:p>
        </w:tc>
      </w:tr>
      <w:tr w:rsidR="0038478F" w14:paraId="296DC4B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FCF92" w14:textId="77777777" w:rsidR="0038478F" w:rsidRDefault="0038478F" w:rsidP="0038478F">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AD2F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42CB0D6" w14:textId="77777777" w:rsidR="0038478F" w:rsidRDefault="0038478F" w:rsidP="0038478F">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88F0C9" w14:textId="77777777" w:rsidR="0038478F" w:rsidRDefault="0038478F" w:rsidP="0038478F">
            <w:pPr>
              <w:pStyle w:val="TAC"/>
              <w:rPr>
                <w:rFonts w:eastAsia="DengXian"/>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A305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3362083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14A8B"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5A610"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8309F7C" w14:textId="77777777" w:rsidR="0038478F" w:rsidRDefault="0038478F" w:rsidP="0038478F">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63328F" w14:textId="77777777" w:rsidR="0038478F" w:rsidRDefault="0038478F" w:rsidP="0038478F">
            <w:pPr>
              <w:pStyle w:val="TAC"/>
              <w:rPr>
                <w:rFonts w:eastAsia="DengXian"/>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781F9" w14:textId="77777777" w:rsidR="0038478F" w:rsidRDefault="0038478F" w:rsidP="0038478F">
            <w:pPr>
              <w:pStyle w:val="TAC"/>
              <w:overflowPunct w:val="0"/>
              <w:autoSpaceDE w:val="0"/>
              <w:autoSpaceDN w:val="0"/>
              <w:adjustRightInd w:val="0"/>
              <w:rPr>
                <w:lang w:val="en-US" w:eastAsia="zh-CN"/>
              </w:rPr>
            </w:pPr>
          </w:p>
        </w:tc>
      </w:tr>
      <w:tr w:rsidR="0038478F" w14:paraId="75C8808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13EBA" w14:textId="77777777" w:rsidR="0038478F" w:rsidRDefault="0038478F" w:rsidP="0038478F">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05A3C" w14:textId="77777777" w:rsidR="0038478F" w:rsidRDefault="0038478F" w:rsidP="0038478F">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8028285" w14:textId="77777777" w:rsidR="0038478F" w:rsidRDefault="0038478F" w:rsidP="0038478F">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55F02D"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BA93F" w14:textId="77777777" w:rsidR="0038478F" w:rsidRDefault="0038478F" w:rsidP="0038478F">
            <w:pPr>
              <w:pStyle w:val="TAC"/>
              <w:overflowPunct w:val="0"/>
              <w:autoSpaceDE w:val="0"/>
              <w:autoSpaceDN w:val="0"/>
              <w:adjustRightInd w:val="0"/>
              <w:rPr>
                <w:rFonts w:eastAsia="Yu Mincho" w:cs="Arial"/>
              </w:rPr>
            </w:pPr>
            <w:r>
              <w:rPr>
                <w:rFonts w:hint="eastAsia"/>
                <w:lang w:val="en-US" w:eastAsia="zh-CN"/>
              </w:rPr>
              <w:t>0</w:t>
            </w:r>
          </w:p>
        </w:tc>
      </w:tr>
      <w:tr w:rsidR="0038478F" w14:paraId="59C4701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7F755B8" w14:textId="77777777" w:rsidR="0038478F" w:rsidRDefault="0038478F" w:rsidP="0038478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6A040CB" w14:textId="77777777" w:rsidR="0038478F" w:rsidRDefault="0038478F" w:rsidP="0038478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CE29A7D" w14:textId="77777777" w:rsidR="0038478F" w:rsidRDefault="0038478F" w:rsidP="0038478F">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4D9914" w14:textId="77777777" w:rsidR="0038478F" w:rsidRDefault="0038478F" w:rsidP="0038478F">
            <w:pPr>
              <w:pStyle w:val="TAC"/>
              <w:rPr>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69524" w14:textId="77777777" w:rsidR="0038478F" w:rsidRDefault="0038478F" w:rsidP="0038478F">
            <w:pPr>
              <w:pStyle w:val="TAC"/>
              <w:overflowPunct w:val="0"/>
              <w:autoSpaceDE w:val="0"/>
              <w:autoSpaceDN w:val="0"/>
              <w:adjustRightInd w:val="0"/>
              <w:rPr>
                <w:rFonts w:eastAsia="Yu Mincho" w:cs="Arial"/>
              </w:rPr>
            </w:pPr>
          </w:p>
        </w:tc>
      </w:tr>
      <w:tr w:rsidR="0038478F" w14:paraId="708877B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00D701B" w14:textId="77777777" w:rsidR="0038478F" w:rsidRDefault="0038478F" w:rsidP="0038478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E92B3C4" w14:textId="77777777" w:rsidR="0038478F" w:rsidRDefault="0038478F" w:rsidP="0038478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D075EFC" w14:textId="77777777" w:rsidR="0038478F" w:rsidRDefault="0038478F" w:rsidP="0038478F">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D3E241" w14:textId="77777777" w:rsidR="0038478F" w:rsidRDefault="0038478F" w:rsidP="0038478F">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BC95B" w14:textId="77777777" w:rsidR="0038478F" w:rsidRDefault="0038478F" w:rsidP="0038478F">
            <w:pPr>
              <w:pStyle w:val="TAC"/>
              <w:overflowPunct w:val="0"/>
              <w:autoSpaceDE w:val="0"/>
              <w:autoSpaceDN w:val="0"/>
              <w:adjustRightInd w:val="0"/>
              <w:rPr>
                <w:rFonts w:cs="Arial"/>
                <w:lang w:val="en-US" w:eastAsia="zh-CN"/>
              </w:rPr>
            </w:pPr>
            <w:r>
              <w:rPr>
                <w:rFonts w:cs="Arial" w:hint="eastAsia"/>
                <w:lang w:val="en-US" w:eastAsia="zh-CN"/>
              </w:rPr>
              <w:t>1</w:t>
            </w:r>
          </w:p>
        </w:tc>
      </w:tr>
      <w:tr w:rsidR="0038478F" w14:paraId="016C317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537D1" w14:textId="77777777" w:rsidR="0038478F" w:rsidRDefault="0038478F" w:rsidP="0038478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B177B" w14:textId="77777777" w:rsidR="0038478F" w:rsidRDefault="0038478F" w:rsidP="0038478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6609942" w14:textId="77777777" w:rsidR="0038478F" w:rsidRDefault="0038478F" w:rsidP="0038478F">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E44F13" w14:textId="77777777" w:rsidR="0038478F" w:rsidRDefault="0038478F" w:rsidP="0038478F">
            <w:pPr>
              <w:pStyle w:val="TAC"/>
              <w:rPr>
                <w:rFonts w:eastAsia="SimSun"/>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A3411" w14:textId="77777777" w:rsidR="0038478F" w:rsidRDefault="0038478F" w:rsidP="0038478F">
            <w:pPr>
              <w:pStyle w:val="TAC"/>
              <w:overflowPunct w:val="0"/>
              <w:autoSpaceDE w:val="0"/>
              <w:autoSpaceDN w:val="0"/>
              <w:adjustRightInd w:val="0"/>
              <w:rPr>
                <w:rFonts w:eastAsia="Yu Mincho" w:cs="Arial"/>
              </w:rPr>
            </w:pPr>
          </w:p>
        </w:tc>
      </w:tr>
      <w:tr w:rsidR="0038478F" w14:paraId="286B99F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18E8A" w14:textId="77777777" w:rsidR="0038478F" w:rsidRDefault="0038478F" w:rsidP="0038478F">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60E30" w14:textId="77777777" w:rsidR="0038478F" w:rsidRDefault="0038478F" w:rsidP="0038478F">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F4B45E2" w14:textId="77777777" w:rsidR="0038478F" w:rsidRDefault="0038478F" w:rsidP="0038478F">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C4A354"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A9826" w14:textId="77777777" w:rsidR="0038478F" w:rsidRDefault="0038478F" w:rsidP="0038478F">
            <w:pPr>
              <w:pStyle w:val="TAC"/>
              <w:overflowPunct w:val="0"/>
              <w:autoSpaceDE w:val="0"/>
              <w:autoSpaceDN w:val="0"/>
              <w:adjustRightInd w:val="0"/>
              <w:rPr>
                <w:rFonts w:eastAsia="Yu Mincho" w:cs="Arial"/>
              </w:rPr>
            </w:pPr>
            <w:r>
              <w:rPr>
                <w:rFonts w:hint="eastAsia"/>
                <w:lang w:val="en-US" w:eastAsia="zh-CN"/>
              </w:rPr>
              <w:t>0</w:t>
            </w:r>
          </w:p>
        </w:tc>
      </w:tr>
      <w:tr w:rsidR="0038478F" w14:paraId="7CF6DD7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2FF2A85" w14:textId="77777777" w:rsidR="0038478F" w:rsidRDefault="0038478F" w:rsidP="0038478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20EFF37" w14:textId="77777777" w:rsidR="0038478F" w:rsidRDefault="0038478F" w:rsidP="0038478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461C516" w14:textId="77777777" w:rsidR="0038478F" w:rsidRDefault="0038478F" w:rsidP="0038478F">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D2AA3E" w14:textId="77777777" w:rsidR="0038478F" w:rsidRDefault="0038478F" w:rsidP="0038478F">
            <w:pPr>
              <w:pStyle w:val="TAC"/>
              <w:rPr>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9F0C8" w14:textId="77777777" w:rsidR="0038478F" w:rsidRDefault="0038478F" w:rsidP="0038478F">
            <w:pPr>
              <w:pStyle w:val="TAC"/>
              <w:overflowPunct w:val="0"/>
              <w:autoSpaceDE w:val="0"/>
              <w:autoSpaceDN w:val="0"/>
              <w:adjustRightInd w:val="0"/>
              <w:rPr>
                <w:rFonts w:eastAsia="Yu Mincho" w:cs="Arial"/>
              </w:rPr>
            </w:pPr>
          </w:p>
        </w:tc>
      </w:tr>
      <w:tr w:rsidR="0038478F" w14:paraId="0FE9AA5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59B93B3"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DEF9A"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5DBBE9" w14:textId="77777777" w:rsidR="0038478F" w:rsidRDefault="0038478F" w:rsidP="0038478F">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FED919" w14:textId="77777777" w:rsidR="0038478F" w:rsidRDefault="0038478F" w:rsidP="0038478F">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B6CCC" w14:textId="77777777" w:rsidR="0038478F" w:rsidRDefault="0038478F" w:rsidP="0038478F">
            <w:pPr>
              <w:pStyle w:val="TAC"/>
              <w:overflowPunct w:val="0"/>
              <w:autoSpaceDE w:val="0"/>
              <w:autoSpaceDN w:val="0"/>
              <w:adjustRightInd w:val="0"/>
              <w:rPr>
                <w:lang w:val="en-US" w:eastAsia="zh-CN"/>
              </w:rPr>
            </w:pPr>
            <w:r>
              <w:rPr>
                <w:rFonts w:cs="Arial" w:hint="eastAsia"/>
                <w:lang w:val="en-US" w:eastAsia="zh-CN"/>
              </w:rPr>
              <w:t>1</w:t>
            </w:r>
          </w:p>
        </w:tc>
      </w:tr>
      <w:tr w:rsidR="0038478F" w14:paraId="59F3C3C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8E2D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20E2B"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C661D5" w14:textId="77777777" w:rsidR="0038478F" w:rsidRDefault="0038478F" w:rsidP="0038478F">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A41CE5" w14:textId="77777777" w:rsidR="0038478F" w:rsidRDefault="0038478F" w:rsidP="0038478F">
            <w:pPr>
              <w:pStyle w:val="TAC"/>
              <w:rPr>
                <w:rFonts w:eastAsia="SimSun"/>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5420E" w14:textId="77777777" w:rsidR="0038478F" w:rsidRDefault="0038478F" w:rsidP="0038478F">
            <w:pPr>
              <w:pStyle w:val="TAC"/>
              <w:overflowPunct w:val="0"/>
              <w:autoSpaceDE w:val="0"/>
              <w:autoSpaceDN w:val="0"/>
              <w:adjustRightInd w:val="0"/>
              <w:rPr>
                <w:lang w:val="en-US" w:eastAsia="zh-CN"/>
              </w:rPr>
            </w:pPr>
          </w:p>
        </w:tc>
      </w:tr>
      <w:tr w:rsidR="0038478F" w14:paraId="130FF05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AF8C4" w14:textId="77777777" w:rsidR="0038478F" w:rsidRDefault="0038478F" w:rsidP="0038478F">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675FB" w14:textId="77777777" w:rsidR="0038478F" w:rsidRDefault="0038478F" w:rsidP="0038478F">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B904E8" w14:textId="77777777" w:rsidR="0038478F" w:rsidRDefault="0038478F" w:rsidP="0038478F">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FE39AF"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7BCBA" w14:textId="77777777" w:rsidR="0038478F" w:rsidRDefault="0038478F" w:rsidP="0038478F">
            <w:pPr>
              <w:pStyle w:val="TAC"/>
              <w:overflowPunct w:val="0"/>
              <w:autoSpaceDE w:val="0"/>
              <w:autoSpaceDN w:val="0"/>
              <w:adjustRightInd w:val="0"/>
              <w:rPr>
                <w:rFonts w:eastAsia="Yu Mincho" w:cs="Arial"/>
              </w:rPr>
            </w:pPr>
            <w:r>
              <w:rPr>
                <w:rFonts w:hint="eastAsia"/>
                <w:lang w:val="en-US" w:eastAsia="zh-CN"/>
              </w:rPr>
              <w:t>0</w:t>
            </w:r>
          </w:p>
        </w:tc>
      </w:tr>
      <w:tr w:rsidR="0038478F" w14:paraId="6E94B3D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584A328" w14:textId="77777777" w:rsidR="0038478F" w:rsidRDefault="0038478F" w:rsidP="0038478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C74160A" w14:textId="77777777" w:rsidR="0038478F" w:rsidRDefault="0038478F" w:rsidP="0038478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C7E55AC" w14:textId="77777777" w:rsidR="0038478F" w:rsidRDefault="0038478F" w:rsidP="0038478F">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A991BC" w14:textId="77777777" w:rsidR="0038478F" w:rsidRDefault="0038478F" w:rsidP="0038478F">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8A2A7" w14:textId="77777777" w:rsidR="0038478F" w:rsidRDefault="0038478F" w:rsidP="0038478F">
            <w:pPr>
              <w:pStyle w:val="TAC"/>
              <w:overflowPunct w:val="0"/>
              <w:autoSpaceDE w:val="0"/>
              <w:autoSpaceDN w:val="0"/>
              <w:adjustRightInd w:val="0"/>
              <w:rPr>
                <w:rFonts w:eastAsia="Yu Mincho" w:cs="Arial"/>
              </w:rPr>
            </w:pPr>
          </w:p>
        </w:tc>
      </w:tr>
      <w:tr w:rsidR="0038478F" w14:paraId="09D6E89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9C40A68" w14:textId="77777777" w:rsidR="0038478F" w:rsidRDefault="0038478F" w:rsidP="0038478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0D026C0" w14:textId="77777777" w:rsidR="0038478F" w:rsidRDefault="0038478F" w:rsidP="0038478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C6B6DF6" w14:textId="77777777" w:rsidR="0038478F" w:rsidRDefault="0038478F" w:rsidP="0038478F">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666AE2" w14:textId="77777777" w:rsidR="0038478F" w:rsidRDefault="0038478F" w:rsidP="0038478F">
            <w:pPr>
              <w:pStyle w:val="TAC"/>
              <w:rPr>
                <w:rFonts w:eastAsia="SimSun"/>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41F24E4" w14:textId="77777777" w:rsidR="0038478F" w:rsidRDefault="0038478F" w:rsidP="0038478F">
            <w:pPr>
              <w:pStyle w:val="TAC"/>
              <w:overflowPunct w:val="0"/>
              <w:autoSpaceDE w:val="0"/>
              <w:autoSpaceDN w:val="0"/>
              <w:adjustRightInd w:val="0"/>
              <w:rPr>
                <w:lang w:eastAsia="zh-CN"/>
              </w:rPr>
            </w:pPr>
            <w:r>
              <w:rPr>
                <w:rFonts w:cs="Arial" w:hint="eastAsia"/>
                <w:lang w:val="en-US" w:eastAsia="zh-CN"/>
              </w:rPr>
              <w:t>1</w:t>
            </w:r>
          </w:p>
        </w:tc>
      </w:tr>
      <w:tr w:rsidR="0038478F" w14:paraId="50AC7DC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4BCD3" w14:textId="77777777" w:rsidR="0038478F" w:rsidRDefault="0038478F" w:rsidP="0038478F">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C9C55" w14:textId="77777777" w:rsidR="0038478F" w:rsidRDefault="0038478F" w:rsidP="0038478F">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362CC4" w14:textId="77777777" w:rsidR="0038478F" w:rsidRDefault="0038478F" w:rsidP="0038478F">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602469" w14:textId="77777777" w:rsidR="0038478F" w:rsidRDefault="0038478F" w:rsidP="0038478F">
            <w:pPr>
              <w:pStyle w:val="TAC"/>
              <w:rPr>
                <w:rFonts w:eastAsia="SimSun"/>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19562" w14:textId="77777777" w:rsidR="0038478F" w:rsidRDefault="0038478F" w:rsidP="0038478F">
            <w:pPr>
              <w:pStyle w:val="TAC"/>
              <w:overflowPunct w:val="0"/>
              <w:autoSpaceDE w:val="0"/>
              <w:autoSpaceDN w:val="0"/>
              <w:adjustRightInd w:val="0"/>
              <w:rPr>
                <w:lang w:eastAsia="zh-CN"/>
              </w:rPr>
            </w:pPr>
          </w:p>
        </w:tc>
      </w:tr>
      <w:tr w:rsidR="0038478F" w14:paraId="6391213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24FCE" w14:textId="77777777" w:rsidR="0038478F" w:rsidRDefault="0038478F" w:rsidP="0038478F">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C45C3" w14:textId="77777777" w:rsidR="0038478F" w:rsidRDefault="0038478F" w:rsidP="0038478F">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82D1EF5" w14:textId="77777777" w:rsidR="0038478F" w:rsidRDefault="0038478F" w:rsidP="0038478F">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098408" w14:textId="77777777" w:rsidR="0038478F" w:rsidRDefault="0038478F" w:rsidP="0038478F">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AF761"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0F3D9E8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1B47181"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34DFD"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839A81" w14:textId="77777777" w:rsidR="0038478F" w:rsidRDefault="0038478F" w:rsidP="0038478F">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B3E87" w14:textId="77777777" w:rsidR="0038478F" w:rsidRDefault="0038478F" w:rsidP="0038478F">
            <w:pPr>
              <w:pStyle w:val="TAC"/>
              <w:rPr>
                <w:kern w:val="2"/>
                <w:lang w:val="en-US"/>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A77AB" w14:textId="77777777" w:rsidR="0038478F" w:rsidRDefault="0038478F" w:rsidP="0038478F">
            <w:pPr>
              <w:pStyle w:val="TAC"/>
              <w:overflowPunct w:val="0"/>
              <w:autoSpaceDE w:val="0"/>
              <w:autoSpaceDN w:val="0"/>
              <w:adjustRightInd w:val="0"/>
              <w:rPr>
                <w:rFonts w:eastAsia="Yu Mincho"/>
              </w:rPr>
            </w:pPr>
          </w:p>
        </w:tc>
      </w:tr>
      <w:tr w:rsidR="0038478F" w14:paraId="09556C5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9F899B6"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2DA9B7"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FD4C013" w14:textId="77777777" w:rsidR="0038478F" w:rsidRDefault="0038478F" w:rsidP="0038478F">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D976A4" w14:textId="77777777" w:rsidR="0038478F" w:rsidRDefault="0038478F" w:rsidP="0038478F">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A92DF9"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1</w:t>
            </w:r>
          </w:p>
        </w:tc>
      </w:tr>
      <w:tr w:rsidR="0038478F" w14:paraId="1415BF3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D2B33DB"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712D00"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D84E0A" w14:textId="77777777" w:rsidR="0038478F" w:rsidRDefault="0038478F" w:rsidP="0038478F">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36A4FB"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418BC" w14:textId="77777777" w:rsidR="0038478F" w:rsidRDefault="0038478F" w:rsidP="0038478F">
            <w:pPr>
              <w:pStyle w:val="TAC"/>
              <w:overflowPunct w:val="0"/>
              <w:autoSpaceDE w:val="0"/>
              <w:autoSpaceDN w:val="0"/>
              <w:adjustRightInd w:val="0"/>
              <w:rPr>
                <w:rFonts w:eastAsia="Yu Mincho"/>
              </w:rPr>
            </w:pPr>
          </w:p>
        </w:tc>
      </w:tr>
      <w:tr w:rsidR="0038478F" w14:paraId="33C08BD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1545494"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3D77D3"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2AAD1F" w14:textId="77777777" w:rsidR="0038478F" w:rsidRDefault="0038478F" w:rsidP="0038478F">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406570" w14:textId="77777777" w:rsidR="0038478F" w:rsidRDefault="0038478F" w:rsidP="0038478F">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0581A" w14:textId="77777777" w:rsidR="0038478F" w:rsidRDefault="0038478F" w:rsidP="0038478F">
            <w:pPr>
              <w:pStyle w:val="TAC"/>
              <w:overflowPunct w:val="0"/>
              <w:autoSpaceDE w:val="0"/>
              <w:autoSpaceDN w:val="0"/>
              <w:adjustRightInd w:val="0"/>
              <w:rPr>
                <w:rFonts w:eastAsia="Yu Mincho"/>
              </w:rPr>
            </w:pPr>
            <w:r>
              <w:rPr>
                <w:rFonts w:eastAsia="Yu Mincho"/>
              </w:rPr>
              <w:t>4 and 5</w:t>
            </w:r>
          </w:p>
        </w:tc>
      </w:tr>
      <w:tr w:rsidR="0038478F" w14:paraId="16DD805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10833"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47D1C"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E205EAE"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DD2C4C" w14:textId="77777777" w:rsidR="0038478F" w:rsidRDefault="0038478F" w:rsidP="0038478F">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95FD0" w14:textId="77777777" w:rsidR="0038478F" w:rsidRDefault="0038478F" w:rsidP="0038478F">
            <w:pPr>
              <w:pStyle w:val="TAC"/>
              <w:overflowPunct w:val="0"/>
              <w:autoSpaceDE w:val="0"/>
              <w:autoSpaceDN w:val="0"/>
              <w:adjustRightInd w:val="0"/>
              <w:rPr>
                <w:rFonts w:eastAsia="Yu Mincho"/>
              </w:rPr>
            </w:pPr>
          </w:p>
        </w:tc>
      </w:tr>
      <w:tr w:rsidR="0038478F" w14:paraId="6B0AF99F"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4A90370F" w14:textId="77777777" w:rsidR="0038478F" w:rsidRDefault="0038478F" w:rsidP="0038478F">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99D048E" w14:textId="77777777" w:rsidR="0038478F" w:rsidRDefault="0038478F" w:rsidP="0038478F">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7C487B7" w14:textId="77777777" w:rsidR="0038478F" w:rsidRDefault="0038478F" w:rsidP="0038478F">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973FF1" w14:textId="77777777" w:rsidR="0038478F" w:rsidRDefault="0038478F" w:rsidP="0038478F">
            <w:pPr>
              <w:pStyle w:val="TAC"/>
              <w:rPr>
                <w:rFonts w:eastAsia="Yu Mincho"/>
                <w:kern w:val="2"/>
                <w:lang w:val="en-US" w:eastAsia="ja-JP"/>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7CA678"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4223D7E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F17332A"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128309"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39D3A0" w14:textId="77777777" w:rsidR="0038478F" w:rsidRDefault="0038478F" w:rsidP="0038478F">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78756C" w14:textId="77777777" w:rsidR="0038478F" w:rsidRDefault="0038478F" w:rsidP="0038478F">
            <w:pPr>
              <w:pStyle w:val="TAC"/>
              <w:rPr>
                <w:kern w:val="2"/>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D70FA" w14:textId="77777777" w:rsidR="0038478F" w:rsidRDefault="0038478F" w:rsidP="0038478F">
            <w:pPr>
              <w:pStyle w:val="TAC"/>
              <w:overflowPunct w:val="0"/>
              <w:autoSpaceDE w:val="0"/>
              <w:autoSpaceDN w:val="0"/>
              <w:adjustRightInd w:val="0"/>
              <w:rPr>
                <w:rFonts w:eastAsia="Yu Mincho"/>
              </w:rPr>
            </w:pPr>
          </w:p>
        </w:tc>
      </w:tr>
      <w:tr w:rsidR="0038478F" w14:paraId="5CE164E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41E6B6B"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0BD20B"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85D8AC" w14:textId="77777777" w:rsidR="0038478F" w:rsidRDefault="0038478F" w:rsidP="0038478F">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D60ECF" w14:textId="77777777" w:rsidR="0038478F" w:rsidRDefault="0038478F" w:rsidP="0038478F">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A02EA3F"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1</w:t>
            </w:r>
          </w:p>
        </w:tc>
      </w:tr>
      <w:tr w:rsidR="0038478F" w14:paraId="3CC79E1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DE9C39F"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27757"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A91082" w14:textId="77777777" w:rsidR="0038478F" w:rsidRDefault="0038478F" w:rsidP="0038478F">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B2524" w14:textId="77777777" w:rsidR="0038478F" w:rsidRDefault="0038478F" w:rsidP="0038478F">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CAEB9" w14:textId="77777777" w:rsidR="0038478F" w:rsidRDefault="0038478F" w:rsidP="0038478F">
            <w:pPr>
              <w:pStyle w:val="TAC"/>
              <w:overflowPunct w:val="0"/>
              <w:autoSpaceDE w:val="0"/>
              <w:autoSpaceDN w:val="0"/>
              <w:adjustRightInd w:val="0"/>
              <w:rPr>
                <w:rFonts w:eastAsia="Yu Mincho"/>
              </w:rPr>
            </w:pPr>
          </w:p>
        </w:tc>
      </w:tr>
      <w:tr w:rsidR="0038478F" w14:paraId="62C29BA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1098D22"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783FF1"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E3A04A5" w14:textId="77777777" w:rsidR="0038478F" w:rsidRDefault="0038478F" w:rsidP="0038478F">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D13723" w14:textId="77777777" w:rsidR="0038478F" w:rsidRDefault="0038478F" w:rsidP="0038478F">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D03AA" w14:textId="77777777" w:rsidR="0038478F" w:rsidRDefault="0038478F" w:rsidP="0038478F">
            <w:pPr>
              <w:pStyle w:val="TAC"/>
              <w:overflowPunct w:val="0"/>
              <w:autoSpaceDE w:val="0"/>
              <w:autoSpaceDN w:val="0"/>
              <w:adjustRightInd w:val="0"/>
              <w:rPr>
                <w:rFonts w:eastAsia="Yu Mincho"/>
              </w:rPr>
            </w:pPr>
            <w:r>
              <w:rPr>
                <w:rFonts w:eastAsia="Yu Mincho"/>
              </w:rPr>
              <w:t>4 and 5</w:t>
            </w:r>
          </w:p>
        </w:tc>
      </w:tr>
      <w:tr w:rsidR="0038478F" w14:paraId="0FCCEC3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B0CB2"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2E222"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9E12E"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B08FB4" w14:textId="77777777" w:rsidR="0038478F" w:rsidRDefault="0038478F" w:rsidP="0038478F">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5DF1C" w14:textId="77777777" w:rsidR="0038478F" w:rsidRDefault="0038478F" w:rsidP="0038478F">
            <w:pPr>
              <w:pStyle w:val="TAC"/>
              <w:overflowPunct w:val="0"/>
              <w:autoSpaceDE w:val="0"/>
              <w:autoSpaceDN w:val="0"/>
              <w:adjustRightInd w:val="0"/>
              <w:rPr>
                <w:rFonts w:eastAsia="Yu Mincho"/>
              </w:rPr>
            </w:pPr>
          </w:p>
        </w:tc>
      </w:tr>
      <w:tr w:rsidR="0038478F" w14:paraId="6DFEA7DE"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438FF3C5" w14:textId="77777777" w:rsidR="0038478F" w:rsidRDefault="0038478F" w:rsidP="0038478F">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4879FF7" w14:textId="77777777" w:rsidR="0038478F" w:rsidRDefault="0038478F" w:rsidP="0038478F">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2108093" w14:textId="77777777" w:rsidR="0038478F" w:rsidRDefault="0038478F" w:rsidP="0038478F">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169EF" w14:textId="77777777" w:rsidR="0038478F" w:rsidRDefault="0038478F" w:rsidP="0038478F">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2E9CA31"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75BB5CF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D7AE955"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63B1E"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A26D48D" w14:textId="77777777" w:rsidR="0038478F" w:rsidRDefault="0038478F" w:rsidP="0038478F">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4F937" w14:textId="77777777" w:rsidR="0038478F" w:rsidRDefault="0038478F" w:rsidP="0038478F">
            <w:pPr>
              <w:pStyle w:val="TAC"/>
              <w:rPr>
                <w:kern w:val="2"/>
                <w:lang w:val="en-US"/>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9A491" w14:textId="77777777" w:rsidR="0038478F" w:rsidRDefault="0038478F" w:rsidP="0038478F">
            <w:pPr>
              <w:pStyle w:val="TAC"/>
              <w:overflowPunct w:val="0"/>
              <w:autoSpaceDE w:val="0"/>
              <w:autoSpaceDN w:val="0"/>
              <w:adjustRightInd w:val="0"/>
              <w:rPr>
                <w:rFonts w:eastAsia="Yu Mincho"/>
              </w:rPr>
            </w:pPr>
          </w:p>
        </w:tc>
      </w:tr>
      <w:tr w:rsidR="0038478F" w14:paraId="545DC38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FEA472C"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B93BED"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23CBDE0" w14:textId="77777777" w:rsidR="0038478F" w:rsidRDefault="0038478F" w:rsidP="0038478F">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4D1EDA" w14:textId="77777777" w:rsidR="0038478F" w:rsidRDefault="0038478F" w:rsidP="0038478F">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CA58149"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1</w:t>
            </w:r>
          </w:p>
        </w:tc>
      </w:tr>
      <w:tr w:rsidR="0038478F" w14:paraId="0A395A4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C231578"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B66FF"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AB2CA3" w14:textId="77777777" w:rsidR="0038478F" w:rsidRDefault="0038478F" w:rsidP="0038478F">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DC478D"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1BA00" w14:textId="77777777" w:rsidR="0038478F" w:rsidRDefault="0038478F" w:rsidP="0038478F">
            <w:pPr>
              <w:pStyle w:val="TAC"/>
              <w:overflowPunct w:val="0"/>
              <w:autoSpaceDE w:val="0"/>
              <w:autoSpaceDN w:val="0"/>
              <w:adjustRightInd w:val="0"/>
              <w:rPr>
                <w:rFonts w:eastAsia="Yu Mincho"/>
              </w:rPr>
            </w:pPr>
          </w:p>
        </w:tc>
      </w:tr>
      <w:tr w:rsidR="0038478F" w14:paraId="2CC89C1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54A470A"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942945"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FFFF5A" w14:textId="77777777" w:rsidR="0038478F" w:rsidRDefault="0038478F" w:rsidP="0038478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F3FDE2" w14:textId="77777777" w:rsidR="0038478F" w:rsidRDefault="0038478F" w:rsidP="0038478F">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F86F1"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2</w:t>
            </w:r>
          </w:p>
        </w:tc>
      </w:tr>
      <w:tr w:rsidR="0038478F" w14:paraId="10B35C0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7194F0A"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F9F1F3"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C3BD69" w14:textId="77777777" w:rsidR="0038478F" w:rsidRDefault="0038478F" w:rsidP="0038478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463F95"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21A2F" w14:textId="77777777" w:rsidR="0038478F" w:rsidRDefault="0038478F" w:rsidP="0038478F">
            <w:pPr>
              <w:pStyle w:val="TAC"/>
              <w:overflowPunct w:val="0"/>
              <w:autoSpaceDE w:val="0"/>
              <w:autoSpaceDN w:val="0"/>
              <w:adjustRightInd w:val="0"/>
              <w:rPr>
                <w:rFonts w:eastAsia="Yu Mincho"/>
              </w:rPr>
            </w:pPr>
          </w:p>
        </w:tc>
      </w:tr>
      <w:tr w:rsidR="0038478F" w14:paraId="5509AFC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BDD97E3"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18AD2B"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B80BF5"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AF9ED3" w14:textId="77777777" w:rsidR="0038478F" w:rsidRDefault="0038478F" w:rsidP="0038478F">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D0947" w14:textId="77777777" w:rsidR="0038478F" w:rsidRDefault="0038478F" w:rsidP="0038478F">
            <w:pPr>
              <w:pStyle w:val="TAC"/>
              <w:overflowPunct w:val="0"/>
              <w:autoSpaceDE w:val="0"/>
              <w:autoSpaceDN w:val="0"/>
              <w:adjustRightInd w:val="0"/>
              <w:rPr>
                <w:rFonts w:eastAsia="Yu Mincho"/>
              </w:rPr>
            </w:pPr>
            <w:r>
              <w:rPr>
                <w:rFonts w:eastAsia="Yu Mincho"/>
              </w:rPr>
              <w:t>4 and 5</w:t>
            </w:r>
          </w:p>
        </w:tc>
      </w:tr>
      <w:tr w:rsidR="0038478F" w14:paraId="78F3D35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8331C"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DBBA0"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D3A5BD" w14:textId="77777777" w:rsidR="0038478F" w:rsidRDefault="0038478F" w:rsidP="0038478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8A41D7" w14:textId="77777777" w:rsidR="0038478F" w:rsidRDefault="0038478F" w:rsidP="0038478F">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CAA73" w14:textId="77777777" w:rsidR="0038478F" w:rsidRDefault="0038478F" w:rsidP="0038478F">
            <w:pPr>
              <w:pStyle w:val="TAC"/>
              <w:overflowPunct w:val="0"/>
              <w:autoSpaceDE w:val="0"/>
              <w:autoSpaceDN w:val="0"/>
              <w:adjustRightInd w:val="0"/>
              <w:rPr>
                <w:rFonts w:eastAsia="Yu Mincho"/>
              </w:rPr>
            </w:pPr>
          </w:p>
        </w:tc>
      </w:tr>
      <w:tr w:rsidR="0038478F" w14:paraId="26EB853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FC171" w14:textId="77777777" w:rsidR="0038478F" w:rsidRDefault="0038478F" w:rsidP="0038478F">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CEA3C" w14:textId="77777777" w:rsidR="0038478F" w:rsidRDefault="0038478F" w:rsidP="0038478F">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16A2E600" w14:textId="77777777" w:rsidR="0038478F" w:rsidRDefault="0038478F" w:rsidP="0038478F">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5E5E8D" w14:textId="77777777" w:rsidR="0038478F" w:rsidRDefault="0038478F" w:rsidP="0038478F">
            <w:pPr>
              <w:pStyle w:val="TAC"/>
              <w:rPr>
                <w:kern w:val="2"/>
                <w:lang w:val="en-US" w:eastAsia="zh-CN"/>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E04CF" w14:textId="77777777" w:rsidR="0038478F" w:rsidRDefault="0038478F" w:rsidP="0038478F">
            <w:pPr>
              <w:pStyle w:val="TAC"/>
              <w:overflowPunct w:val="0"/>
              <w:autoSpaceDE w:val="0"/>
              <w:autoSpaceDN w:val="0"/>
              <w:adjustRightInd w:val="0"/>
              <w:rPr>
                <w:rFonts w:eastAsia="Yu Mincho"/>
              </w:rPr>
            </w:pPr>
            <w:r>
              <w:rPr>
                <w:rFonts w:eastAsia="Yu Mincho"/>
              </w:rPr>
              <w:t>0</w:t>
            </w:r>
          </w:p>
        </w:tc>
      </w:tr>
      <w:tr w:rsidR="0038478F" w14:paraId="3B6967F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46378A9"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18BCC4"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0E8F15" w14:textId="77777777" w:rsidR="0038478F" w:rsidRDefault="0038478F" w:rsidP="0038478F">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3F757" w14:textId="77777777" w:rsidR="0038478F" w:rsidRDefault="0038478F" w:rsidP="0038478F">
            <w:pPr>
              <w:pStyle w:val="TAC"/>
              <w:rPr>
                <w:kern w:val="2"/>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48EDD" w14:textId="77777777" w:rsidR="0038478F" w:rsidRDefault="0038478F" w:rsidP="0038478F">
            <w:pPr>
              <w:pStyle w:val="TAC"/>
              <w:overflowPunct w:val="0"/>
              <w:autoSpaceDE w:val="0"/>
              <w:autoSpaceDN w:val="0"/>
              <w:adjustRightInd w:val="0"/>
              <w:rPr>
                <w:rFonts w:eastAsia="Yu Mincho"/>
              </w:rPr>
            </w:pPr>
          </w:p>
        </w:tc>
      </w:tr>
      <w:tr w:rsidR="0038478F" w14:paraId="5AF9DAC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5C7151F"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239A7"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BEA8B05" w14:textId="77777777" w:rsidR="0038478F" w:rsidRDefault="0038478F" w:rsidP="0038478F">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E40001" w14:textId="77777777" w:rsidR="0038478F" w:rsidRDefault="0038478F" w:rsidP="0038478F">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8E10141"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1</w:t>
            </w:r>
          </w:p>
        </w:tc>
      </w:tr>
      <w:tr w:rsidR="0038478F" w14:paraId="2C50B29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E49E42C"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C33F75"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662C51" w14:textId="77777777" w:rsidR="0038478F" w:rsidRDefault="0038478F" w:rsidP="0038478F">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EFDD6" w14:textId="77777777" w:rsidR="0038478F" w:rsidRDefault="0038478F" w:rsidP="0038478F">
            <w:pPr>
              <w:pStyle w:val="TAC"/>
              <w:rPr>
                <w:kern w:val="2"/>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CCF7D" w14:textId="77777777" w:rsidR="0038478F" w:rsidRDefault="0038478F" w:rsidP="0038478F">
            <w:pPr>
              <w:pStyle w:val="TAC"/>
              <w:overflowPunct w:val="0"/>
              <w:autoSpaceDE w:val="0"/>
              <w:autoSpaceDN w:val="0"/>
              <w:adjustRightInd w:val="0"/>
              <w:rPr>
                <w:rFonts w:eastAsia="Yu Mincho"/>
              </w:rPr>
            </w:pPr>
          </w:p>
        </w:tc>
      </w:tr>
      <w:tr w:rsidR="0038478F" w14:paraId="278413E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EE0564C"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5B7CB8"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3CC9A41" w14:textId="77777777" w:rsidR="0038478F" w:rsidRDefault="0038478F" w:rsidP="0038478F">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B466961" w14:textId="77777777" w:rsidR="0038478F" w:rsidRDefault="0038478F" w:rsidP="0038478F">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5B02A" w14:textId="77777777" w:rsidR="0038478F" w:rsidRDefault="0038478F" w:rsidP="0038478F">
            <w:pPr>
              <w:pStyle w:val="TAC"/>
              <w:overflowPunct w:val="0"/>
              <w:autoSpaceDE w:val="0"/>
              <w:autoSpaceDN w:val="0"/>
              <w:adjustRightInd w:val="0"/>
              <w:rPr>
                <w:szCs w:val="18"/>
                <w:lang w:eastAsia="zh-CN"/>
              </w:rPr>
            </w:pPr>
            <w:r>
              <w:rPr>
                <w:rFonts w:hint="eastAsia"/>
                <w:lang w:val="en-US" w:eastAsia="zh-CN"/>
              </w:rPr>
              <w:t>2</w:t>
            </w:r>
          </w:p>
        </w:tc>
      </w:tr>
      <w:tr w:rsidR="0038478F" w14:paraId="098E653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0FC33D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CF44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1329D9" w14:textId="77777777" w:rsidR="0038478F" w:rsidRDefault="0038478F" w:rsidP="0038478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392135" w14:textId="77777777" w:rsidR="0038478F" w:rsidRDefault="0038478F" w:rsidP="0038478F">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BAAA6" w14:textId="77777777" w:rsidR="0038478F" w:rsidRDefault="0038478F" w:rsidP="0038478F">
            <w:pPr>
              <w:pStyle w:val="TAC"/>
              <w:overflowPunct w:val="0"/>
              <w:autoSpaceDE w:val="0"/>
              <w:autoSpaceDN w:val="0"/>
              <w:adjustRightInd w:val="0"/>
              <w:rPr>
                <w:szCs w:val="18"/>
                <w:lang w:eastAsia="zh-CN"/>
              </w:rPr>
            </w:pPr>
          </w:p>
        </w:tc>
      </w:tr>
      <w:tr w:rsidR="0038478F" w14:paraId="3C09687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6CDD0B0"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CBC463"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439B246"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791CFE" w14:textId="77777777" w:rsidR="0038478F" w:rsidRDefault="0038478F" w:rsidP="0038478F">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A15F7" w14:textId="77777777" w:rsidR="0038478F" w:rsidRDefault="0038478F" w:rsidP="0038478F">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38478F" w14:paraId="048796F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97EDD"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4B1C3"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A458A3" w14:textId="77777777" w:rsidR="0038478F" w:rsidRDefault="0038478F" w:rsidP="0038478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E9340B" w14:textId="77777777" w:rsidR="0038478F" w:rsidRDefault="0038478F" w:rsidP="0038478F">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E40C6" w14:textId="77777777" w:rsidR="0038478F" w:rsidRDefault="0038478F" w:rsidP="0038478F">
            <w:pPr>
              <w:pStyle w:val="TAC"/>
              <w:overflowPunct w:val="0"/>
              <w:autoSpaceDE w:val="0"/>
              <w:autoSpaceDN w:val="0"/>
              <w:adjustRightInd w:val="0"/>
              <w:rPr>
                <w:szCs w:val="18"/>
                <w:lang w:eastAsia="zh-CN"/>
              </w:rPr>
            </w:pPr>
          </w:p>
        </w:tc>
      </w:tr>
      <w:tr w:rsidR="0038478F" w14:paraId="2B7547F3"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60B65911"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4E83BFE2"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F6531B8"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3139E8"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875FDB"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63DFCEC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D5604A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FC55AC"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6FA8BD"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A91AE0"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8D068" w14:textId="77777777" w:rsidR="0038478F" w:rsidRDefault="0038478F" w:rsidP="0038478F">
            <w:pPr>
              <w:pStyle w:val="TAC"/>
              <w:overflowPunct w:val="0"/>
              <w:autoSpaceDE w:val="0"/>
              <w:autoSpaceDN w:val="0"/>
              <w:adjustRightInd w:val="0"/>
              <w:rPr>
                <w:rFonts w:eastAsia="Yu Mincho"/>
                <w:szCs w:val="18"/>
              </w:rPr>
            </w:pPr>
          </w:p>
        </w:tc>
      </w:tr>
      <w:tr w:rsidR="0038478F" w14:paraId="7525CA1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C0C1CC2"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7F301"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F22D81" w14:textId="77777777" w:rsidR="0038478F" w:rsidRDefault="0038478F" w:rsidP="0038478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C873ED"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C13F835"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1</w:t>
            </w:r>
          </w:p>
        </w:tc>
      </w:tr>
      <w:tr w:rsidR="0038478F" w14:paraId="6B6F020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5C5CC96"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66B3C"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8CC758" w14:textId="77777777" w:rsidR="0038478F" w:rsidRDefault="0038478F" w:rsidP="0038478F">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C8600D" w14:textId="77777777" w:rsidR="0038478F" w:rsidRDefault="0038478F" w:rsidP="0038478F">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98779" w14:textId="77777777" w:rsidR="0038478F" w:rsidRDefault="0038478F" w:rsidP="0038478F">
            <w:pPr>
              <w:pStyle w:val="TAC"/>
              <w:overflowPunct w:val="0"/>
              <w:autoSpaceDE w:val="0"/>
              <w:autoSpaceDN w:val="0"/>
              <w:adjustRightInd w:val="0"/>
              <w:rPr>
                <w:szCs w:val="18"/>
                <w:lang w:val="en-US" w:eastAsia="zh-CN"/>
              </w:rPr>
            </w:pPr>
          </w:p>
        </w:tc>
      </w:tr>
      <w:tr w:rsidR="0038478F" w14:paraId="3F3E170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CAC9A1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9F0632"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BD705A"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158BEB6A" w14:textId="77777777" w:rsidR="0038478F" w:rsidRDefault="0038478F" w:rsidP="0038478F">
            <w:pPr>
              <w:pStyle w:val="TAC"/>
              <w:rPr>
                <w:rFonts w:eastAsia="SimSun"/>
                <w:lang w:val="en-US" w:eastAsia="zh-CN" w:bidi="ar"/>
              </w:rPr>
            </w:pPr>
            <w:r w:rsidRPr="006034FE">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2F642"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4 and 5</w:t>
            </w:r>
          </w:p>
        </w:tc>
      </w:tr>
      <w:tr w:rsidR="0038478F" w14:paraId="09E565A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5FAE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637F9"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4E01B4"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11A443B7" w14:textId="77777777" w:rsidR="0038478F" w:rsidRDefault="0038478F" w:rsidP="0038478F">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6778E" w14:textId="77777777" w:rsidR="0038478F" w:rsidRDefault="0038478F" w:rsidP="0038478F">
            <w:pPr>
              <w:pStyle w:val="TAC"/>
              <w:overflowPunct w:val="0"/>
              <w:autoSpaceDE w:val="0"/>
              <w:autoSpaceDN w:val="0"/>
              <w:adjustRightInd w:val="0"/>
              <w:rPr>
                <w:szCs w:val="18"/>
                <w:lang w:val="en-US" w:eastAsia="zh-CN"/>
              </w:rPr>
            </w:pPr>
          </w:p>
        </w:tc>
      </w:tr>
      <w:tr w:rsidR="0038478F" w14:paraId="055D6A3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9235D" w14:textId="77777777" w:rsidR="0038478F" w:rsidRDefault="0038478F" w:rsidP="0038478F">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E7803" w14:textId="77777777" w:rsidR="0038478F" w:rsidRDefault="0038478F" w:rsidP="0038478F">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75EBAAC"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2C1914" w14:textId="77777777" w:rsidR="0038478F" w:rsidRDefault="0038478F" w:rsidP="0038478F">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ACE6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CF5A05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BBF7752"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51745C"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E9B2BA"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A8A73" w14:textId="77777777" w:rsidR="0038478F" w:rsidRDefault="0038478F" w:rsidP="0038478F">
            <w:pPr>
              <w:pStyle w:val="TAC"/>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E216F" w14:textId="77777777" w:rsidR="0038478F" w:rsidRDefault="0038478F" w:rsidP="0038478F">
            <w:pPr>
              <w:pStyle w:val="TAC"/>
              <w:overflowPunct w:val="0"/>
              <w:autoSpaceDE w:val="0"/>
              <w:autoSpaceDN w:val="0"/>
              <w:adjustRightInd w:val="0"/>
              <w:rPr>
                <w:szCs w:val="18"/>
                <w:lang w:val="en-US" w:eastAsia="zh-CN"/>
              </w:rPr>
            </w:pPr>
          </w:p>
        </w:tc>
      </w:tr>
      <w:tr w:rsidR="0038478F" w14:paraId="4B33FB4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6156E7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3AC57C"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B6F731" w14:textId="77777777" w:rsidR="0038478F" w:rsidRDefault="0038478F" w:rsidP="0038478F">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360824" w14:textId="77777777" w:rsidR="0038478F" w:rsidRDefault="0038478F" w:rsidP="0038478F">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311F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74362B1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43AC900"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3DDD69"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64123D" w14:textId="77777777" w:rsidR="0038478F" w:rsidRDefault="0038478F" w:rsidP="0038478F">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1C62D5" w14:textId="77777777" w:rsidR="0038478F" w:rsidRDefault="0038478F" w:rsidP="0038478F">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79D2" w14:textId="77777777" w:rsidR="0038478F" w:rsidRDefault="0038478F" w:rsidP="0038478F">
            <w:pPr>
              <w:pStyle w:val="TAC"/>
              <w:overflowPunct w:val="0"/>
              <w:autoSpaceDE w:val="0"/>
              <w:autoSpaceDN w:val="0"/>
              <w:adjustRightInd w:val="0"/>
              <w:rPr>
                <w:szCs w:val="18"/>
                <w:lang w:val="en-US" w:eastAsia="zh-CN"/>
              </w:rPr>
            </w:pPr>
          </w:p>
        </w:tc>
      </w:tr>
      <w:tr w:rsidR="0038478F" w14:paraId="0EBF10B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D207F07"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60FAD"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843B69"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4E803A3" w14:textId="77777777" w:rsidR="0038478F" w:rsidRDefault="0038478F" w:rsidP="0038478F">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04B8C"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4 and 5</w:t>
            </w:r>
          </w:p>
        </w:tc>
      </w:tr>
      <w:tr w:rsidR="0038478F" w14:paraId="013E5E8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090DF"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9FCA"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E8EDFD"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FEC214" w14:textId="77777777" w:rsidR="0038478F" w:rsidRDefault="0038478F" w:rsidP="0038478F">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83176" w14:textId="77777777" w:rsidR="0038478F" w:rsidRDefault="0038478F" w:rsidP="0038478F">
            <w:pPr>
              <w:pStyle w:val="TAC"/>
              <w:overflowPunct w:val="0"/>
              <w:autoSpaceDE w:val="0"/>
              <w:autoSpaceDN w:val="0"/>
              <w:adjustRightInd w:val="0"/>
              <w:rPr>
                <w:szCs w:val="18"/>
                <w:lang w:val="en-US" w:eastAsia="zh-CN"/>
              </w:rPr>
            </w:pPr>
          </w:p>
        </w:tc>
      </w:tr>
      <w:tr w:rsidR="0038478F" w14:paraId="67C1F82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E032A" w14:textId="77777777" w:rsidR="0038478F" w:rsidRDefault="0038478F" w:rsidP="0038478F">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C4817" w14:textId="77777777" w:rsidR="0038478F" w:rsidRDefault="0038478F" w:rsidP="0038478F">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34B65387"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AF2C39"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059CD"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738081C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75A7CA4"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6C4C1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AFBDC9"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10A109" w14:textId="77777777" w:rsidR="0038478F" w:rsidRDefault="0038478F" w:rsidP="0038478F">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EA803" w14:textId="77777777" w:rsidR="0038478F" w:rsidRDefault="0038478F" w:rsidP="0038478F">
            <w:pPr>
              <w:pStyle w:val="TAC"/>
              <w:overflowPunct w:val="0"/>
              <w:autoSpaceDE w:val="0"/>
              <w:autoSpaceDN w:val="0"/>
              <w:adjustRightInd w:val="0"/>
              <w:rPr>
                <w:rFonts w:eastAsia="Yu Mincho"/>
                <w:szCs w:val="18"/>
              </w:rPr>
            </w:pPr>
          </w:p>
        </w:tc>
      </w:tr>
      <w:tr w:rsidR="0038478F" w14:paraId="14FDAD3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400D2D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A47610"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652315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3C5F53"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1E93E" w14:textId="77777777" w:rsidR="0038478F" w:rsidRDefault="0038478F" w:rsidP="0038478F">
            <w:pPr>
              <w:pStyle w:val="TAC"/>
              <w:overflowPunct w:val="0"/>
              <w:autoSpaceDE w:val="0"/>
              <w:autoSpaceDN w:val="0"/>
              <w:adjustRightInd w:val="0"/>
              <w:rPr>
                <w:lang w:val="en-US" w:eastAsia="zh-CN"/>
              </w:rPr>
            </w:pPr>
            <w:r>
              <w:rPr>
                <w:rFonts w:hint="eastAsia"/>
                <w:szCs w:val="18"/>
                <w:lang w:val="en-US" w:eastAsia="zh-CN"/>
              </w:rPr>
              <w:t>1</w:t>
            </w:r>
          </w:p>
        </w:tc>
      </w:tr>
      <w:tr w:rsidR="0038478F" w14:paraId="5F0E161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2E9F715"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8C901"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004062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6DCBE2" w14:textId="77777777" w:rsidR="0038478F" w:rsidRDefault="0038478F" w:rsidP="0038478F">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36748" w14:textId="77777777" w:rsidR="0038478F" w:rsidRDefault="0038478F" w:rsidP="0038478F">
            <w:pPr>
              <w:pStyle w:val="TAC"/>
              <w:overflowPunct w:val="0"/>
              <w:autoSpaceDE w:val="0"/>
              <w:autoSpaceDN w:val="0"/>
              <w:adjustRightInd w:val="0"/>
              <w:rPr>
                <w:lang w:val="en-US" w:eastAsia="zh-CN"/>
              </w:rPr>
            </w:pPr>
          </w:p>
        </w:tc>
      </w:tr>
      <w:tr w:rsidR="0038478F" w14:paraId="79D667B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A73320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2E1B3"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6A981D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E71203" w14:textId="77777777" w:rsidR="0038478F" w:rsidRDefault="0038478F" w:rsidP="0038478F">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ACF0F" w14:textId="77777777" w:rsidR="0038478F" w:rsidRDefault="0038478F" w:rsidP="0038478F">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38478F" w14:paraId="10E06E4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5954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D58E8"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1587D0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C10042" w14:textId="77777777" w:rsidR="0038478F" w:rsidRDefault="0038478F" w:rsidP="0038478F">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3BCD8" w14:textId="77777777" w:rsidR="0038478F" w:rsidRDefault="0038478F" w:rsidP="0038478F">
            <w:pPr>
              <w:pStyle w:val="TAC"/>
              <w:overflowPunct w:val="0"/>
              <w:autoSpaceDE w:val="0"/>
              <w:autoSpaceDN w:val="0"/>
              <w:adjustRightInd w:val="0"/>
              <w:rPr>
                <w:lang w:val="en-US" w:eastAsia="zh-CN"/>
              </w:rPr>
            </w:pPr>
          </w:p>
        </w:tc>
      </w:tr>
      <w:tr w:rsidR="0038478F" w14:paraId="71034A5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38265" w14:textId="77777777" w:rsidR="0038478F" w:rsidRDefault="0038478F" w:rsidP="0038478F">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E260B" w14:textId="77777777" w:rsidR="0038478F" w:rsidRDefault="0038478F" w:rsidP="0038478F">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9666D89"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84C5DC" w14:textId="77777777" w:rsidR="0038478F" w:rsidRDefault="0038478F" w:rsidP="0038478F">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75F6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2E40ED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64771E7"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96849"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2894B"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69D4BE"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35656" w14:textId="77777777" w:rsidR="0038478F" w:rsidRDefault="0038478F" w:rsidP="0038478F">
            <w:pPr>
              <w:pStyle w:val="TAC"/>
              <w:overflowPunct w:val="0"/>
              <w:autoSpaceDE w:val="0"/>
              <w:autoSpaceDN w:val="0"/>
              <w:adjustRightInd w:val="0"/>
              <w:rPr>
                <w:lang w:val="en-US" w:eastAsia="zh-CN"/>
              </w:rPr>
            </w:pPr>
          </w:p>
        </w:tc>
      </w:tr>
      <w:tr w:rsidR="0038478F" w14:paraId="63CD08F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21B043D"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7E445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1AA6E"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C42776" w14:textId="77777777" w:rsidR="0038478F" w:rsidRDefault="0038478F" w:rsidP="0038478F">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AAA1E" w14:textId="77777777" w:rsidR="0038478F" w:rsidRDefault="0038478F" w:rsidP="0038478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8478F" w14:paraId="1E8F502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E54FB"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F0C2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33293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C1CB8B" w14:textId="77777777" w:rsidR="0038478F" w:rsidRDefault="0038478F" w:rsidP="0038478F">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A9128" w14:textId="77777777" w:rsidR="0038478F" w:rsidRDefault="0038478F" w:rsidP="0038478F">
            <w:pPr>
              <w:pStyle w:val="TAC"/>
              <w:overflowPunct w:val="0"/>
              <w:autoSpaceDE w:val="0"/>
              <w:autoSpaceDN w:val="0"/>
              <w:adjustRightInd w:val="0"/>
              <w:rPr>
                <w:lang w:val="en-US" w:eastAsia="zh-CN"/>
              </w:rPr>
            </w:pPr>
          </w:p>
        </w:tc>
      </w:tr>
      <w:tr w:rsidR="0038478F" w14:paraId="6A4EA10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37B00" w14:textId="77777777" w:rsidR="0038478F" w:rsidRDefault="0038478F" w:rsidP="0038478F">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2B918" w14:textId="77777777" w:rsidR="0038478F" w:rsidRDefault="0038478F" w:rsidP="0038478F">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AD39E91"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6FA24" w14:textId="77777777" w:rsidR="0038478F" w:rsidRDefault="0038478F" w:rsidP="0038478F">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70C45"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951347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585AF2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9DBB9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3382AD"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28FE5D" w14:textId="77777777" w:rsidR="0038478F" w:rsidRDefault="0038478F" w:rsidP="0038478F">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3159F" w14:textId="77777777" w:rsidR="0038478F" w:rsidRDefault="0038478F" w:rsidP="0038478F">
            <w:pPr>
              <w:pStyle w:val="TAC"/>
              <w:overflowPunct w:val="0"/>
              <w:autoSpaceDE w:val="0"/>
              <w:autoSpaceDN w:val="0"/>
              <w:adjustRightInd w:val="0"/>
              <w:rPr>
                <w:lang w:val="en-US" w:eastAsia="zh-CN"/>
              </w:rPr>
            </w:pPr>
          </w:p>
        </w:tc>
      </w:tr>
      <w:tr w:rsidR="0038478F" w14:paraId="2758DF6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B5608C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9A99F2"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10BDD8"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4FD4A5" w14:textId="77777777" w:rsidR="0038478F" w:rsidRDefault="0038478F" w:rsidP="0038478F">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9B3A" w14:textId="77777777" w:rsidR="0038478F" w:rsidRDefault="0038478F" w:rsidP="0038478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8478F" w14:paraId="2F856B5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E67E1"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3DBD5"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F563F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085EDB" w14:textId="77777777" w:rsidR="0038478F" w:rsidRDefault="0038478F" w:rsidP="0038478F">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BE1E1" w14:textId="77777777" w:rsidR="0038478F" w:rsidRDefault="0038478F" w:rsidP="0038478F">
            <w:pPr>
              <w:pStyle w:val="TAC"/>
              <w:overflowPunct w:val="0"/>
              <w:autoSpaceDE w:val="0"/>
              <w:autoSpaceDN w:val="0"/>
              <w:adjustRightInd w:val="0"/>
              <w:rPr>
                <w:lang w:val="en-US" w:eastAsia="zh-CN"/>
              </w:rPr>
            </w:pPr>
          </w:p>
        </w:tc>
      </w:tr>
      <w:tr w:rsidR="0038478F" w14:paraId="3863BCC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423DA" w14:textId="77777777" w:rsidR="0038478F" w:rsidRDefault="0038478F" w:rsidP="0038478F">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038F5" w14:textId="77777777" w:rsidR="0038478F" w:rsidRDefault="0038478F" w:rsidP="0038478F">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DE61C3E"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D65F7F" w14:textId="77777777" w:rsidR="0038478F" w:rsidRDefault="0038478F" w:rsidP="0038478F">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A7768"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A6892A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54D082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3E004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9C99C7"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C42ACE" w14:textId="77777777" w:rsidR="0038478F" w:rsidRDefault="0038478F" w:rsidP="0038478F">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AED91" w14:textId="77777777" w:rsidR="0038478F" w:rsidRDefault="0038478F" w:rsidP="0038478F">
            <w:pPr>
              <w:pStyle w:val="TAC"/>
              <w:overflowPunct w:val="0"/>
              <w:autoSpaceDE w:val="0"/>
              <w:autoSpaceDN w:val="0"/>
              <w:adjustRightInd w:val="0"/>
              <w:rPr>
                <w:lang w:val="en-US" w:eastAsia="zh-CN"/>
              </w:rPr>
            </w:pPr>
          </w:p>
        </w:tc>
      </w:tr>
      <w:tr w:rsidR="0038478F" w14:paraId="0954577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8CEF0F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FF3AD"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33FEB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BF0479" w14:textId="77777777" w:rsidR="0038478F" w:rsidRDefault="0038478F" w:rsidP="0038478F">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B81EE" w14:textId="77777777" w:rsidR="0038478F" w:rsidRDefault="0038478F" w:rsidP="0038478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8478F" w14:paraId="1181C48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D0997"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59BA8"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13F8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F8439" w14:textId="77777777" w:rsidR="0038478F" w:rsidRDefault="0038478F" w:rsidP="0038478F">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0588C" w14:textId="77777777" w:rsidR="0038478F" w:rsidRDefault="0038478F" w:rsidP="0038478F">
            <w:pPr>
              <w:pStyle w:val="TAC"/>
              <w:overflowPunct w:val="0"/>
              <w:autoSpaceDE w:val="0"/>
              <w:autoSpaceDN w:val="0"/>
              <w:adjustRightInd w:val="0"/>
              <w:rPr>
                <w:lang w:val="en-US" w:eastAsia="zh-CN"/>
              </w:rPr>
            </w:pPr>
          </w:p>
        </w:tc>
      </w:tr>
      <w:tr w:rsidR="0038478F" w14:paraId="6694947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D6ECC" w14:textId="77777777" w:rsidR="0038478F" w:rsidRDefault="0038478F" w:rsidP="0038478F">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05656" w14:textId="77777777" w:rsidR="0038478F" w:rsidRDefault="0038478F" w:rsidP="0038478F">
            <w:pPr>
              <w:pStyle w:val="TAC"/>
              <w:rPr>
                <w:szCs w:val="18"/>
                <w:vertAlign w:val="superscript"/>
                <w:lang w:val="en-US" w:eastAsia="zh-CN"/>
              </w:rPr>
            </w:pPr>
            <w:r>
              <w:rPr>
                <w:szCs w:val="18"/>
                <w:lang w:val="en-US"/>
              </w:rPr>
              <w:t>n77</w:t>
            </w:r>
            <w:r>
              <w:rPr>
                <w:szCs w:val="18"/>
                <w:vertAlign w:val="superscript"/>
                <w:lang w:val="en-US" w:eastAsia="zh-CN"/>
              </w:rPr>
              <w:t>8,9</w:t>
            </w:r>
          </w:p>
          <w:p w14:paraId="49ACECFF" w14:textId="77777777" w:rsidR="0038478F" w:rsidRDefault="0038478F" w:rsidP="0038478F">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0CBE9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5F96DEB"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A4E3" w14:textId="77777777" w:rsidR="0038478F" w:rsidRDefault="0038478F" w:rsidP="0038478F">
            <w:pPr>
              <w:pStyle w:val="TAC"/>
              <w:overflowPunct w:val="0"/>
              <w:autoSpaceDE w:val="0"/>
              <w:autoSpaceDN w:val="0"/>
              <w:adjustRightInd w:val="0"/>
              <w:rPr>
                <w:rFonts w:eastAsia="Yu Mincho"/>
                <w:szCs w:val="18"/>
              </w:rPr>
            </w:pPr>
            <w:r>
              <w:rPr>
                <w:rFonts w:hint="eastAsia"/>
                <w:lang w:val="en-US" w:eastAsia="zh-CN"/>
              </w:rPr>
              <w:t>0</w:t>
            </w:r>
          </w:p>
        </w:tc>
      </w:tr>
      <w:tr w:rsidR="0038478F" w14:paraId="63B27B5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D10B11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67602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FAD9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14B296"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3E7DB" w14:textId="77777777" w:rsidR="0038478F" w:rsidRDefault="0038478F" w:rsidP="0038478F">
            <w:pPr>
              <w:pStyle w:val="TAC"/>
              <w:overflowPunct w:val="0"/>
              <w:autoSpaceDE w:val="0"/>
              <w:autoSpaceDN w:val="0"/>
              <w:adjustRightInd w:val="0"/>
              <w:rPr>
                <w:rFonts w:eastAsia="Yu Mincho"/>
                <w:szCs w:val="18"/>
              </w:rPr>
            </w:pPr>
          </w:p>
        </w:tc>
      </w:tr>
      <w:tr w:rsidR="0038478F" w14:paraId="5D31A07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132E76A"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E49E6F"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9EC264" w14:textId="77777777" w:rsidR="0038478F" w:rsidRDefault="0038478F" w:rsidP="0038478F">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946DC4" w14:textId="77777777" w:rsidR="0038478F" w:rsidRDefault="0038478F" w:rsidP="0038478F">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743C035" w14:textId="77777777" w:rsidR="0038478F" w:rsidRDefault="0038478F" w:rsidP="0038478F">
            <w:pPr>
              <w:pStyle w:val="TAC"/>
              <w:overflowPunct w:val="0"/>
              <w:autoSpaceDE w:val="0"/>
              <w:autoSpaceDN w:val="0"/>
              <w:adjustRightInd w:val="0"/>
              <w:rPr>
                <w:szCs w:val="18"/>
                <w:lang w:eastAsia="zh-CN"/>
              </w:rPr>
            </w:pPr>
            <w:r>
              <w:rPr>
                <w:rFonts w:hint="eastAsia"/>
                <w:lang w:val="en-US" w:eastAsia="zh-CN"/>
              </w:rPr>
              <w:t>1</w:t>
            </w:r>
          </w:p>
        </w:tc>
      </w:tr>
      <w:tr w:rsidR="0038478F" w14:paraId="703F099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3E52488"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B75D8F"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8CFCDB" w14:textId="77777777" w:rsidR="0038478F" w:rsidRDefault="0038478F" w:rsidP="0038478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D4975"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7D68F" w14:textId="77777777" w:rsidR="0038478F" w:rsidRDefault="0038478F" w:rsidP="0038478F">
            <w:pPr>
              <w:pStyle w:val="TAC"/>
              <w:overflowPunct w:val="0"/>
              <w:autoSpaceDE w:val="0"/>
              <w:autoSpaceDN w:val="0"/>
              <w:adjustRightInd w:val="0"/>
              <w:rPr>
                <w:szCs w:val="18"/>
                <w:lang w:eastAsia="zh-CN"/>
              </w:rPr>
            </w:pPr>
          </w:p>
        </w:tc>
      </w:tr>
      <w:tr w:rsidR="0038478F" w14:paraId="5C63D85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D608176"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5352FA"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9A302C2"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ADA052" w14:textId="77777777" w:rsidR="0038478F" w:rsidRDefault="0038478F" w:rsidP="0038478F">
            <w:pPr>
              <w:pStyle w:val="TAC"/>
              <w:rPr>
                <w:rFonts w:eastAsia="SimSun"/>
                <w:lang w:val="en-US" w:eastAsia="zh-CN" w:bidi="ar"/>
              </w:rPr>
            </w:pPr>
            <w:r w:rsidRPr="006034FE">
              <w:t>n25 channel bandwidths in Table 5.3.5-</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C4D72" w14:textId="77777777" w:rsidR="0038478F" w:rsidRDefault="0038478F" w:rsidP="0038478F">
            <w:pPr>
              <w:pStyle w:val="TAC"/>
              <w:overflowPunct w:val="0"/>
              <w:autoSpaceDE w:val="0"/>
              <w:autoSpaceDN w:val="0"/>
              <w:adjustRightInd w:val="0"/>
              <w:rPr>
                <w:szCs w:val="18"/>
                <w:lang w:eastAsia="zh-CN"/>
              </w:rPr>
            </w:pPr>
            <w:r>
              <w:rPr>
                <w:szCs w:val="18"/>
                <w:lang w:eastAsia="zh-CN"/>
              </w:rPr>
              <w:t>4 and 5</w:t>
            </w:r>
          </w:p>
        </w:tc>
      </w:tr>
      <w:tr w:rsidR="0038478F" w14:paraId="6A2BB60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072B3"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D3416"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F421F5"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C79869" w14:textId="77777777" w:rsidR="0038478F" w:rsidRDefault="0038478F" w:rsidP="0038478F">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EB6E9" w14:textId="77777777" w:rsidR="0038478F" w:rsidRDefault="0038478F" w:rsidP="0038478F">
            <w:pPr>
              <w:pStyle w:val="TAC"/>
              <w:overflowPunct w:val="0"/>
              <w:autoSpaceDE w:val="0"/>
              <w:autoSpaceDN w:val="0"/>
              <w:adjustRightInd w:val="0"/>
              <w:rPr>
                <w:szCs w:val="18"/>
                <w:lang w:eastAsia="zh-CN"/>
              </w:rPr>
            </w:pPr>
          </w:p>
        </w:tc>
      </w:tr>
      <w:tr w:rsidR="0038478F" w14:paraId="551E762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3ED69" w14:textId="77777777" w:rsidR="0038478F" w:rsidRDefault="0038478F" w:rsidP="0038478F">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7A313" w14:textId="77777777" w:rsidR="0038478F" w:rsidRDefault="0038478F" w:rsidP="0038478F">
            <w:pPr>
              <w:pStyle w:val="TAC"/>
              <w:rPr>
                <w:szCs w:val="18"/>
                <w:vertAlign w:val="superscript"/>
                <w:lang w:val="en-US" w:eastAsia="zh-CN"/>
              </w:rPr>
            </w:pPr>
            <w:r>
              <w:rPr>
                <w:szCs w:val="18"/>
                <w:lang w:val="en-US"/>
              </w:rPr>
              <w:t>n77</w:t>
            </w:r>
            <w:r>
              <w:rPr>
                <w:szCs w:val="18"/>
                <w:vertAlign w:val="superscript"/>
                <w:lang w:val="en-US" w:eastAsia="zh-CN"/>
              </w:rPr>
              <w:t>8,9</w:t>
            </w:r>
          </w:p>
          <w:p w14:paraId="0A67BFC9" w14:textId="77777777" w:rsidR="0038478F" w:rsidRDefault="0038478F" w:rsidP="0038478F">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35381E"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B6B649" w14:textId="77777777" w:rsidR="0038478F" w:rsidRDefault="0038478F" w:rsidP="0038478F">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BCAC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E9ED05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CA8864D"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834E54E"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4DB70D"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746622" w14:textId="77777777" w:rsidR="0038478F" w:rsidRDefault="0038478F" w:rsidP="0038478F">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EFC39" w14:textId="77777777" w:rsidR="0038478F" w:rsidRDefault="0038478F" w:rsidP="0038478F">
            <w:pPr>
              <w:pStyle w:val="TAC"/>
              <w:overflowPunct w:val="0"/>
              <w:autoSpaceDE w:val="0"/>
              <w:autoSpaceDN w:val="0"/>
              <w:adjustRightInd w:val="0"/>
              <w:rPr>
                <w:lang w:val="en-US" w:eastAsia="zh-CN"/>
              </w:rPr>
            </w:pPr>
          </w:p>
        </w:tc>
      </w:tr>
      <w:tr w:rsidR="0038478F" w14:paraId="18AB838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DAAF424"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264E9D0"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46A9725"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8354453" w14:textId="77777777" w:rsidR="0038478F" w:rsidRDefault="0038478F" w:rsidP="0038478F">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14D8" w14:textId="77777777" w:rsidR="0038478F" w:rsidRDefault="0038478F" w:rsidP="0038478F">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38478F" w14:paraId="1A656AC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0A7F6"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82F67"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5F749C"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09579E" w14:textId="77777777" w:rsidR="0038478F" w:rsidRDefault="0038478F" w:rsidP="0038478F">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32529" w14:textId="77777777" w:rsidR="0038478F" w:rsidRDefault="0038478F" w:rsidP="0038478F">
            <w:pPr>
              <w:pStyle w:val="TAC"/>
              <w:overflowPunct w:val="0"/>
              <w:autoSpaceDE w:val="0"/>
              <w:autoSpaceDN w:val="0"/>
              <w:adjustRightInd w:val="0"/>
              <w:rPr>
                <w:lang w:val="en-US" w:eastAsia="zh-CN"/>
              </w:rPr>
            </w:pPr>
          </w:p>
        </w:tc>
      </w:tr>
      <w:tr w:rsidR="0038478F" w14:paraId="71B2C6E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E9981" w14:textId="77777777" w:rsidR="0038478F" w:rsidRDefault="0038478F" w:rsidP="0038478F">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3C6B4" w14:textId="77777777" w:rsidR="0038478F" w:rsidRDefault="0038478F" w:rsidP="0038478F">
            <w:pPr>
              <w:pStyle w:val="TAC"/>
              <w:rPr>
                <w:szCs w:val="18"/>
                <w:vertAlign w:val="superscript"/>
                <w:lang w:val="en-US" w:eastAsia="zh-CN"/>
              </w:rPr>
            </w:pPr>
            <w:r>
              <w:rPr>
                <w:szCs w:val="18"/>
                <w:lang w:val="en-US"/>
              </w:rPr>
              <w:t>n77</w:t>
            </w:r>
            <w:r>
              <w:rPr>
                <w:szCs w:val="18"/>
                <w:vertAlign w:val="superscript"/>
                <w:lang w:val="en-US" w:eastAsia="zh-CN"/>
              </w:rPr>
              <w:t>8,9</w:t>
            </w:r>
          </w:p>
          <w:p w14:paraId="27BA9CE4" w14:textId="77777777" w:rsidR="0038478F" w:rsidRDefault="0038478F" w:rsidP="0038478F">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21A4D4" w14:textId="77777777" w:rsidR="0038478F" w:rsidRDefault="0038478F" w:rsidP="0038478F">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EBD363A" w14:textId="77777777" w:rsidR="0038478F" w:rsidRDefault="0038478F" w:rsidP="0038478F">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2769" w14:textId="77777777" w:rsidR="0038478F" w:rsidRDefault="0038478F" w:rsidP="0038478F">
            <w:pPr>
              <w:pStyle w:val="TAC"/>
              <w:overflowPunct w:val="0"/>
              <w:autoSpaceDE w:val="0"/>
              <w:autoSpaceDN w:val="0"/>
              <w:adjustRightInd w:val="0"/>
              <w:rPr>
                <w:szCs w:val="18"/>
                <w:lang w:eastAsia="zh-CN"/>
              </w:rPr>
            </w:pPr>
            <w:r>
              <w:rPr>
                <w:rFonts w:hint="eastAsia"/>
                <w:lang w:val="en-US" w:eastAsia="zh-CN"/>
              </w:rPr>
              <w:t>0</w:t>
            </w:r>
          </w:p>
        </w:tc>
      </w:tr>
      <w:tr w:rsidR="0038478F" w14:paraId="1B5514A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2856B00"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66CC2D"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9B3807D" w14:textId="77777777" w:rsidR="0038478F" w:rsidRDefault="0038478F" w:rsidP="0038478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550059"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B0E01" w14:textId="77777777" w:rsidR="0038478F" w:rsidRDefault="0038478F" w:rsidP="0038478F">
            <w:pPr>
              <w:pStyle w:val="TAC"/>
              <w:overflowPunct w:val="0"/>
              <w:autoSpaceDE w:val="0"/>
              <w:autoSpaceDN w:val="0"/>
              <w:adjustRightInd w:val="0"/>
              <w:rPr>
                <w:szCs w:val="18"/>
                <w:lang w:eastAsia="zh-CN"/>
              </w:rPr>
            </w:pPr>
          </w:p>
        </w:tc>
      </w:tr>
      <w:tr w:rsidR="0038478F" w14:paraId="597CB01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A053D48"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0CB000"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C8B65B"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08B066" w14:textId="77777777" w:rsidR="0038478F" w:rsidRDefault="0038478F" w:rsidP="0038478F">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4361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4F24255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F7BDC4A"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BED860"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FBE61"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B77178" w14:textId="77777777" w:rsidR="0038478F" w:rsidRDefault="0038478F" w:rsidP="0038478F">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8E773" w14:textId="77777777" w:rsidR="0038478F" w:rsidRDefault="0038478F" w:rsidP="0038478F">
            <w:pPr>
              <w:pStyle w:val="TAC"/>
              <w:overflowPunct w:val="0"/>
              <w:autoSpaceDE w:val="0"/>
              <w:autoSpaceDN w:val="0"/>
              <w:adjustRightInd w:val="0"/>
              <w:rPr>
                <w:szCs w:val="18"/>
                <w:lang w:eastAsia="zh-CN"/>
              </w:rPr>
            </w:pPr>
          </w:p>
        </w:tc>
      </w:tr>
      <w:tr w:rsidR="0038478F" w14:paraId="3F0B864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8B8FFC7"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C393D3A"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AEE9BEF"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E0ECB4" w14:textId="77777777" w:rsidR="0038478F" w:rsidRDefault="0038478F" w:rsidP="0038478F">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576CE" w14:textId="77777777" w:rsidR="0038478F" w:rsidRDefault="0038478F" w:rsidP="0038478F">
            <w:pPr>
              <w:pStyle w:val="TAC"/>
              <w:overflowPunct w:val="0"/>
              <w:autoSpaceDE w:val="0"/>
              <w:autoSpaceDN w:val="0"/>
              <w:adjustRightInd w:val="0"/>
              <w:rPr>
                <w:szCs w:val="18"/>
                <w:lang w:eastAsia="zh-CN"/>
              </w:rPr>
            </w:pPr>
            <w:r>
              <w:rPr>
                <w:szCs w:val="18"/>
                <w:lang w:eastAsia="zh-CN"/>
              </w:rPr>
              <w:t>4 and 5</w:t>
            </w:r>
          </w:p>
        </w:tc>
      </w:tr>
      <w:tr w:rsidR="0038478F" w14:paraId="1781ED6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AB8D8"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1FDA6"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96CB893"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F1AF1F" w14:textId="77777777" w:rsidR="0038478F" w:rsidRDefault="0038478F" w:rsidP="0038478F">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842A8" w14:textId="77777777" w:rsidR="0038478F" w:rsidRDefault="0038478F" w:rsidP="0038478F">
            <w:pPr>
              <w:pStyle w:val="TAC"/>
              <w:overflowPunct w:val="0"/>
              <w:autoSpaceDE w:val="0"/>
              <w:autoSpaceDN w:val="0"/>
              <w:adjustRightInd w:val="0"/>
              <w:rPr>
                <w:szCs w:val="18"/>
                <w:lang w:eastAsia="zh-CN"/>
              </w:rPr>
            </w:pPr>
          </w:p>
        </w:tc>
      </w:tr>
      <w:tr w:rsidR="0038478F" w14:paraId="424E7611"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6E7CDE4E" w14:textId="77777777" w:rsidR="0038478F" w:rsidRDefault="0038478F" w:rsidP="0038478F">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7695364" w14:textId="77777777" w:rsidR="0038478F" w:rsidRDefault="0038478F" w:rsidP="0038478F">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2EB10350" w14:textId="77777777" w:rsidR="0038478F" w:rsidRDefault="0038478F" w:rsidP="0038478F">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7D8E1B0" w14:textId="77777777" w:rsidR="0038478F" w:rsidRDefault="0038478F" w:rsidP="0038478F">
            <w:pPr>
              <w:pStyle w:val="TAC"/>
              <w:rPr>
                <w:rFonts w:eastAsia="SimSun"/>
                <w:lang w:val="en-US" w:eastAsia="zh-CN" w:bidi="ar"/>
              </w:rPr>
            </w:pPr>
            <w:r>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3656FDA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15BF9A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714480F"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01D5824"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CB3E1C" w14:textId="77777777" w:rsidR="0038478F" w:rsidRDefault="0038478F" w:rsidP="0038478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1A9AA1" w14:textId="77777777" w:rsidR="0038478F" w:rsidRDefault="0038478F" w:rsidP="0038478F">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DFE4" w14:textId="77777777" w:rsidR="0038478F" w:rsidRDefault="0038478F" w:rsidP="0038478F">
            <w:pPr>
              <w:pStyle w:val="TAC"/>
              <w:overflowPunct w:val="0"/>
              <w:autoSpaceDE w:val="0"/>
              <w:autoSpaceDN w:val="0"/>
              <w:adjustRightInd w:val="0"/>
              <w:rPr>
                <w:szCs w:val="18"/>
                <w:lang w:eastAsia="zh-CN"/>
              </w:rPr>
            </w:pPr>
          </w:p>
        </w:tc>
      </w:tr>
      <w:tr w:rsidR="0038478F" w14:paraId="4BB95B1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08574FB"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E57795"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296407"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EF0C4E" w14:textId="77777777" w:rsidR="0038478F" w:rsidRDefault="0038478F" w:rsidP="0038478F">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C2C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5EA71E6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0E742D1"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FB02C6"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A63E45"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AFBCD3" w14:textId="77777777" w:rsidR="0038478F" w:rsidRDefault="0038478F" w:rsidP="0038478F">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BC9BC" w14:textId="77777777" w:rsidR="0038478F" w:rsidRDefault="0038478F" w:rsidP="0038478F">
            <w:pPr>
              <w:pStyle w:val="TAC"/>
              <w:overflowPunct w:val="0"/>
              <w:autoSpaceDE w:val="0"/>
              <w:autoSpaceDN w:val="0"/>
              <w:adjustRightInd w:val="0"/>
              <w:rPr>
                <w:szCs w:val="18"/>
                <w:lang w:eastAsia="zh-CN"/>
              </w:rPr>
            </w:pPr>
          </w:p>
        </w:tc>
      </w:tr>
      <w:tr w:rsidR="0038478F" w14:paraId="6033765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C45CE26"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D027042"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1994F65" w14:textId="77777777" w:rsidR="0038478F" w:rsidRDefault="0038478F" w:rsidP="0038478F">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87B11C" w14:textId="77777777" w:rsidR="0038478F" w:rsidRDefault="0038478F" w:rsidP="0038478F">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2235D" w14:textId="77777777" w:rsidR="0038478F" w:rsidRDefault="0038478F" w:rsidP="0038478F">
            <w:pPr>
              <w:pStyle w:val="TAC"/>
              <w:overflowPunct w:val="0"/>
              <w:autoSpaceDE w:val="0"/>
              <w:autoSpaceDN w:val="0"/>
              <w:adjustRightInd w:val="0"/>
              <w:rPr>
                <w:szCs w:val="18"/>
                <w:lang w:eastAsia="zh-CN"/>
              </w:rPr>
            </w:pPr>
            <w:r>
              <w:rPr>
                <w:szCs w:val="18"/>
                <w:lang w:eastAsia="zh-CN"/>
              </w:rPr>
              <w:t>4 and 5</w:t>
            </w:r>
          </w:p>
        </w:tc>
      </w:tr>
      <w:tr w:rsidR="0038478F" w14:paraId="237FBF6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088FB"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3CBB0" w14:textId="77777777" w:rsidR="0038478F" w:rsidRDefault="0038478F" w:rsidP="0038478F">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CA1C38"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A95ECB" w14:textId="77777777" w:rsidR="0038478F" w:rsidRDefault="0038478F" w:rsidP="0038478F">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67268" w14:textId="77777777" w:rsidR="0038478F" w:rsidRDefault="0038478F" w:rsidP="0038478F">
            <w:pPr>
              <w:pStyle w:val="TAC"/>
              <w:overflowPunct w:val="0"/>
              <w:autoSpaceDE w:val="0"/>
              <w:autoSpaceDN w:val="0"/>
              <w:adjustRightInd w:val="0"/>
              <w:rPr>
                <w:szCs w:val="18"/>
                <w:lang w:eastAsia="zh-CN"/>
              </w:rPr>
            </w:pPr>
          </w:p>
        </w:tc>
      </w:tr>
      <w:tr w:rsidR="0038478F" w14:paraId="04A912E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E67B2" w14:textId="77777777" w:rsidR="0038478F" w:rsidRDefault="0038478F" w:rsidP="0038478F">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D07FB" w14:textId="77777777" w:rsidR="0038478F" w:rsidRDefault="0038478F" w:rsidP="0038478F">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9680CD0" w14:textId="77777777" w:rsidR="0038478F" w:rsidRDefault="0038478F" w:rsidP="0038478F">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C05F3A" w14:textId="77777777" w:rsidR="0038478F" w:rsidRDefault="0038478F" w:rsidP="0038478F">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221D7"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137FE61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54784BB"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BBDF1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6A3112" w14:textId="77777777" w:rsidR="0038478F" w:rsidRDefault="0038478F" w:rsidP="0038478F">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E976D3" w14:textId="77777777" w:rsidR="0038478F" w:rsidRDefault="0038478F" w:rsidP="0038478F">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05D15" w14:textId="77777777" w:rsidR="0038478F" w:rsidRDefault="0038478F" w:rsidP="0038478F">
            <w:pPr>
              <w:pStyle w:val="TAC"/>
              <w:overflowPunct w:val="0"/>
              <w:autoSpaceDE w:val="0"/>
              <w:autoSpaceDN w:val="0"/>
              <w:adjustRightInd w:val="0"/>
              <w:rPr>
                <w:rFonts w:eastAsia="Yu Mincho"/>
                <w:szCs w:val="18"/>
              </w:rPr>
            </w:pPr>
          </w:p>
        </w:tc>
      </w:tr>
      <w:tr w:rsidR="0038478F" w14:paraId="26581EC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CA9E255"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CADA6"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7E79D1" w14:textId="77777777" w:rsidR="0038478F" w:rsidRDefault="0038478F" w:rsidP="0038478F">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142FD3" w14:textId="77777777" w:rsidR="0038478F" w:rsidRDefault="0038478F" w:rsidP="0038478F">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B96E2"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1</w:t>
            </w:r>
          </w:p>
        </w:tc>
      </w:tr>
      <w:tr w:rsidR="0038478F" w14:paraId="186D2D0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1F83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B03E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90C2A7" w14:textId="77777777" w:rsidR="0038478F" w:rsidRDefault="0038478F" w:rsidP="0038478F">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885A6F" w14:textId="77777777" w:rsidR="0038478F" w:rsidRDefault="0038478F" w:rsidP="0038478F">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21F08" w14:textId="77777777" w:rsidR="0038478F" w:rsidRDefault="0038478F" w:rsidP="0038478F">
            <w:pPr>
              <w:pStyle w:val="TAC"/>
              <w:overflowPunct w:val="0"/>
              <w:autoSpaceDE w:val="0"/>
              <w:autoSpaceDN w:val="0"/>
              <w:adjustRightInd w:val="0"/>
              <w:rPr>
                <w:szCs w:val="18"/>
                <w:lang w:val="en-US" w:eastAsia="zh-CN"/>
              </w:rPr>
            </w:pPr>
          </w:p>
        </w:tc>
      </w:tr>
      <w:tr w:rsidR="0038478F" w14:paraId="68B9267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63FF0" w14:textId="77777777" w:rsidR="0038478F" w:rsidRDefault="0038478F" w:rsidP="0038478F">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FA977" w14:textId="77777777" w:rsidR="0038478F" w:rsidRDefault="0038478F" w:rsidP="0038478F">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E04F473" w14:textId="77777777" w:rsidR="0038478F" w:rsidRDefault="0038478F" w:rsidP="0038478F">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22BEC9" w14:textId="77777777" w:rsidR="0038478F" w:rsidRDefault="0038478F" w:rsidP="0038478F">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E16B1"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54C9ED3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2059CD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5ECD6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F9E3F1"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AA8F5B" w14:textId="77777777" w:rsidR="0038478F" w:rsidRDefault="0038478F" w:rsidP="0038478F">
            <w:pPr>
              <w:pStyle w:val="TAC"/>
              <w:rPr>
                <w:kern w:val="2"/>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A8B2B" w14:textId="77777777" w:rsidR="0038478F" w:rsidRDefault="0038478F" w:rsidP="0038478F">
            <w:pPr>
              <w:pStyle w:val="TAC"/>
              <w:overflowPunct w:val="0"/>
              <w:autoSpaceDE w:val="0"/>
              <w:autoSpaceDN w:val="0"/>
              <w:adjustRightInd w:val="0"/>
              <w:rPr>
                <w:rFonts w:eastAsia="Yu Mincho"/>
                <w:szCs w:val="18"/>
              </w:rPr>
            </w:pPr>
          </w:p>
        </w:tc>
      </w:tr>
      <w:tr w:rsidR="0038478F" w14:paraId="34F1F57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19EA68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678ECB"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DDBDFE" w14:textId="77777777" w:rsidR="0038478F" w:rsidRDefault="0038478F" w:rsidP="0038478F">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CE6E40" w14:textId="77777777" w:rsidR="0038478F" w:rsidRDefault="0038478F" w:rsidP="0038478F">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850D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77A11D2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19F6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D2AD4"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D0DCE2"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B6AA16" w14:textId="77777777" w:rsidR="0038478F" w:rsidRDefault="0038478F" w:rsidP="0038478F">
            <w:pPr>
              <w:pStyle w:val="TAC"/>
              <w:rPr>
                <w:kern w:val="2"/>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7DB9E" w14:textId="77777777" w:rsidR="0038478F" w:rsidRDefault="0038478F" w:rsidP="0038478F">
            <w:pPr>
              <w:pStyle w:val="TAC"/>
              <w:overflowPunct w:val="0"/>
              <w:autoSpaceDE w:val="0"/>
              <w:autoSpaceDN w:val="0"/>
              <w:adjustRightInd w:val="0"/>
              <w:rPr>
                <w:rFonts w:eastAsia="Yu Mincho"/>
                <w:szCs w:val="18"/>
              </w:rPr>
            </w:pPr>
          </w:p>
        </w:tc>
      </w:tr>
      <w:tr w:rsidR="0038478F" w14:paraId="3253D16E"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AE767EE" w14:textId="77777777" w:rsidR="0038478F" w:rsidRDefault="0038478F" w:rsidP="0038478F">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A8B19DD" w14:textId="77777777" w:rsidR="0038478F" w:rsidRDefault="0038478F" w:rsidP="0038478F">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56BE543" w14:textId="77777777" w:rsidR="0038478F" w:rsidRDefault="0038478F" w:rsidP="0038478F">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471B18" w14:textId="77777777" w:rsidR="0038478F" w:rsidRDefault="0038478F" w:rsidP="0038478F">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DE76D2A"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22C1D37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496357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8DDB2B"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1DB84B" w14:textId="77777777" w:rsidR="0038478F" w:rsidRDefault="0038478F" w:rsidP="0038478F">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33ED83" w14:textId="77777777" w:rsidR="0038478F" w:rsidRDefault="0038478F" w:rsidP="0038478F">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9362" w14:textId="77777777" w:rsidR="0038478F" w:rsidRDefault="0038478F" w:rsidP="0038478F">
            <w:pPr>
              <w:pStyle w:val="TAC"/>
              <w:overflowPunct w:val="0"/>
              <w:autoSpaceDE w:val="0"/>
              <w:autoSpaceDN w:val="0"/>
              <w:adjustRightInd w:val="0"/>
              <w:rPr>
                <w:rFonts w:eastAsia="Yu Mincho"/>
                <w:szCs w:val="18"/>
              </w:rPr>
            </w:pPr>
          </w:p>
        </w:tc>
      </w:tr>
      <w:tr w:rsidR="0038478F" w14:paraId="224FDC9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0D982C7"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ABD4C"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BCDE83" w14:textId="77777777" w:rsidR="0038478F" w:rsidRDefault="0038478F" w:rsidP="0038478F">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B0F4A9" w14:textId="77777777" w:rsidR="0038478F" w:rsidRDefault="0038478F" w:rsidP="0038478F">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DA6C7E8"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1</w:t>
            </w:r>
          </w:p>
        </w:tc>
      </w:tr>
      <w:tr w:rsidR="0038478F" w14:paraId="7DB76A8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DA19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D3088"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FB8748" w14:textId="77777777" w:rsidR="0038478F" w:rsidRDefault="0038478F" w:rsidP="0038478F">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819FA3" w14:textId="77777777" w:rsidR="0038478F" w:rsidRDefault="0038478F" w:rsidP="0038478F">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5F8D1" w14:textId="77777777" w:rsidR="0038478F" w:rsidRDefault="0038478F" w:rsidP="0038478F">
            <w:pPr>
              <w:pStyle w:val="TAC"/>
              <w:overflowPunct w:val="0"/>
              <w:autoSpaceDE w:val="0"/>
              <w:autoSpaceDN w:val="0"/>
              <w:adjustRightInd w:val="0"/>
              <w:rPr>
                <w:rFonts w:eastAsia="Yu Mincho"/>
                <w:szCs w:val="18"/>
              </w:rPr>
            </w:pPr>
          </w:p>
        </w:tc>
      </w:tr>
      <w:tr w:rsidR="0038478F" w14:paraId="2C8080C6"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007DA505" w14:textId="77777777" w:rsidR="0038478F" w:rsidRDefault="0038478F" w:rsidP="0038478F">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F304F4F" w14:textId="77777777" w:rsidR="0038478F" w:rsidRDefault="0038478F" w:rsidP="0038478F">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B5F8722" w14:textId="77777777" w:rsidR="0038478F" w:rsidRDefault="0038478F" w:rsidP="0038478F">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CFE4EB" w14:textId="77777777" w:rsidR="0038478F" w:rsidRDefault="0038478F" w:rsidP="0038478F">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8DBC5F" w14:textId="77777777" w:rsidR="0038478F" w:rsidRDefault="0038478F" w:rsidP="0038478F">
            <w:pPr>
              <w:pStyle w:val="TAC"/>
              <w:overflowPunct w:val="0"/>
              <w:autoSpaceDE w:val="0"/>
              <w:autoSpaceDN w:val="0"/>
              <w:adjustRightInd w:val="0"/>
              <w:rPr>
                <w:rFonts w:eastAsia="Yu Mincho"/>
                <w:szCs w:val="18"/>
              </w:rPr>
            </w:pPr>
            <w:r>
              <w:rPr>
                <w:rFonts w:cs="Arial"/>
                <w:szCs w:val="18"/>
                <w:lang w:val="en-US" w:eastAsia="zh-CN"/>
              </w:rPr>
              <w:t>0</w:t>
            </w:r>
          </w:p>
        </w:tc>
      </w:tr>
      <w:tr w:rsidR="0038478F" w14:paraId="57F081B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8D8F3D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102726"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BAA9AF" w14:textId="77777777" w:rsidR="0038478F" w:rsidRDefault="0038478F" w:rsidP="0038478F">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0C5FFE" w14:textId="77777777" w:rsidR="0038478F" w:rsidRDefault="0038478F" w:rsidP="0038478F">
            <w:pPr>
              <w:pStyle w:val="TAC"/>
              <w:rPr>
                <w:kern w:val="2"/>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B3657" w14:textId="77777777" w:rsidR="0038478F" w:rsidRDefault="0038478F" w:rsidP="0038478F">
            <w:pPr>
              <w:pStyle w:val="TAC"/>
              <w:overflowPunct w:val="0"/>
              <w:autoSpaceDE w:val="0"/>
              <w:autoSpaceDN w:val="0"/>
              <w:adjustRightInd w:val="0"/>
              <w:rPr>
                <w:rFonts w:eastAsia="Yu Mincho"/>
                <w:szCs w:val="18"/>
              </w:rPr>
            </w:pPr>
          </w:p>
        </w:tc>
      </w:tr>
      <w:tr w:rsidR="0038478F" w14:paraId="30094CF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0AE439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300F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2813A4" w14:textId="77777777" w:rsidR="0038478F" w:rsidRDefault="0038478F" w:rsidP="0038478F">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86383E" w14:textId="77777777" w:rsidR="0038478F" w:rsidRDefault="0038478F" w:rsidP="0038478F">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5288F2B"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1</w:t>
            </w:r>
          </w:p>
        </w:tc>
      </w:tr>
      <w:tr w:rsidR="0038478F" w14:paraId="68EDA26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BAD8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CD42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84D521" w14:textId="77777777" w:rsidR="0038478F" w:rsidRDefault="0038478F" w:rsidP="0038478F">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F14CD3" w14:textId="77777777" w:rsidR="0038478F" w:rsidRDefault="0038478F" w:rsidP="0038478F">
            <w:pPr>
              <w:pStyle w:val="TAC"/>
              <w:rPr>
                <w:kern w:val="2"/>
                <w:lang w:val="en-US"/>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CFB9D" w14:textId="77777777" w:rsidR="0038478F" w:rsidRDefault="0038478F" w:rsidP="0038478F">
            <w:pPr>
              <w:pStyle w:val="TAC"/>
              <w:overflowPunct w:val="0"/>
              <w:autoSpaceDE w:val="0"/>
              <w:autoSpaceDN w:val="0"/>
              <w:adjustRightInd w:val="0"/>
              <w:rPr>
                <w:rFonts w:eastAsia="Yu Mincho"/>
                <w:szCs w:val="18"/>
              </w:rPr>
            </w:pPr>
          </w:p>
        </w:tc>
      </w:tr>
    </w:tbl>
    <w:p w14:paraId="7F7B5640" w14:textId="77777777" w:rsidR="0038478F" w:rsidRDefault="0038478F" w:rsidP="0038478F">
      <w:pPr>
        <w:pStyle w:val="FL"/>
      </w:pPr>
    </w:p>
    <w:p w14:paraId="39A8CE7C" w14:textId="77777777" w:rsidR="0038478F" w:rsidRDefault="0038478F" w:rsidP="0038478F">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2A44D80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640FE" w14:textId="77777777" w:rsidR="0038478F" w:rsidRDefault="0038478F" w:rsidP="0038478F">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810DD" w14:textId="77777777" w:rsidR="0038478F" w:rsidRDefault="0038478F" w:rsidP="0038478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5ABB7CA" w14:textId="77777777" w:rsidR="0038478F" w:rsidRDefault="0038478F" w:rsidP="0038478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B6A17E"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45E21D7" w14:textId="77777777" w:rsidR="0038478F" w:rsidRDefault="0038478F" w:rsidP="0038478F">
            <w:pPr>
              <w:pStyle w:val="TAH"/>
              <w:overflowPunct w:val="0"/>
              <w:autoSpaceDE w:val="0"/>
              <w:autoSpaceDN w:val="0"/>
              <w:adjustRightInd w:val="0"/>
              <w:rPr>
                <w:szCs w:val="18"/>
                <w:lang w:val="en-US" w:eastAsia="zh-CN"/>
              </w:rPr>
            </w:pPr>
            <w:r>
              <w:t>Bandwidth combination set</w:t>
            </w:r>
          </w:p>
        </w:tc>
      </w:tr>
      <w:tr w:rsidR="0038478F" w14:paraId="1A05ECBD" w14:textId="77777777" w:rsidTr="0038478F">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E202A62"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306C107"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5527F1B3"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7036CB"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F2F0A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3672594" w14:textId="77777777" w:rsidTr="0038478F">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7057D47E" w14:textId="77777777" w:rsidR="0038478F" w:rsidRDefault="0038478F" w:rsidP="0038478F">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47FCAB3" w14:textId="77777777" w:rsidR="0038478F" w:rsidRDefault="0038478F" w:rsidP="0038478F">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659028A4"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3FFE8"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D4971" w14:textId="77777777" w:rsidR="0038478F" w:rsidRDefault="0038478F" w:rsidP="0038478F">
            <w:pPr>
              <w:pStyle w:val="TAC"/>
              <w:overflowPunct w:val="0"/>
              <w:autoSpaceDE w:val="0"/>
              <w:autoSpaceDN w:val="0"/>
              <w:adjustRightInd w:val="0"/>
              <w:rPr>
                <w:szCs w:val="18"/>
                <w:lang w:val="en-US" w:eastAsia="zh-CN"/>
              </w:rPr>
            </w:pPr>
          </w:p>
        </w:tc>
      </w:tr>
      <w:tr w:rsidR="0038478F" w14:paraId="179B7A4A" w14:textId="77777777" w:rsidTr="0038478F">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7197B15" w14:textId="77777777" w:rsidR="0038478F" w:rsidRDefault="0038478F" w:rsidP="0038478F">
            <w:pPr>
              <w:pStyle w:val="TAC"/>
              <w:overflowPunct w:val="0"/>
              <w:autoSpaceDE w:val="0"/>
              <w:autoSpaceDN w:val="0"/>
              <w:adjustRightInd w:val="0"/>
              <w:rPr>
                <w:lang w:val="en-US" w:eastAsia="zh-CN"/>
              </w:rPr>
            </w:pPr>
            <w:r>
              <w:rPr>
                <w:lang w:val="en-US" w:eastAsia="zh-CN"/>
              </w:rPr>
              <w:t>CA_n26A-n66(2A)</w:t>
            </w:r>
          </w:p>
          <w:p w14:paraId="77937FB6" w14:textId="77777777" w:rsidR="0038478F" w:rsidRDefault="0038478F" w:rsidP="0038478F">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709753F6" w14:textId="77777777" w:rsidR="0038478F" w:rsidRDefault="0038478F" w:rsidP="0038478F">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787D0577"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47A53B" w14:textId="77777777" w:rsidR="0038478F" w:rsidRDefault="0038478F" w:rsidP="0038478F">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9AC424"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36EB9"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65A14BFD" w14:textId="77777777" w:rsidTr="0038478F">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2AF1C82" w14:textId="77777777" w:rsidR="0038478F" w:rsidRDefault="0038478F" w:rsidP="0038478F">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2E586D6"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7290E4" w14:textId="77777777" w:rsidR="0038478F" w:rsidRDefault="0038478F" w:rsidP="0038478F">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D49CE" w14:textId="77777777" w:rsidR="0038478F" w:rsidRDefault="0038478F" w:rsidP="0038478F">
            <w:pPr>
              <w:pStyle w:val="TAC"/>
              <w:rPr>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5288B" w14:textId="77777777" w:rsidR="0038478F" w:rsidRDefault="0038478F" w:rsidP="0038478F">
            <w:pPr>
              <w:pStyle w:val="TAC"/>
              <w:overflowPunct w:val="0"/>
              <w:autoSpaceDE w:val="0"/>
              <w:autoSpaceDN w:val="0"/>
              <w:adjustRightInd w:val="0"/>
              <w:rPr>
                <w:lang w:val="en-US" w:eastAsia="zh-CN"/>
              </w:rPr>
            </w:pPr>
          </w:p>
        </w:tc>
      </w:tr>
      <w:tr w:rsidR="0038478F" w14:paraId="506AC3C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D0D89" w14:textId="77777777" w:rsidR="0038478F" w:rsidRDefault="0038478F" w:rsidP="0038478F">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D3ECC" w14:textId="77777777" w:rsidR="0038478F" w:rsidRDefault="0038478F" w:rsidP="0038478F">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4ECF0607" w14:textId="77777777" w:rsidR="0038478F" w:rsidRDefault="0038478F" w:rsidP="0038478F">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272649"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4C65E"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04B28FE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4F1D9"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EDBCA"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E29293" w14:textId="77777777" w:rsidR="0038478F" w:rsidRDefault="0038478F" w:rsidP="0038478F">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1DE21A" w14:textId="77777777" w:rsidR="0038478F" w:rsidRDefault="0038478F" w:rsidP="0038478F">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7CAF8" w14:textId="77777777" w:rsidR="0038478F" w:rsidRDefault="0038478F" w:rsidP="0038478F">
            <w:pPr>
              <w:pStyle w:val="TAC"/>
              <w:overflowPunct w:val="0"/>
              <w:autoSpaceDE w:val="0"/>
              <w:autoSpaceDN w:val="0"/>
              <w:adjustRightInd w:val="0"/>
              <w:rPr>
                <w:lang w:val="en-US" w:eastAsia="zh-CN"/>
              </w:rPr>
            </w:pPr>
          </w:p>
        </w:tc>
      </w:tr>
      <w:tr w:rsidR="0038478F" w14:paraId="0306C5F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tcPr>
          <w:p w14:paraId="51470B26" w14:textId="77777777" w:rsidR="0038478F" w:rsidRDefault="0038478F" w:rsidP="0038478F">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D838B2B" w14:textId="77777777" w:rsidR="0038478F" w:rsidRDefault="0038478F" w:rsidP="0038478F">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A7ECCB6" w14:textId="77777777" w:rsidR="0038478F" w:rsidRDefault="0038478F" w:rsidP="0038478F">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D801EA8" w14:textId="77777777" w:rsidR="0038478F" w:rsidRDefault="0038478F" w:rsidP="0038478F">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7250A3F" w14:textId="77777777" w:rsidR="0038478F" w:rsidRDefault="0038478F" w:rsidP="0038478F">
            <w:pPr>
              <w:pStyle w:val="TAC"/>
              <w:rPr>
                <w:szCs w:val="18"/>
                <w:lang w:val="en-US" w:eastAsia="zh-CN"/>
              </w:rPr>
            </w:pPr>
            <w:r>
              <w:rPr>
                <w:rFonts w:cs="Arial" w:hint="eastAsia"/>
                <w:szCs w:val="18"/>
                <w:lang w:val="en-US" w:eastAsia="zh-CN"/>
              </w:rPr>
              <w:t>0</w:t>
            </w:r>
          </w:p>
        </w:tc>
      </w:tr>
      <w:tr w:rsidR="0038478F" w14:paraId="301844A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35E6501B" w14:textId="77777777" w:rsidR="0038478F" w:rsidRDefault="0038478F" w:rsidP="0038478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9BE371" w14:textId="77777777" w:rsidR="0038478F" w:rsidRDefault="0038478F" w:rsidP="0038478F">
            <w:pPr>
              <w:pStyle w:val="TAC"/>
              <w:rPr>
                <w:rFonts w:cs="Arial"/>
                <w:szCs w:val="18"/>
                <w:lang w:val="en-US" w:eastAsia="zh-CN"/>
              </w:rPr>
            </w:pPr>
          </w:p>
        </w:tc>
        <w:tc>
          <w:tcPr>
            <w:tcW w:w="730" w:type="dxa"/>
            <w:tcBorders>
              <w:left w:val="single" w:sz="4" w:space="0" w:color="auto"/>
              <w:right w:val="single" w:sz="4" w:space="0" w:color="auto"/>
            </w:tcBorders>
          </w:tcPr>
          <w:p w14:paraId="7A714967" w14:textId="77777777" w:rsidR="0038478F" w:rsidRDefault="0038478F" w:rsidP="0038478F">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719EF13" w14:textId="77777777" w:rsidR="0038478F" w:rsidRDefault="0038478F" w:rsidP="0038478F">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8F59314" w14:textId="77777777" w:rsidR="0038478F" w:rsidRDefault="0038478F" w:rsidP="0038478F">
            <w:pPr>
              <w:pStyle w:val="TAC"/>
              <w:rPr>
                <w:szCs w:val="18"/>
                <w:lang w:val="en-US" w:eastAsia="zh-CN"/>
              </w:rPr>
            </w:pPr>
          </w:p>
        </w:tc>
      </w:tr>
      <w:tr w:rsidR="0038478F" w14:paraId="3840044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F7598"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F0C68" w14:textId="77777777" w:rsidR="0038478F" w:rsidRDefault="0038478F" w:rsidP="0038478F">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1C2BB080"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1ED340" w14:textId="77777777" w:rsidR="0038478F" w:rsidRDefault="0038478F" w:rsidP="0038478F">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134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7F64EF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1F8EF" w14:textId="77777777" w:rsidR="0038478F" w:rsidRDefault="0038478F" w:rsidP="0038478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79F12" w14:textId="77777777" w:rsidR="0038478F" w:rsidRDefault="0038478F" w:rsidP="0038478F">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CE62DB"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B36C5C" w14:textId="77777777" w:rsidR="0038478F" w:rsidRDefault="0038478F" w:rsidP="0038478F">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0E88E" w14:textId="77777777" w:rsidR="0038478F" w:rsidRDefault="0038478F" w:rsidP="0038478F">
            <w:pPr>
              <w:pStyle w:val="TAC"/>
              <w:overflowPunct w:val="0"/>
              <w:autoSpaceDE w:val="0"/>
              <w:autoSpaceDN w:val="0"/>
              <w:adjustRightInd w:val="0"/>
              <w:rPr>
                <w:szCs w:val="18"/>
                <w:lang w:val="en-US" w:eastAsia="zh-CN"/>
              </w:rPr>
            </w:pPr>
          </w:p>
        </w:tc>
      </w:tr>
      <w:tr w:rsidR="0038478F" w14:paraId="1295AD1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tcPr>
          <w:p w14:paraId="0F4099ED" w14:textId="77777777" w:rsidR="0038478F" w:rsidRDefault="0038478F" w:rsidP="0038478F">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C5DC90D" w14:textId="77777777" w:rsidR="0038478F" w:rsidRDefault="0038478F" w:rsidP="0038478F">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74F6DB26" w14:textId="77777777" w:rsidR="0038478F" w:rsidRDefault="0038478F" w:rsidP="0038478F">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D42426E" w14:textId="77777777" w:rsidR="0038478F" w:rsidRDefault="0038478F" w:rsidP="0038478F">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1FB5918" w14:textId="77777777" w:rsidR="0038478F" w:rsidRDefault="0038478F" w:rsidP="0038478F">
            <w:pPr>
              <w:pStyle w:val="TAC"/>
              <w:rPr>
                <w:rFonts w:cs="Arial"/>
                <w:szCs w:val="18"/>
                <w:lang w:val="en-US" w:eastAsia="zh-CN"/>
              </w:rPr>
            </w:pPr>
            <w:r>
              <w:rPr>
                <w:rFonts w:cs="Arial" w:hint="eastAsia"/>
                <w:szCs w:val="18"/>
                <w:lang w:val="en-US" w:eastAsia="zh-CN"/>
              </w:rPr>
              <w:t>0</w:t>
            </w:r>
          </w:p>
        </w:tc>
      </w:tr>
      <w:tr w:rsidR="0038478F" w14:paraId="1845BEB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131ED847" w14:textId="77777777" w:rsidR="0038478F" w:rsidRDefault="0038478F" w:rsidP="0038478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5BCBC0" w14:textId="77777777" w:rsidR="0038478F" w:rsidRDefault="0038478F" w:rsidP="0038478F">
            <w:pPr>
              <w:pStyle w:val="TAC"/>
              <w:rPr>
                <w:rFonts w:cs="Arial"/>
                <w:szCs w:val="18"/>
                <w:lang w:val="en-US" w:eastAsia="zh-CN"/>
              </w:rPr>
            </w:pPr>
          </w:p>
        </w:tc>
        <w:tc>
          <w:tcPr>
            <w:tcW w:w="730" w:type="dxa"/>
            <w:tcBorders>
              <w:left w:val="single" w:sz="4" w:space="0" w:color="auto"/>
              <w:right w:val="single" w:sz="4" w:space="0" w:color="auto"/>
            </w:tcBorders>
          </w:tcPr>
          <w:p w14:paraId="59A441D1" w14:textId="77777777" w:rsidR="0038478F" w:rsidRDefault="0038478F" w:rsidP="0038478F">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D7DCA31" w14:textId="77777777" w:rsidR="0038478F" w:rsidRDefault="0038478F" w:rsidP="0038478F">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DC2766B" w14:textId="77777777" w:rsidR="0038478F" w:rsidRDefault="0038478F" w:rsidP="0038478F">
            <w:pPr>
              <w:pStyle w:val="TAC"/>
              <w:rPr>
                <w:rFonts w:cs="Arial"/>
                <w:szCs w:val="18"/>
                <w:lang w:val="en-US" w:eastAsia="zh-CN"/>
              </w:rPr>
            </w:pPr>
          </w:p>
        </w:tc>
      </w:tr>
      <w:tr w:rsidR="0038478F" w14:paraId="629475D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13B48" w14:textId="77777777" w:rsidR="0038478F" w:rsidRDefault="0038478F" w:rsidP="0038478F">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C0EBA" w14:textId="77777777" w:rsidR="0038478F" w:rsidRDefault="0038478F" w:rsidP="0038478F">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530DB9AE"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992652" w14:textId="77777777" w:rsidR="0038478F" w:rsidRDefault="0038478F" w:rsidP="0038478F">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FF70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9485CB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9E969"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C4A59"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0BCECB6"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D1B451" w14:textId="77777777" w:rsidR="0038478F" w:rsidRDefault="0038478F" w:rsidP="0038478F">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F7C18" w14:textId="77777777" w:rsidR="0038478F" w:rsidRDefault="0038478F" w:rsidP="0038478F">
            <w:pPr>
              <w:pStyle w:val="TAC"/>
              <w:overflowPunct w:val="0"/>
              <w:autoSpaceDE w:val="0"/>
              <w:autoSpaceDN w:val="0"/>
              <w:adjustRightInd w:val="0"/>
              <w:rPr>
                <w:szCs w:val="18"/>
                <w:lang w:val="en-US" w:eastAsia="zh-CN"/>
              </w:rPr>
            </w:pPr>
          </w:p>
        </w:tc>
      </w:tr>
      <w:tr w:rsidR="0038478F" w14:paraId="7E662E4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8C013" w14:textId="77777777" w:rsidR="0038478F" w:rsidRDefault="0038478F" w:rsidP="0038478F">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D879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896D0BD"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D2E7A8" w14:textId="77777777" w:rsidR="0038478F" w:rsidRDefault="0038478F" w:rsidP="0038478F">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01C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8D4E0E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9C8C9"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89804"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A9CB8DB" w14:textId="77777777" w:rsidR="0038478F" w:rsidRDefault="0038478F" w:rsidP="0038478F">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6C7682" w14:textId="77777777" w:rsidR="0038478F" w:rsidRDefault="0038478F" w:rsidP="0038478F">
            <w:pPr>
              <w:pStyle w:val="TAC"/>
              <w:rPr>
                <w:kern w:val="2"/>
                <w:lang w:val="en-US" w:eastAsia="zh-CN"/>
              </w:rPr>
            </w:pPr>
            <w:r>
              <w:rPr>
                <w:rFonts w:eastAsia="SimSun"/>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B47F8" w14:textId="77777777" w:rsidR="0038478F" w:rsidRDefault="0038478F" w:rsidP="0038478F">
            <w:pPr>
              <w:pStyle w:val="TAC"/>
              <w:overflowPunct w:val="0"/>
              <w:autoSpaceDE w:val="0"/>
              <w:autoSpaceDN w:val="0"/>
              <w:adjustRightInd w:val="0"/>
              <w:rPr>
                <w:szCs w:val="18"/>
                <w:lang w:val="en-US" w:eastAsia="zh-CN"/>
              </w:rPr>
            </w:pPr>
          </w:p>
        </w:tc>
      </w:tr>
      <w:tr w:rsidR="0038478F" w14:paraId="0AE401FE"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9C55975" w14:textId="77777777" w:rsidR="0038478F" w:rsidRDefault="0038478F" w:rsidP="0038478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305BF4A"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E882EEF" w14:textId="77777777" w:rsidR="0038478F" w:rsidRDefault="0038478F" w:rsidP="0038478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97D5162"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A7DCD0"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F0AF3"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7F305D9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82D2E89"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5F1FA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4D1F81"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BE84A8" w14:textId="77777777" w:rsidR="0038478F" w:rsidRDefault="0038478F" w:rsidP="0038478F">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41759" w14:textId="77777777" w:rsidR="0038478F" w:rsidRDefault="0038478F" w:rsidP="0038478F">
            <w:pPr>
              <w:pStyle w:val="TAC"/>
              <w:overflowPunct w:val="0"/>
              <w:autoSpaceDE w:val="0"/>
              <w:autoSpaceDN w:val="0"/>
              <w:adjustRightInd w:val="0"/>
              <w:rPr>
                <w:rFonts w:eastAsia="Yu Mincho"/>
                <w:szCs w:val="18"/>
              </w:rPr>
            </w:pPr>
          </w:p>
        </w:tc>
      </w:tr>
      <w:tr w:rsidR="0038478F" w14:paraId="25C6009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D843748"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49D10C"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E597FF"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04D4EC" w14:textId="77777777" w:rsidR="0038478F" w:rsidRDefault="0038478F" w:rsidP="0038478F">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9693FEC"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1</w:t>
            </w:r>
          </w:p>
        </w:tc>
      </w:tr>
      <w:tr w:rsidR="0038478F" w14:paraId="5D4804E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0D7F3"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9693B"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A86E21D"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D38BF" w14:textId="77777777" w:rsidR="0038478F" w:rsidRDefault="0038478F" w:rsidP="0038478F">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6B26F" w14:textId="77777777" w:rsidR="0038478F" w:rsidRDefault="0038478F" w:rsidP="0038478F">
            <w:pPr>
              <w:pStyle w:val="TAC"/>
              <w:overflowPunct w:val="0"/>
              <w:autoSpaceDE w:val="0"/>
              <w:autoSpaceDN w:val="0"/>
              <w:adjustRightInd w:val="0"/>
              <w:rPr>
                <w:rFonts w:eastAsia="Yu Mincho"/>
                <w:szCs w:val="18"/>
              </w:rPr>
            </w:pPr>
          </w:p>
        </w:tc>
      </w:tr>
      <w:tr w:rsidR="0038478F" w14:paraId="3AB59DC5"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2EF0A45A" w14:textId="77777777" w:rsidR="0038478F" w:rsidRDefault="0038478F" w:rsidP="0038478F">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0DDDE65" w14:textId="77777777" w:rsidR="0038478F" w:rsidRDefault="0038478F" w:rsidP="0038478F">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AA9B065"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E0D528" w14:textId="77777777" w:rsidR="0038478F" w:rsidRDefault="0038478F" w:rsidP="0038478F">
            <w:pPr>
              <w:pStyle w:val="TAC"/>
              <w:rPr>
                <w:rFonts w:eastAsia="SimSun" w:cs="Arial"/>
                <w:szCs w:val="18"/>
                <w:lang w:val="en-US" w:eastAsia="zh-CN" w:bidi="ar"/>
              </w:rPr>
            </w:pPr>
            <w:r>
              <w:rPr>
                <w:rFonts w:eastAsia="SimSun" w:cs="Arial"/>
                <w:szCs w:val="18"/>
                <w:lang w:bidi="ar"/>
              </w:rPr>
              <w:t>5, 10</w:t>
            </w:r>
          </w:p>
        </w:tc>
        <w:tc>
          <w:tcPr>
            <w:tcW w:w="1360" w:type="dxa"/>
            <w:tcBorders>
              <w:left w:val="single" w:sz="4" w:space="0" w:color="auto"/>
              <w:bottom w:val="nil"/>
              <w:right w:val="single" w:sz="4" w:space="0" w:color="auto"/>
            </w:tcBorders>
            <w:shd w:val="clear" w:color="auto" w:fill="auto"/>
            <w:vAlign w:val="center"/>
          </w:tcPr>
          <w:p w14:paraId="3E5E176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F2514E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5AFE"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9A69B" w14:textId="77777777" w:rsidR="0038478F" w:rsidRDefault="0038478F" w:rsidP="0038478F">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D194419" w14:textId="6CDC4BFD"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zh-CN"/>
              </w:rPr>
              <w:t>n4</w:t>
            </w:r>
            <w:ins w:id="33" w:author="Clement Huang" w:date="2022-11-07T02:41:00Z">
              <w:r>
                <w:rPr>
                  <w:rFonts w:cs="Arial"/>
                  <w:kern w:val="2"/>
                  <w:szCs w:val="18"/>
                  <w:lang w:val="en-US" w:eastAsia="zh-CN"/>
                </w:rPr>
                <w:t>1</w:t>
              </w:r>
            </w:ins>
            <w:del w:id="34" w:author="Clement Huang" w:date="2022-11-07T02:41:00Z">
              <w:r w:rsidDel="0038478F">
                <w:rPr>
                  <w:rFonts w:cs="Arial"/>
                  <w:kern w:val="2"/>
                  <w:szCs w:val="18"/>
                  <w:lang w:val="en-US" w:eastAsia="zh-CN"/>
                </w:rPr>
                <w:delText>0</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4D567156" w14:textId="77777777" w:rsidR="0038478F" w:rsidRDefault="0038478F" w:rsidP="0038478F">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6CCA2" w14:textId="77777777" w:rsidR="0038478F" w:rsidRDefault="0038478F" w:rsidP="0038478F">
            <w:pPr>
              <w:pStyle w:val="TAC"/>
              <w:overflowPunct w:val="0"/>
              <w:autoSpaceDE w:val="0"/>
              <w:autoSpaceDN w:val="0"/>
              <w:adjustRightInd w:val="0"/>
              <w:rPr>
                <w:szCs w:val="18"/>
                <w:lang w:val="en-US" w:eastAsia="zh-CN"/>
              </w:rPr>
            </w:pPr>
          </w:p>
        </w:tc>
      </w:tr>
      <w:tr w:rsidR="0038478F" w14:paraId="72F6C77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FC8A4" w14:textId="77777777" w:rsidR="0038478F" w:rsidRDefault="0038478F" w:rsidP="0038478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13CE7" w14:textId="77777777" w:rsidR="0038478F" w:rsidRDefault="0038478F" w:rsidP="0038478F">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3EA578B" w14:textId="77777777" w:rsidR="0038478F" w:rsidRDefault="0038478F" w:rsidP="0038478F">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502D1901"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252D54" w14:textId="77777777" w:rsidR="0038478F" w:rsidRDefault="0038478F" w:rsidP="0038478F">
            <w:pPr>
              <w:pStyle w:val="TAC"/>
              <w:rPr>
                <w:szCs w:val="18"/>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8D3E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E3F1EC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026E9"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16F1F"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40ADC3"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56EE3B" w14:textId="77777777" w:rsidR="0038478F" w:rsidRDefault="0038478F" w:rsidP="0038478F">
            <w:pPr>
              <w:pStyle w:val="TAC"/>
              <w:rPr>
                <w:lang w:val="en-US" w:eastAsia="zh-CN"/>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DFF7D" w14:textId="77777777" w:rsidR="0038478F" w:rsidRDefault="0038478F" w:rsidP="0038478F">
            <w:pPr>
              <w:pStyle w:val="TAC"/>
              <w:overflowPunct w:val="0"/>
              <w:autoSpaceDE w:val="0"/>
              <w:autoSpaceDN w:val="0"/>
              <w:adjustRightInd w:val="0"/>
              <w:rPr>
                <w:szCs w:val="18"/>
                <w:lang w:eastAsia="zh-CN"/>
              </w:rPr>
            </w:pPr>
          </w:p>
        </w:tc>
      </w:tr>
      <w:tr w:rsidR="0038478F" w14:paraId="1CA600B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C6CE5" w14:textId="77777777" w:rsidR="0038478F" w:rsidRDefault="0038478F" w:rsidP="0038478F">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A5473" w14:textId="77777777" w:rsidR="0038478F" w:rsidRDefault="0038478F" w:rsidP="0038478F">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CC68FA6" w14:textId="77777777" w:rsidR="0038478F" w:rsidRDefault="0038478F" w:rsidP="0038478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81C545" w14:textId="77777777" w:rsidR="0038478F" w:rsidRDefault="0038478F" w:rsidP="0038478F">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CC79"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365EB9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6669E"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B71BA"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569422" w14:textId="77777777" w:rsidR="0038478F" w:rsidRDefault="0038478F" w:rsidP="0038478F">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7DB298" w14:textId="77777777" w:rsidR="0038478F" w:rsidRDefault="0038478F" w:rsidP="0038478F">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4DAE" w14:textId="77777777" w:rsidR="0038478F" w:rsidRDefault="0038478F" w:rsidP="0038478F">
            <w:pPr>
              <w:pStyle w:val="TAC"/>
              <w:overflowPunct w:val="0"/>
              <w:autoSpaceDE w:val="0"/>
              <w:autoSpaceDN w:val="0"/>
              <w:adjustRightInd w:val="0"/>
              <w:rPr>
                <w:lang w:eastAsia="zh-CN"/>
              </w:rPr>
            </w:pPr>
          </w:p>
        </w:tc>
      </w:tr>
      <w:tr w:rsidR="0038478F" w14:paraId="00747AD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C08D3" w14:textId="77777777" w:rsidR="0038478F" w:rsidRDefault="0038478F" w:rsidP="0038478F">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B61FD" w14:textId="77777777" w:rsidR="0038478F" w:rsidRDefault="0038478F" w:rsidP="0038478F">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FAB10DB" w14:textId="77777777" w:rsidR="0038478F" w:rsidRDefault="0038478F" w:rsidP="0038478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B29B9F" w14:textId="77777777" w:rsidR="0038478F" w:rsidRDefault="0038478F" w:rsidP="0038478F">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8D231"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6F5D65A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875AD"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727D7"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F05F13" w14:textId="77777777" w:rsidR="0038478F" w:rsidRDefault="0038478F" w:rsidP="0038478F">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7C36B7" w14:textId="77777777" w:rsidR="0038478F" w:rsidRDefault="0038478F" w:rsidP="0038478F">
            <w:pPr>
              <w:pStyle w:val="TAC"/>
              <w:rPr>
                <w:lang w:val="en-US" w:eastAsia="zh-CN"/>
              </w:rPr>
            </w:pPr>
            <w:r>
              <w:rPr>
                <w:rFonts w:eastAsia="SimSun" w:cs="Arial"/>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BEA05" w14:textId="77777777" w:rsidR="0038478F" w:rsidRDefault="0038478F" w:rsidP="0038478F">
            <w:pPr>
              <w:pStyle w:val="TAC"/>
              <w:overflowPunct w:val="0"/>
              <w:autoSpaceDE w:val="0"/>
              <w:autoSpaceDN w:val="0"/>
              <w:adjustRightInd w:val="0"/>
              <w:rPr>
                <w:lang w:eastAsia="zh-CN"/>
              </w:rPr>
            </w:pPr>
          </w:p>
        </w:tc>
      </w:tr>
      <w:tr w:rsidR="0038478F" w14:paraId="3D33B3D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0CAF2" w14:textId="77777777" w:rsidR="0038478F" w:rsidRDefault="0038478F" w:rsidP="0038478F">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690B0" w14:textId="77777777" w:rsidR="0038478F" w:rsidRDefault="0038478F" w:rsidP="0038478F">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62983A3" w14:textId="77777777" w:rsidR="0038478F" w:rsidRDefault="0038478F" w:rsidP="0038478F">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BB393" w14:textId="77777777" w:rsidR="0038478F" w:rsidRDefault="0038478F" w:rsidP="0038478F">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4BA1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03C8E0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7F5E9"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1B035"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019C74" w14:textId="77777777" w:rsidR="0038478F" w:rsidRDefault="0038478F" w:rsidP="0038478F">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DBAE49" w14:textId="77777777" w:rsidR="0038478F" w:rsidRDefault="0038478F" w:rsidP="0038478F">
            <w:pPr>
              <w:pStyle w:val="TAC"/>
              <w:rPr>
                <w:lang w:val="en-US" w:eastAsia="zh-CN"/>
              </w:rPr>
            </w:pPr>
            <w:r>
              <w:rPr>
                <w:rFonts w:eastAsia="SimSun" w:cs="Arial"/>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9FD6F" w14:textId="77777777" w:rsidR="0038478F" w:rsidRDefault="0038478F" w:rsidP="0038478F">
            <w:pPr>
              <w:pStyle w:val="TAC"/>
              <w:overflowPunct w:val="0"/>
              <w:autoSpaceDE w:val="0"/>
              <w:autoSpaceDN w:val="0"/>
              <w:adjustRightInd w:val="0"/>
              <w:rPr>
                <w:lang w:eastAsia="zh-CN"/>
              </w:rPr>
            </w:pPr>
          </w:p>
        </w:tc>
      </w:tr>
      <w:tr w:rsidR="0038478F" w14:paraId="06C927D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06772"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D6B42"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2578C414"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070BE8" w14:textId="77777777" w:rsidR="0038478F" w:rsidRDefault="0038478F" w:rsidP="0038478F">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0988D"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7D90ED0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991E1"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E68D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78BC9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5E71D49" w14:textId="77777777" w:rsidR="0038478F" w:rsidRDefault="0038478F" w:rsidP="0038478F">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B3F1C" w14:textId="77777777" w:rsidR="0038478F" w:rsidRDefault="0038478F" w:rsidP="0038478F">
            <w:pPr>
              <w:pStyle w:val="TAC"/>
              <w:overflowPunct w:val="0"/>
              <w:autoSpaceDE w:val="0"/>
              <w:autoSpaceDN w:val="0"/>
              <w:adjustRightInd w:val="0"/>
              <w:rPr>
                <w:rFonts w:eastAsia="Yu Mincho"/>
                <w:szCs w:val="18"/>
              </w:rPr>
            </w:pPr>
          </w:p>
        </w:tc>
      </w:tr>
      <w:tr w:rsidR="0038478F" w14:paraId="41A04B86"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3BE35B20" w14:textId="77777777" w:rsidR="0038478F" w:rsidRDefault="0038478F" w:rsidP="0038478F">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1C2BAC13" w14:textId="77777777" w:rsidR="0038478F" w:rsidRDefault="0038478F" w:rsidP="0038478F">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275196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5BC58D" w14:textId="77777777" w:rsidR="0038478F" w:rsidRDefault="0038478F" w:rsidP="0038478F">
            <w:pPr>
              <w:pStyle w:val="TAC"/>
              <w:rPr>
                <w:lang w:val="en-US" w:eastAsia="zh-CN"/>
              </w:rPr>
            </w:pPr>
            <w:r>
              <w:rPr>
                <w:rFonts w:eastAsia="SimSun"/>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8B6A336"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780E53F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E25A7"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74692"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DB0CC8"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38621E9"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FA589" w14:textId="77777777" w:rsidR="0038478F" w:rsidRDefault="0038478F" w:rsidP="0038478F">
            <w:pPr>
              <w:pStyle w:val="TAC"/>
              <w:overflowPunct w:val="0"/>
              <w:autoSpaceDE w:val="0"/>
              <w:autoSpaceDN w:val="0"/>
              <w:adjustRightInd w:val="0"/>
              <w:rPr>
                <w:szCs w:val="18"/>
                <w:lang w:eastAsia="zh-CN"/>
              </w:rPr>
            </w:pPr>
          </w:p>
        </w:tc>
      </w:tr>
      <w:tr w:rsidR="0038478F" w14:paraId="6AD967C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7BA04" w14:textId="77777777" w:rsidR="0038478F" w:rsidRDefault="0038478F" w:rsidP="0038478F">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80765" w14:textId="77777777" w:rsidR="0038478F" w:rsidRDefault="0038478F" w:rsidP="0038478F">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00F05C4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011A8B4" w14:textId="77777777" w:rsidR="0038478F" w:rsidRDefault="0038478F" w:rsidP="0038478F">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1B3BE"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3D6C567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E7D01"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E6F32"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BCB73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CCDA21B"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0B995" w14:textId="77777777" w:rsidR="0038478F" w:rsidRDefault="0038478F" w:rsidP="0038478F">
            <w:pPr>
              <w:pStyle w:val="TAC"/>
              <w:overflowPunct w:val="0"/>
              <w:autoSpaceDE w:val="0"/>
              <w:autoSpaceDN w:val="0"/>
              <w:adjustRightInd w:val="0"/>
              <w:rPr>
                <w:szCs w:val="18"/>
                <w:lang w:eastAsia="zh-CN"/>
              </w:rPr>
            </w:pPr>
          </w:p>
        </w:tc>
      </w:tr>
      <w:tr w:rsidR="0038478F" w14:paraId="30F043A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D8B5E" w14:textId="77777777" w:rsidR="0038478F" w:rsidRDefault="0038478F" w:rsidP="0038478F">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845DA" w14:textId="77777777" w:rsidR="0038478F" w:rsidRDefault="0038478F" w:rsidP="0038478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23C9895" w14:textId="77777777" w:rsidR="0038478F" w:rsidRDefault="0038478F" w:rsidP="0038478F">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B672EF" w14:textId="77777777" w:rsidR="0038478F" w:rsidRDefault="0038478F" w:rsidP="0038478F">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3F664"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01C9706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C612C87"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5E102"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C5B26A" w14:textId="77777777" w:rsidR="0038478F" w:rsidRDefault="0038478F" w:rsidP="0038478F">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85A5830" w14:textId="77777777" w:rsidR="0038478F" w:rsidRDefault="0038478F" w:rsidP="0038478F">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5EE71" w14:textId="77777777" w:rsidR="0038478F" w:rsidRDefault="0038478F" w:rsidP="0038478F">
            <w:pPr>
              <w:pStyle w:val="TAC"/>
              <w:overflowPunct w:val="0"/>
              <w:autoSpaceDE w:val="0"/>
              <w:autoSpaceDN w:val="0"/>
              <w:adjustRightInd w:val="0"/>
              <w:rPr>
                <w:rFonts w:eastAsia="Yu Mincho"/>
                <w:szCs w:val="18"/>
              </w:rPr>
            </w:pPr>
          </w:p>
        </w:tc>
      </w:tr>
      <w:tr w:rsidR="0038478F" w14:paraId="791FC0D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7EA8D0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30AB9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234C31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2CF20A"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4E5BAD"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1</w:t>
            </w:r>
          </w:p>
        </w:tc>
      </w:tr>
      <w:tr w:rsidR="0038478F" w14:paraId="79753B7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67690"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F4676"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EECFA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A1B2CE" w14:textId="77777777" w:rsidR="0038478F" w:rsidRDefault="0038478F" w:rsidP="0038478F">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560F4" w14:textId="77777777" w:rsidR="0038478F" w:rsidRDefault="0038478F" w:rsidP="0038478F">
            <w:pPr>
              <w:pStyle w:val="TAC"/>
              <w:overflowPunct w:val="0"/>
              <w:autoSpaceDE w:val="0"/>
              <w:autoSpaceDN w:val="0"/>
              <w:adjustRightInd w:val="0"/>
              <w:rPr>
                <w:rFonts w:eastAsia="Yu Mincho"/>
                <w:szCs w:val="18"/>
              </w:rPr>
            </w:pPr>
          </w:p>
        </w:tc>
      </w:tr>
      <w:tr w:rsidR="0038478F" w14:paraId="6FC0ADF9"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21783C39"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1CAB1C78"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6B6FDF30"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D22C19"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F29811"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5070E74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F1594"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BACC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310CBD"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28773"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340FC" w14:textId="77777777" w:rsidR="0038478F" w:rsidRDefault="0038478F" w:rsidP="0038478F">
            <w:pPr>
              <w:pStyle w:val="TAC"/>
              <w:overflowPunct w:val="0"/>
              <w:autoSpaceDE w:val="0"/>
              <w:autoSpaceDN w:val="0"/>
              <w:adjustRightInd w:val="0"/>
              <w:rPr>
                <w:rFonts w:eastAsia="Yu Mincho"/>
                <w:szCs w:val="18"/>
              </w:rPr>
            </w:pPr>
          </w:p>
        </w:tc>
      </w:tr>
      <w:tr w:rsidR="0038478F" w14:paraId="032DCD8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55FA5" w14:textId="77777777" w:rsidR="0038478F" w:rsidRDefault="0038478F" w:rsidP="0038478F">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2F00B" w14:textId="77777777" w:rsidR="0038478F" w:rsidRDefault="0038478F" w:rsidP="0038478F">
            <w:pPr>
              <w:pStyle w:val="TAC"/>
              <w:overflowPunct w:val="0"/>
              <w:autoSpaceDE w:val="0"/>
              <w:autoSpaceDN w:val="0"/>
              <w:adjustRightInd w:val="0"/>
              <w:rPr>
                <w:rFonts w:cs="Arial"/>
                <w:lang w:eastAsia="zh-CN"/>
              </w:rPr>
            </w:pPr>
            <w:r>
              <w:rPr>
                <w:rFonts w:cs="Arial" w:hint="eastAsia"/>
                <w:lang w:eastAsia="zh-CN"/>
              </w:rPr>
              <w:t>CA_n77(2A)</w:t>
            </w:r>
          </w:p>
          <w:p w14:paraId="538FAB30" w14:textId="77777777" w:rsidR="0038478F" w:rsidRDefault="0038478F" w:rsidP="0038478F">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9A73E6F" w14:textId="77777777" w:rsidR="0038478F" w:rsidRDefault="0038478F" w:rsidP="0038478F">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12F4AD"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16E35"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5D9F2B7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2B1ED"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08A92"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0D9BC" w14:textId="77777777" w:rsidR="0038478F" w:rsidRDefault="0038478F" w:rsidP="0038478F">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1DBAD7" w14:textId="77777777" w:rsidR="0038478F" w:rsidRDefault="0038478F" w:rsidP="0038478F">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5B720" w14:textId="77777777" w:rsidR="0038478F" w:rsidRDefault="0038478F" w:rsidP="0038478F">
            <w:pPr>
              <w:pStyle w:val="TAC"/>
              <w:overflowPunct w:val="0"/>
              <w:autoSpaceDE w:val="0"/>
              <w:autoSpaceDN w:val="0"/>
              <w:adjustRightInd w:val="0"/>
              <w:rPr>
                <w:rFonts w:eastAsia="Yu Mincho"/>
              </w:rPr>
            </w:pPr>
          </w:p>
        </w:tc>
      </w:tr>
      <w:tr w:rsidR="0038478F" w14:paraId="0A47C06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3D40B" w14:textId="77777777" w:rsidR="0038478F" w:rsidRDefault="0038478F" w:rsidP="0038478F">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A72FA" w14:textId="77777777" w:rsidR="0038478F" w:rsidRDefault="0038478F" w:rsidP="0038478F">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1319B784" w14:textId="77777777" w:rsidR="0038478F" w:rsidRDefault="0038478F" w:rsidP="0038478F">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A1FC7F" w14:textId="77777777" w:rsidR="0038478F" w:rsidRDefault="0038478F" w:rsidP="0038478F">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08128"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0B76454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C5C2B"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8E564"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50C43" w14:textId="77777777" w:rsidR="0038478F" w:rsidRDefault="0038478F" w:rsidP="0038478F">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4457F" w14:textId="77777777" w:rsidR="0038478F" w:rsidRDefault="0038478F" w:rsidP="0038478F">
            <w:pPr>
              <w:pStyle w:val="TAC"/>
              <w:rPr>
                <w:lang w:val="en-US"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B0D34" w14:textId="77777777" w:rsidR="0038478F" w:rsidRDefault="0038478F" w:rsidP="0038478F">
            <w:pPr>
              <w:pStyle w:val="TAC"/>
              <w:overflowPunct w:val="0"/>
              <w:autoSpaceDE w:val="0"/>
              <w:autoSpaceDN w:val="0"/>
              <w:adjustRightInd w:val="0"/>
              <w:rPr>
                <w:lang w:eastAsia="zh-CN"/>
              </w:rPr>
            </w:pPr>
          </w:p>
        </w:tc>
      </w:tr>
      <w:tr w:rsidR="0038478F" w14:paraId="133860D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D8AC4" w14:textId="77777777" w:rsidR="0038478F" w:rsidRDefault="0038478F" w:rsidP="0038478F">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17255" w14:textId="77777777" w:rsidR="0038478F" w:rsidRDefault="0038478F" w:rsidP="0038478F">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5E1C226F" w14:textId="77777777" w:rsidR="0038478F" w:rsidRDefault="0038478F" w:rsidP="0038478F">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61EA51" w14:textId="77777777" w:rsidR="0038478F" w:rsidRDefault="0038478F" w:rsidP="0038478F">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671824" w14:textId="77777777" w:rsidR="0038478F" w:rsidRDefault="0038478F" w:rsidP="0038478F">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5FA84"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21A6E0E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4E7C522"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82AFEB"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A3D345" w14:textId="77777777" w:rsidR="0038478F" w:rsidRDefault="0038478F" w:rsidP="0038478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CAC25" w14:textId="77777777" w:rsidR="0038478F" w:rsidRDefault="0038478F" w:rsidP="0038478F">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4FC7B" w14:textId="77777777" w:rsidR="0038478F" w:rsidRDefault="0038478F" w:rsidP="0038478F">
            <w:pPr>
              <w:pStyle w:val="TAC"/>
              <w:overflowPunct w:val="0"/>
              <w:autoSpaceDE w:val="0"/>
              <w:autoSpaceDN w:val="0"/>
              <w:adjustRightInd w:val="0"/>
              <w:rPr>
                <w:rFonts w:eastAsia="Yu Mincho"/>
              </w:rPr>
            </w:pPr>
          </w:p>
        </w:tc>
      </w:tr>
      <w:tr w:rsidR="0038478F" w14:paraId="07C882D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A0E350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4980C"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19C3AC" w14:textId="77777777" w:rsidR="0038478F" w:rsidRDefault="0038478F" w:rsidP="0038478F">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7489FB" w14:textId="77777777" w:rsidR="0038478F" w:rsidRDefault="0038478F" w:rsidP="0038478F">
            <w:pPr>
              <w:pStyle w:val="TAC"/>
              <w:rPr>
                <w:lang w:val="en-US"/>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BDE3CA0"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1</w:t>
            </w:r>
          </w:p>
        </w:tc>
      </w:tr>
      <w:tr w:rsidR="0038478F" w14:paraId="592E5B4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F6AB6"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D9957"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B0748D" w14:textId="77777777" w:rsidR="0038478F" w:rsidRDefault="0038478F" w:rsidP="0038478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7405D0" w14:textId="77777777" w:rsidR="0038478F" w:rsidRDefault="0038478F" w:rsidP="0038478F">
            <w:pPr>
              <w:pStyle w:val="TAC"/>
              <w:rPr>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FC611" w14:textId="77777777" w:rsidR="0038478F" w:rsidRDefault="0038478F" w:rsidP="0038478F">
            <w:pPr>
              <w:pStyle w:val="TAC"/>
              <w:overflowPunct w:val="0"/>
              <w:autoSpaceDE w:val="0"/>
              <w:autoSpaceDN w:val="0"/>
              <w:adjustRightInd w:val="0"/>
              <w:rPr>
                <w:rFonts w:eastAsia="Yu Mincho"/>
              </w:rPr>
            </w:pPr>
          </w:p>
        </w:tc>
      </w:tr>
      <w:tr w:rsidR="0038478F" w14:paraId="0D9DB32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0C294" w14:textId="77777777" w:rsidR="0038478F" w:rsidRDefault="0038478F" w:rsidP="0038478F">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59769" w14:textId="77777777" w:rsidR="0038478F" w:rsidRDefault="0038478F" w:rsidP="0038478F">
            <w:pPr>
              <w:pStyle w:val="TAC"/>
              <w:overflowPunct w:val="0"/>
              <w:autoSpaceDE w:val="0"/>
              <w:autoSpaceDN w:val="0"/>
              <w:adjustRightInd w:val="0"/>
              <w:rPr>
                <w:rFonts w:cs="Arial"/>
                <w:lang w:eastAsia="zh-CN"/>
              </w:rPr>
            </w:pPr>
            <w:r>
              <w:rPr>
                <w:rFonts w:cs="Arial" w:hint="eastAsia"/>
                <w:lang w:eastAsia="zh-CN"/>
              </w:rPr>
              <w:t>CA_n78(2A)</w:t>
            </w:r>
          </w:p>
          <w:p w14:paraId="74EE6358" w14:textId="77777777" w:rsidR="0038478F" w:rsidRDefault="0038478F" w:rsidP="0038478F">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8661CC1" w14:textId="77777777" w:rsidR="0038478F" w:rsidRDefault="0038478F" w:rsidP="0038478F">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06A06A3" w14:textId="77777777" w:rsidR="0038478F" w:rsidRDefault="0038478F" w:rsidP="0038478F">
            <w:pPr>
              <w:pStyle w:val="TAC"/>
              <w:rPr>
                <w:rFonts w:cs="Arial"/>
                <w:lang w:val="fr-FR"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D4BB1"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1A8F6A0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5EE859A"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886C1D"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A88873" w14:textId="77777777" w:rsidR="0038478F" w:rsidRDefault="0038478F" w:rsidP="0038478F">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877D8A" w14:textId="77777777" w:rsidR="0038478F" w:rsidRDefault="0038478F" w:rsidP="0038478F">
            <w:pPr>
              <w:pStyle w:val="TAC"/>
              <w:rPr>
                <w:rFonts w:cs="Arial"/>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80834" w14:textId="77777777" w:rsidR="0038478F" w:rsidRDefault="0038478F" w:rsidP="0038478F">
            <w:pPr>
              <w:pStyle w:val="TAC"/>
              <w:overflowPunct w:val="0"/>
              <w:autoSpaceDE w:val="0"/>
              <w:autoSpaceDN w:val="0"/>
              <w:adjustRightInd w:val="0"/>
              <w:rPr>
                <w:rFonts w:eastAsia="Yu Mincho"/>
              </w:rPr>
            </w:pPr>
          </w:p>
        </w:tc>
      </w:tr>
      <w:tr w:rsidR="0038478F" w14:paraId="5FB1754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AE3CF7D"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9BAE53"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B7DAB" w14:textId="77777777" w:rsidR="0038478F" w:rsidRDefault="0038478F" w:rsidP="0038478F">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90E8F4" w14:textId="77777777" w:rsidR="0038478F" w:rsidRDefault="0038478F" w:rsidP="0038478F">
            <w:pPr>
              <w:pStyle w:val="TAC"/>
              <w:rPr>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5BEB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0636E0F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CEAA1"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1E10D"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3A343" w14:textId="77777777" w:rsidR="0038478F" w:rsidRDefault="0038478F" w:rsidP="0038478F">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AB1EA1" w14:textId="77777777" w:rsidR="0038478F" w:rsidRDefault="0038478F" w:rsidP="0038478F">
            <w:pPr>
              <w:pStyle w:val="TAC"/>
              <w:rPr>
                <w:rFonts w:cs="Arial"/>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2BF6E" w14:textId="77777777" w:rsidR="0038478F" w:rsidRDefault="0038478F" w:rsidP="0038478F">
            <w:pPr>
              <w:pStyle w:val="TAC"/>
              <w:overflowPunct w:val="0"/>
              <w:autoSpaceDE w:val="0"/>
              <w:autoSpaceDN w:val="0"/>
              <w:adjustRightInd w:val="0"/>
              <w:rPr>
                <w:lang w:val="en-US" w:eastAsia="zh-CN"/>
              </w:rPr>
            </w:pPr>
          </w:p>
        </w:tc>
      </w:tr>
      <w:tr w:rsidR="0038478F" w14:paraId="01A6004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11CE8" w14:textId="77777777" w:rsidR="0038478F" w:rsidRDefault="0038478F" w:rsidP="0038478F">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E9418"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78A4562D" w14:textId="77777777" w:rsidR="0038478F" w:rsidRDefault="0038478F" w:rsidP="0038478F">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8AFE0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640FC63" w14:textId="77777777" w:rsidR="0038478F" w:rsidRDefault="0038478F" w:rsidP="0038478F">
            <w:pPr>
              <w:pStyle w:val="TAC"/>
              <w:rPr>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F1644"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05E32BD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65C65"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36109"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E937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DCC76CD" w14:textId="77777777" w:rsidR="0038478F" w:rsidRDefault="0038478F" w:rsidP="0038478F">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67B41" w14:textId="77777777" w:rsidR="0038478F" w:rsidRDefault="0038478F" w:rsidP="0038478F">
            <w:pPr>
              <w:pStyle w:val="TAC"/>
              <w:overflowPunct w:val="0"/>
              <w:autoSpaceDE w:val="0"/>
              <w:autoSpaceDN w:val="0"/>
              <w:adjustRightInd w:val="0"/>
              <w:rPr>
                <w:lang w:eastAsia="zh-CN"/>
              </w:rPr>
            </w:pPr>
          </w:p>
        </w:tc>
      </w:tr>
      <w:tr w:rsidR="0038478F" w14:paraId="4B5F12E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62FB8" w14:textId="77777777" w:rsidR="0038478F" w:rsidRDefault="0038478F" w:rsidP="0038478F">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1AAC5" w14:textId="77777777" w:rsidR="0038478F" w:rsidRDefault="0038478F" w:rsidP="0038478F">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71710408" w14:textId="77777777" w:rsidR="0038478F" w:rsidRDefault="0038478F" w:rsidP="0038478F">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B49727" w14:textId="77777777" w:rsidR="0038478F" w:rsidRDefault="0038478F" w:rsidP="0038478F">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76A8B" w14:textId="77777777" w:rsidR="0038478F" w:rsidRDefault="0038478F" w:rsidP="0038478F">
            <w:pPr>
              <w:pStyle w:val="TAC"/>
              <w:overflowPunct w:val="0"/>
              <w:autoSpaceDE w:val="0"/>
              <w:autoSpaceDN w:val="0"/>
              <w:adjustRightInd w:val="0"/>
              <w:rPr>
                <w:lang w:val="en-US" w:eastAsia="zh-CN"/>
              </w:rPr>
            </w:pPr>
            <w:r>
              <w:rPr>
                <w:rFonts w:cs="Arial" w:hint="eastAsia"/>
                <w:szCs w:val="18"/>
                <w:lang w:val="en-US" w:eastAsia="zh-CN"/>
              </w:rPr>
              <w:t>0</w:t>
            </w:r>
          </w:p>
        </w:tc>
      </w:tr>
      <w:tr w:rsidR="0038478F" w14:paraId="113D63B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477BE"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26F5E"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73D97" w14:textId="77777777" w:rsidR="0038478F" w:rsidRDefault="0038478F" w:rsidP="0038478F">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52BEE6" w14:textId="77777777" w:rsidR="0038478F" w:rsidRDefault="0038478F" w:rsidP="0038478F">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2268B" w14:textId="77777777" w:rsidR="0038478F" w:rsidRDefault="0038478F" w:rsidP="0038478F">
            <w:pPr>
              <w:pStyle w:val="TAC"/>
              <w:overflowPunct w:val="0"/>
              <w:autoSpaceDE w:val="0"/>
              <w:autoSpaceDN w:val="0"/>
              <w:adjustRightInd w:val="0"/>
              <w:rPr>
                <w:lang w:val="en-US" w:eastAsia="zh-CN"/>
              </w:rPr>
            </w:pPr>
          </w:p>
        </w:tc>
      </w:tr>
      <w:tr w:rsidR="0038478F" w14:paraId="3126639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60B75" w14:textId="77777777" w:rsidR="0038478F" w:rsidRDefault="0038478F" w:rsidP="0038478F">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92945E" w14:textId="77777777" w:rsidR="0038478F" w:rsidRDefault="0038478F" w:rsidP="0038478F">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52C691" w14:textId="77777777" w:rsidR="0038478F" w:rsidRDefault="0038478F" w:rsidP="0038478F">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98A296" w14:textId="77777777" w:rsidR="0038478F" w:rsidRDefault="0038478F" w:rsidP="0038478F">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21C59"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2F5817E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768DB"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E5A9A"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66C89" w14:textId="77777777" w:rsidR="0038478F" w:rsidRDefault="0038478F" w:rsidP="0038478F">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B6E8C26" w14:textId="77777777" w:rsidR="0038478F" w:rsidRDefault="0038478F" w:rsidP="0038478F">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3797A" w14:textId="77777777" w:rsidR="0038478F" w:rsidRDefault="0038478F" w:rsidP="0038478F">
            <w:pPr>
              <w:pStyle w:val="TAC"/>
              <w:overflowPunct w:val="0"/>
              <w:autoSpaceDE w:val="0"/>
              <w:autoSpaceDN w:val="0"/>
              <w:adjustRightInd w:val="0"/>
              <w:rPr>
                <w:lang w:eastAsia="zh-CN"/>
              </w:rPr>
            </w:pPr>
          </w:p>
        </w:tc>
      </w:tr>
      <w:tr w:rsidR="0038478F" w14:paraId="3DE7F09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A1045" w14:textId="77777777" w:rsidR="0038478F" w:rsidRDefault="0038478F" w:rsidP="0038478F">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F23F8" w14:textId="77777777" w:rsidR="0038478F" w:rsidRDefault="0038478F" w:rsidP="0038478F">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C3D96E" w14:textId="77777777" w:rsidR="0038478F" w:rsidRDefault="0038478F" w:rsidP="0038478F">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792003" w14:textId="77777777" w:rsidR="0038478F" w:rsidRDefault="0038478F" w:rsidP="0038478F">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DDEC4"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425F647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6051C69"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1F95EE"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77E44" w14:textId="77777777" w:rsidR="0038478F" w:rsidRDefault="0038478F" w:rsidP="0038478F">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43B005" w14:textId="77777777" w:rsidR="0038478F" w:rsidRDefault="0038478F" w:rsidP="0038478F">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4AE4D" w14:textId="77777777" w:rsidR="0038478F" w:rsidRDefault="0038478F" w:rsidP="0038478F">
            <w:pPr>
              <w:pStyle w:val="TAC"/>
              <w:overflowPunct w:val="0"/>
              <w:autoSpaceDE w:val="0"/>
              <w:autoSpaceDN w:val="0"/>
              <w:adjustRightInd w:val="0"/>
              <w:rPr>
                <w:rFonts w:eastAsia="Yu Mincho"/>
              </w:rPr>
            </w:pPr>
          </w:p>
        </w:tc>
      </w:tr>
      <w:tr w:rsidR="0038478F" w14:paraId="2B7B9FB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09DEE50"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CC5F09"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66AC4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EC92C8" w14:textId="77777777" w:rsidR="0038478F" w:rsidRDefault="0038478F" w:rsidP="0038478F">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3C8052F"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1</w:t>
            </w:r>
          </w:p>
        </w:tc>
      </w:tr>
      <w:tr w:rsidR="0038478F" w14:paraId="194C9E4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BC9F6"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FB3F7"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7DD2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CBF383"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9DA68" w14:textId="77777777" w:rsidR="0038478F" w:rsidRDefault="0038478F" w:rsidP="0038478F">
            <w:pPr>
              <w:pStyle w:val="TAC"/>
              <w:overflowPunct w:val="0"/>
              <w:autoSpaceDE w:val="0"/>
              <w:autoSpaceDN w:val="0"/>
              <w:adjustRightInd w:val="0"/>
              <w:rPr>
                <w:rFonts w:eastAsia="Yu Mincho"/>
              </w:rPr>
            </w:pPr>
          </w:p>
        </w:tc>
      </w:tr>
      <w:tr w:rsidR="0038478F" w14:paraId="709539D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FC841" w14:textId="77777777" w:rsidR="0038478F" w:rsidRDefault="0038478F" w:rsidP="0038478F">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238A3"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8938295" w14:textId="77777777" w:rsidR="0038478F" w:rsidRDefault="0038478F" w:rsidP="0038478F">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055EE6" w14:textId="77777777" w:rsidR="0038478F" w:rsidRDefault="0038478F" w:rsidP="0038478F">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6966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F1AA13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81AE9" w14:textId="77777777" w:rsidR="0038478F" w:rsidRDefault="0038478F" w:rsidP="0038478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D2C98"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F495CA" w14:textId="77777777" w:rsidR="0038478F" w:rsidRDefault="0038478F" w:rsidP="0038478F">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346AB" w14:textId="77777777" w:rsidR="0038478F" w:rsidRDefault="0038478F" w:rsidP="0038478F">
            <w:pPr>
              <w:pStyle w:val="TAC"/>
              <w:rPr>
                <w:lang w:eastAsia="ja-JP"/>
              </w:rPr>
            </w:pPr>
            <w:r>
              <w:rPr>
                <w:rFonts w:eastAsia="SimSun"/>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AD141" w14:textId="77777777" w:rsidR="0038478F" w:rsidRDefault="0038478F" w:rsidP="0038478F">
            <w:pPr>
              <w:pStyle w:val="TAC"/>
              <w:overflowPunct w:val="0"/>
              <w:autoSpaceDE w:val="0"/>
              <w:autoSpaceDN w:val="0"/>
              <w:adjustRightInd w:val="0"/>
              <w:rPr>
                <w:szCs w:val="18"/>
                <w:lang w:val="en-US" w:eastAsia="zh-CN"/>
              </w:rPr>
            </w:pPr>
          </w:p>
        </w:tc>
      </w:tr>
      <w:tr w:rsidR="0038478F" w14:paraId="18D2B5D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7F63A" w14:textId="77777777" w:rsidR="0038478F" w:rsidRDefault="0038478F" w:rsidP="0038478F">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DE5D7"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587299F" w14:textId="77777777" w:rsidR="0038478F" w:rsidRDefault="0038478F" w:rsidP="0038478F">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547B4B" w14:textId="77777777" w:rsidR="0038478F" w:rsidRDefault="0038478F" w:rsidP="0038478F">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AF7D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BB07C4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697D96B"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7CBA8E"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E0DCDE0" w14:textId="77777777" w:rsidR="0038478F" w:rsidRDefault="0038478F" w:rsidP="0038478F">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FE09F" w14:textId="77777777" w:rsidR="0038478F" w:rsidRDefault="0038478F" w:rsidP="0038478F">
            <w:pPr>
              <w:pStyle w:val="TAC"/>
              <w:rPr>
                <w:lang w:eastAsia="ja-JP"/>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8E9DC" w14:textId="77777777" w:rsidR="0038478F" w:rsidRDefault="0038478F" w:rsidP="0038478F">
            <w:pPr>
              <w:pStyle w:val="TAC"/>
              <w:overflowPunct w:val="0"/>
              <w:autoSpaceDE w:val="0"/>
              <w:autoSpaceDN w:val="0"/>
              <w:adjustRightInd w:val="0"/>
              <w:rPr>
                <w:szCs w:val="18"/>
                <w:lang w:val="en-US" w:eastAsia="zh-CN"/>
              </w:rPr>
            </w:pPr>
          </w:p>
        </w:tc>
      </w:tr>
      <w:tr w:rsidR="0038478F" w14:paraId="3E7DD8F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C9DB5F1"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9D730"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A110D8" w14:textId="77777777" w:rsidR="0038478F" w:rsidRDefault="0038478F" w:rsidP="0038478F">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102874" w14:textId="77777777" w:rsidR="0038478F" w:rsidRDefault="0038478F" w:rsidP="0038478F">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2ECB8E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6346BD7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A842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BC97F"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65DC902" w14:textId="77777777" w:rsidR="0038478F" w:rsidRDefault="0038478F" w:rsidP="0038478F">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F50A38" w14:textId="77777777" w:rsidR="0038478F" w:rsidRDefault="0038478F" w:rsidP="0038478F">
            <w:pPr>
              <w:pStyle w:val="TAC"/>
              <w:rPr>
                <w:lang w:eastAsia="ja-JP"/>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604E6" w14:textId="77777777" w:rsidR="0038478F" w:rsidRDefault="0038478F" w:rsidP="0038478F">
            <w:pPr>
              <w:pStyle w:val="TAC"/>
              <w:overflowPunct w:val="0"/>
              <w:autoSpaceDE w:val="0"/>
              <w:autoSpaceDN w:val="0"/>
              <w:adjustRightInd w:val="0"/>
              <w:rPr>
                <w:szCs w:val="18"/>
                <w:lang w:val="en-US" w:eastAsia="zh-CN"/>
              </w:rPr>
            </w:pPr>
          </w:p>
        </w:tc>
      </w:tr>
      <w:tr w:rsidR="0038478F" w14:paraId="70FFCEBC"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2BDED313" w14:textId="77777777" w:rsidR="0038478F" w:rsidRDefault="0038478F" w:rsidP="0038478F">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1E5441C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16BC915"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0DEC0B" w14:textId="77777777" w:rsidR="0038478F" w:rsidRDefault="0038478F" w:rsidP="0038478F">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4252B6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64DE08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AEFD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FFA86"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FAC457" w14:textId="77777777" w:rsidR="0038478F" w:rsidRDefault="0038478F" w:rsidP="0038478F">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4B1964" w14:textId="77777777" w:rsidR="0038478F" w:rsidRDefault="0038478F" w:rsidP="0038478F">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9FEB9" w14:textId="77777777" w:rsidR="0038478F" w:rsidRDefault="0038478F" w:rsidP="0038478F">
            <w:pPr>
              <w:pStyle w:val="TAC"/>
              <w:overflowPunct w:val="0"/>
              <w:autoSpaceDE w:val="0"/>
              <w:autoSpaceDN w:val="0"/>
              <w:adjustRightInd w:val="0"/>
              <w:rPr>
                <w:szCs w:val="18"/>
                <w:lang w:eastAsia="zh-CN"/>
              </w:rPr>
            </w:pPr>
          </w:p>
        </w:tc>
      </w:tr>
      <w:tr w:rsidR="0038478F" w14:paraId="7623685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BE619"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7305E" w14:textId="77777777" w:rsidR="0038478F" w:rsidRDefault="0038478F" w:rsidP="0038478F">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5F72D31" w14:textId="77777777" w:rsidR="0038478F" w:rsidRDefault="0038478F" w:rsidP="0038478F">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8D5643" w14:textId="77777777" w:rsidR="0038478F" w:rsidRDefault="0038478F" w:rsidP="0038478F">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34D26"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3A2651F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5F08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828C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D04E2E"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353FAEC" w14:textId="77777777" w:rsidR="0038478F" w:rsidRDefault="0038478F" w:rsidP="0038478F">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E231F" w14:textId="77777777" w:rsidR="0038478F" w:rsidRDefault="0038478F" w:rsidP="0038478F">
            <w:pPr>
              <w:pStyle w:val="TAC"/>
              <w:overflowPunct w:val="0"/>
              <w:autoSpaceDE w:val="0"/>
              <w:autoSpaceDN w:val="0"/>
              <w:adjustRightInd w:val="0"/>
              <w:rPr>
                <w:rFonts w:eastAsia="Yu Mincho"/>
                <w:szCs w:val="18"/>
              </w:rPr>
            </w:pPr>
          </w:p>
        </w:tc>
      </w:tr>
      <w:tr w:rsidR="0038478F" w14:paraId="622B8D8E" w14:textId="77777777" w:rsidTr="0038478F">
        <w:trPr>
          <w:trHeight w:val="90"/>
        </w:trPr>
        <w:tc>
          <w:tcPr>
            <w:tcW w:w="1983" w:type="dxa"/>
            <w:tcBorders>
              <w:left w:val="single" w:sz="4" w:space="0" w:color="auto"/>
              <w:bottom w:val="nil"/>
              <w:right w:val="single" w:sz="4" w:space="0" w:color="auto"/>
            </w:tcBorders>
            <w:shd w:val="clear" w:color="auto" w:fill="auto"/>
            <w:vAlign w:val="center"/>
          </w:tcPr>
          <w:p w14:paraId="6B23A515" w14:textId="77777777" w:rsidR="0038478F" w:rsidRDefault="0038478F" w:rsidP="0038478F">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180F87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BC98F94" w14:textId="77777777" w:rsidR="0038478F" w:rsidRDefault="0038478F" w:rsidP="0038478F">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95F522" w14:textId="77777777" w:rsidR="0038478F" w:rsidRDefault="0038478F" w:rsidP="0038478F">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9EA076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67C0A8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259D3"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CDA4D"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6FB655" w14:textId="77777777" w:rsidR="0038478F" w:rsidRDefault="0038478F" w:rsidP="0038478F">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B2A62E" w14:textId="77777777" w:rsidR="0038478F" w:rsidRDefault="0038478F" w:rsidP="0038478F">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E219B" w14:textId="77777777" w:rsidR="0038478F" w:rsidRDefault="0038478F" w:rsidP="0038478F">
            <w:pPr>
              <w:pStyle w:val="TAC"/>
              <w:overflowPunct w:val="0"/>
              <w:autoSpaceDE w:val="0"/>
              <w:autoSpaceDN w:val="0"/>
              <w:adjustRightInd w:val="0"/>
              <w:rPr>
                <w:szCs w:val="18"/>
                <w:lang w:val="en-US" w:eastAsia="zh-CN"/>
              </w:rPr>
            </w:pPr>
          </w:p>
        </w:tc>
      </w:tr>
      <w:tr w:rsidR="0038478F" w14:paraId="3F0E417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DBBDB" w14:textId="77777777" w:rsidR="0038478F" w:rsidRDefault="0038478F" w:rsidP="0038478F">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70CAB54" w14:textId="77777777" w:rsidR="0038478F" w:rsidRDefault="0038478F" w:rsidP="0038478F">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C15AF93" w14:textId="77777777" w:rsidR="0038478F" w:rsidRDefault="0038478F" w:rsidP="0038478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FD7032" w14:textId="77777777" w:rsidR="0038478F" w:rsidRDefault="0038478F" w:rsidP="0038478F">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6072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57AB65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205DD"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7B963"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EFFD75" w14:textId="77777777" w:rsidR="0038478F" w:rsidRDefault="0038478F" w:rsidP="0038478F">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DB39F6" w14:textId="77777777" w:rsidR="0038478F" w:rsidRDefault="0038478F" w:rsidP="0038478F">
            <w:pPr>
              <w:pStyle w:val="TAC"/>
              <w:rPr>
                <w:rFonts w:eastAsia="SimSun"/>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B5EA4" w14:textId="77777777" w:rsidR="0038478F" w:rsidRDefault="0038478F" w:rsidP="0038478F">
            <w:pPr>
              <w:pStyle w:val="TAC"/>
              <w:overflowPunct w:val="0"/>
              <w:autoSpaceDE w:val="0"/>
              <w:autoSpaceDN w:val="0"/>
              <w:adjustRightInd w:val="0"/>
              <w:rPr>
                <w:szCs w:val="18"/>
                <w:lang w:val="en-US" w:eastAsia="zh-CN"/>
              </w:rPr>
            </w:pPr>
          </w:p>
        </w:tc>
      </w:tr>
      <w:tr w:rsidR="0038478F" w14:paraId="0ECAC0C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1C55B" w14:textId="77777777" w:rsidR="0038478F" w:rsidRDefault="0038478F" w:rsidP="0038478F">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CEBCF" w14:textId="77777777" w:rsidR="0038478F" w:rsidRDefault="0038478F" w:rsidP="0038478F">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91F1D11" w14:textId="77777777" w:rsidR="0038478F" w:rsidRDefault="0038478F" w:rsidP="0038478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9AB1036" w14:textId="77777777" w:rsidR="0038478F" w:rsidRDefault="0038478F" w:rsidP="0038478F">
            <w:pPr>
              <w:pStyle w:val="TAC"/>
              <w:rPr>
                <w:rFonts w:eastAsia="SimSun"/>
                <w:lang w:val="en-US"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9BBE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83841B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136D5"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13BE2"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5310EA" w14:textId="77777777" w:rsidR="0038478F" w:rsidRDefault="0038478F" w:rsidP="0038478F">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BCA33F" w14:textId="77777777" w:rsidR="0038478F" w:rsidRDefault="0038478F" w:rsidP="0038478F">
            <w:pPr>
              <w:pStyle w:val="TAC"/>
              <w:rPr>
                <w:rFonts w:eastAsia="SimSun"/>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F713E" w14:textId="77777777" w:rsidR="0038478F" w:rsidRDefault="0038478F" w:rsidP="0038478F">
            <w:pPr>
              <w:pStyle w:val="TAC"/>
              <w:overflowPunct w:val="0"/>
              <w:autoSpaceDE w:val="0"/>
              <w:autoSpaceDN w:val="0"/>
              <w:adjustRightInd w:val="0"/>
              <w:rPr>
                <w:szCs w:val="18"/>
                <w:lang w:val="en-US" w:eastAsia="zh-CN"/>
              </w:rPr>
            </w:pPr>
          </w:p>
        </w:tc>
      </w:tr>
    </w:tbl>
    <w:p w14:paraId="213D3257" w14:textId="77777777" w:rsidR="0038478F" w:rsidRDefault="0038478F" w:rsidP="0038478F">
      <w:pPr>
        <w:pStyle w:val="FL"/>
      </w:pPr>
    </w:p>
    <w:p w14:paraId="43C10401" w14:textId="77777777" w:rsidR="0038478F" w:rsidRDefault="0038478F" w:rsidP="0038478F">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649D64EA"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EC37061" w14:textId="77777777" w:rsidR="0038478F" w:rsidRDefault="0038478F" w:rsidP="0038478F">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ABB2729" w14:textId="77777777" w:rsidR="0038478F" w:rsidRDefault="0038478F" w:rsidP="0038478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8DA1547" w14:textId="77777777" w:rsidR="0038478F" w:rsidRDefault="0038478F" w:rsidP="0038478F">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6F2646"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01C3155" w14:textId="77777777" w:rsidR="0038478F" w:rsidRDefault="0038478F" w:rsidP="0038478F">
            <w:pPr>
              <w:pStyle w:val="TAH"/>
              <w:overflowPunct w:val="0"/>
              <w:autoSpaceDE w:val="0"/>
              <w:autoSpaceDN w:val="0"/>
              <w:adjustRightInd w:val="0"/>
              <w:rPr>
                <w:szCs w:val="18"/>
                <w:lang w:val="en-US" w:eastAsia="zh-CN"/>
              </w:rPr>
            </w:pPr>
            <w:r>
              <w:t>Bandwidth combination set</w:t>
            </w:r>
          </w:p>
        </w:tc>
      </w:tr>
      <w:tr w:rsidR="0038478F" w14:paraId="001B47B1"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05355973" w14:textId="77777777" w:rsidR="0038478F" w:rsidRDefault="0038478F" w:rsidP="0038478F">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AB54E97" w14:textId="77777777" w:rsidR="0038478F" w:rsidRDefault="0038478F" w:rsidP="0038478F">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94F170" w14:textId="77777777" w:rsidR="0038478F" w:rsidRDefault="0038478F" w:rsidP="0038478F">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4FF35D3" w14:textId="77777777" w:rsidR="0038478F" w:rsidRDefault="0038478F" w:rsidP="0038478F">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DC094D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5D4F20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9F245"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017E8" w14:textId="77777777" w:rsidR="0038478F" w:rsidRDefault="0038478F" w:rsidP="0038478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AD21B84" w14:textId="77777777" w:rsidR="0038478F" w:rsidRDefault="0038478F" w:rsidP="0038478F">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7650B9"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3A4C6" w14:textId="77777777" w:rsidR="0038478F" w:rsidRDefault="0038478F" w:rsidP="0038478F">
            <w:pPr>
              <w:pStyle w:val="TAC"/>
              <w:overflowPunct w:val="0"/>
              <w:autoSpaceDE w:val="0"/>
              <w:autoSpaceDN w:val="0"/>
              <w:adjustRightInd w:val="0"/>
              <w:rPr>
                <w:szCs w:val="18"/>
                <w:lang w:val="en-US" w:eastAsia="zh-CN"/>
              </w:rPr>
            </w:pPr>
          </w:p>
        </w:tc>
      </w:tr>
      <w:tr w:rsidR="0038478F" w14:paraId="14421AD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6F0C7" w14:textId="77777777" w:rsidR="0038478F" w:rsidRDefault="0038478F" w:rsidP="0038478F">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FFF80" w14:textId="77777777" w:rsidR="0038478F" w:rsidRDefault="0038478F" w:rsidP="0038478F">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4D9990F" w14:textId="77777777" w:rsidR="0038478F" w:rsidRDefault="0038478F" w:rsidP="0038478F">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AD199D6"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761D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9A0C23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BEBB1"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DB361" w14:textId="77777777" w:rsidR="0038478F" w:rsidRDefault="0038478F" w:rsidP="0038478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8B74E0E" w14:textId="77777777" w:rsidR="0038478F" w:rsidRDefault="0038478F" w:rsidP="0038478F">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A434E" w14:textId="77777777" w:rsidR="0038478F" w:rsidRDefault="0038478F" w:rsidP="0038478F">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4E778" w14:textId="77777777" w:rsidR="0038478F" w:rsidRDefault="0038478F" w:rsidP="0038478F">
            <w:pPr>
              <w:pStyle w:val="TAC"/>
              <w:overflowPunct w:val="0"/>
              <w:autoSpaceDE w:val="0"/>
              <w:autoSpaceDN w:val="0"/>
              <w:adjustRightInd w:val="0"/>
              <w:rPr>
                <w:szCs w:val="18"/>
                <w:lang w:val="en-US" w:eastAsia="zh-CN"/>
              </w:rPr>
            </w:pPr>
          </w:p>
        </w:tc>
      </w:tr>
      <w:tr w:rsidR="0038478F" w14:paraId="707FE6A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830E5" w14:textId="77777777" w:rsidR="0038478F" w:rsidRDefault="0038478F" w:rsidP="0038478F">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88466" w14:textId="77777777" w:rsidR="0038478F" w:rsidRDefault="0038478F" w:rsidP="0038478F">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B4C3AA2" w14:textId="77777777" w:rsidR="0038478F" w:rsidRDefault="0038478F" w:rsidP="0038478F">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672432D"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7E59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D6FC60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D78E"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A4DAA" w14:textId="77777777" w:rsidR="0038478F" w:rsidRDefault="0038478F" w:rsidP="0038478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6221599" w14:textId="77777777" w:rsidR="0038478F" w:rsidRDefault="0038478F" w:rsidP="0038478F">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A37A2F" w14:textId="77777777" w:rsidR="0038478F" w:rsidRDefault="0038478F" w:rsidP="0038478F">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32143" w14:textId="77777777" w:rsidR="0038478F" w:rsidRDefault="0038478F" w:rsidP="0038478F">
            <w:pPr>
              <w:pStyle w:val="TAC"/>
              <w:overflowPunct w:val="0"/>
              <w:autoSpaceDE w:val="0"/>
              <w:autoSpaceDN w:val="0"/>
              <w:adjustRightInd w:val="0"/>
              <w:rPr>
                <w:szCs w:val="18"/>
                <w:lang w:val="en-US" w:eastAsia="zh-CN"/>
              </w:rPr>
            </w:pPr>
          </w:p>
        </w:tc>
      </w:tr>
      <w:tr w:rsidR="0038478F" w14:paraId="5B70520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DE233" w14:textId="77777777" w:rsidR="0038478F" w:rsidRDefault="0038478F" w:rsidP="0038478F">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43AB9392"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8492819" w14:textId="77777777" w:rsidR="0038478F" w:rsidRDefault="0038478F" w:rsidP="0038478F">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941BAE" w14:textId="77777777" w:rsidR="0038478F" w:rsidRDefault="0038478F" w:rsidP="0038478F">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1F69875"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3ADD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78089EA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73F89" w14:textId="77777777" w:rsidR="0038478F" w:rsidRDefault="0038478F" w:rsidP="0038478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41D740A" w14:textId="77777777" w:rsidR="0038478F" w:rsidRDefault="0038478F" w:rsidP="0038478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F9747C" w14:textId="77777777" w:rsidR="0038478F" w:rsidRDefault="0038478F" w:rsidP="0038478F">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66C25"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FC2FF" w14:textId="77777777" w:rsidR="0038478F" w:rsidRDefault="0038478F" w:rsidP="0038478F">
            <w:pPr>
              <w:pStyle w:val="TAC"/>
              <w:overflowPunct w:val="0"/>
              <w:autoSpaceDE w:val="0"/>
              <w:autoSpaceDN w:val="0"/>
              <w:adjustRightInd w:val="0"/>
              <w:rPr>
                <w:lang w:eastAsia="zh-CN"/>
              </w:rPr>
            </w:pPr>
          </w:p>
        </w:tc>
      </w:tr>
      <w:tr w:rsidR="0038478F" w14:paraId="4AF0F0F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A7933" w14:textId="77777777" w:rsidR="0038478F" w:rsidRDefault="0038478F" w:rsidP="0038478F">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75C89D53"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C486679" w14:textId="77777777" w:rsidR="0038478F" w:rsidRDefault="0038478F" w:rsidP="0038478F">
            <w:pPr>
              <w:pStyle w:val="TAC"/>
              <w:overflowPunct w:val="0"/>
              <w:autoSpaceDE w:val="0"/>
              <w:autoSpaceDN w:val="0"/>
              <w:adjustRightInd w:val="0"/>
            </w:pPr>
            <w:r>
              <w:t>CA_n77(2A)</w:t>
            </w:r>
          </w:p>
          <w:p w14:paraId="70900A65" w14:textId="77777777" w:rsidR="0038478F" w:rsidRDefault="0038478F" w:rsidP="0038478F">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EBA7BF" w14:textId="77777777" w:rsidR="0038478F" w:rsidRDefault="0038478F" w:rsidP="0038478F">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B8F2952" w14:textId="77777777" w:rsidR="0038478F" w:rsidRDefault="0038478F" w:rsidP="0038478F">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10DF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078872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98E86" w14:textId="77777777" w:rsidR="0038478F" w:rsidRDefault="0038478F" w:rsidP="0038478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D6D24" w14:textId="77777777" w:rsidR="0038478F" w:rsidRDefault="0038478F" w:rsidP="0038478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410DC58" w14:textId="77777777" w:rsidR="0038478F" w:rsidRDefault="0038478F" w:rsidP="0038478F">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E1BC6A" w14:textId="77777777" w:rsidR="0038478F" w:rsidRDefault="0038478F" w:rsidP="0038478F">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5FAF0" w14:textId="77777777" w:rsidR="0038478F" w:rsidRDefault="0038478F" w:rsidP="0038478F">
            <w:pPr>
              <w:pStyle w:val="TAC"/>
              <w:overflowPunct w:val="0"/>
              <w:autoSpaceDE w:val="0"/>
              <w:autoSpaceDN w:val="0"/>
              <w:adjustRightInd w:val="0"/>
              <w:rPr>
                <w:lang w:eastAsia="zh-CN"/>
              </w:rPr>
            </w:pPr>
          </w:p>
        </w:tc>
      </w:tr>
      <w:tr w:rsidR="0038478F" w14:paraId="788C6A7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5C553" w14:textId="77777777" w:rsidR="0038478F" w:rsidRDefault="0038478F" w:rsidP="0038478F">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D90C" w14:textId="77777777" w:rsidR="0038478F" w:rsidRDefault="0038478F" w:rsidP="0038478F">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C65750" w14:textId="77777777" w:rsidR="0038478F" w:rsidRDefault="0038478F" w:rsidP="0038478F">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7104325" w14:textId="77777777" w:rsidR="0038478F" w:rsidRDefault="0038478F" w:rsidP="0038478F">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CCD4A" w14:textId="77777777" w:rsidR="0038478F" w:rsidRDefault="0038478F" w:rsidP="0038478F">
            <w:pPr>
              <w:pStyle w:val="TAC"/>
              <w:overflowPunct w:val="0"/>
              <w:autoSpaceDE w:val="0"/>
              <w:autoSpaceDN w:val="0"/>
              <w:adjustRightInd w:val="0"/>
              <w:rPr>
                <w:lang w:eastAsia="zh-CN"/>
              </w:rPr>
            </w:pPr>
            <w:r>
              <w:rPr>
                <w:lang w:val="en-US" w:eastAsia="zh-CN"/>
              </w:rPr>
              <w:t>0</w:t>
            </w:r>
          </w:p>
        </w:tc>
      </w:tr>
      <w:tr w:rsidR="0038478F" w14:paraId="0BE900A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D6E96" w14:textId="77777777" w:rsidR="0038478F" w:rsidRDefault="0038478F" w:rsidP="0038478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84708" w14:textId="77777777" w:rsidR="0038478F" w:rsidRDefault="0038478F" w:rsidP="0038478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3F9F63D" w14:textId="77777777" w:rsidR="0038478F" w:rsidRDefault="0038478F" w:rsidP="0038478F">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7687793" w14:textId="77777777" w:rsidR="0038478F" w:rsidRDefault="0038478F" w:rsidP="0038478F">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00E15" w14:textId="77777777" w:rsidR="0038478F" w:rsidRDefault="0038478F" w:rsidP="0038478F">
            <w:pPr>
              <w:pStyle w:val="TAC"/>
              <w:overflowPunct w:val="0"/>
              <w:autoSpaceDE w:val="0"/>
              <w:autoSpaceDN w:val="0"/>
              <w:adjustRightInd w:val="0"/>
              <w:rPr>
                <w:lang w:eastAsia="zh-CN"/>
              </w:rPr>
            </w:pPr>
          </w:p>
        </w:tc>
      </w:tr>
      <w:tr w:rsidR="0038478F" w14:paraId="55D6F60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tcPr>
          <w:p w14:paraId="04CA5239" w14:textId="77777777" w:rsidR="0038478F" w:rsidRDefault="0038478F" w:rsidP="0038478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0C1027D" w14:textId="77777777" w:rsidR="0038478F" w:rsidRDefault="0038478F" w:rsidP="0038478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67894E93" w14:textId="77777777" w:rsidR="0038478F" w:rsidRDefault="0038478F" w:rsidP="0038478F">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9983D17" w14:textId="77777777" w:rsidR="0038478F" w:rsidRDefault="0038478F" w:rsidP="0038478F">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06C4D1D" w14:textId="77777777" w:rsidR="0038478F" w:rsidRDefault="0038478F" w:rsidP="0038478F">
            <w:pPr>
              <w:pStyle w:val="TAC"/>
              <w:rPr>
                <w:lang w:val="en-US" w:eastAsia="zh-CN"/>
              </w:rPr>
            </w:pPr>
            <w:r>
              <w:rPr>
                <w:rFonts w:cs="Arial"/>
                <w:szCs w:val="18"/>
                <w:lang w:val="en-US" w:eastAsia="zh-CN"/>
              </w:rPr>
              <w:t>0</w:t>
            </w:r>
          </w:p>
        </w:tc>
      </w:tr>
      <w:tr w:rsidR="0038478F" w14:paraId="0E5E8E1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32A92FA1"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950490" w14:textId="77777777" w:rsidR="0038478F" w:rsidRDefault="0038478F" w:rsidP="0038478F">
            <w:pPr>
              <w:pStyle w:val="TAC"/>
              <w:rPr>
                <w:lang w:val="en-US" w:eastAsia="zh-CN"/>
              </w:rPr>
            </w:pPr>
          </w:p>
        </w:tc>
        <w:tc>
          <w:tcPr>
            <w:tcW w:w="730" w:type="dxa"/>
            <w:tcBorders>
              <w:left w:val="single" w:sz="4" w:space="0" w:color="auto"/>
              <w:bottom w:val="single" w:sz="4" w:space="0" w:color="auto"/>
              <w:right w:val="single" w:sz="4" w:space="0" w:color="auto"/>
            </w:tcBorders>
          </w:tcPr>
          <w:p w14:paraId="32DCD052" w14:textId="77777777" w:rsidR="0038478F" w:rsidRDefault="0038478F" w:rsidP="0038478F">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30A29E" w14:textId="77777777" w:rsidR="0038478F" w:rsidRDefault="0038478F" w:rsidP="0038478F">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0DB7684" w14:textId="77777777" w:rsidR="0038478F" w:rsidRDefault="0038478F" w:rsidP="0038478F">
            <w:pPr>
              <w:pStyle w:val="TAC"/>
              <w:rPr>
                <w:lang w:val="en-US" w:eastAsia="zh-CN"/>
              </w:rPr>
            </w:pPr>
          </w:p>
        </w:tc>
      </w:tr>
      <w:tr w:rsidR="0038478F" w14:paraId="461B3A7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tcPr>
          <w:p w14:paraId="5C7E67B7" w14:textId="77777777" w:rsidR="0038478F" w:rsidRDefault="0038478F" w:rsidP="0038478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85DC360" w14:textId="77777777" w:rsidR="0038478F" w:rsidRDefault="0038478F" w:rsidP="0038478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401D294B" w14:textId="77777777" w:rsidR="0038478F" w:rsidRDefault="0038478F" w:rsidP="0038478F">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9C5FFFB" w14:textId="77777777" w:rsidR="0038478F" w:rsidRDefault="0038478F" w:rsidP="0038478F">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BFA22F0" w14:textId="77777777" w:rsidR="0038478F" w:rsidRDefault="0038478F" w:rsidP="0038478F">
            <w:pPr>
              <w:pStyle w:val="TAC"/>
              <w:rPr>
                <w:lang w:val="en-US" w:eastAsia="zh-CN"/>
              </w:rPr>
            </w:pPr>
            <w:r>
              <w:rPr>
                <w:rFonts w:cs="Arial" w:hint="eastAsia"/>
                <w:szCs w:val="18"/>
                <w:lang w:val="en-US" w:eastAsia="zh-CN"/>
              </w:rPr>
              <w:t>0</w:t>
            </w:r>
          </w:p>
        </w:tc>
      </w:tr>
      <w:tr w:rsidR="0038478F" w14:paraId="592BCEA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1D9EA2A7"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D295B7" w14:textId="77777777" w:rsidR="0038478F" w:rsidRDefault="0038478F" w:rsidP="0038478F">
            <w:pPr>
              <w:pStyle w:val="TAC"/>
              <w:rPr>
                <w:lang w:val="en-US" w:eastAsia="zh-CN"/>
              </w:rPr>
            </w:pPr>
          </w:p>
        </w:tc>
        <w:tc>
          <w:tcPr>
            <w:tcW w:w="730" w:type="dxa"/>
            <w:tcBorders>
              <w:left w:val="single" w:sz="4" w:space="0" w:color="auto"/>
              <w:bottom w:val="single" w:sz="4" w:space="0" w:color="auto"/>
              <w:right w:val="single" w:sz="4" w:space="0" w:color="auto"/>
            </w:tcBorders>
          </w:tcPr>
          <w:p w14:paraId="4EC67E66" w14:textId="77777777" w:rsidR="0038478F" w:rsidRDefault="0038478F" w:rsidP="0038478F">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FEBDEA1" w14:textId="77777777" w:rsidR="0038478F" w:rsidRDefault="0038478F" w:rsidP="0038478F">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6C89C96" w14:textId="77777777" w:rsidR="0038478F" w:rsidRDefault="0038478F" w:rsidP="0038478F">
            <w:pPr>
              <w:pStyle w:val="TAC"/>
              <w:rPr>
                <w:lang w:val="en-US" w:eastAsia="zh-CN"/>
              </w:rPr>
            </w:pPr>
          </w:p>
        </w:tc>
      </w:tr>
      <w:tr w:rsidR="0038478F" w14:paraId="6607F85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3C44C" w14:textId="77777777" w:rsidR="0038478F" w:rsidRDefault="0038478F" w:rsidP="0038478F">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E531B" w14:textId="77777777" w:rsidR="0038478F" w:rsidRDefault="0038478F" w:rsidP="0038478F">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BB6EED4" w14:textId="77777777" w:rsidR="0038478F" w:rsidRDefault="0038478F" w:rsidP="0038478F">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3F50CF4" w14:textId="77777777" w:rsidR="0038478F" w:rsidRDefault="0038478F" w:rsidP="0038478F">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EA4E1"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0136CC1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FAE7C" w14:textId="77777777" w:rsidR="0038478F" w:rsidRDefault="0038478F" w:rsidP="0038478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5B119" w14:textId="77777777" w:rsidR="0038478F" w:rsidRDefault="0038478F" w:rsidP="0038478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447F50F" w14:textId="77777777" w:rsidR="0038478F" w:rsidRDefault="0038478F" w:rsidP="0038478F">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91065C" w14:textId="77777777" w:rsidR="0038478F" w:rsidRDefault="0038478F" w:rsidP="0038478F">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DBCF6" w14:textId="77777777" w:rsidR="0038478F" w:rsidRDefault="0038478F" w:rsidP="0038478F">
            <w:pPr>
              <w:pStyle w:val="TAC"/>
              <w:overflowPunct w:val="0"/>
              <w:autoSpaceDE w:val="0"/>
              <w:autoSpaceDN w:val="0"/>
              <w:adjustRightInd w:val="0"/>
              <w:rPr>
                <w:lang w:eastAsia="zh-CN"/>
              </w:rPr>
            </w:pPr>
          </w:p>
        </w:tc>
      </w:tr>
      <w:tr w:rsidR="0038478F" w14:paraId="2022947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3F391D" w14:textId="77777777" w:rsidR="0038478F" w:rsidRDefault="0038478F" w:rsidP="0038478F">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ED9F5" w14:textId="77777777" w:rsidR="0038478F" w:rsidRDefault="0038478F" w:rsidP="0038478F">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7C5D2F" w14:textId="77777777" w:rsidR="0038478F" w:rsidRDefault="0038478F" w:rsidP="0038478F">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10FE00A" w14:textId="77777777" w:rsidR="0038478F" w:rsidRDefault="0038478F" w:rsidP="0038478F">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2C529"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2AC31B5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608D2" w14:textId="77777777" w:rsidR="0038478F" w:rsidRDefault="0038478F" w:rsidP="0038478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D4299" w14:textId="77777777" w:rsidR="0038478F" w:rsidRDefault="0038478F" w:rsidP="0038478F">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EE0A70D" w14:textId="77777777" w:rsidR="0038478F" w:rsidRDefault="0038478F" w:rsidP="0038478F">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754B6D" w14:textId="77777777" w:rsidR="0038478F" w:rsidRDefault="0038478F" w:rsidP="0038478F">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B8D28" w14:textId="77777777" w:rsidR="0038478F" w:rsidRDefault="0038478F" w:rsidP="0038478F">
            <w:pPr>
              <w:pStyle w:val="TAC"/>
              <w:overflowPunct w:val="0"/>
              <w:autoSpaceDE w:val="0"/>
              <w:autoSpaceDN w:val="0"/>
              <w:adjustRightInd w:val="0"/>
              <w:rPr>
                <w:lang w:eastAsia="zh-CN"/>
              </w:rPr>
            </w:pPr>
          </w:p>
        </w:tc>
      </w:tr>
      <w:tr w:rsidR="0038478F" w14:paraId="031FBF1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C89FC" w14:textId="77777777" w:rsidR="0038478F" w:rsidRDefault="0038478F" w:rsidP="0038478F">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656ED" w14:textId="77777777" w:rsidR="0038478F" w:rsidRDefault="0038478F" w:rsidP="0038478F">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D81756D" w14:textId="77777777" w:rsidR="0038478F" w:rsidRDefault="0038478F" w:rsidP="0038478F">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829A55" w14:textId="77777777" w:rsidR="0038478F" w:rsidRDefault="0038478F" w:rsidP="0038478F">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79083" w14:textId="77777777" w:rsidR="0038478F" w:rsidRDefault="0038478F" w:rsidP="0038478F">
            <w:pPr>
              <w:pStyle w:val="TAC"/>
              <w:rPr>
                <w:szCs w:val="18"/>
                <w:lang w:val="en-US" w:eastAsia="zh-CN"/>
              </w:rPr>
            </w:pPr>
            <w:r>
              <w:rPr>
                <w:szCs w:val="18"/>
                <w:lang w:val="en-US" w:eastAsia="zh-CN"/>
              </w:rPr>
              <w:t>0</w:t>
            </w:r>
          </w:p>
        </w:tc>
      </w:tr>
      <w:tr w:rsidR="0038478F" w14:paraId="4AD3AAB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1C1F8" w14:textId="77777777" w:rsidR="0038478F" w:rsidRDefault="0038478F" w:rsidP="0038478F">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B3C49" w14:textId="77777777" w:rsidR="0038478F" w:rsidRDefault="0038478F" w:rsidP="0038478F">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0348A5E" w14:textId="77777777" w:rsidR="0038478F" w:rsidRDefault="0038478F" w:rsidP="0038478F">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AD2DCA" w14:textId="77777777" w:rsidR="0038478F" w:rsidRDefault="0038478F" w:rsidP="0038478F">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258C0" w14:textId="77777777" w:rsidR="0038478F" w:rsidRDefault="0038478F" w:rsidP="0038478F">
            <w:pPr>
              <w:pStyle w:val="TAC"/>
              <w:rPr>
                <w:szCs w:val="18"/>
                <w:lang w:val="en-US" w:eastAsia="zh-CN"/>
              </w:rPr>
            </w:pPr>
          </w:p>
        </w:tc>
      </w:tr>
      <w:tr w:rsidR="0038478F" w14:paraId="14C5ED6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84C8D" w14:textId="77777777" w:rsidR="0038478F" w:rsidRDefault="0038478F" w:rsidP="0038478F">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D878D" w14:textId="77777777" w:rsidR="0038478F" w:rsidRDefault="0038478F" w:rsidP="0038478F">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9360D41" w14:textId="77777777" w:rsidR="0038478F" w:rsidRDefault="0038478F" w:rsidP="0038478F">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A75911" w14:textId="77777777" w:rsidR="0038478F" w:rsidRDefault="0038478F" w:rsidP="0038478F">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0D4F2"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7235782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8307530"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0C68D6"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1EAEA2" w14:textId="77777777" w:rsidR="0038478F" w:rsidRDefault="0038478F" w:rsidP="0038478F">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1E7556" w14:textId="77777777" w:rsidR="0038478F" w:rsidRDefault="0038478F" w:rsidP="0038478F">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84114" w14:textId="77777777" w:rsidR="0038478F" w:rsidRDefault="0038478F" w:rsidP="0038478F">
            <w:pPr>
              <w:pStyle w:val="TAC"/>
              <w:overflowPunct w:val="0"/>
              <w:autoSpaceDE w:val="0"/>
              <w:autoSpaceDN w:val="0"/>
              <w:adjustRightInd w:val="0"/>
              <w:rPr>
                <w:rFonts w:eastAsia="Yu Mincho"/>
              </w:rPr>
            </w:pPr>
          </w:p>
        </w:tc>
      </w:tr>
      <w:tr w:rsidR="0038478F" w14:paraId="24D99C6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84E57FE"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926232"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CDF779" w14:textId="77777777" w:rsidR="0038478F" w:rsidRDefault="0038478F" w:rsidP="0038478F">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9BB898" w14:textId="77777777" w:rsidR="0038478F" w:rsidRDefault="0038478F" w:rsidP="0038478F">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057EAE"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1</w:t>
            </w:r>
          </w:p>
        </w:tc>
      </w:tr>
      <w:tr w:rsidR="0038478F" w14:paraId="55D945B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2B273"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4D01A"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E00459E" w14:textId="77777777" w:rsidR="0038478F" w:rsidRDefault="0038478F" w:rsidP="0038478F">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7BA5E1" w14:textId="77777777" w:rsidR="0038478F" w:rsidRDefault="0038478F" w:rsidP="0038478F">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7565E" w14:textId="77777777" w:rsidR="0038478F" w:rsidRDefault="0038478F" w:rsidP="0038478F">
            <w:pPr>
              <w:pStyle w:val="TAC"/>
              <w:overflowPunct w:val="0"/>
              <w:autoSpaceDE w:val="0"/>
              <w:autoSpaceDN w:val="0"/>
              <w:adjustRightInd w:val="0"/>
              <w:rPr>
                <w:rFonts w:eastAsia="Yu Mincho"/>
              </w:rPr>
            </w:pPr>
          </w:p>
        </w:tc>
      </w:tr>
      <w:tr w:rsidR="0038478F" w14:paraId="6C8906E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54B97" w14:textId="77777777" w:rsidR="0038478F" w:rsidRDefault="0038478F" w:rsidP="0038478F">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190DB" w14:textId="77777777" w:rsidR="0038478F" w:rsidRDefault="0038478F" w:rsidP="0038478F">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085F19D2" w14:textId="77777777" w:rsidR="0038478F" w:rsidRDefault="0038478F" w:rsidP="0038478F">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6E5538" w14:textId="77777777" w:rsidR="0038478F" w:rsidRDefault="0038478F" w:rsidP="0038478F">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AC82D91"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0</w:t>
            </w:r>
          </w:p>
        </w:tc>
      </w:tr>
      <w:tr w:rsidR="0038478F" w14:paraId="0C361F7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FDB26EF"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717643"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D2E792" w14:textId="77777777" w:rsidR="0038478F" w:rsidRDefault="0038478F" w:rsidP="0038478F">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0A8FFF" w14:textId="77777777" w:rsidR="0038478F" w:rsidRDefault="0038478F" w:rsidP="0038478F">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3202C" w14:textId="77777777" w:rsidR="0038478F" w:rsidRDefault="0038478F" w:rsidP="0038478F">
            <w:pPr>
              <w:pStyle w:val="TAC"/>
              <w:overflowPunct w:val="0"/>
              <w:autoSpaceDE w:val="0"/>
              <w:autoSpaceDN w:val="0"/>
              <w:adjustRightInd w:val="0"/>
              <w:rPr>
                <w:rFonts w:eastAsia="Yu Mincho"/>
              </w:rPr>
            </w:pPr>
          </w:p>
        </w:tc>
      </w:tr>
      <w:tr w:rsidR="0038478F" w14:paraId="32F5D1F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361C5CA" w14:textId="77777777" w:rsidR="0038478F" w:rsidRDefault="0038478F" w:rsidP="0038478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8ED9AA5" w14:textId="77777777" w:rsidR="0038478F" w:rsidRDefault="0038478F" w:rsidP="0038478F">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E5271A0" w14:textId="77777777" w:rsidR="0038478F" w:rsidRDefault="0038478F" w:rsidP="0038478F">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DDDE1D" w14:textId="77777777" w:rsidR="0038478F" w:rsidRDefault="0038478F" w:rsidP="0038478F">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99EFA5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0B7A8B9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4B0B9" w14:textId="77777777" w:rsidR="0038478F" w:rsidRDefault="0038478F" w:rsidP="0038478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C6154" w14:textId="77777777" w:rsidR="0038478F" w:rsidRDefault="0038478F" w:rsidP="0038478F">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AAEAF3A" w14:textId="77777777" w:rsidR="0038478F" w:rsidRDefault="0038478F" w:rsidP="0038478F">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852A7E" w14:textId="77777777" w:rsidR="0038478F" w:rsidRDefault="0038478F" w:rsidP="0038478F">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C2F97" w14:textId="77777777" w:rsidR="0038478F" w:rsidRDefault="0038478F" w:rsidP="0038478F">
            <w:pPr>
              <w:pStyle w:val="TAC"/>
              <w:overflowPunct w:val="0"/>
              <w:autoSpaceDE w:val="0"/>
              <w:autoSpaceDN w:val="0"/>
              <w:adjustRightInd w:val="0"/>
              <w:rPr>
                <w:lang w:val="en-US" w:eastAsia="zh-CN"/>
              </w:rPr>
            </w:pPr>
          </w:p>
        </w:tc>
      </w:tr>
      <w:tr w:rsidR="0038478F" w14:paraId="4EB33465" w14:textId="77777777" w:rsidTr="0038478F">
        <w:trPr>
          <w:trHeight w:val="187"/>
        </w:trPr>
        <w:tc>
          <w:tcPr>
            <w:tcW w:w="1983" w:type="dxa"/>
            <w:tcBorders>
              <w:top w:val="nil"/>
              <w:left w:val="single" w:sz="4" w:space="0" w:color="auto"/>
              <w:bottom w:val="nil"/>
              <w:right w:val="single" w:sz="4" w:space="0" w:color="auto"/>
            </w:tcBorders>
            <w:vAlign w:val="center"/>
          </w:tcPr>
          <w:p w14:paraId="774A3AF4" w14:textId="77777777" w:rsidR="0038478F" w:rsidRDefault="0038478F" w:rsidP="0038478F">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5C4A2B1" w14:textId="77777777" w:rsidR="0038478F" w:rsidRDefault="0038478F" w:rsidP="0038478F">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13A24A7A" w14:textId="77777777" w:rsidR="0038478F" w:rsidRDefault="0038478F" w:rsidP="0038478F">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0FECA2" w14:textId="77777777" w:rsidR="0038478F" w:rsidRDefault="0038478F" w:rsidP="0038478F">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1F5D32E" w14:textId="77777777" w:rsidR="0038478F" w:rsidRDefault="0038478F" w:rsidP="0038478F">
            <w:pPr>
              <w:pStyle w:val="TAC"/>
              <w:overflowPunct w:val="0"/>
              <w:autoSpaceDE w:val="0"/>
              <w:autoSpaceDN w:val="0"/>
              <w:adjustRightInd w:val="0"/>
              <w:rPr>
                <w:lang w:val="en-US" w:eastAsia="zh-CN"/>
              </w:rPr>
            </w:pPr>
            <w:r>
              <w:rPr>
                <w:lang w:val="en-US" w:eastAsia="zh-CN"/>
              </w:rPr>
              <w:t>0</w:t>
            </w:r>
          </w:p>
        </w:tc>
      </w:tr>
      <w:tr w:rsidR="0038478F" w14:paraId="49D163F9" w14:textId="77777777" w:rsidTr="0038478F">
        <w:trPr>
          <w:trHeight w:val="187"/>
        </w:trPr>
        <w:tc>
          <w:tcPr>
            <w:tcW w:w="1983" w:type="dxa"/>
            <w:tcBorders>
              <w:top w:val="nil"/>
              <w:left w:val="single" w:sz="4" w:space="0" w:color="auto"/>
              <w:bottom w:val="single" w:sz="4" w:space="0" w:color="auto"/>
              <w:right w:val="single" w:sz="4" w:space="0" w:color="auto"/>
            </w:tcBorders>
            <w:vAlign w:val="center"/>
          </w:tcPr>
          <w:p w14:paraId="4BEDF8BC" w14:textId="77777777" w:rsidR="0038478F" w:rsidRDefault="0038478F" w:rsidP="0038478F">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36C2050" w14:textId="77777777" w:rsidR="0038478F" w:rsidRDefault="0038478F" w:rsidP="0038478F">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62052A2" w14:textId="77777777" w:rsidR="0038478F" w:rsidRDefault="0038478F" w:rsidP="0038478F">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0F0C30" w14:textId="77777777" w:rsidR="0038478F" w:rsidRDefault="0038478F" w:rsidP="0038478F">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53402A" w14:textId="77777777" w:rsidR="0038478F" w:rsidRDefault="0038478F" w:rsidP="0038478F">
            <w:pPr>
              <w:pStyle w:val="TAC"/>
              <w:overflowPunct w:val="0"/>
              <w:autoSpaceDE w:val="0"/>
              <w:autoSpaceDN w:val="0"/>
              <w:adjustRightInd w:val="0"/>
              <w:rPr>
                <w:lang w:val="en-US" w:eastAsia="zh-CN"/>
              </w:rPr>
            </w:pPr>
          </w:p>
        </w:tc>
      </w:tr>
      <w:tr w:rsidR="0038478F" w14:paraId="6C633B5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52F29" w14:textId="77777777" w:rsidR="0038478F" w:rsidRDefault="0038478F" w:rsidP="0038478F">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EFA5B" w14:textId="77777777" w:rsidR="0038478F" w:rsidRDefault="0038478F" w:rsidP="0038478F">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4775353" w14:textId="77777777" w:rsidR="0038478F" w:rsidRDefault="0038478F" w:rsidP="0038478F">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C44310" w14:textId="77777777" w:rsidR="0038478F" w:rsidRDefault="0038478F" w:rsidP="0038478F">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D8139"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368B97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5E7D44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C70AF3"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BC261" w14:textId="77777777" w:rsidR="0038478F" w:rsidRDefault="0038478F" w:rsidP="0038478F">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5CBC42" w14:textId="77777777" w:rsidR="0038478F" w:rsidRDefault="0038478F" w:rsidP="0038478F">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F1295" w14:textId="77777777" w:rsidR="0038478F" w:rsidRDefault="0038478F" w:rsidP="0038478F">
            <w:pPr>
              <w:pStyle w:val="TAC"/>
              <w:overflowPunct w:val="0"/>
              <w:autoSpaceDE w:val="0"/>
              <w:autoSpaceDN w:val="0"/>
              <w:adjustRightInd w:val="0"/>
              <w:rPr>
                <w:lang w:val="en-US" w:eastAsia="zh-CN"/>
              </w:rPr>
            </w:pPr>
          </w:p>
        </w:tc>
      </w:tr>
      <w:tr w:rsidR="0038478F" w14:paraId="07FD828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39FF42F"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675C68"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0D77F" w14:textId="77777777" w:rsidR="0038478F" w:rsidRDefault="0038478F" w:rsidP="0038478F">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681B8B" w14:textId="77777777" w:rsidR="0038478F" w:rsidRDefault="0038478F" w:rsidP="0038478F">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F59FB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0068DEF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64F37"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9AB59"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F6248" w14:textId="77777777" w:rsidR="0038478F" w:rsidRDefault="0038478F" w:rsidP="0038478F">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7A1BD4" w14:textId="77777777" w:rsidR="0038478F" w:rsidRDefault="0038478F" w:rsidP="0038478F">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A6C48" w14:textId="77777777" w:rsidR="0038478F" w:rsidRDefault="0038478F" w:rsidP="0038478F">
            <w:pPr>
              <w:pStyle w:val="TAC"/>
              <w:overflowPunct w:val="0"/>
              <w:autoSpaceDE w:val="0"/>
              <w:autoSpaceDN w:val="0"/>
              <w:adjustRightInd w:val="0"/>
              <w:rPr>
                <w:lang w:val="en-US" w:eastAsia="zh-CN"/>
              </w:rPr>
            </w:pPr>
          </w:p>
        </w:tc>
      </w:tr>
      <w:tr w:rsidR="0038478F" w14:paraId="3DA4BCEB"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23DCD1E" w14:textId="77777777" w:rsidR="0038478F" w:rsidRDefault="0038478F" w:rsidP="0038478F">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2E49F" w14:textId="77777777" w:rsidR="0038478F" w:rsidRDefault="0038478F" w:rsidP="0038478F">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C397F21" w14:textId="77777777" w:rsidR="0038478F" w:rsidRDefault="0038478F" w:rsidP="0038478F">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CEE6E3" w14:textId="77777777" w:rsidR="0038478F" w:rsidRDefault="0038478F" w:rsidP="0038478F">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C5A6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7A8091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3F0503F"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437420"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AD78C" w14:textId="77777777" w:rsidR="0038478F" w:rsidRDefault="0038478F" w:rsidP="0038478F">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BC1396" w14:textId="77777777" w:rsidR="0038478F" w:rsidRDefault="0038478F" w:rsidP="0038478F">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859C1" w14:textId="77777777" w:rsidR="0038478F" w:rsidRDefault="0038478F" w:rsidP="0038478F">
            <w:pPr>
              <w:pStyle w:val="TAC"/>
              <w:overflowPunct w:val="0"/>
              <w:autoSpaceDE w:val="0"/>
              <w:autoSpaceDN w:val="0"/>
              <w:adjustRightInd w:val="0"/>
              <w:rPr>
                <w:lang w:val="en-US" w:eastAsia="zh-CN"/>
              </w:rPr>
            </w:pPr>
          </w:p>
        </w:tc>
      </w:tr>
      <w:tr w:rsidR="0038478F" w14:paraId="54A0252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472B317"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4D687A"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DD21B" w14:textId="77777777" w:rsidR="0038478F" w:rsidRDefault="0038478F" w:rsidP="0038478F">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624214" w14:textId="77777777" w:rsidR="0038478F" w:rsidRDefault="0038478F" w:rsidP="0038478F">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DE53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05094B0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F559E"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44433"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91C0A" w14:textId="77777777" w:rsidR="0038478F" w:rsidRDefault="0038478F" w:rsidP="0038478F">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5785C" w14:textId="77777777" w:rsidR="0038478F" w:rsidRDefault="0038478F" w:rsidP="0038478F">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73B43" w14:textId="77777777" w:rsidR="0038478F" w:rsidRDefault="0038478F" w:rsidP="0038478F">
            <w:pPr>
              <w:pStyle w:val="TAC"/>
              <w:overflowPunct w:val="0"/>
              <w:autoSpaceDE w:val="0"/>
              <w:autoSpaceDN w:val="0"/>
              <w:adjustRightInd w:val="0"/>
              <w:rPr>
                <w:lang w:val="en-US" w:eastAsia="zh-CN"/>
              </w:rPr>
            </w:pPr>
          </w:p>
        </w:tc>
      </w:tr>
      <w:tr w:rsidR="0038478F" w14:paraId="3461B6FA"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08F8B7B" w14:textId="77777777" w:rsidR="0038478F" w:rsidRDefault="0038478F" w:rsidP="0038478F">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2DE6BBE9" w14:textId="77777777" w:rsidR="0038478F" w:rsidRDefault="0038478F" w:rsidP="0038478F">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C3A567" w14:textId="77777777" w:rsidR="0038478F" w:rsidRDefault="0038478F" w:rsidP="0038478F">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AD0607" w14:textId="77777777" w:rsidR="0038478F" w:rsidRDefault="0038478F" w:rsidP="0038478F">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43CD41C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3AFA74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5716F" w14:textId="77777777" w:rsidR="0038478F" w:rsidRDefault="0038478F" w:rsidP="0038478F">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D7649" w14:textId="77777777" w:rsidR="0038478F" w:rsidRDefault="0038478F" w:rsidP="0038478F">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F8286" w14:textId="77777777" w:rsidR="0038478F" w:rsidRDefault="0038478F" w:rsidP="0038478F">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7F0467" w14:textId="77777777" w:rsidR="0038478F" w:rsidRDefault="0038478F" w:rsidP="0038478F">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8DD54" w14:textId="77777777" w:rsidR="0038478F" w:rsidRDefault="0038478F" w:rsidP="0038478F">
            <w:pPr>
              <w:pStyle w:val="TAC"/>
              <w:overflowPunct w:val="0"/>
              <w:autoSpaceDE w:val="0"/>
              <w:autoSpaceDN w:val="0"/>
              <w:adjustRightInd w:val="0"/>
              <w:rPr>
                <w:szCs w:val="18"/>
                <w:lang w:eastAsia="zh-CN"/>
              </w:rPr>
            </w:pPr>
          </w:p>
        </w:tc>
      </w:tr>
      <w:tr w:rsidR="0038478F" w14:paraId="6E9A96C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1E8E6" w14:textId="77777777" w:rsidR="0038478F" w:rsidRDefault="0038478F" w:rsidP="0038478F">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094AC" w14:textId="77777777" w:rsidR="0038478F" w:rsidRDefault="0038478F" w:rsidP="0038478F">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947182" w14:textId="77777777" w:rsidR="0038478F" w:rsidRDefault="0038478F" w:rsidP="0038478F">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D37F23" w14:textId="77777777" w:rsidR="0038478F" w:rsidRDefault="0038478F" w:rsidP="0038478F">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145A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33F2305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7FC9C" w14:textId="77777777" w:rsidR="0038478F" w:rsidRDefault="0038478F" w:rsidP="0038478F">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2B7D3" w14:textId="77777777" w:rsidR="0038478F" w:rsidRDefault="0038478F" w:rsidP="0038478F">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2FA9C" w14:textId="77777777" w:rsidR="0038478F" w:rsidRDefault="0038478F" w:rsidP="0038478F">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250E29" w14:textId="77777777" w:rsidR="0038478F" w:rsidRDefault="0038478F" w:rsidP="0038478F">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D0C6A" w14:textId="77777777" w:rsidR="0038478F" w:rsidRDefault="0038478F" w:rsidP="0038478F">
            <w:pPr>
              <w:pStyle w:val="TAC"/>
              <w:overflowPunct w:val="0"/>
              <w:autoSpaceDE w:val="0"/>
              <w:autoSpaceDN w:val="0"/>
              <w:adjustRightInd w:val="0"/>
              <w:rPr>
                <w:szCs w:val="18"/>
                <w:lang w:eastAsia="zh-CN"/>
              </w:rPr>
            </w:pPr>
          </w:p>
        </w:tc>
      </w:tr>
      <w:tr w:rsidR="0038478F" w14:paraId="61B93A9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4B69E"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EBCC4"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9AC7E4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976144F"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5E75A"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3DCCF04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8A279"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DAE9B" w14:textId="77777777" w:rsidR="0038478F" w:rsidRDefault="0038478F" w:rsidP="0038478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0686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22B13A" w14:textId="77777777" w:rsidR="0038478F" w:rsidRDefault="0038478F" w:rsidP="0038478F">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5EE89" w14:textId="77777777" w:rsidR="0038478F" w:rsidRDefault="0038478F" w:rsidP="0038478F">
            <w:pPr>
              <w:pStyle w:val="TAC"/>
              <w:overflowPunct w:val="0"/>
              <w:autoSpaceDE w:val="0"/>
              <w:autoSpaceDN w:val="0"/>
              <w:adjustRightInd w:val="0"/>
              <w:rPr>
                <w:rFonts w:eastAsia="Yu Mincho"/>
                <w:szCs w:val="18"/>
              </w:rPr>
            </w:pPr>
          </w:p>
        </w:tc>
      </w:tr>
      <w:tr w:rsidR="0038478F" w14:paraId="2C5269B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A02CB"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A1863" w14:textId="77777777" w:rsidR="0038478F" w:rsidRDefault="0038478F" w:rsidP="0038478F">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6466482"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8AA132"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F06E"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274CCFC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DEBA4"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5D6D5"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F84B8"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134A6E"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B31A8" w14:textId="77777777" w:rsidR="0038478F" w:rsidRDefault="0038478F" w:rsidP="0038478F">
            <w:pPr>
              <w:pStyle w:val="TAC"/>
              <w:overflowPunct w:val="0"/>
              <w:autoSpaceDE w:val="0"/>
              <w:autoSpaceDN w:val="0"/>
              <w:adjustRightInd w:val="0"/>
              <w:rPr>
                <w:rFonts w:eastAsia="Yu Mincho"/>
                <w:szCs w:val="18"/>
              </w:rPr>
            </w:pPr>
          </w:p>
        </w:tc>
      </w:tr>
      <w:tr w:rsidR="0038478F" w14:paraId="43DEA08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ACAC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2C9FB"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F9B5BC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61DBB77"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D7E9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243BEE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138ED"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1CCCA" w14:textId="77777777" w:rsidR="0038478F" w:rsidRDefault="0038478F" w:rsidP="0038478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10A426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A2BEF7" w14:textId="77777777" w:rsidR="0038478F" w:rsidRDefault="0038478F" w:rsidP="0038478F">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4D748" w14:textId="77777777" w:rsidR="0038478F" w:rsidRDefault="0038478F" w:rsidP="0038478F">
            <w:pPr>
              <w:pStyle w:val="TAC"/>
              <w:overflowPunct w:val="0"/>
              <w:autoSpaceDE w:val="0"/>
              <w:autoSpaceDN w:val="0"/>
              <w:adjustRightInd w:val="0"/>
              <w:rPr>
                <w:szCs w:val="18"/>
                <w:lang w:val="en-US" w:eastAsia="zh-CN"/>
              </w:rPr>
            </w:pPr>
          </w:p>
        </w:tc>
      </w:tr>
      <w:tr w:rsidR="0038478F" w14:paraId="114F68C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02E70"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25C32"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97DE6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AFE97"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5A81E"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1950C51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2967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44C91" w14:textId="77777777" w:rsidR="0038478F" w:rsidRDefault="0038478F" w:rsidP="0038478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A4CF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68588F" w14:textId="77777777" w:rsidR="0038478F" w:rsidRDefault="0038478F" w:rsidP="0038478F">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A26D7" w14:textId="77777777" w:rsidR="0038478F" w:rsidRDefault="0038478F" w:rsidP="0038478F">
            <w:pPr>
              <w:pStyle w:val="TAC"/>
              <w:overflowPunct w:val="0"/>
              <w:autoSpaceDE w:val="0"/>
              <w:autoSpaceDN w:val="0"/>
              <w:adjustRightInd w:val="0"/>
              <w:rPr>
                <w:rFonts w:eastAsia="Yu Mincho"/>
                <w:szCs w:val="18"/>
              </w:rPr>
            </w:pPr>
          </w:p>
        </w:tc>
      </w:tr>
      <w:tr w:rsidR="0038478F" w14:paraId="6C62CF9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706E2"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FF707" w14:textId="77777777" w:rsidR="0038478F" w:rsidRDefault="0038478F" w:rsidP="0038478F">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37482BC"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7C8532B"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B6F8A"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3BB151D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267C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47026"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1F2B62"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D036AE" w14:textId="77777777" w:rsidR="0038478F" w:rsidRDefault="0038478F" w:rsidP="0038478F">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E7026" w14:textId="77777777" w:rsidR="0038478F" w:rsidRDefault="0038478F" w:rsidP="0038478F">
            <w:pPr>
              <w:pStyle w:val="TAC"/>
              <w:overflowPunct w:val="0"/>
              <w:autoSpaceDE w:val="0"/>
              <w:autoSpaceDN w:val="0"/>
              <w:adjustRightInd w:val="0"/>
              <w:rPr>
                <w:rFonts w:eastAsia="Yu Mincho"/>
                <w:szCs w:val="18"/>
              </w:rPr>
            </w:pPr>
          </w:p>
        </w:tc>
      </w:tr>
      <w:tr w:rsidR="0038478F" w14:paraId="7A81EE40"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C9CD456"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78AA210"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C7809D8" w14:textId="77777777" w:rsidR="0038478F" w:rsidRDefault="0038478F" w:rsidP="0038478F">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1E68A1"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A0B510" w14:textId="77777777" w:rsidR="0038478F" w:rsidRDefault="0038478F" w:rsidP="0038478F">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F1914"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3EB68CF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59E133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5442DA"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959A88"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563EA1"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D7D8D" w14:textId="77777777" w:rsidR="0038478F" w:rsidRDefault="0038478F" w:rsidP="0038478F">
            <w:pPr>
              <w:pStyle w:val="TAC"/>
              <w:overflowPunct w:val="0"/>
              <w:autoSpaceDE w:val="0"/>
              <w:autoSpaceDN w:val="0"/>
              <w:adjustRightInd w:val="0"/>
              <w:rPr>
                <w:rFonts w:eastAsia="Yu Mincho"/>
                <w:szCs w:val="18"/>
              </w:rPr>
            </w:pPr>
          </w:p>
        </w:tc>
      </w:tr>
      <w:tr w:rsidR="0038478F" w14:paraId="03E7E50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C4B04F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9A59B"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232884"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D6176F"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DE21A"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1</w:t>
            </w:r>
          </w:p>
        </w:tc>
      </w:tr>
      <w:tr w:rsidR="0038478F" w14:paraId="7F42090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AE2E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EFD06"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6DB20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52E6F8" w14:textId="77777777" w:rsidR="0038478F" w:rsidRDefault="0038478F" w:rsidP="0038478F">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395AE" w14:textId="77777777" w:rsidR="0038478F" w:rsidRDefault="0038478F" w:rsidP="0038478F">
            <w:pPr>
              <w:pStyle w:val="TAC"/>
              <w:overflowPunct w:val="0"/>
              <w:autoSpaceDE w:val="0"/>
              <w:autoSpaceDN w:val="0"/>
              <w:adjustRightInd w:val="0"/>
              <w:rPr>
                <w:rFonts w:eastAsia="Yu Mincho"/>
                <w:szCs w:val="18"/>
              </w:rPr>
            </w:pPr>
          </w:p>
        </w:tc>
      </w:tr>
      <w:tr w:rsidR="0038478F" w14:paraId="6B7D588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14310"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6777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CA_n41C</w:t>
            </w:r>
          </w:p>
          <w:p w14:paraId="41328C24"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B370E7B"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335083"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48489" w14:textId="77777777" w:rsidR="0038478F" w:rsidRDefault="0038478F" w:rsidP="0038478F">
            <w:pPr>
              <w:pStyle w:val="TAC"/>
              <w:overflowPunct w:val="0"/>
              <w:autoSpaceDE w:val="0"/>
              <w:autoSpaceDN w:val="0"/>
              <w:adjustRightInd w:val="0"/>
              <w:rPr>
                <w:szCs w:val="18"/>
                <w:lang w:eastAsia="zh-CN"/>
              </w:rPr>
            </w:pPr>
            <w:r>
              <w:rPr>
                <w:rFonts w:hint="eastAsia"/>
                <w:lang w:val="en-US" w:eastAsia="zh-CN"/>
              </w:rPr>
              <w:t>0</w:t>
            </w:r>
          </w:p>
        </w:tc>
      </w:tr>
      <w:tr w:rsidR="0038478F" w14:paraId="117541E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A2E4D"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F122A"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8DF6D"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603056" w14:textId="77777777" w:rsidR="0038478F" w:rsidRDefault="0038478F" w:rsidP="0038478F">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B47FB" w14:textId="77777777" w:rsidR="0038478F" w:rsidRDefault="0038478F" w:rsidP="0038478F">
            <w:pPr>
              <w:pStyle w:val="TAC"/>
              <w:overflowPunct w:val="0"/>
              <w:autoSpaceDE w:val="0"/>
              <w:autoSpaceDN w:val="0"/>
              <w:adjustRightInd w:val="0"/>
              <w:rPr>
                <w:szCs w:val="18"/>
                <w:lang w:eastAsia="zh-CN"/>
              </w:rPr>
            </w:pPr>
          </w:p>
        </w:tc>
      </w:tr>
      <w:tr w:rsidR="0038478F" w14:paraId="44E2BA65"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tcPr>
          <w:p w14:paraId="5A6CF21C" w14:textId="77777777" w:rsidR="0038478F" w:rsidRDefault="0038478F" w:rsidP="0038478F">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2090FDCE" w14:textId="77777777" w:rsidR="0038478F" w:rsidRDefault="0038478F" w:rsidP="0038478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565954F" w14:textId="77777777" w:rsidR="0038478F" w:rsidRDefault="0038478F" w:rsidP="0038478F">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1DF0DB" w14:textId="77777777" w:rsidR="0038478F" w:rsidRDefault="0038478F" w:rsidP="0038478F">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DF6D1" w14:textId="77777777" w:rsidR="0038478F" w:rsidRDefault="0038478F" w:rsidP="0038478F">
            <w:pPr>
              <w:pStyle w:val="TAC"/>
              <w:rPr>
                <w:szCs w:val="18"/>
                <w:lang w:eastAsia="zh-CN"/>
              </w:rPr>
            </w:pPr>
            <w:r>
              <w:rPr>
                <w:lang w:val="en-US" w:eastAsia="zh-CN"/>
              </w:rPr>
              <w:t>0</w:t>
            </w:r>
          </w:p>
        </w:tc>
      </w:tr>
      <w:tr w:rsidR="0038478F" w14:paraId="4050E0A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581F1"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6DECE" w14:textId="77777777" w:rsidR="0038478F" w:rsidRDefault="0038478F" w:rsidP="0038478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E6006" w14:textId="77777777" w:rsidR="0038478F" w:rsidRDefault="0038478F" w:rsidP="0038478F">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AF6A231" w14:textId="77777777" w:rsidR="0038478F" w:rsidRDefault="0038478F" w:rsidP="0038478F">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90DBC" w14:textId="77777777" w:rsidR="0038478F" w:rsidRDefault="0038478F" w:rsidP="0038478F">
            <w:pPr>
              <w:pStyle w:val="TAC"/>
              <w:rPr>
                <w:szCs w:val="18"/>
                <w:lang w:eastAsia="zh-CN"/>
              </w:rPr>
            </w:pPr>
          </w:p>
        </w:tc>
      </w:tr>
      <w:tr w:rsidR="0038478F" w14:paraId="40D78DB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659BA" w14:textId="77777777" w:rsidR="0038478F" w:rsidRDefault="0038478F" w:rsidP="0038478F">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D1B39" w14:textId="77777777" w:rsidR="0038478F" w:rsidRDefault="0038478F" w:rsidP="0038478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9BA2DD9" w14:textId="77777777" w:rsidR="0038478F" w:rsidRDefault="0038478F" w:rsidP="0038478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7DDD5B" w14:textId="77777777" w:rsidR="0038478F" w:rsidRDefault="0038478F" w:rsidP="0038478F">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1F241" w14:textId="77777777" w:rsidR="0038478F" w:rsidRDefault="0038478F" w:rsidP="0038478F">
            <w:pPr>
              <w:pStyle w:val="TAC"/>
              <w:rPr>
                <w:lang w:eastAsia="zh-CN"/>
              </w:rPr>
            </w:pPr>
            <w:r>
              <w:rPr>
                <w:lang w:val="en-US" w:eastAsia="zh-CN"/>
              </w:rPr>
              <w:t>0</w:t>
            </w:r>
          </w:p>
        </w:tc>
      </w:tr>
      <w:tr w:rsidR="0038478F" w14:paraId="249C05E8" w14:textId="77777777" w:rsidTr="0038478F">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28657B9B"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3AB05" w14:textId="77777777" w:rsidR="0038478F" w:rsidRDefault="0038478F" w:rsidP="0038478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4C41F" w14:textId="77777777" w:rsidR="0038478F" w:rsidRDefault="0038478F" w:rsidP="0038478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CE4A2EA" w14:textId="77777777" w:rsidR="0038478F" w:rsidRDefault="0038478F" w:rsidP="0038478F">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ADA0C" w14:textId="77777777" w:rsidR="0038478F" w:rsidRDefault="0038478F" w:rsidP="0038478F">
            <w:pPr>
              <w:pStyle w:val="TAC"/>
              <w:rPr>
                <w:lang w:eastAsia="zh-CN"/>
              </w:rPr>
            </w:pPr>
          </w:p>
        </w:tc>
      </w:tr>
      <w:tr w:rsidR="0038478F" w14:paraId="650BB66D" w14:textId="77777777" w:rsidTr="0038478F">
        <w:trPr>
          <w:trHeight w:val="187"/>
        </w:trPr>
        <w:tc>
          <w:tcPr>
            <w:tcW w:w="1983" w:type="dxa"/>
            <w:tcBorders>
              <w:top w:val="single" w:sz="4" w:space="0" w:color="auto"/>
              <w:left w:val="single" w:sz="4" w:space="0" w:color="auto"/>
              <w:bottom w:val="nil"/>
              <w:right w:val="single" w:sz="4" w:space="0" w:color="auto"/>
            </w:tcBorders>
          </w:tcPr>
          <w:p w14:paraId="109B5F63" w14:textId="77777777" w:rsidR="0038478F" w:rsidRDefault="0038478F" w:rsidP="0038478F">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33A72518" w14:textId="77777777" w:rsidR="0038478F" w:rsidRDefault="0038478F" w:rsidP="0038478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46D22D" w14:textId="77777777" w:rsidR="0038478F" w:rsidRDefault="0038478F" w:rsidP="0038478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F9D49F" w14:textId="77777777" w:rsidR="0038478F" w:rsidRDefault="0038478F" w:rsidP="0038478F">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45ED485" w14:textId="77777777" w:rsidR="0038478F" w:rsidRDefault="0038478F" w:rsidP="0038478F">
            <w:pPr>
              <w:pStyle w:val="TAC"/>
              <w:rPr>
                <w:lang w:val="en-US" w:eastAsia="zh-CN"/>
              </w:rPr>
            </w:pPr>
            <w:r>
              <w:rPr>
                <w:lang w:val="en-US" w:eastAsia="zh-CN"/>
              </w:rPr>
              <w:t>0</w:t>
            </w:r>
          </w:p>
        </w:tc>
      </w:tr>
      <w:tr w:rsidR="0038478F" w14:paraId="2323AB3B" w14:textId="77777777" w:rsidTr="0038478F">
        <w:trPr>
          <w:trHeight w:val="187"/>
        </w:trPr>
        <w:tc>
          <w:tcPr>
            <w:tcW w:w="1983" w:type="dxa"/>
            <w:tcBorders>
              <w:top w:val="nil"/>
              <w:left w:val="single" w:sz="4" w:space="0" w:color="auto"/>
              <w:bottom w:val="single" w:sz="4" w:space="0" w:color="auto"/>
              <w:right w:val="single" w:sz="4" w:space="0" w:color="auto"/>
            </w:tcBorders>
            <w:vAlign w:val="center"/>
          </w:tcPr>
          <w:p w14:paraId="0D6251B6" w14:textId="77777777" w:rsidR="0038478F"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E56BFE" w14:textId="77777777" w:rsidR="0038478F"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C9D94" w14:textId="77777777" w:rsidR="0038478F" w:rsidRDefault="0038478F" w:rsidP="0038478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E61A59" w14:textId="77777777" w:rsidR="0038478F" w:rsidRDefault="0038478F" w:rsidP="0038478F">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A8D8B3D" w14:textId="77777777" w:rsidR="0038478F" w:rsidRDefault="0038478F" w:rsidP="0038478F">
            <w:pPr>
              <w:pStyle w:val="TAC"/>
              <w:rPr>
                <w:lang w:val="en-US" w:eastAsia="zh-CN"/>
              </w:rPr>
            </w:pPr>
          </w:p>
        </w:tc>
      </w:tr>
      <w:tr w:rsidR="0038478F" w14:paraId="05DD5C8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CCAE1" w14:textId="77777777" w:rsidR="0038478F" w:rsidRDefault="0038478F" w:rsidP="0038478F">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FE86A" w14:textId="77777777" w:rsidR="0038478F" w:rsidRDefault="0038478F" w:rsidP="0038478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973F9B5" w14:textId="77777777" w:rsidR="0038478F" w:rsidRDefault="0038478F" w:rsidP="0038478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3F6E5F" w14:textId="77777777" w:rsidR="0038478F" w:rsidRDefault="0038478F" w:rsidP="0038478F">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EF47" w14:textId="77777777" w:rsidR="0038478F" w:rsidRDefault="0038478F" w:rsidP="0038478F">
            <w:pPr>
              <w:pStyle w:val="TAC"/>
              <w:rPr>
                <w:lang w:eastAsia="zh-CN"/>
              </w:rPr>
            </w:pPr>
            <w:r>
              <w:rPr>
                <w:lang w:val="en-US" w:eastAsia="zh-CN"/>
              </w:rPr>
              <w:t>0</w:t>
            </w:r>
          </w:p>
        </w:tc>
      </w:tr>
      <w:tr w:rsidR="0038478F" w14:paraId="7E06A05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433F7"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A3AB0" w14:textId="77777777" w:rsidR="0038478F" w:rsidRDefault="0038478F" w:rsidP="0038478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A2F00" w14:textId="77777777" w:rsidR="0038478F" w:rsidRDefault="0038478F" w:rsidP="0038478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9A14A1" w14:textId="77777777" w:rsidR="0038478F" w:rsidRDefault="0038478F" w:rsidP="0038478F">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62141" w14:textId="77777777" w:rsidR="0038478F" w:rsidRDefault="0038478F" w:rsidP="0038478F">
            <w:pPr>
              <w:pStyle w:val="TAC"/>
              <w:rPr>
                <w:lang w:eastAsia="zh-CN"/>
              </w:rPr>
            </w:pPr>
          </w:p>
        </w:tc>
      </w:tr>
      <w:tr w:rsidR="0038478F" w14:paraId="5BDDF78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30340" w14:textId="77777777" w:rsidR="0038478F" w:rsidRDefault="0038478F" w:rsidP="0038478F">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084A5" w14:textId="77777777" w:rsidR="0038478F" w:rsidRDefault="0038478F" w:rsidP="0038478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84D71FA" w14:textId="77777777" w:rsidR="0038478F" w:rsidRDefault="0038478F" w:rsidP="0038478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1A5AF6" w14:textId="77777777" w:rsidR="0038478F" w:rsidRDefault="0038478F" w:rsidP="0038478F">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072B9" w14:textId="77777777" w:rsidR="0038478F" w:rsidRDefault="0038478F" w:rsidP="0038478F">
            <w:pPr>
              <w:pStyle w:val="TAC"/>
              <w:rPr>
                <w:lang w:eastAsia="zh-CN"/>
              </w:rPr>
            </w:pPr>
            <w:r>
              <w:rPr>
                <w:lang w:val="en-US" w:eastAsia="zh-CN"/>
              </w:rPr>
              <w:t>0</w:t>
            </w:r>
          </w:p>
        </w:tc>
      </w:tr>
      <w:tr w:rsidR="0038478F" w14:paraId="7C15BB7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CD099"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B7B64" w14:textId="77777777" w:rsidR="0038478F" w:rsidRDefault="0038478F" w:rsidP="0038478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95DE8" w14:textId="77777777" w:rsidR="0038478F" w:rsidRDefault="0038478F" w:rsidP="0038478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E645810" w14:textId="77777777" w:rsidR="0038478F" w:rsidRDefault="0038478F" w:rsidP="0038478F">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332EE" w14:textId="77777777" w:rsidR="0038478F" w:rsidRDefault="0038478F" w:rsidP="0038478F">
            <w:pPr>
              <w:pStyle w:val="TAC"/>
              <w:rPr>
                <w:lang w:eastAsia="zh-CN"/>
              </w:rPr>
            </w:pPr>
          </w:p>
        </w:tc>
      </w:tr>
      <w:tr w:rsidR="0038478F" w14:paraId="3EDBD33A"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8C67AF5" w14:textId="77777777" w:rsidR="0038478F" w:rsidRDefault="0038478F" w:rsidP="0038478F">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7ED09" w14:textId="77777777" w:rsidR="0038478F" w:rsidRDefault="0038478F" w:rsidP="0038478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AFD388E" w14:textId="77777777" w:rsidR="0038478F" w:rsidRDefault="0038478F" w:rsidP="0038478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6F6199" w14:textId="77777777" w:rsidR="0038478F" w:rsidRDefault="0038478F" w:rsidP="0038478F">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00564" w14:textId="77777777" w:rsidR="0038478F" w:rsidRDefault="0038478F" w:rsidP="0038478F">
            <w:pPr>
              <w:pStyle w:val="TAC"/>
              <w:rPr>
                <w:lang w:eastAsia="zh-CN"/>
              </w:rPr>
            </w:pPr>
            <w:r>
              <w:rPr>
                <w:lang w:val="en-US" w:eastAsia="zh-CN"/>
              </w:rPr>
              <w:t>0</w:t>
            </w:r>
          </w:p>
        </w:tc>
      </w:tr>
      <w:tr w:rsidR="0038478F" w14:paraId="607FE92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32254" w14:textId="77777777" w:rsidR="0038478F"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8A438" w14:textId="77777777" w:rsidR="0038478F" w:rsidRDefault="0038478F" w:rsidP="0038478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0B88E" w14:textId="77777777" w:rsidR="0038478F" w:rsidRDefault="0038478F" w:rsidP="0038478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18512FB" w14:textId="77777777" w:rsidR="0038478F" w:rsidRDefault="0038478F" w:rsidP="0038478F">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5D02C" w14:textId="77777777" w:rsidR="0038478F" w:rsidRDefault="0038478F" w:rsidP="0038478F">
            <w:pPr>
              <w:pStyle w:val="TAC"/>
              <w:rPr>
                <w:lang w:eastAsia="zh-CN"/>
              </w:rPr>
            </w:pPr>
          </w:p>
        </w:tc>
      </w:tr>
      <w:tr w:rsidR="0038478F" w14:paraId="02C2B30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117E0"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DAC8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1F00A02"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BCE88F" w14:textId="77777777" w:rsidR="0038478F" w:rsidRDefault="0038478F" w:rsidP="0038478F">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29D1F"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78B64B0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25B3504"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0D9EA5"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BCF4B"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C3AA9"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371ED" w14:textId="77777777" w:rsidR="0038478F" w:rsidRDefault="0038478F" w:rsidP="0038478F">
            <w:pPr>
              <w:pStyle w:val="TAC"/>
              <w:overflowPunct w:val="0"/>
              <w:autoSpaceDE w:val="0"/>
              <w:autoSpaceDN w:val="0"/>
              <w:adjustRightInd w:val="0"/>
              <w:rPr>
                <w:rFonts w:eastAsia="Yu Mincho"/>
                <w:szCs w:val="18"/>
              </w:rPr>
            </w:pPr>
          </w:p>
        </w:tc>
      </w:tr>
      <w:tr w:rsidR="0038478F" w14:paraId="2AAEB7E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468C1F5"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57DE4"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1B5BE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A1C971" w14:textId="77777777" w:rsidR="0038478F" w:rsidRDefault="0038478F" w:rsidP="0038478F">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9DF0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07BFFC6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141DB"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1F7C"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CC95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4DAA8" w14:textId="77777777" w:rsidR="0038478F" w:rsidRDefault="0038478F" w:rsidP="0038478F">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546F6" w14:textId="77777777" w:rsidR="0038478F" w:rsidRDefault="0038478F" w:rsidP="0038478F">
            <w:pPr>
              <w:pStyle w:val="TAC"/>
              <w:overflowPunct w:val="0"/>
              <w:autoSpaceDE w:val="0"/>
              <w:autoSpaceDN w:val="0"/>
              <w:adjustRightInd w:val="0"/>
              <w:rPr>
                <w:rFonts w:eastAsia="Yu Mincho"/>
                <w:szCs w:val="18"/>
              </w:rPr>
            </w:pPr>
          </w:p>
        </w:tc>
      </w:tr>
      <w:tr w:rsidR="0038478F" w14:paraId="152DA63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19A68"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D761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B379F2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E081DD" w14:textId="77777777" w:rsidR="0038478F" w:rsidRDefault="0038478F" w:rsidP="0038478F">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2E31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eastAsia="zh-CN"/>
              </w:rPr>
              <w:t>0</w:t>
            </w:r>
          </w:p>
        </w:tc>
      </w:tr>
      <w:tr w:rsidR="0038478F" w14:paraId="0FB42CC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F72A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EAAF0"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0A87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EB603A" w14:textId="77777777" w:rsidR="0038478F" w:rsidRDefault="0038478F" w:rsidP="0038478F">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751A" w14:textId="77777777" w:rsidR="0038478F" w:rsidRDefault="0038478F" w:rsidP="0038478F">
            <w:pPr>
              <w:pStyle w:val="TAC"/>
              <w:overflowPunct w:val="0"/>
              <w:autoSpaceDE w:val="0"/>
              <w:autoSpaceDN w:val="0"/>
              <w:adjustRightInd w:val="0"/>
              <w:rPr>
                <w:szCs w:val="18"/>
                <w:lang w:val="en-US" w:eastAsia="zh-CN"/>
              </w:rPr>
            </w:pPr>
          </w:p>
        </w:tc>
      </w:tr>
      <w:tr w:rsidR="0038478F" w14:paraId="3982773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7A3D2"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45F9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595104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9F6D5B" w14:textId="77777777" w:rsidR="0038478F" w:rsidRDefault="0038478F" w:rsidP="0038478F">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320E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eastAsia="zh-CN"/>
              </w:rPr>
              <w:t>0</w:t>
            </w:r>
          </w:p>
        </w:tc>
      </w:tr>
      <w:tr w:rsidR="0038478F" w14:paraId="3A4981F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45A7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F46C5"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ACE9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14DE62" w14:textId="77777777" w:rsidR="0038478F" w:rsidRDefault="0038478F" w:rsidP="0038478F">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439C7" w14:textId="77777777" w:rsidR="0038478F" w:rsidRDefault="0038478F" w:rsidP="0038478F">
            <w:pPr>
              <w:pStyle w:val="TAC"/>
              <w:overflowPunct w:val="0"/>
              <w:autoSpaceDE w:val="0"/>
              <w:autoSpaceDN w:val="0"/>
              <w:adjustRightInd w:val="0"/>
              <w:rPr>
                <w:szCs w:val="18"/>
                <w:lang w:val="en-US" w:eastAsia="zh-CN"/>
              </w:rPr>
            </w:pPr>
          </w:p>
        </w:tc>
      </w:tr>
      <w:tr w:rsidR="0038478F" w14:paraId="2013E83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B2E61" w14:textId="77777777" w:rsidR="0038478F" w:rsidRDefault="0038478F" w:rsidP="0038478F">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F16A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15EA1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C1C513" w14:textId="77777777" w:rsidR="0038478F" w:rsidRDefault="0038478F" w:rsidP="0038478F">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2528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7876FF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6C07F8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8B642"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4CA8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F9B078"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E43B" w14:textId="77777777" w:rsidR="0038478F" w:rsidRDefault="0038478F" w:rsidP="0038478F">
            <w:pPr>
              <w:pStyle w:val="TAC"/>
              <w:overflowPunct w:val="0"/>
              <w:autoSpaceDE w:val="0"/>
              <w:autoSpaceDN w:val="0"/>
              <w:adjustRightInd w:val="0"/>
              <w:rPr>
                <w:szCs w:val="18"/>
                <w:lang w:eastAsia="zh-CN"/>
              </w:rPr>
            </w:pPr>
          </w:p>
        </w:tc>
      </w:tr>
      <w:tr w:rsidR="0038478F" w14:paraId="5EB0C03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1E044D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BD65E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3FA8C6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E85A0E" w14:textId="77777777" w:rsidR="0038478F" w:rsidRDefault="0038478F" w:rsidP="0038478F">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3856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5EEA773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DFFD"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FB6DE"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720D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53A8CE" w14:textId="77777777" w:rsidR="0038478F" w:rsidRDefault="0038478F" w:rsidP="0038478F">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FB25E" w14:textId="77777777" w:rsidR="0038478F" w:rsidRDefault="0038478F" w:rsidP="0038478F">
            <w:pPr>
              <w:pStyle w:val="TAC"/>
              <w:overflowPunct w:val="0"/>
              <w:autoSpaceDE w:val="0"/>
              <w:autoSpaceDN w:val="0"/>
              <w:adjustRightInd w:val="0"/>
              <w:rPr>
                <w:szCs w:val="18"/>
                <w:lang w:eastAsia="zh-CN"/>
              </w:rPr>
            </w:pPr>
          </w:p>
        </w:tc>
      </w:tr>
      <w:tr w:rsidR="0038478F" w14:paraId="14AE5A7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C8C96"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A504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645877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6A7608" w14:textId="77777777" w:rsidR="0038478F" w:rsidRDefault="0038478F" w:rsidP="0038478F">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F0BA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EA823B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0359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46620"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EC11A"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72D671" w14:textId="77777777" w:rsidR="0038478F" w:rsidRDefault="0038478F" w:rsidP="0038478F">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7848" w14:textId="77777777" w:rsidR="0038478F" w:rsidRDefault="0038478F" w:rsidP="0038478F">
            <w:pPr>
              <w:pStyle w:val="TAC"/>
              <w:overflowPunct w:val="0"/>
              <w:autoSpaceDE w:val="0"/>
              <w:autoSpaceDN w:val="0"/>
              <w:adjustRightInd w:val="0"/>
              <w:rPr>
                <w:szCs w:val="18"/>
                <w:lang w:val="en-US" w:eastAsia="zh-CN"/>
              </w:rPr>
            </w:pPr>
          </w:p>
        </w:tc>
      </w:tr>
      <w:tr w:rsidR="0038478F" w14:paraId="6437E21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F2135"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9E68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8ED1DE2"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04F54" w14:textId="77777777" w:rsidR="0038478F" w:rsidRDefault="0038478F" w:rsidP="0038478F">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0166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9A120F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9EF3D"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BD14C"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93E2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024D96" w14:textId="77777777" w:rsidR="0038478F" w:rsidRDefault="0038478F" w:rsidP="0038478F">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75127" w14:textId="77777777" w:rsidR="0038478F" w:rsidRDefault="0038478F" w:rsidP="0038478F">
            <w:pPr>
              <w:pStyle w:val="TAC"/>
              <w:overflowPunct w:val="0"/>
              <w:autoSpaceDE w:val="0"/>
              <w:autoSpaceDN w:val="0"/>
              <w:adjustRightInd w:val="0"/>
              <w:rPr>
                <w:szCs w:val="18"/>
                <w:lang w:eastAsia="zh-CN"/>
              </w:rPr>
            </w:pPr>
          </w:p>
        </w:tc>
      </w:tr>
      <w:tr w:rsidR="0038478F" w14:paraId="49E63375"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57A1E09"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8DF209A"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2F28BEA"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EE4CED" w14:textId="77777777" w:rsidR="0038478F" w:rsidRDefault="0038478F" w:rsidP="0038478F">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9ED6C"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41A8EFE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F50E693"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AA4B6C"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1C6D04"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8EF2D2" w14:textId="77777777" w:rsidR="0038478F" w:rsidRDefault="0038478F" w:rsidP="0038478F">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616E3" w14:textId="77777777" w:rsidR="0038478F" w:rsidRDefault="0038478F" w:rsidP="0038478F">
            <w:pPr>
              <w:pStyle w:val="TAC"/>
              <w:overflowPunct w:val="0"/>
              <w:autoSpaceDE w:val="0"/>
              <w:autoSpaceDN w:val="0"/>
              <w:adjustRightInd w:val="0"/>
              <w:rPr>
                <w:rFonts w:eastAsia="Yu Mincho"/>
                <w:szCs w:val="18"/>
              </w:rPr>
            </w:pPr>
          </w:p>
        </w:tc>
      </w:tr>
      <w:tr w:rsidR="0038478F" w14:paraId="5C12945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9098C21"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517B78"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FA8E40"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2FF70D"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5AAB4"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1</w:t>
            </w:r>
          </w:p>
        </w:tc>
      </w:tr>
      <w:tr w:rsidR="0038478F" w14:paraId="0991892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14BA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05083"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2D7B52"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E0C870" w14:textId="77777777" w:rsidR="0038478F" w:rsidRDefault="0038478F" w:rsidP="0038478F">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64DC0" w14:textId="77777777" w:rsidR="0038478F" w:rsidRDefault="0038478F" w:rsidP="0038478F">
            <w:pPr>
              <w:pStyle w:val="TAC"/>
              <w:overflowPunct w:val="0"/>
              <w:autoSpaceDE w:val="0"/>
              <w:autoSpaceDN w:val="0"/>
              <w:adjustRightInd w:val="0"/>
              <w:rPr>
                <w:rFonts w:eastAsia="Yu Mincho"/>
                <w:szCs w:val="18"/>
              </w:rPr>
            </w:pPr>
          </w:p>
        </w:tc>
      </w:tr>
    </w:tbl>
    <w:p w14:paraId="2F47852B" w14:textId="77777777" w:rsidR="0038478F" w:rsidRDefault="0038478F" w:rsidP="0038478F">
      <w:pPr>
        <w:pStyle w:val="FL"/>
      </w:pPr>
    </w:p>
    <w:p w14:paraId="65CCA0F4" w14:textId="77777777" w:rsidR="0038478F" w:rsidRDefault="0038478F" w:rsidP="0038478F">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0965895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7A4C7" w14:textId="77777777" w:rsidR="0038478F" w:rsidRDefault="0038478F" w:rsidP="0038478F">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954F7" w14:textId="77777777" w:rsidR="0038478F" w:rsidRDefault="0038478F" w:rsidP="0038478F">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08D4625" w14:textId="77777777" w:rsidR="0038478F" w:rsidRDefault="0038478F" w:rsidP="0038478F">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C8DF0B"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18E87" w14:textId="77777777" w:rsidR="0038478F" w:rsidRDefault="0038478F" w:rsidP="0038478F">
            <w:pPr>
              <w:pStyle w:val="TAH"/>
              <w:overflowPunct w:val="0"/>
              <w:autoSpaceDE w:val="0"/>
              <w:autoSpaceDN w:val="0"/>
              <w:adjustRightInd w:val="0"/>
              <w:rPr>
                <w:szCs w:val="18"/>
                <w:lang w:val="en-US" w:eastAsia="zh-CN"/>
              </w:rPr>
            </w:pPr>
            <w:r>
              <w:t>Bandwidth combination set</w:t>
            </w:r>
          </w:p>
        </w:tc>
      </w:tr>
      <w:tr w:rsidR="0038478F" w14:paraId="2CB2131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1ABB7" w14:textId="77777777" w:rsidR="0038478F" w:rsidRDefault="0038478F" w:rsidP="0038478F">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5434E" w14:textId="77777777" w:rsidR="0038478F" w:rsidRDefault="0038478F" w:rsidP="0038478F">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D63C72D"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DCD9E6" w14:textId="77777777" w:rsidR="0038478F" w:rsidRDefault="0038478F" w:rsidP="0038478F">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00A26"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4E56D6A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45265"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9C72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C9200B" w14:textId="77777777" w:rsidR="0038478F" w:rsidRDefault="0038478F" w:rsidP="0038478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DF24C8" w14:textId="77777777" w:rsidR="0038478F" w:rsidRDefault="0038478F" w:rsidP="0038478F">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2DDE0" w14:textId="77777777" w:rsidR="0038478F" w:rsidRDefault="0038478F" w:rsidP="0038478F">
            <w:pPr>
              <w:pStyle w:val="TAC"/>
              <w:overflowPunct w:val="0"/>
              <w:autoSpaceDE w:val="0"/>
              <w:autoSpaceDN w:val="0"/>
              <w:adjustRightInd w:val="0"/>
              <w:rPr>
                <w:szCs w:val="18"/>
                <w:lang w:eastAsia="zh-CN"/>
              </w:rPr>
            </w:pPr>
          </w:p>
        </w:tc>
      </w:tr>
      <w:tr w:rsidR="0038478F" w14:paraId="65DFE8D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6B829" w14:textId="77777777" w:rsidR="0038478F" w:rsidRDefault="0038478F" w:rsidP="0038478F">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3ECC4" w14:textId="77777777" w:rsidR="0038478F" w:rsidRDefault="0038478F" w:rsidP="0038478F">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51ED606"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056E36" w14:textId="77777777" w:rsidR="0038478F" w:rsidRDefault="0038478F" w:rsidP="0038478F">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1D2C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50495F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57EEA" w14:textId="77777777" w:rsidR="0038478F" w:rsidRDefault="0038478F" w:rsidP="0038478F">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2B0EC" w14:textId="77777777" w:rsidR="0038478F" w:rsidRDefault="0038478F" w:rsidP="0038478F">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A265F" w14:textId="77777777" w:rsidR="0038478F" w:rsidRDefault="0038478F" w:rsidP="0038478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83F0624" w14:textId="77777777" w:rsidR="0038478F" w:rsidRDefault="0038478F" w:rsidP="0038478F">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B8832" w14:textId="77777777" w:rsidR="0038478F" w:rsidRDefault="0038478F" w:rsidP="0038478F">
            <w:pPr>
              <w:pStyle w:val="TAC"/>
              <w:overflowPunct w:val="0"/>
              <w:autoSpaceDE w:val="0"/>
              <w:autoSpaceDN w:val="0"/>
              <w:adjustRightInd w:val="0"/>
              <w:rPr>
                <w:szCs w:val="18"/>
                <w:lang w:val="en-US" w:eastAsia="zh-CN"/>
              </w:rPr>
            </w:pPr>
          </w:p>
        </w:tc>
      </w:tr>
      <w:tr w:rsidR="0038478F" w14:paraId="4FF7591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A2096" w14:textId="77777777" w:rsidR="0038478F" w:rsidRDefault="0038478F" w:rsidP="0038478F">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0FE12" w14:textId="77777777" w:rsidR="0038478F" w:rsidRDefault="0038478F" w:rsidP="0038478F">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DFE1BC"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E3EA67" w14:textId="77777777" w:rsidR="0038478F" w:rsidRDefault="0038478F" w:rsidP="0038478F">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4239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ACC374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08D88" w14:textId="77777777" w:rsidR="0038478F" w:rsidRDefault="0038478F" w:rsidP="0038478F">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2889F" w14:textId="77777777" w:rsidR="0038478F" w:rsidRDefault="0038478F" w:rsidP="0038478F">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A04362" w14:textId="77777777" w:rsidR="0038478F" w:rsidRDefault="0038478F" w:rsidP="0038478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45D7C0" w14:textId="77777777" w:rsidR="0038478F" w:rsidRDefault="0038478F" w:rsidP="0038478F">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2AFBB" w14:textId="77777777" w:rsidR="0038478F" w:rsidRDefault="0038478F" w:rsidP="0038478F">
            <w:pPr>
              <w:pStyle w:val="TAC"/>
              <w:overflowPunct w:val="0"/>
              <w:autoSpaceDE w:val="0"/>
              <w:autoSpaceDN w:val="0"/>
              <w:adjustRightInd w:val="0"/>
              <w:rPr>
                <w:szCs w:val="18"/>
                <w:lang w:val="en-US" w:eastAsia="zh-CN"/>
              </w:rPr>
            </w:pPr>
          </w:p>
        </w:tc>
      </w:tr>
      <w:tr w:rsidR="0038478F" w14:paraId="25F4444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18E4A" w14:textId="77777777" w:rsidR="0038478F" w:rsidRDefault="0038478F" w:rsidP="0038478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C769C" w14:textId="77777777" w:rsidR="0038478F" w:rsidRDefault="0038478F" w:rsidP="0038478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E0F34AF"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64FAB6" w14:textId="77777777" w:rsidR="0038478F" w:rsidRDefault="0038478F" w:rsidP="0038478F">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2E97D"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4883901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CA9AB"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5D657"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CC3EA" w14:textId="77777777" w:rsidR="0038478F" w:rsidRDefault="0038478F" w:rsidP="0038478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A4A899" w14:textId="77777777" w:rsidR="0038478F" w:rsidRDefault="0038478F" w:rsidP="0038478F">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4BF17" w14:textId="77777777" w:rsidR="0038478F" w:rsidRDefault="0038478F" w:rsidP="0038478F">
            <w:pPr>
              <w:pStyle w:val="TAC"/>
              <w:overflowPunct w:val="0"/>
              <w:autoSpaceDE w:val="0"/>
              <w:autoSpaceDN w:val="0"/>
              <w:adjustRightInd w:val="0"/>
              <w:rPr>
                <w:szCs w:val="18"/>
                <w:lang w:eastAsia="zh-CN"/>
              </w:rPr>
            </w:pPr>
          </w:p>
        </w:tc>
      </w:tr>
      <w:tr w:rsidR="0038478F" w14:paraId="1BF6E47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BF881" w14:textId="77777777" w:rsidR="0038478F" w:rsidRDefault="0038478F" w:rsidP="0038478F">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95C81" w14:textId="77777777" w:rsidR="0038478F" w:rsidRDefault="0038478F" w:rsidP="0038478F">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1EB395"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DC1220" w14:textId="77777777" w:rsidR="0038478F" w:rsidRDefault="0038478F" w:rsidP="0038478F">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03BE6"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15B3EC6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65628"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42296"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EF971B" w14:textId="77777777" w:rsidR="0038478F" w:rsidRDefault="0038478F" w:rsidP="0038478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84ACA4" w14:textId="77777777" w:rsidR="0038478F" w:rsidRDefault="0038478F" w:rsidP="0038478F">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FF481" w14:textId="77777777" w:rsidR="0038478F" w:rsidRDefault="0038478F" w:rsidP="0038478F">
            <w:pPr>
              <w:pStyle w:val="TAC"/>
              <w:overflowPunct w:val="0"/>
              <w:autoSpaceDE w:val="0"/>
              <w:autoSpaceDN w:val="0"/>
              <w:adjustRightInd w:val="0"/>
              <w:rPr>
                <w:szCs w:val="18"/>
                <w:lang w:eastAsia="zh-CN"/>
              </w:rPr>
            </w:pPr>
          </w:p>
        </w:tc>
      </w:tr>
      <w:tr w:rsidR="0038478F" w14:paraId="35E650C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108B4" w14:textId="77777777" w:rsidR="0038478F" w:rsidRDefault="0038478F" w:rsidP="0038478F">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7C0B4" w14:textId="77777777" w:rsidR="0038478F" w:rsidRDefault="0038478F" w:rsidP="0038478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E86EAA"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EA4F38" w14:textId="77777777" w:rsidR="0038478F" w:rsidRDefault="0038478F" w:rsidP="0038478F">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DDA8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12AE26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6B2CB"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60C47"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20DA2" w14:textId="77777777" w:rsidR="0038478F" w:rsidRDefault="0038478F" w:rsidP="0038478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111D3D9" w14:textId="77777777" w:rsidR="0038478F" w:rsidRDefault="0038478F" w:rsidP="0038478F">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8F70F" w14:textId="77777777" w:rsidR="0038478F" w:rsidRDefault="0038478F" w:rsidP="0038478F">
            <w:pPr>
              <w:pStyle w:val="TAC"/>
              <w:overflowPunct w:val="0"/>
              <w:autoSpaceDE w:val="0"/>
              <w:autoSpaceDN w:val="0"/>
              <w:adjustRightInd w:val="0"/>
              <w:rPr>
                <w:szCs w:val="18"/>
                <w:lang w:eastAsia="zh-CN"/>
              </w:rPr>
            </w:pPr>
          </w:p>
        </w:tc>
      </w:tr>
      <w:tr w:rsidR="0038478F" w14:paraId="1B2D008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B543E" w14:textId="77777777" w:rsidR="0038478F" w:rsidRDefault="0038478F" w:rsidP="0038478F">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BA06C" w14:textId="77777777" w:rsidR="0038478F" w:rsidRDefault="0038478F" w:rsidP="0038478F">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EE6172B"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138E7C" w14:textId="77777777" w:rsidR="0038478F" w:rsidRDefault="0038478F" w:rsidP="0038478F">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DF7E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6FC0C55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96B05"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B78F4"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C1630" w14:textId="77777777" w:rsidR="0038478F" w:rsidRDefault="0038478F" w:rsidP="0038478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5BF858" w14:textId="77777777" w:rsidR="0038478F" w:rsidRDefault="0038478F" w:rsidP="0038478F">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317B1" w14:textId="77777777" w:rsidR="0038478F" w:rsidRDefault="0038478F" w:rsidP="0038478F">
            <w:pPr>
              <w:pStyle w:val="TAC"/>
              <w:overflowPunct w:val="0"/>
              <w:autoSpaceDE w:val="0"/>
              <w:autoSpaceDN w:val="0"/>
              <w:adjustRightInd w:val="0"/>
              <w:rPr>
                <w:szCs w:val="18"/>
                <w:lang w:eastAsia="zh-CN"/>
              </w:rPr>
            </w:pPr>
          </w:p>
        </w:tc>
      </w:tr>
      <w:tr w:rsidR="0038478F" w14:paraId="07AE528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F1429" w14:textId="77777777" w:rsidR="0038478F" w:rsidRDefault="0038478F" w:rsidP="0038478F">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5516B" w14:textId="77777777" w:rsidR="0038478F" w:rsidRDefault="0038478F" w:rsidP="0038478F">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6615E9F"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77D10E" w14:textId="77777777" w:rsidR="0038478F" w:rsidRDefault="0038478F" w:rsidP="0038478F">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BD104"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6E24432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006B7"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E6AE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70FC2" w14:textId="77777777" w:rsidR="0038478F" w:rsidRDefault="0038478F" w:rsidP="0038478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B44D0A" w14:textId="77777777" w:rsidR="0038478F" w:rsidRDefault="0038478F" w:rsidP="0038478F">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17A6" w14:textId="77777777" w:rsidR="0038478F" w:rsidRDefault="0038478F" w:rsidP="0038478F">
            <w:pPr>
              <w:pStyle w:val="TAC"/>
              <w:overflowPunct w:val="0"/>
              <w:autoSpaceDE w:val="0"/>
              <w:autoSpaceDN w:val="0"/>
              <w:adjustRightInd w:val="0"/>
              <w:rPr>
                <w:szCs w:val="18"/>
                <w:lang w:eastAsia="zh-CN"/>
              </w:rPr>
            </w:pPr>
          </w:p>
        </w:tc>
      </w:tr>
      <w:tr w:rsidR="0038478F" w14:paraId="789A663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105B7" w14:textId="77777777" w:rsidR="0038478F" w:rsidRDefault="0038478F" w:rsidP="0038478F">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4E929" w14:textId="77777777" w:rsidR="0038478F" w:rsidRDefault="0038478F" w:rsidP="0038478F">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E61C620"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FAA800" w14:textId="77777777" w:rsidR="0038478F" w:rsidRDefault="0038478F" w:rsidP="0038478F">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BAA8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18B632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0565F"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E673B"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B31C7" w14:textId="77777777" w:rsidR="0038478F" w:rsidRDefault="0038478F" w:rsidP="0038478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ED175FC" w14:textId="77777777" w:rsidR="0038478F" w:rsidRDefault="0038478F" w:rsidP="0038478F">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82474" w14:textId="77777777" w:rsidR="0038478F" w:rsidRDefault="0038478F" w:rsidP="0038478F">
            <w:pPr>
              <w:pStyle w:val="TAC"/>
              <w:overflowPunct w:val="0"/>
              <w:autoSpaceDE w:val="0"/>
              <w:autoSpaceDN w:val="0"/>
              <w:adjustRightInd w:val="0"/>
              <w:rPr>
                <w:szCs w:val="18"/>
                <w:lang w:val="en-US" w:eastAsia="zh-CN"/>
              </w:rPr>
            </w:pPr>
          </w:p>
        </w:tc>
      </w:tr>
      <w:tr w:rsidR="0038478F" w14:paraId="6898099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800D4" w14:textId="77777777" w:rsidR="0038478F" w:rsidRDefault="0038478F" w:rsidP="0038478F">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46BE8" w14:textId="77777777" w:rsidR="0038478F" w:rsidRDefault="0038478F" w:rsidP="0038478F">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DC612C"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88B02B" w14:textId="77777777" w:rsidR="0038478F" w:rsidRDefault="0038478F" w:rsidP="0038478F">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B63F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965E77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4215F"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1129A"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376A9" w14:textId="77777777" w:rsidR="0038478F" w:rsidRDefault="0038478F" w:rsidP="0038478F">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54C0DA3" w14:textId="77777777" w:rsidR="0038478F" w:rsidRDefault="0038478F" w:rsidP="0038478F">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3CA54" w14:textId="77777777" w:rsidR="0038478F" w:rsidRDefault="0038478F" w:rsidP="0038478F">
            <w:pPr>
              <w:pStyle w:val="TAC"/>
              <w:overflowPunct w:val="0"/>
              <w:autoSpaceDE w:val="0"/>
              <w:autoSpaceDN w:val="0"/>
              <w:adjustRightInd w:val="0"/>
              <w:rPr>
                <w:szCs w:val="18"/>
                <w:lang w:val="en-US" w:eastAsia="zh-CN"/>
              </w:rPr>
            </w:pPr>
          </w:p>
        </w:tc>
      </w:tr>
      <w:tr w:rsidR="0038478F" w14:paraId="23D12EB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E5A42" w14:textId="77777777" w:rsidR="0038478F" w:rsidRDefault="0038478F" w:rsidP="0038478F">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98A7E" w14:textId="77777777" w:rsidR="0038478F" w:rsidRDefault="0038478F" w:rsidP="0038478F">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92C890"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24E60D" w14:textId="77777777" w:rsidR="0038478F" w:rsidRDefault="0038478F" w:rsidP="0038478F">
            <w:pPr>
              <w:pStyle w:val="TAC"/>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A3ADE"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38478D0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91731"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72F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54D9C" w14:textId="77777777" w:rsidR="0038478F" w:rsidRDefault="0038478F" w:rsidP="0038478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2F2D24" w14:textId="77777777" w:rsidR="0038478F" w:rsidRDefault="0038478F" w:rsidP="0038478F">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3A542" w14:textId="77777777" w:rsidR="0038478F" w:rsidRDefault="0038478F" w:rsidP="0038478F">
            <w:pPr>
              <w:pStyle w:val="TAC"/>
              <w:overflowPunct w:val="0"/>
              <w:autoSpaceDE w:val="0"/>
              <w:autoSpaceDN w:val="0"/>
              <w:adjustRightInd w:val="0"/>
              <w:rPr>
                <w:szCs w:val="18"/>
                <w:lang w:eastAsia="zh-CN"/>
              </w:rPr>
            </w:pPr>
          </w:p>
        </w:tc>
      </w:tr>
      <w:tr w:rsidR="0038478F" w14:paraId="68041C7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9F3ED"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F9ABF"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4B06E74"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89FC2D"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C58B6"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1675473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45BF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9EE8D"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1517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36E4690" w14:textId="77777777" w:rsidR="0038478F" w:rsidRDefault="0038478F" w:rsidP="0038478F">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5D0BA" w14:textId="77777777" w:rsidR="0038478F" w:rsidRDefault="0038478F" w:rsidP="0038478F">
            <w:pPr>
              <w:pStyle w:val="TAC"/>
              <w:overflowPunct w:val="0"/>
              <w:autoSpaceDE w:val="0"/>
              <w:autoSpaceDN w:val="0"/>
              <w:adjustRightInd w:val="0"/>
              <w:rPr>
                <w:rFonts w:eastAsia="Yu Mincho"/>
                <w:szCs w:val="18"/>
              </w:rPr>
            </w:pPr>
          </w:p>
        </w:tc>
      </w:tr>
      <w:tr w:rsidR="0038478F" w14:paraId="02682CC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946A2"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7818B"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1174AC" w14:textId="77777777" w:rsidR="0038478F" w:rsidRDefault="0038478F" w:rsidP="0038478F">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B5AB0A"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6F517A"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55EF1"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2544EA8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18B17E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21B113"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92E585"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7BDAF6" w14:textId="77777777" w:rsidR="0038478F" w:rsidRDefault="0038478F" w:rsidP="0038478F">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BE7B5" w14:textId="77777777" w:rsidR="0038478F" w:rsidRDefault="0038478F" w:rsidP="0038478F">
            <w:pPr>
              <w:pStyle w:val="TAC"/>
              <w:overflowPunct w:val="0"/>
              <w:autoSpaceDE w:val="0"/>
              <w:autoSpaceDN w:val="0"/>
              <w:adjustRightInd w:val="0"/>
              <w:rPr>
                <w:rFonts w:eastAsia="Yu Mincho"/>
                <w:szCs w:val="18"/>
              </w:rPr>
            </w:pPr>
          </w:p>
        </w:tc>
      </w:tr>
      <w:tr w:rsidR="0038478F" w14:paraId="2B1D7F8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FE582A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D2ED96"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F13296"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2E8CF1" w14:textId="77777777" w:rsidR="0038478F" w:rsidRDefault="0038478F" w:rsidP="0038478F">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4E1F269"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1</w:t>
            </w:r>
          </w:p>
        </w:tc>
      </w:tr>
      <w:tr w:rsidR="0038478F" w14:paraId="4523A6C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5B278F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89A64"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A7BA4D" w14:textId="77777777" w:rsidR="0038478F" w:rsidRDefault="0038478F" w:rsidP="0038478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A32338"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AEFF0" w14:textId="77777777" w:rsidR="0038478F" w:rsidRDefault="0038478F" w:rsidP="0038478F">
            <w:pPr>
              <w:pStyle w:val="TAC"/>
              <w:overflowPunct w:val="0"/>
              <w:autoSpaceDE w:val="0"/>
              <w:autoSpaceDN w:val="0"/>
              <w:adjustRightInd w:val="0"/>
              <w:rPr>
                <w:rFonts w:eastAsia="Yu Mincho"/>
                <w:szCs w:val="18"/>
              </w:rPr>
            </w:pPr>
          </w:p>
        </w:tc>
      </w:tr>
      <w:tr w:rsidR="0038478F" w14:paraId="773682A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3C2CD6F" w14:textId="77777777" w:rsidR="0038478F" w:rsidRDefault="0038478F" w:rsidP="0038478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34FCF53"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D17F3E" w14:textId="77777777" w:rsidR="0038478F" w:rsidRDefault="0038478F" w:rsidP="0038478F">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0B2A12" w14:textId="77777777" w:rsidR="0038478F" w:rsidRDefault="0038478F" w:rsidP="0038478F">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6599F06"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 and 5</w:t>
            </w:r>
          </w:p>
        </w:tc>
      </w:tr>
      <w:tr w:rsidR="0038478F" w14:paraId="2F81439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EC924" w14:textId="77777777" w:rsidR="0038478F" w:rsidRDefault="0038478F" w:rsidP="0038478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70B6B"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3E018E" w14:textId="77777777" w:rsidR="0038478F" w:rsidRDefault="0038478F" w:rsidP="0038478F">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CE894B" w14:textId="77777777" w:rsidR="0038478F" w:rsidRDefault="0038478F" w:rsidP="0038478F">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BA85" w14:textId="77777777" w:rsidR="0038478F" w:rsidRDefault="0038478F" w:rsidP="0038478F">
            <w:pPr>
              <w:pStyle w:val="TAC"/>
              <w:overflowPunct w:val="0"/>
              <w:autoSpaceDE w:val="0"/>
              <w:autoSpaceDN w:val="0"/>
              <w:adjustRightInd w:val="0"/>
              <w:rPr>
                <w:szCs w:val="18"/>
                <w:lang w:eastAsia="zh-CN"/>
              </w:rPr>
            </w:pPr>
          </w:p>
        </w:tc>
      </w:tr>
      <w:tr w:rsidR="0038478F" w14:paraId="64F098D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4922" w14:textId="77777777" w:rsidR="0038478F" w:rsidRDefault="0038478F" w:rsidP="0038478F">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15D32"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60F15A"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17C749" w14:textId="77777777" w:rsidR="0038478F" w:rsidRDefault="0038478F" w:rsidP="0038478F">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452133" w14:textId="77777777" w:rsidR="0038478F" w:rsidRDefault="0038478F" w:rsidP="0038478F">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81767A8"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4620F78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D24066E"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7AF1B"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A59679" w14:textId="77777777" w:rsidR="0038478F" w:rsidRDefault="0038478F" w:rsidP="0038478F">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8A5681" w14:textId="77777777" w:rsidR="0038478F" w:rsidRDefault="0038478F" w:rsidP="0038478F">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575B1" w14:textId="77777777" w:rsidR="0038478F" w:rsidRDefault="0038478F" w:rsidP="0038478F">
            <w:pPr>
              <w:pStyle w:val="TAC"/>
              <w:overflowPunct w:val="0"/>
              <w:autoSpaceDE w:val="0"/>
              <w:autoSpaceDN w:val="0"/>
              <w:adjustRightInd w:val="0"/>
              <w:rPr>
                <w:rFonts w:eastAsia="Yu Mincho"/>
                <w:szCs w:val="18"/>
              </w:rPr>
            </w:pPr>
          </w:p>
        </w:tc>
      </w:tr>
      <w:tr w:rsidR="0038478F" w14:paraId="1DFB6D0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9C56D14"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25F69373"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F836DED"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1D246A" w14:textId="77777777" w:rsidR="0038478F" w:rsidRDefault="0038478F" w:rsidP="0038478F">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0AF883" w14:textId="77777777" w:rsidR="0038478F" w:rsidRDefault="0038478F" w:rsidP="0038478F">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C72C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4F6B1ED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1922BE9"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FAB7457" w14:textId="77777777" w:rsidR="0038478F" w:rsidRDefault="0038478F" w:rsidP="0038478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F9B209F" w14:textId="77777777" w:rsidR="0038478F" w:rsidRDefault="0038478F" w:rsidP="0038478F">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F46B6" w14:textId="77777777" w:rsidR="0038478F" w:rsidRDefault="0038478F" w:rsidP="0038478F">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86A84" w14:textId="77777777" w:rsidR="0038478F" w:rsidRDefault="0038478F" w:rsidP="0038478F">
            <w:pPr>
              <w:pStyle w:val="TAC"/>
              <w:overflowPunct w:val="0"/>
              <w:autoSpaceDE w:val="0"/>
              <w:autoSpaceDN w:val="0"/>
              <w:adjustRightInd w:val="0"/>
              <w:rPr>
                <w:rFonts w:eastAsia="Yu Mincho"/>
                <w:szCs w:val="18"/>
              </w:rPr>
            </w:pPr>
          </w:p>
        </w:tc>
      </w:tr>
      <w:tr w:rsidR="0038478F" w14:paraId="1B7BECE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B8B3CF4"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7AE397B"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1DFD92F" w14:textId="77777777" w:rsidR="0038478F" w:rsidRDefault="0038478F" w:rsidP="0038478F">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9BAE13" w14:textId="77777777" w:rsidR="0038478F" w:rsidRDefault="0038478F" w:rsidP="0038478F">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71EC1D" w14:textId="77777777" w:rsidR="0038478F" w:rsidRDefault="0038478F" w:rsidP="0038478F">
            <w:pPr>
              <w:pStyle w:val="TAC"/>
              <w:overflowPunct w:val="0"/>
              <w:autoSpaceDE w:val="0"/>
              <w:autoSpaceDN w:val="0"/>
              <w:adjustRightInd w:val="0"/>
              <w:rPr>
                <w:rFonts w:eastAsia="Yu Mincho"/>
              </w:rPr>
            </w:pPr>
            <w:r>
              <w:rPr>
                <w:rFonts w:eastAsia="Yu Mincho"/>
              </w:rPr>
              <w:t>4 and 5</w:t>
            </w:r>
          </w:p>
        </w:tc>
      </w:tr>
      <w:tr w:rsidR="0038478F" w14:paraId="4A289CB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B2D21"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F5071"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8FD9F7E" w14:textId="77777777" w:rsidR="0038478F" w:rsidRDefault="0038478F" w:rsidP="0038478F">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DC9790" w14:textId="77777777" w:rsidR="0038478F" w:rsidRDefault="0038478F" w:rsidP="0038478F">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F53A3" w14:textId="77777777" w:rsidR="0038478F" w:rsidRDefault="0038478F" w:rsidP="0038478F">
            <w:pPr>
              <w:pStyle w:val="TAC"/>
              <w:overflowPunct w:val="0"/>
              <w:autoSpaceDE w:val="0"/>
              <w:autoSpaceDN w:val="0"/>
              <w:adjustRightInd w:val="0"/>
              <w:rPr>
                <w:rFonts w:eastAsia="Yu Mincho"/>
              </w:rPr>
            </w:pPr>
          </w:p>
        </w:tc>
      </w:tr>
      <w:tr w:rsidR="0038478F" w14:paraId="4F86D9F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1B057" w14:textId="77777777" w:rsidR="0038478F" w:rsidRDefault="0038478F" w:rsidP="0038478F">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6BD7E" w14:textId="77777777" w:rsidR="0038478F" w:rsidRDefault="0038478F" w:rsidP="0038478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FC053FB" w14:textId="77777777" w:rsidR="0038478F" w:rsidRDefault="0038478F" w:rsidP="0038478F">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62896B"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3EA16A" w14:textId="77777777" w:rsidR="0038478F" w:rsidRDefault="0038478F" w:rsidP="0038478F">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34DA7"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7BBE66D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3646120"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CEEC94A" w14:textId="77777777" w:rsidR="0038478F" w:rsidRDefault="0038478F" w:rsidP="0038478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CEC5B" w14:textId="77777777" w:rsidR="0038478F" w:rsidRDefault="0038478F" w:rsidP="0038478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F43C0C" w14:textId="77777777" w:rsidR="0038478F" w:rsidRDefault="0038478F" w:rsidP="0038478F">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05BCC" w14:textId="77777777" w:rsidR="0038478F" w:rsidRDefault="0038478F" w:rsidP="0038478F">
            <w:pPr>
              <w:pStyle w:val="TAC"/>
              <w:overflowPunct w:val="0"/>
              <w:autoSpaceDE w:val="0"/>
              <w:autoSpaceDN w:val="0"/>
              <w:adjustRightInd w:val="0"/>
              <w:rPr>
                <w:rFonts w:eastAsia="Yu Mincho"/>
                <w:szCs w:val="18"/>
              </w:rPr>
            </w:pPr>
          </w:p>
        </w:tc>
      </w:tr>
      <w:tr w:rsidR="0038478F" w14:paraId="3D19FF5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27D309C"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7BEA21F" w14:textId="77777777" w:rsidR="0038478F" w:rsidRDefault="0038478F" w:rsidP="0038478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75E43BF" w14:textId="77777777" w:rsidR="0038478F" w:rsidRDefault="0038478F" w:rsidP="0038478F">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59D0F9" w14:textId="77777777" w:rsidR="0038478F" w:rsidRDefault="0038478F" w:rsidP="0038478F">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EB2D173" w14:textId="77777777" w:rsidR="0038478F" w:rsidRDefault="0038478F" w:rsidP="0038478F">
            <w:pPr>
              <w:pStyle w:val="TAC"/>
              <w:overflowPunct w:val="0"/>
              <w:autoSpaceDE w:val="0"/>
              <w:autoSpaceDN w:val="0"/>
              <w:adjustRightInd w:val="0"/>
              <w:rPr>
                <w:rFonts w:eastAsia="Yu Mincho"/>
              </w:rPr>
            </w:pPr>
            <w:r>
              <w:rPr>
                <w:rFonts w:eastAsia="Yu Mincho"/>
                <w:szCs w:val="18"/>
              </w:rPr>
              <w:t>1</w:t>
            </w:r>
          </w:p>
        </w:tc>
      </w:tr>
      <w:tr w:rsidR="0038478F" w14:paraId="6202A2E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964BEC3"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F70DB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D6EFC3" w14:textId="77777777" w:rsidR="0038478F" w:rsidRDefault="0038478F" w:rsidP="0038478F">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B8FF74" w14:textId="77777777" w:rsidR="0038478F" w:rsidRDefault="0038478F" w:rsidP="0038478F">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CE964" w14:textId="77777777" w:rsidR="0038478F" w:rsidRDefault="0038478F" w:rsidP="0038478F">
            <w:pPr>
              <w:pStyle w:val="TAC"/>
              <w:overflowPunct w:val="0"/>
              <w:autoSpaceDE w:val="0"/>
              <w:autoSpaceDN w:val="0"/>
              <w:adjustRightInd w:val="0"/>
              <w:rPr>
                <w:rFonts w:eastAsia="Yu Mincho"/>
                <w:szCs w:val="18"/>
              </w:rPr>
            </w:pPr>
          </w:p>
        </w:tc>
      </w:tr>
      <w:tr w:rsidR="0038478F" w14:paraId="1CDCD3F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A2F6DD4"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951A8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28B0CB"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135B92" w14:textId="77777777" w:rsidR="0038478F" w:rsidRDefault="0038478F" w:rsidP="0038478F">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CEBBE"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 and 5</w:t>
            </w:r>
          </w:p>
        </w:tc>
      </w:tr>
      <w:tr w:rsidR="0038478F" w14:paraId="12AC4CA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C2243"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B5062"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C7BCF4" w14:textId="77777777" w:rsidR="0038478F" w:rsidRDefault="0038478F" w:rsidP="0038478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CA8D880" w14:textId="77777777" w:rsidR="0038478F" w:rsidRDefault="0038478F" w:rsidP="0038478F">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663B7" w14:textId="77777777" w:rsidR="0038478F" w:rsidRDefault="0038478F" w:rsidP="0038478F">
            <w:pPr>
              <w:pStyle w:val="TAC"/>
              <w:overflowPunct w:val="0"/>
              <w:autoSpaceDE w:val="0"/>
              <w:autoSpaceDN w:val="0"/>
              <w:adjustRightInd w:val="0"/>
              <w:rPr>
                <w:rFonts w:eastAsia="Yu Mincho"/>
                <w:szCs w:val="18"/>
              </w:rPr>
            </w:pPr>
          </w:p>
        </w:tc>
      </w:tr>
      <w:tr w:rsidR="0038478F" w14:paraId="1165ED94"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70689F2" w14:textId="77777777" w:rsidR="0038478F" w:rsidRDefault="0038478F" w:rsidP="0038478F">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0E707D8"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24B7EB"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DB09306" w14:textId="77777777" w:rsidR="0038478F" w:rsidRPr="00F47DBA" w:rsidRDefault="0038478F" w:rsidP="0038478F">
            <w:pPr>
              <w:pStyle w:val="TAC"/>
              <w:overflowPunct w:val="0"/>
              <w:autoSpaceDE w:val="0"/>
              <w:autoSpaceDN w:val="0"/>
              <w:adjustRightInd w:val="0"/>
              <w:rPr>
                <w:szCs w:val="18"/>
                <w:lang w:val="en-US"/>
              </w:rPr>
            </w:pPr>
            <w:r w:rsidRPr="00F47DBA">
              <w:rPr>
                <w:szCs w:val="18"/>
                <w:lang w:val="en-US"/>
              </w:rPr>
              <w:t>CA_n41C</w:t>
            </w:r>
          </w:p>
          <w:p w14:paraId="7A055984" w14:textId="77777777" w:rsidR="0038478F" w:rsidRDefault="0038478F" w:rsidP="0038478F">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A482566" w14:textId="77777777" w:rsidR="0038478F" w:rsidRDefault="0038478F" w:rsidP="0038478F">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CF8B0C" w14:textId="77777777" w:rsidR="0038478F" w:rsidRDefault="0038478F" w:rsidP="0038478F">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1165920"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7C2B134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E580F2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49EA1D"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A7350D" w14:textId="77777777" w:rsidR="0038478F" w:rsidRDefault="0038478F" w:rsidP="0038478F">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AAF763" w14:textId="77777777" w:rsidR="0038478F" w:rsidRDefault="0038478F" w:rsidP="0038478F">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14544" w14:textId="77777777" w:rsidR="0038478F" w:rsidRDefault="0038478F" w:rsidP="0038478F">
            <w:pPr>
              <w:pStyle w:val="TAC"/>
              <w:overflowPunct w:val="0"/>
              <w:autoSpaceDE w:val="0"/>
              <w:autoSpaceDN w:val="0"/>
              <w:adjustRightInd w:val="0"/>
              <w:rPr>
                <w:rFonts w:eastAsia="Yu Mincho"/>
                <w:szCs w:val="18"/>
              </w:rPr>
            </w:pPr>
          </w:p>
        </w:tc>
      </w:tr>
      <w:tr w:rsidR="0038478F" w14:paraId="02B617D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B904365"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64C0B"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4FE703" w14:textId="77777777" w:rsidR="0038478F" w:rsidRDefault="0038478F" w:rsidP="0038478F">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5E2D97" w14:textId="77777777" w:rsidR="0038478F" w:rsidRDefault="0038478F" w:rsidP="0038478F">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107C8FA" w14:textId="77777777" w:rsidR="0038478F" w:rsidRDefault="0038478F" w:rsidP="0038478F">
            <w:pPr>
              <w:pStyle w:val="TAC"/>
              <w:overflowPunct w:val="0"/>
              <w:autoSpaceDE w:val="0"/>
              <w:autoSpaceDN w:val="0"/>
              <w:adjustRightInd w:val="0"/>
              <w:rPr>
                <w:rFonts w:eastAsia="Yu Mincho"/>
              </w:rPr>
            </w:pPr>
            <w:r>
              <w:rPr>
                <w:lang w:val="en-US" w:eastAsia="zh-CN"/>
              </w:rPr>
              <w:t>1</w:t>
            </w:r>
          </w:p>
        </w:tc>
      </w:tr>
      <w:tr w:rsidR="0038478F" w14:paraId="1BAB0F4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EBD0745"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CA115"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4C8A41" w14:textId="77777777" w:rsidR="0038478F" w:rsidRDefault="0038478F" w:rsidP="0038478F">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0C179" w14:textId="77777777" w:rsidR="0038478F" w:rsidRDefault="0038478F" w:rsidP="0038478F">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AFAF9" w14:textId="77777777" w:rsidR="0038478F" w:rsidRDefault="0038478F" w:rsidP="0038478F">
            <w:pPr>
              <w:pStyle w:val="TAC"/>
              <w:overflowPunct w:val="0"/>
              <w:autoSpaceDE w:val="0"/>
              <w:autoSpaceDN w:val="0"/>
              <w:adjustRightInd w:val="0"/>
              <w:rPr>
                <w:rFonts w:eastAsia="Yu Mincho"/>
              </w:rPr>
            </w:pPr>
          </w:p>
        </w:tc>
      </w:tr>
      <w:tr w:rsidR="0038478F" w14:paraId="01C7BCA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C750091"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A366E1"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AECC63" w14:textId="77777777" w:rsidR="0038478F" w:rsidRDefault="0038478F" w:rsidP="0038478F">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E3B52D" w14:textId="77777777" w:rsidR="0038478F" w:rsidRDefault="0038478F" w:rsidP="0038478F">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AA5690" w14:textId="77777777" w:rsidR="0038478F" w:rsidRDefault="0038478F" w:rsidP="0038478F">
            <w:pPr>
              <w:pStyle w:val="TAC"/>
              <w:overflowPunct w:val="0"/>
              <w:autoSpaceDE w:val="0"/>
              <w:autoSpaceDN w:val="0"/>
              <w:adjustRightInd w:val="0"/>
              <w:rPr>
                <w:rFonts w:eastAsia="Yu Mincho"/>
              </w:rPr>
            </w:pPr>
            <w:r>
              <w:rPr>
                <w:rFonts w:eastAsia="Yu Mincho"/>
              </w:rPr>
              <w:t>4 and 5</w:t>
            </w:r>
          </w:p>
        </w:tc>
      </w:tr>
      <w:tr w:rsidR="0038478F" w14:paraId="52D4980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C8963"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F8272"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4C13F9" w14:textId="77777777" w:rsidR="0038478F" w:rsidRDefault="0038478F" w:rsidP="0038478F">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A71903" w14:textId="77777777" w:rsidR="0038478F" w:rsidRDefault="0038478F" w:rsidP="0038478F">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7751D" w14:textId="77777777" w:rsidR="0038478F" w:rsidRDefault="0038478F" w:rsidP="0038478F">
            <w:pPr>
              <w:pStyle w:val="TAC"/>
              <w:overflowPunct w:val="0"/>
              <w:autoSpaceDE w:val="0"/>
              <w:autoSpaceDN w:val="0"/>
              <w:adjustRightInd w:val="0"/>
              <w:rPr>
                <w:rFonts w:eastAsia="Yu Mincho"/>
              </w:rPr>
            </w:pPr>
          </w:p>
        </w:tc>
      </w:tr>
      <w:tr w:rsidR="0038478F" w14:paraId="2B5B597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90AC0" w14:textId="77777777" w:rsidR="0038478F" w:rsidRDefault="0038478F" w:rsidP="0038478F">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E4928" w14:textId="77777777" w:rsidR="0038478F" w:rsidRDefault="0038478F" w:rsidP="0038478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4C96277" w14:textId="77777777" w:rsidR="0038478F" w:rsidRDefault="0038478F" w:rsidP="0038478F">
            <w:pPr>
              <w:pStyle w:val="TAC"/>
              <w:overflowPunct w:val="0"/>
              <w:autoSpaceDE w:val="0"/>
              <w:autoSpaceDN w:val="0"/>
              <w:adjustRightInd w:val="0"/>
            </w:pPr>
            <w:r>
              <w:t>CA_n41C</w:t>
            </w:r>
          </w:p>
          <w:p w14:paraId="7CD34E63" w14:textId="77777777" w:rsidR="0038478F" w:rsidRDefault="0038478F" w:rsidP="0038478F">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732007"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A09452" w14:textId="77777777" w:rsidR="0038478F" w:rsidRDefault="0038478F" w:rsidP="0038478F">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6D738"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55F2EE7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A84B13A"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FED56"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0F254" w14:textId="77777777" w:rsidR="0038478F" w:rsidRDefault="0038478F" w:rsidP="0038478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AD648C" w14:textId="77777777" w:rsidR="0038478F" w:rsidRDefault="0038478F" w:rsidP="0038478F">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71524" w14:textId="77777777" w:rsidR="0038478F" w:rsidRDefault="0038478F" w:rsidP="0038478F">
            <w:pPr>
              <w:pStyle w:val="TAC"/>
              <w:overflowPunct w:val="0"/>
              <w:autoSpaceDE w:val="0"/>
              <w:autoSpaceDN w:val="0"/>
              <w:adjustRightInd w:val="0"/>
              <w:rPr>
                <w:szCs w:val="18"/>
                <w:lang w:eastAsia="zh-CN"/>
              </w:rPr>
            </w:pPr>
          </w:p>
        </w:tc>
      </w:tr>
      <w:tr w:rsidR="0038478F" w14:paraId="454A742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3B2B2F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881A2C"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60FA87"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77E024" w14:textId="77777777" w:rsidR="0038478F" w:rsidRDefault="0038478F" w:rsidP="0038478F">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E896B" w14:textId="77777777" w:rsidR="0038478F" w:rsidRDefault="0038478F" w:rsidP="0038478F">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8478F" w14:paraId="7A2ADEC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71BC4"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103FF"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9326A6" w14:textId="77777777" w:rsidR="0038478F" w:rsidRDefault="0038478F" w:rsidP="0038478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D3EA66A" w14:textId="77777777" w:rsidR="0038478F" w:rsidRDefault="0038478F" w:rsidP="0038478F">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10DD" w14:textId="77777777" w:rsidR="0038478F" w:rsidRDefault="0038478F" w:rsidP="0038478F">
            <w:pPr>
              <w:pStyle w:val="TAC"/>
              <w:overflowPunct w:val="0"/>
              <w:autoSpaceDE w:val="0"/>
              <w:autoSpaceDN w:val="0"/>
              <w:adjustRightInd w:val="0"/>
              <w:rPr>
                <w:szCs w:val="18"/>
                <w:lang w:eastAsia="zh-CN"/>
              </w:rPr>
            </w:pPr>
          </w:p>
        </w:tc>
      </w:tr>
      <w:tr w:rsidR="0038478F" w14:paraId="133339B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05E50" w14:textId="77777777" w:rsidR="0038478F" w:rsidRDefault="0038478F" w:rsidP="0038478F">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F18EC" w14:textId="77777777" w:rsidR="0038478F" w:rsidRDefault="0038478F" w:rsidP="0038478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A0C0B38" w14:textId="77777777" w:rsidR="0038478F" w:rsidRDefault="0038478F" w:rsidP="0038478F">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175C5A"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3ECFF1" w14:textId="77777777" w:rsidR="0038478F" w:rsidRDefault="0038478F" w:rsidP="0038478F">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C5C71"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16707C8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F38D839"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BE0E5"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7F7108" w14:textId="77777777" w:rsidR="0038478F" w:rsidRDefault="0038478F" w:rsidP="0038478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201073" w14:textId="77777777" w:rsidR="0038478F" w:rsidRDefault="0038478F" w:rsidP="0038478F">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41619" w14:textId="77777777" w:rsidR="0038478F" w:rsidRDefault="0038478F" w:rsidP="0038478F">
            <w:pPr>
              <w:pStyle w:val="TAC"/>
              <w:overflowPunct w:val="0"/>
              <w:autoSpaceDE w:val="0"/>
              <w:autoSpaceDN w:val="0"/>
              <w:adjustRightInd w:val="0"/>
              <w:rPr>
                <w:szCs w:val="18"/>
                <w:lang w:eastAsia="zh-CN"/>
              </w:rPr>
            </w:pPr>
          </w:p>
        </w:tc>
      </w:tr>
      <w:tr w:rsidR="0038478F" w14:paraId="16D19F2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466DAED"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E9AEA9"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E46EA"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53375B" w14:textId="77777777" w:rsidR="0038478F" w:rsidRDefault="0038478F" w:rsidP="0038478F">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F6850" w14:textId="77777777" w:rsidR="0038478F" w:rsidRDefault="0038478F" w:rsidP="0038478F">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8478F" w14:paraId="091979B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27535"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718EA"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B3BEB9" w14:textId="77777777" w:rsidR="0038478F" w:rsidRDefault="0038478F" w:rsidP="0038478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A89766" w14:textId="77777777" w:rsidR="0038478F" w:rsidRDefault="0038478F" w:rsidP="0038478F">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4F5E0" w14:textId="77777777" w:rsidR="0038478F" w:rsidRDefault="0038478F" w:rsidP="0038478F">
            <w:pPr>
              <w:pStyle w:val="TAC"/>
              <w:overflowPunct w:val="0"/>
              <w:autoSpaceDE w:val="0"/>
              <w:autoSpaceDN w:val="0"/>
              <w:adjustRightInd w:val="0"/>
              <w:rPr>
                <w:szCs w:val="18"/>
                <w:lang w:eastAsia="zh-CN"/>
              </w:rPr>
            </w:pPr>
          </w:p>
        </w:tc>
      </w:tr>
      <w:tr w:rsidR="0038478F" w14:paraId="1E055D3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EB473" w14:textId="77777777" w:rsidR="0038478F" w:rsidRDefault="0038478F" w:rsidP="0038478F">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D7340" w14:textId="77777777" w:rsidR="0038478F" w:rsidRDefault="0038478F" w:rsidP="0038478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57B1F10" w14:textId="77777777" w:rsidR="0038478F" w:rsidRDefault="0038478F" w:rsidP="0038478F">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638739"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476A73" w14:textId="77777777" w:rsidR="0038478F" w:rsidRDefault="0038478F" w:rsidP="0038478F">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BA854"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0C17E11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ED67B8C"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4E7EE8"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743F9" w14:textId="77777777" w:rsidR="0038478F" w:rsidRDefault="0038478F" w:rsidP="0038478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A7A26A"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E9932" w14:textId="77777777" w:rsidR="0038478F" w:rsidRDefault="0038478F" w:rsidP="0038478F">
            <w:pPr>
              <w:pStyle w:val="TAC"/>
              <w:overflowPunct w:val="0"/>
              <w:autoSpaceDE w:val="0"/>
              <w:autoSpaceDN w:val="0"/>
              <w:adjustRightInd w:val="0"/>
              <w:rPr>
                <w:szCs w:val="18"/>
                <w:lang w:eastAsia="zh-CN"/>
              </w:rPr>
            </w:pPr>
          </w:p>
        </w:tc>
      </w:tr>
      <w:tr w:rsidR="0038478F" w14:paraId="465BA4C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B23059A"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9A9B0B"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3AD462"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F26FD8" w14:textId="77777777" w:rsidR="0038478F" w:rsidRDefault="0038478F" w:rsidP="0038478F">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98CCF" w14:textId="77777777" w:rsidR="0038478F" w:rsidRDefault="0038478F" w:rsidP="0038478F">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8478F" w14:paraId="5EC1C4A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D86B8"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60734"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3F1EDF" w14:textId="77777777" w:rsidR="0038478F" w:rsidRDefault="0038478F" w:rsidP="0038478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9027B4" w14:textId="77777777" w:rsidR="0038478F" w:rsidRDefault="0038478F" w:rsidP="0038478F">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0044C" w14:textId="77777777" w:rsidR="0038478F" w:rsidRDefault="0038478F" w:rsidP="0038478F">
            <w:pPr>
              <w:pStyle w:val="TAC"/>
              <w:overflowPunct w:val="0"/>
              <w:autoSpaceDE w:val="0"/>
              <w:autoSpaceDN w:val="0"/>
              <w:adjustRightInd w:val="0"/>
              <w:rPr>
                <w:szCs w:val="18"/>
                <w:lang w:eastAsia="zh-CN"/>
              </w:rPr>
            </w:pPr>
          </w:p>
        </w:tc>
      </w:tr>
      <w:tr w:rsidR="0038478F" w14:paraId="14D7E55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1396B" w14:textId="77777777" w:rsidR="0038478F" w:rsidRDefault="0038478F" w:rsidP="0038478F">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48B0D" w14:textId="77777777" w:rsidR="0038478F" w:rsidRDefault="0038478F" w:rsidP="0038478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2F728A5" w14:textId="77777777" w:rsidR="0038478F" w:rsidRDefault="0038478F" w:rsidP="0038478F">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DF2140"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0B6FE4" w14:textId="77777777" w:rsidR="0038478F" w:rsidRDefault="0038478F" w:rsidP="0038478F">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036EC"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6B3EF6A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984DEFE"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6B8134"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4873F1" w14:textId="77777777" w:rsidR="0038478F" w:rsidRDefault="0038478F" w:rsidP="0038478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94CC67" w14:textId="77777777" w:rsidR="0038478F" w:rsidRDefault="0038478F" w:rsidP="0038478F">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25BF8" w14:textId="77777777" w:rsidR="0038478F" w:rsidRDefault="0038478F" w:rsidP="0038478F">
            <w:pPr>
              <w:pStyle w:val="TAC"/>
              <w:overflowPunct w:val="0"/>
              <w:autoSpaceDE w:val="0"/>
              <w:autoSpaceDN w:val="0"/>
              <w:adjustRightInd w:val="0"/>
              <w:rPr>
                <w:szCs w:val="18"/>
                <w:lang w:eastAsia="zh-CN"/>
              </w:rPr>
            </w:pPr>
          </w:p>
        </w:tc>
      </w:tr>
      <w:tr w:rsidR="0038478F" w14:paraId="75542AE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98A7D40"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F3ECD3"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D115B3"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3A2C99" w14:textId="77777777" w:rsidR="0038478F" w:rsidRDefault="0038478F" w:rsidP="0038478F">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DD43D" w14:textId="77777777" w:rsidR="0038478F" w:rsidRDefault="0038478F" w:rsidP="0038478F">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8478F" w14:paraId="3DF028D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F0523"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4D720"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D9E12" w14:textId="77777777" w:rsidR="0038478F" w:rsidRDefault="0038478F" w:rsidP="0038478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560244" w14:textId="77777777" w:rsidR="0038478F" w:rsidRDefault="0038478F" w:rsidP="0038478F">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1A97D" w14:textId="77777777" w:rsidR="0038478F" w:rsidRDefault="0038478F" w:rsidP="0038478F">
            <w:pPr>
              <w:pStyle w:val="TAC"/>
              <w:overflowPunct w:val="0"/>
              <w:autoSpaceDE w:val="0"/>
              <w:autoSpaceDN w:val="0"/>
              <w:adjustRightInd w:val="0"/>
              <w:rPr>
                <w:szCs w:val="18"/>
                <w:lang w:eastAsia="zh-CN"/>
              </w:rPr>
            </w:pPr>
          </w:p>
        </w:tc>
      </w:tr>
      <w:tr w:rsidR="0038478F" w14:paraId="0BA79B7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C2A8E" w14:textId="77777777" w:rsidR="0038478F" w:rsidRDefault="0038478F" w:rsidP="0038478F">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970FE" w14:textId="77777777" w:rsidR="0038478F" w:rsidRDefault="0038478F" w:rsidP="0038478F">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BD066DD" w14:textId="77777777" w:rsidR="0038478F" w:rsidRDefault="0038478F" w:rsidP="0038478F">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6F4AA" w14:textId="77777777" w:rsidR="0038478F" w:rsidRDefault="0038478F" w:rsidP="0038478F">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5096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193377A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45AFB" w14:textId="77777777" w:rsidR="0038478F" w:rsidRDefault="0038478F" w:rsidP="0038478F">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329D9" w14:textId="77777777" w:rsidR="0038478F" w:rsidRDefault="0038478F" w:rsidP="0038478F">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93B6E" w14:textId="77777777" w:rsidR="0038478F" w:rsidRDefault="0038478F" w:rsidP="0038478F">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39BD62" w14:textId="77777777" w:rsidR="0038478F" w:rsidRDefault="0038478F" w:rsidP="0038478F">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32AF4" w14:textId="77777777" w:rsidR="0038478F" w:rsidRDefault="0038478F" w:rsidP="0038478F">
            <w:pPr>
              <w:pStyle w:val="TAC"/>
              <w:overflowPunct w:val="0"/>
              <w:autoSpaceDE w:val="0"/>
              <w:autoSpaceDN w:val="0"/>
              <w:adjustRightInd w:val="0"/>
              <w:rPr>
                <w:szCs w:val="18"/>
                <w:lang w:eastAsia="zh-CN"/>
              </w:rPr>
            </w:pPr>
          </w:p>
        </w:tc>
      </w:tr>
      <w:tr w:rsidR="0038478F" w14:paraId="17BC11B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23787"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92B88"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B27D30E" w14:textId="77777777" w:rsidR="0038478F" w:rsidRDefault="0038478F" w:rsidP="0038478F">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D880FA"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D8B5D6"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4A35D"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2F4C3B3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5002E5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FD7993"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DACF5"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510174"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19FCC" w14:textId="77777777" w:rsidR="0038478F" w:rsidRDefault="0038478F" w:rsidP="0038478F">
            <w:pPr>
              <w:pStyle w:val="TAC"/>
              <w:overflowPunct w:val="0"/>
              <w:autoSpaceDE w:val="0"/>
              <w:autoSpaceDN w:val="0"/>
              <w:adjustRightInd w:val="0"/>
              <w:rPr>
                <w:rFonts w:eastAsia="Yu Mincho"/>
                <w:szCs w:val="18"/>
              </w:rPr>
            </w:pPr>
          </w:p>
        </w:tc>
      </w:tr>
      <w:tr w:rsidR="0038478F" w14:paraId="5A596A3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A895CD1" w14:textId="77777777" w:rsidR="0038478F" w:rsidRDefault="0038478F" w:rsidP="0038478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BA869C"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CAC97D" w14:textId="77777777" w:rsidR="0038478F" w:rsidRDefault="0038478F" w:rsidP="0038478F">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A0B0CD" w14:textId="77777777" w:rsidR="0038478F" w:rsidRDefault="0038478F" w:rsidP="0038478F">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B93FF"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1</w:t>
            </w:r>
          </w:p>
        </w:tc>
      </w:tr>
      <w:tr w:rsidR="0038478F" w14:paraId="60ABF7D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34C8BE2" w14:textId="77777777" w:rsidR="0038478F" w:rsidRDefault="0038478F" w:rsidP="0038478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A9F3705"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0E6D17" w14:textId="77777777" w:rsidR="0038478F" w:rsidRDefault="0038478F" w:rsidP="0038478F">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7C06FC" w14:textId="77777777" w:rsidR="0038478F" w:rsidRDefault="0038478F" w:rsidP="0038478F">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4E682" w14:textId="77777777" w:rsidR="0038478F" w:rsidRDefault="0038478F" w:rsidP="0038478F">
            <w:pPr>
              <w:pStyle w:val="TAC"/>
              <w:overflowPunct w:val="0"/>
              <w:autoSpaceDE w:val="0"/>
              <w:autoSpaceDN w:val="0"/>
              <w:adjustRightInd w:val="0"/>
              <w:rPr>
                <w:szCs w:val="18"/>
                <w:lang w:eastAsia="zh-CN"/>
              </w:rPr>
            </w:pPr>
          </w:p>
        </w:tc>
      </w:tr>
      <w:tr w:rsidR="0038478F" w14:paraId="7662EFB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04F1106" w14:textId="77777777" w:rsidR="0038478F" w:rsidRDefault="0038478F" w:rsidP="0038478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4CF5F0"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83BB1A"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AD8FC9"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20CD4" w14:textId="77777777" w:rsidR="0038478F" w:rsidRDefault="0038478F" w:rsidP="0038478F">
            <w:pPr>
              <w:pStyle w:val="TAC"/>
              <w:overflowPunct w:val="0"/>
              <w:autoSpaceDE w:val="0"/>
              <w:autoSpaceDN w:val="0"/>
              <w:adjustRightInd w:val="0"/>
              <w:rPr>
                <w:szCs w:val="18"/>
                <w:lang w:eastAsia="zh-CN"/>
              </w:rPr>
            </w:pPr>
            <w:r>
              <w:rPr>
                <w:szCs w:val="18"/>
                <w:lang w:eastAsia="zh-CN"/>
              </w:rPr>
              <w:t>4 and 5</w:t>
            </w:r>
          </w:p>
        </w:tc>
      </w:tr>
      <w:tr w:rsidR="0038478F" w14:paraId="62A3782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22880" w14:textId="77777777" w:rsidR="0038478F" w:rsidRDefault="0038478F" w:rsidP="0038478F">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89031"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306B8A"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9A4866" w14:textId="77777777" w:rsidR="0038478F"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864E5" w14:textId="77777777" w:rsidR="0038478F" w:rsidRDefault="0038478F" w:rsidP="0038478F">
            <w:pPr>
              <w:pStyle w:val="TAC"/>
              <w:overflowPunct w:val="0"/>
              <w:autoSpaceDE w:val="0"/>
              <w:autoSpaceDN w:val="0"/>
              <w:adjustRightInd w:val="0"/>
              <w:rPr>
                <w:szCs w:val="18"/>
                <w:lang w:eastAsia="zh-CN"/>
              </w:rPr>
            </w:pPr>
          </w:p>
        </w:tc>
      </w:tr>
      <w:tr w:rsidR="0038478F" w14:paraId="37EAEC23"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3444B37A" w14:textId="77777777" w:rsidR="0038478F" w:rsidRDefault="0038478F" w:rsidP="0038478F">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AA62437"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2C8241A" w14:textId="77777777" w:rsidR="0038478F" w:rsidRDefault="0038478F" w:rsidP="0038478F">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1DD648" w14:textId="77777777" w:rsidR="0038478F" w:rsidRDefault="0038478F" w:rsidP="0038478F">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B26405" w14:textId="77777777" w:rsidR="0038478F" w:rsidRDefault="0038478F" w:rsidP="0038478F">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8B3E1D1"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3F5CCA5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A71D30E"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BA9FD9"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93008E" w14:textId="77777777" w:rsidR="0038478F" w:rsidRDefault="0038478F" w:rsidP="0038478F">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890E51" w14:textId="77777777" w:rsidR="0038478F" w:rsidRDefault="0038478F" w:rsidP="0038478F">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7253F" w14:textId="77777777" w:rsidR="0038478F" w:rsidRDefault="0038478F" w:rsidP="0038478F">
            <w:pPr>
              <w:pStyle w:val="TAC"/>
              <w:overflowPunct w:val="0"/>
              <w:autoSpaceDE w:val="0"/>
              <w:autoSpaceDN w:val="0"/>
              <w:adjustRightInd w:val="0"/>
              <w:rPr>
                <w:rFonts w:eastAsia="Yu Mincho"/>
                <w:szCs w:val="18"/>
              </w:rPr>
            </w:pPr>
          </w:p>
        </w:tc>
      </w:tr>
      <w:tr w:rsidR="0038478F" w14:paraId="34DE9B5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5CB2706"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4EC98"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54DC5"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557480" w14:textId="77777777" w:rsidR="0038478F" w:rsidRDefault="0038478F" w:rsidP="0038478F">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8634F1C"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1</w:t>
            </w:r>
          </w:p>
        </w:tc>
      </w:tr>
      <w:tr w:rsidR="0038478F" w14:paraId="16BFD60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AFA6552"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DD946"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52E24" w14:textId="77777777" w:rsidR="0038478F" w:rsidRDefault="0038478F" w:rsidP="0038478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D80181" w14:textId="77777777" w:rsidR="0038478F" w:rsidRDefault="0038478F" w:rsidP="0038478F">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E9751" w14:textId="77777777" w:rsidR="0038478F" w:rsidRDefault="0038478F" w:rsidP="0038478F">
            <w:pPr>
              <w:pStyle w:val="TAC"/>
              <w:overflowPunct w:val="0"/>
              <w:autoSpaceDE w:val="0"/>
              <w:autoSpaceDN w:val="0"/>
              <w:adjustRightInd w:val="0"/>
              <w:rPr>
                <w:szCs w:val="18"/>
                <w:lang w:val="en-US" w:eastAsia="zh-CN"/>
              </w:rPr>
            </w:pPr>
          </w:p>
        </w:tc>
      </w:tr>
      <w:tr w:rsidR="0038478F" w14:paraId="632BE24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8823E41"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9B258C"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C2ED9"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9DFD25" w14:textId="77777777" w:rsidR="0038478F" w:rsidRDefault="0038478F" w:rsidP="0038478F">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544C4"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38478F" w14:paraId="3AC1081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3A34B"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C3942"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D579E"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F71C8B" w14:textId="77777777" w:rsidR="0038478F" w:rsidRDefault="0038478F" w:rsidP="0038478F">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ED9AA" w14:textId="77777777" w:rsidR="0038478F" w:rsidRDefault="0038478F" w:rsidP="0038478F">
            <w:pPr>
              <w:pStyle w:val="TAC"/>
              <w:overflowPunct w:val="0"/>
              <w:autoSpaceDE w:val="0"/>
              <w:autoSpaceDN w:val="0"/>
              <w:adjustRightInd w:val="0"/>
              <w:rPr>
                <w:szCs w:val="18"/>
                <w:lang w:val="en-US" w:eastAsia="zh-CN"/>
              </w:rPr>
            </w:pPr>
          </w:p>
        </w:tc>
      </w:tr>
      <w:tr w:rsidR="0038478F" w14:paraId="35C6209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FBF62" w14:textId="77777777" w:rsidR="0038478F" w:rsidRDefault="0038478F" w:rsidP="0038478F">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DDD74"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659696" w14:textId="77777777" w:rsidR="0038478F" w:rsidRDefault="0038478F" w:rsidP="0038478F">
            <w:pPr>
              <w:pStyle w:val="TAC"/>
              <w:overflowPunct w:val="0"/>
              <w:autoSpaceDE w:val="0"/>
              <w:autoSpaceDN w:val="0"/>
              <w:adjustRightInd w:val="0"/>
            </w:pPr>
            <w:r>
              <w:t>CA_n41C</w:t>
            </w:r>
          </w:p>
          <w:p w14:paraId="4A4EE477" w14:textId="77777777" w:rsidR="0038478F" w:rsidRDefault="0038478F" w:rsidP="0038478F">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9F7954" w14:textId="77777777" w:rsidR="0038478F" w:rsidRDefault="0038478F" w:rsidP="0038478F">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FE6C06"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2FA38"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0081EE6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CDD306D"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78AD5"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5E0EC" w14:textId="77777777" w:rsidR="0038478F" w:rsidRDefault="0038478F" w:rsidP="0038478F">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82ABE0" w14:textId="77777777" w:rsidR="0038478F" w:rsidRDefault="0038478F" w:rsidP="0038478F">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8B12C" w14:textId="77777777" w:rsidR="0038478F" w:rsidRDefault="0038478F" w:rsidP="0038478F">
            <w:pPr>
              <w:pStyle w:val="TAC"/>
              <w:overflowPunct w:val="0"/>
              <w:autoSpaceDE w:val="0"/>
              <w:autoSpaceDN w:val="0"/>
              <w:adjustRightInd w:val="0"/>
              <w:rPr>
                <w:rFonts w:eastAsia="Yu Mincho"/>
                <w:szCs w:val="18"/>
              </w:rPr>
            </w:pPr>
          </w:p>
        </w:tc>
      </w:tr>
      <w:tr w:rsidR="0038478F" w14:paraId="02B1C9CF" w14:textId="77777777" w:rsidTr="0038478F">
        <w:trPr>
          <w:trHeight w:val="202"/>
        </w:trPr>
        <w:tc>
          <w:tcPr>
            <w:tcW w:w="1983" w:type="dxa"/>
            <w:tcBorders>
              <w:top w:val="nil"/>
              <w:left w:val="single" w:sz="4" w:space="0" w:color="auto"/>
              <w:bottom w:val="nil"/>
              <w:right w:val="single" w:sz="4" w:space="0" w:color="auto"/>
            </w:tcBorders>
            <w:shd w:val="clear" w:color="auto" w:fill="auto"/>
            <w:vAlign w:val="center"/>
          </w:tcPr>
          <w:p w14:paraId="13A3C45B"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B08FDC"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8B9DC2"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3011D3" w14:textId="77777777" w:rsidR="0038478F" w:rsidRDefault="0038478F" w:rsidP="0038478F">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8B4EE"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1</w:t>
            </w:r>
          </w:p>
        </w:tc>
      </w:tr>
      <w:tr w:rsidR="0038478F" w14:paraId="51C5475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997B847"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8570D5"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4681A8" w14:textId="77777777" w:rsidR="0038478F" w:rsidRDefault="0038478F" w:rsidP="0038478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E8E18C" w14:textId="77777777" w:rsidR="0038478F" w:rsidRDefault="0038478F" w:rsidP="0038478F">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197B2" w14:textId="77777777" w:rsidR="0038478F" w:rsidRDefault="0038478F" w:rsidP="0038478F">
            <w:pPr>
              <w:pStyle w:val="TAC"/>
              <w:overflowPunct w:val="0"/>
              <w:autoSpaceDE w:val="0"/>
              <w:autoSpaceDN w:val="0"/>
              <w:adjustRightInd w:val="0"/>
              <w:rPr>
                <w:rFonts w:eastAsia="Yu Mincho"/>
                <w:szCs w:val="18"/>
              </w:rPr>
            </w:pPr>
          </w:p>
        </w:tc>
      </w:tr>
      <w:tr w:rsidR="0038478F" w14:paraId="300D67F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84F30A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0AFC52"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7E945C"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0E343C" w14:textId="77777777" w:rsidR="0038478F" w:rsidRDefault="0038478F" w:rsidP="0038478F">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6BF15"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8478F" w14:paraId="1E65F15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93DD4"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5A71D"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08C6BE"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BD649A" w14:textId="77777777" w:rsidR="0038478F" w:rsidRDefault="0038478F" w:rsidP="0038478F">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95245" w14:textId="77777777" w:rsidR="0038478F" w:rsidRDefault="0038478F" w:rsidP="0038478F">
            <w:pPr>
              <w:pStyle w:val="TAC"/>
              <w:overflowPunct w:val="0"/>
              <w:autoSpaceDE w:val="0"/>
              <w:autoSpaceDN w:val="0"/>
              <w:adjustRightInd w:val="0"/>
              <w:rPr>
                <w:rFonts w:eastAsia="Yu Mincho"/>
                <w:szCs w:val="18"/>
              </w:rPr>
            </w:pPr>
          </w:p>
        </w:tc>
      </w:tr>
      <w:tr w:rsidR="0038478F" w14:paraId="3C166A3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77882"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6E307"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140482E" w14:textId="77777777" w:rsidR="0038478F" w:rsidRDefault="0038478F" w:rsidP="0038478F">
            <w:pPr>
              <w:pStyle w:val="TAC"/>
              <w:overflowPunct w:val="0"/>
              <w:autoSpaceDE w:val="0"/>
              <w:autoSpaceDN w:val="0"/>
              <w:adjustRightInd w:val="0"/>
              <w:rPr>
                <w:lang w:val="en-US"/>
              </w:rPr>
            </w:pPr>
            <w:r>
              <w:rPr>
                <w:rFonts w:cs="Arial"/>
                <w:szCs w:val="18"/>
              </w:rPr>
              <w:t>CA_n41C</w:t>
            </w:r>
          </w:p>
          <w:p w14:paraId="3A1DCEE0" w14:textId="77777777" w:rsidR="0038478F" w:rsidRDefault="0038478F" w:rsidP="0038478F">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629C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CF522" w14:textId="77777777" w:rsidR="0038478F" w:rsidRDefault="0038478F" w:rsidP="0038478F">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4E447"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6014D3B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2F55B1B"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4EB35"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B02646"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B912FC"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A394B" w14:textId="77777777" w:rsidR="0038478F" w:rsidRDefault="0038478F" w:rsidP="0038478F">
            <w:pPr>
              <w:pStyle w:val="TAC"/>
              <w:overflowPunct w:val="0"/>
              <w:autoSpaceDE w:val="0"/>
              <w:autoSpaceDN w:val="0"/>
              <w:adjustRightInd w:val="0"/>
              <w:rPr>
                <w:rFonts w:eastAsia="Yu Mincho"/>
                <w:szCs w:val="18"/>
              </w:rPr>
            </w:pPr>
          </w:p>
        </w:tc>
      </w:tr>
      <w:tr w:rsidR="0038478F" w14:paraId="0D5F662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A0B6C7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4D38F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905CB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41964C" w14:textId="77777777" w:rsidR="0038478F" w:rsidRDefault="0038478F" w:rsidP="0038478F">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C2FB5D4" w14:textId="77777777" w:rsidR="0038478F" w:rsidRDefault="0038478F" w:rsidP="0038478F">
            <w:pPr>
              <w:pStyle w:val="TAC"/>
              <w:overflowPunct w:val="0"/>
              <w:autoSpaceDE w:val="0"/>
              <w:autoSpaceDN w:val="0"/>
              <w:adjustRightInd w:val="0"/>
              <w:rPr>
                <w:rFonts w:eastAsia="Yu Mincho"/>
                <w:szCs w:val="18"/>
              </w:rPr>
            </w:pPr>
            <w:r>
              <w:rPr>
                <w:szCs w:val="18"/>
                <w:lang w:val="en-US" w:eastAsia="zh-CN"/>
              </w:rPr>
              <w:t>1</w:t>
            </w:r>
          </w:p>
        </w:tc>
      </w:tr>
      <w:tr w:rsidR="0038478F" w14:paraId="2B9E417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FDE9B5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FB3DA4"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7883E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69587D"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47AF7" w14:textId="77777777" w:rsidR="0038478F" w:rsidRDefault="0038478F" w:rsidP="0038478F">
            <w:pPr>
              <w:pStyle w:val="TAC"/>
              <w:overflowPunct w:val="0"/>
              <w:autoSpaceDE w:val="0"/>
              <w:autoSpaceDN w:val="0"/>
              <w:adjustRightInd w:val="0"/>
              <w:rPr>
                <w:rFonts w:eastAsia="Yu Mincho"/>
                <w:szCs w:val="18"/>
              </w:rPr>
            </w:pPr>
          </w:p>
        </w:tc>
      </w:tr>
      <w:tr w:rsidR="0038478F" w14:paraId="6C25B27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142C6CD"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18C6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0319E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5F414" w14:textId="77777777" w:rsidR="0038478F" w:rsidRDefault="0038478F" w:rsidP="0038478F">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1ADCE"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8478F" w14:paraId="6588E5F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D72D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CD2D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E074D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0336E" w14:textId="77777777" w:rsidR="0038478F" w:rsidRDefault="0038478F" w:rsidP="0038478F">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1C113" w14:textId="77777777" w:rsidR="0038478F" w:rsidRDefault="0038478F" w:rsidP="0038478F">
            <w:pPr>
              <w:pStyle w:val="TAC"/>
              <w:overflowPunct w:val="0"/>
              <w:autoSpaceDE w:val="0"/>
              <w:autoSpaceDN w:val="0"/>
              <w:adjustRightInd w:val="0"/>
              <w:rPr>
                <w:rFonts w:eastAsia="Yu Mincho"/>
                <w:szCs w:val="18"/>
              </w:rPr>
            </w:pPr>
          </w:p>
        </w:tc>
      </w:tr>
      <w:tr w:rsidR="0038478F" w14:paraId="48747827"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4FEC3749"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3411C895"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48C68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F53768"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5B6F1E" w14:textId="77777777" w:rsidR="0038478F" w:rsidRDefault="0038478F" w:rsidP="0038478F">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FC29FAC"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0</w:t>
            </w:r>
          </w:p>
        </w:tc>
      </w:tr>
      <w:tr w:rsidR="0038478F" w14:paraId="368BD64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73254DF"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ECDA6"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541C98" w14:textId="77777777" w:rsidR="0038478F" w:rsidRDefault="0038478F" w:rsidP="0038478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9D9AB0B" w14:textId="77777777" w:rsidR="0038478F" w:rsidRDefault="0038478F" w:rsidP="0038478F">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384D6" w14:textId="77777777" w:rsidR="0038478F" w:rsidRDefault="0038478F" w:rsidP="0038478F">
            <w:pPr>
              <w:pStyle w:val="TAC"/>
              <w:overflowPunct w:val="0"/>
              <w:autoSpaceDE w:val="0"/>
              <w:autoSpaceDN w:val="0"/>
              <w:adjustRightInd w:val="0"/>
              <w:rPr>
                <w:szCs w:val="18"/>
                <w:lang w:eastAsia="zh-CN"/>
              </w:rPr>
            </w:pPr>
          </w:p>
        </w:tc>
      </w:tr>
      <w:tr w:rsidR="0038478F" w14:paraId="6B80DAC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DA8B8D7"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C7CF6C"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6D285E"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B27896" w14:textId="77777777" w:rsidR="0038478F" w:rsidRDefault="0038478F" w:rsidP="0038478F">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8F58C" w14:textId="77777777" w:rsidR="0038478F" w:rsidRDefault="0038478F" w:rsidP="0038478F">
            <w:pPr>
              <w:pStyle w:val="TAC"/>
              <w:overflowPunct w:val="0"/>
              <w:autoSpaceDE w:val="0"/>
              <w:autoSpaceDN w:val="0"/>
              <w:adjustRightInd w:val="0"/>
              <w:rPr>
                <w:szCs w:val="18"/>
                <w:lang w:eastAsia="zh-CN"/>
              </w:rPr>
            </w:pPr>
            <w:r>
              <w:rPr>
                <w:szCs w:val="18"/>
                <w:lang w:eastAsia="zh-CN"/>
              </w:rPr>
              <w:t>4 and 5</w:t>
            </w:r>
          </w:p>
        </w:tc>
      </w:tr>
      <w:tr w:rsidR="0038478F" w14:paraId="41CFEFD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7CE8" w14:textId="77777777" w:rsidR="0038478F" w:rsidRDefault="0038478F" w:rsidP="0038478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29E22"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794D9F"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A3D3B5" w14:textId="77777777" w:rsidR="0038478F" w:rsidRDefault="0038478F" w:rsidP="0038478F">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DA5D6" w14:textId="77777777" w:rsidR="0038478F" w:rsidRDefault="0038478F" w:rsidP="0038478F">
            <w:pPr>
              <w:pStyle w:val="TAC"/>
              <w:overflowPunct w:val="0"/>
              <w:autoSpaceDE w:val="0"/>
              <w:autoSpaceDN w:val="0"/>
              <w:adjustRightInd w:val="0"/>
              <w:rPr>
                <w:szCs w:val="18"/>
                <w:lang w:eastAsia="zh-CN"/>
              </w:rPr>
            </w:pPr>
          </w:p>
        </w:tc>
      </w:tr>
      <w:tr w:rsidR="0038478F" w14:paraId="674EB9B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0D090"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E0CC4"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FC76A0" w14:textId="77777777" w:rsidR="0038478F" w:rsidRDefault="0038478F" w:rsidP="0038478F">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5F8D2C"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B7C1E6" w14:textId="77777777" w:rsidR="0038478F" w:rsidRDefault="0038478F" w:rsidP="0038478F">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68A91"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65DE61C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238521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B117D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EB64E7"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8A9955"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91A30" w14:textId="77777777" w:rsidR="0038478F" w:rsidRDefault="0038478F" w:rsidP="0038478F">
            <w:pPr>
              <w:pStyle w:val="TAC"/>
              <w:overflowPunct w:val="0"/>
              <w:autoSpaceDE w:val="0"/>
              <w:autoSpaceDN w:val="0"/>
              <w:adjustRightInd w:val="0"/>
              <w:rPr>
                <w:rFonts w:eastAsia="Yu Mincho"/>
                <w:szCs w:val="18"/>
              </w:rPr>
            </w:pPr>
          </w:p>
        </w:tc>
      </w:tr>
      <w:tr w:rsidR="0038478F" w14:paraId="1B7A86F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F59EDEE"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0986B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832B93"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2B663E" w14:textId="77777777" w:rsidR="0038478F" w:rsidRDefault="0038478F" w:rsidP="0038478F">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E2912"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1</w:t>
            </w:r>
          </w:p>
        </w:tc>
      </w:tr>
      <w:tr w:rsidR="0038478F" w14:paraId="4A0A5A1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69842BD"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452F6A"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38DEC9" w14:textId="77777777" w:rsidR="0038478F" w:rsidRDefault="0038478F" w:rsidP="0038478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C7805D" w14:textId="77777777" w:rsidR="0038478F" w:rsidRDefault="0038478F" w:rsidP="0038478F">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4443A" w14:textId="77777777" w:rsidR="0038478F" w:rsidRDefault="0038478F" w:rsidP="0038478F">
            <w:pPr>
              <w:pStyle w:val="TAC"/>
              <w:overflowPunct w:val="0"/>
              <w:autoSpaceDE w:val="0"/>
              <w:autoSpaceDN w:val="0"/>
              <w:adjustRightInd w:val="0"/>
              <w:rPr>
                <w:rFonts w:eastAsia="Yu Mincho"/>
                <w:szCs w:val="18"/>
              </w:rPr>
            </w:pPr>
          </w:p>
        </w:tc>
      </w:tr>
      <w:tr w:rsidR="0038478F" w14:paraId="1B69F51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A2FB36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011D2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C737C1"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B2CCDE" w14:textId="77777777" w:rsidR="0038478F" w:rsidRDefault="0038478F" w:rsidP="0038478F">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A2DC1"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8478F" w14:paraId="54CAB7C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B709B"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BC592"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E75506"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B578A1" w14:textId="77777777" w:rsidR="0038478F" w:rsidRDefault="0038478F" w:rsidP="0038478F">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1B433" w14:textId="77777777" w:rsidR="0038478F" w:rsidRDefault="0038478F" w:rsidP="0038478F">
            <w:pPr>
              <w:pStyle w:val="TAC"/>
              <w:overflowPunct w:val="0"/>
              <w:autoSpaceDE w:val="0"/>
              <w:autoSpaceDN w:val="0"/>
              <w:adjustRightInd w:val="0"/>
              <w:rPr>
                <w:rFonts w:eastAsia="Yu Mincho"/>
                <w:szCs w:val="18"/>
              </w:rPr>
            </w:pPr>
          </w:p>
        </w:tc>
      </w:tr>
      <w:tr w:rsidR="0038478F" w14:paraId="2348EC2A"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FFA4B46" w14:textId="77777777" w:rsidR="0038478F" w:rsidRDefault="0038478F" w:rsidP="0038478F">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026BCC8"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252457" w14:textId="77777777" w:rsidR="0038478F" w:rsidRDefault="0038478F" w:rsidP="0038478F">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EFF5B9"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B2850F" w14:textId="77777777" w:rsidR="0038478F" w:rsidRDefault="0038478F" w:rsidP="0038478F">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BA77BE6"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4EDC7868" w14:textId="77777777" w:rsidTr="0038478F">
        <w:trPr>
          <w:trHeight w:val="90"/>
        </w:trPr>
        <w:tc>
          <w:tcPr>
            <w:tcW w:w="1983" w:type="dxa"/>
            <w:tcBorders>
              <w:top w:val="nil"/>
              <w:left w:val="single" w:sz="4" w:space="0" w:color="auto"/>
              <w:bottom w:val="nil"/>
              <w:right w:val="single" w:sz="4" w:space="0" w:color="auto"/>
            </w:tcBorders>
            <w:shd w:val="clear" w:color="auto" w:fill="auto"/>
            <w:vAlign w:val="center"/>
          </w:tcPr>
          <w:p w14:paraId="3F98D74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87BEB2"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AB8ED4" w14:textId="77777777" w:rsidR="0038478F" w:rsidRDefault="0038478F" w:rsidP="0038478F">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931E88" w14:textId="77777777" w:rsidR="0038478F" w:rsidRDefault="0038478F" w:rsidP="0038478F">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6EDC5" w14:textId="77777777" w:rsidR="0038478F" w:rsidRDefault="0038478F" w:rsidP="0038478F">
            <w:pPr>
              <w:pStyle w:val="TAC"/>
              <w:overflowPunct w:val="0"/>
              <w:autoSpaceDE w:val="0"/>
              <w:autoSpaceDN w:val="0"/>
              <w:adjustRightInd w:val="0"/>
              <w:rPr>
                <w:rFonts w:eastAsia="Yu Mincho"/>
                <w:szCs w:val="18"/>
              </w:rPr>
            </w:pPr>
          </w:p>
        </w:tc>
      </w:tr>
      <w:tr w:rsidR="0038478F" w14:paraId="72839A9A" w14:textId="77777777" w:rsidTr="0038478F">
        <w:trPr>
          <w:trHeight w:val="90"/>
        </w:trPr>
        <w:tc>
          <w:tcPr>
            <w:tcW w:w="1983" w:type="dxa"/>
            <w:tcBorders>
              <w:top w:val="nil"/>
              <w:left w:val="single" w:sz="4" w:space="0" w:color="auto"/>
              <w:bottom w:val="nil"/>
              <w:right w:val="single" w:sz="4" w:space="0" w:color="auto"/>
            </w:tcBorders>
            <w:shd w:val="clear" w:color="auto" w:fill="auto"/>
            <w:vAlign w:val="center"/>
          </w:tcPr>
          <w:p w14:paraId="7B03FF73"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6BDE8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4D5B5" w14:textId="77777777" w:rsidR="0038478F" w:rsidRDefault="0038478F" w:rsidP="0038478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C7537A" w14:textId="77777777" w:rsidR="0038478F" w:rsidRDefault="0038478F" w:rsidP="0038478F">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A372C"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8478F" w14:paraId="2AA71468"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CEFD75"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E408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5F534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0A1CB7" w14:textId="77777777" w:rsidR="0038478F" w:rsidRDefault="0038478F" w:rsidP="0038478F">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C571F" w14:textId="77777777" w:rsidR="0038478F" w:rsidRDefault="0038478F" w:rsidP="0038478F">
            <w:pPr>
              <w:pStyle w:val="TAC"/>
              <w:overflowPunct w:val="0"/>
              <w:autoSpaceDE w:val="0"/>
              <w:autoSpaceDN w:val="0"/>
              <w:adjustRightInd w:val="0"/>
              <w:rPr>
                <w:rFonts w:eastAsia="Yu Mincho"/>
                <w:szCs w:val="18"/>
              </w:rPr>
            </w:pPr>
          </w:p>
        </w:tc>
      </w:tr>
      <w:tr w:rsidR="0038478F" w14:paraId="47554B2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6B2F2" w14:textId="77777777" w:rsidR="0038478F" w:rsidRDefault="0038478F" w:rsidP="0038478F">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BCD98" w14:textId="77777777" w:rsidR="0038478F" w:rsidRDefault="0038478F" w:rsidP="0038478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89B3EB2" w14:textId="77777777" w:rsidR="0038478F" w:rsidRDefault="0038478F" w:rsidP="0038478F">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C123E1" w14:textId="77777777" w:rsidR="0038478F" w:rsidRDefault="0038478F" w:rsidP="0038478F">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8A5A42" w14:textId="77777777" w:rsidR="0038478F" w:rsidRDefault="0038478F" w:rsidP="0038478F">
            <w:pPr>
              <w:pStyle w:val="TAC"/>
              <w:rPr>
                <w:rFonts w:eastAsia="Yu Mincho"/>
                <w:lang w:eastAsia="ko-KR"/>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588FE"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0466CEB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E30A03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7FF6D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2C5B4F" w14:textId="77777777" w:rsidR="0038478F" w:rsidRDefault="0038478F" w:rsidP="0038478F">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7C60E" w14:textId="77777777" w:rsidR="0038478F" w:rsidRDefault="0038478F" w:rsidP="0038478F">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5F78D" w14:textId="77777777" w:rsidR="0038478F" w:rsidRDefault="0038478F" w:rsidP="0038478F">
            <w:pPr>
              <w:pStyle w:val="TAC"/>
              <w:overflowPunct w:val="0"/>
              <w:autoSpaceDE w:val="0"/>
              <w:autoSpaceDN w:val="0"/>
              <w:adjustRightInd w:val="0"/>
              <w:rPr>
                <w:rFonts w:eastAsia="Yu Mincho"/>
                <w:szCs w:val="18"/>
              </w:rPr>
            </w:pPr>
          </w:p>
        </w:tc>
      </w:tr>
      <w:tr w:rsidR="0038478F" w14:paraId="06A1CCE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7150AE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16576"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AE5CC6"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29E9FA" w14:textId="77777777" w:rsidR="0038478F" w:rsidRDefault="0038478F" w:rsidP="0038478F">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501F1B1" w14:textId="77777777" w:rsidR="0038478F" w:rsidRDefault="0038478F" w:rsidP="0038478F">
            <w:pPr>
              <w:pStyle w:val="TAC"/>
              <w:overflowPunct w:val="0"/>
              <w:autoSpaceDE w:val="0"/>
              <w:autoSpaceDN w:val="0"/>
              <w:adjustRightInd w:val="0"/>
              <w:rPr>
                <w:rFonts w:eastAsia="Yu Mincho"/>
                <w:szCs w:val="18"/>
              </w:rPr>
            </w:pPr>
            <w:r>
              <w:rPr>
                <w:szCs w:val="18"/>
                <w:lang w:val="en-US" w:eastAsia="zh-CN"/>
              </w:rPr>
              <w:t>1</w:t>
            </w:r>
          </w:p>
        </w:tc>
      </w:tr>
      <w:tr w:rsidR="0038478F" w14:paraId="65B6822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83F475D"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1752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18461E"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46A492" w14:textId="77777777" w:rsidR="0038478F" w:rsidRDefault="0038478F" w:rsidP="0038478F">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44D4F" w14:textId="77777777" w:rsidR="0038478F" w:rsidRDefault="0038478F" w:rsidP="0038478F">
            <w:pPr>
              <w:pStyle w:val="TAC"/>
              <w:overflowPunct w:val="0"/>
              <w:autoSpaceDE w:val="0"/>
              <w:autoSpaceDN w:val="0"/>
              <w:adjustRightInd w:val="0"/>
              <w:rPr>
                <w:rFonts w:eastAsia="Yu Mincho"/>
                <w:szCs w:val="18"/>
              </w:rPr>
            </w:pPr>
          </w:p>
        </w:tc>
      </w:tr>
      <w:tr w:rsidR="0038478F" w14:paraId="2C7BC56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5AAE8D5"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2F9BD"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2390A3"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70BA44" w14:textId="77777777" w:rsidR="0038478F" w:rsidRDefault="0038478F" w:rsidP="0038478F">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6C90D"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8478F" w14:paraId="5ADDE64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1A7F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464A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B61290" w14:textId="77777777" w:rsidR="0038478F" w:rsidRDefault="0038478F" w:rsidP="0038478F">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F30B7D" w14:textId="77777777" w:rsidR="0038478F" w:rsidRDefault="0038478F" w:rsidP="0038478F">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C607A" w14:textId="77777777" w:rsidR="0038478F" w:rsidRDefault="0038478F" w:rsidP="0038478F">
            <w:pPr>
              <w:pStyle w:val="TAC"/>
              <w:overflowPunct w:val="0"/>
              <w:autoSpaceDE w:val="0"/>
              <w:autoSpaceDN w:val="0"/>
              <w:adjustRightInd w:val="0"/>
              <w:rPr>
                <w:rFonts w:eastAsia="Yu Mincho"/>
                <w:szCs w:val="18"/>
              </w:rPr>
            </w:pPr>
          </w:p>
        </w:tc>
      </w:tr>
      <w:tr w:rsidR="0038478F" w14:paraId="51D0244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860AE" w14:textId="77777777" w:rsidR="0038478F" w:rsidRDefault="0038478F" w:rsidP="0038478F">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1A4BD"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719C2F8" w14:textId="77777777" w:rsidR="0038478F" w:rsidRDefault="0038478F" w:rsidP="0038478F">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599BE8"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BED7D7" w14:textId="77777777" w:rsidR="0038478F" w:rsidRDefault="0038478F" w:rsidP="0038478F">
            <w:pPr>
              <w:pStyle w:val="TAC"/>
            </w:pPr>
            <w:r>
              <w:rPr>
                <w:rFonts w:eastAsia="SimSun"/>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E6B34A9"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19E81E5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90C1B9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8C7137"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E00546"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373469" w14:textId="77777777" w:rsidR="0038478F" w:rsidRDefault="0038478F" w:rsidP="0038478F">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5BCA" w14:textId="77777777" w:rsidR="0038478F" w:rsidRDefault="0038478F" w:rsidP="0038478F">
            <w:pPr>
              <w:pStyle w:val="TAC"/>
              <w:overflowPunct w:val="0"/>
              <w:autoSpaceDE w:val="0"/>
              <w:autoSpaceDN w:val="0"/>
              <w:adjustRightInd w:val="0"/>
              <w:rPr>
                <w:rFonts w:eastAsia="Yu Mincho"/>
                <w:szCs w:val="18"/>
              </w:rPr>
            </w:pPr>
          </w:p>
        </w:tc>
      </w:tr>
      <w:tr w:rsidR="0038478F" w14:paraId="5EC80B5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8E0ADCB"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83BC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B3FCD"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EB7FE0" w14:textId="77777777" w:rsidR="0038478F" w:rsidRDefault="0038478F" w:rsidP="0038478F">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59D80"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8478F" w14:paraId="5B2A5D8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812A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4DE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7D7A14"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C12A34" w14:textId="77777777" w:rsidR="0038478F" w:rsidRDefault="0038478F" w:rsidP="0038478F">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CFE08" w14:textId="77777777" w:rsidR="0038478F" w:rsidRDefault="0038478F" w:rsidP="0038478F">
            <w:pPr>
              <w:pStyle w:val="TAC"/>
              <w:overflowPunct w:val="0"/>
              <w:autoSpaceDE w:val="0"/>
              <w:autoSpaceDN w:val="0"/>
              <w:adjustRightInd w:val="0"/>
              <w:rPr>
                <w:rFonts w:eastAsia="Yu Mincho"/>
                <w:szCs w:val="18"/>
              </w:rPr>
            </w:pPr>
          </w:p>
        </w:tc>
      </w:tr>
      <w:tr w:rsidR="0038478F" w14:paraId="07CA3B2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32871" w14:textId="77777777" w:rsidR="0038478F" w:rsidRDefault="0038478F" w:rsidP="0038478F">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31819"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1002E88" w14:textId="77777777" w:rsidR="0038478F" w:rsidRDefault="0038478F" w:rsidP="0038478F">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05F1C4"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18EEA7" w14:textId="77777777" w:rsidR="0038478F" w:rsidRDefault="0038478F" w:rsidP="0038478F">
            <w:pPr>
              <w:pStyle w:val="TAC"/>
            </w:pPr>
            <w:r>
              <w:rPr>
                <w:rFonts w:eastAsia="SimSun"/>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21885FA7"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7A28D6F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44AE99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F0B4E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57DFFF"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3925C2" w14:textId="77777777" w:rsidR="0038478F" w:rsidRDefault="0038478F" w:rsidP="0038478F">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A6170" w14:textId="77777777" w:rsidR="0038478F" w:rsidRDefault="0038478F" w:rsidP="0038478F">
            <w:pPr>
              <w:pStyle w:val="TAC"/>
              <w:overflowPunct w:val="0"/>
              <w:autoSpaceDE w:val="0"/>
              <w:autoSpaceDN w:val="0"/>
              <w:adjustRightInd w:val="0"/>
              <w:rPr>
                <w:rFonts w:eastAsia="Yu Mincho"/>
                <w:szCs w:val="18"/>
              </w:rPr>
            </w:pPr>
          </w:p>
        </w:tc>
      </w:tr>
      <w:tr w:rsidR="0038478F" w14:paraId="3553FAD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BCC5E7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509156"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E45A1F"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6234D9" w14:textId="77777777" w:rsidR="0038478F" w:rsidRDefault="0038478F" w:rsidP="0038478F">
            <w:pPr>
              <w:pStyle w:val="TAC"/>
              <w:rPr>
                <w:rFonts w:eastAsia="SimSun"/>
                <w:lang w:val="en-US" w:eastAsia="zh-CN" w:bidi="ar"/>
              </w:rPr>
            </w:pPr>
            <w:r>
              <w:rPr>
                <w:rFonts w:eastAsia="SimSun"/>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23DA6"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8478F" w14:paraId="32ADC4D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A2B5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CCB3E"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3DFD70"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308B88" w14:textId="77777777" w:rsidR="0038478F" w:rsidRDefault="0038478F" w:rsidP="0038478F">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8BB7" w14:textId="77777777" w:rsidR="0038478F" w:rsidRDefault="0038478F" w:rsidP="0038478F">
            <w:pPr>
              <w:pStyle w:val="TAC"/>
              <w:overflowPunct w:val="0"/>
              <w:autoSpaceDE w:val="0"/>
              <w:autoSpaceDN w:val="0"/>
              <w:adjustRightInd w:val="0"/>
              <w:rPr>
                <w:rFonts w:eastAsia="Yu Mincho"/>
                <w:szCs w:val="18"/>
              </w:rPr>
            </w:pPr>
          </w:p>
        </w:tc>
      </w:tr>
      <w:tr w:rsidR="0038478F" w14:paraId="6471FA6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66D3C" w14:textId="77777777" w:rsidR="0038478F" w:rsidRDefault="0038478F" w:rsidP="0038478F">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988EA"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8644FB" w14:textId="77777777" w:rsidR="0038478F" w:rsidRDefault="0038478F" w:rsidP="0038478F">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4611586E" w14:textId="77777777" w:rsidR="0038478F" w:rsidRDefault="0038478F" w:rsidP="0038478F">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7A488F" w14:textId="77777777" w:rsidR="0038478F" w:rsidRDefault="0038478F" w:rsidP="0038478F">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3E4C32" w14:textId="77777777" w:rsidR="0038478F" w:rsidRDefault="0038478F" w:rsidP="0038478F">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8FE077D"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A7D207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3A06A3C"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183C57"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CFA675" w14:textId="77777777" w:rsidR="0038478F" w:rsidRDefault="0038478F" w:rsidP="0038478F">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31899B" w14:textId="77777777" w:rsidR="0038478F" w:rsidRDefault="0038478F" w:rsidP="0038478F">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478D482" w14:textId="77777777" w:rsidR="0038478F" w:rsidRDefault="0038478F" w:rsidP="0038478F">
            <w:pPr>
              <w:pStyle w:val="TAC"/>
              <w:overflowPunct w:val="0"/>
              <w:autoSpaceDE w:val="0"/>
              <w:autoSpaceDN w:val="0"/>
              <w:adjustRightInd w:val="0"/>
              <w:rPr>
                <w:rFonts w:eastAsia="Yu Mincho"/>
              </w:rPr>
            </w:pPr>
          </w:p>
        </w:tc>
      </w:tr>
      <w:tr w:rsidR="0038478F" w14:paraId="7E10D65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D54747E"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05BCC5"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327B7D9" w14:textId="77777777" w:rsidR="0038478F" w:rsidRDefault="0038478F" w:rsidP="0038478F">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C4B0FB" w14:textId="77777777" w:rsidR="0038478F" w:rsidRDefault="0038478F" w:rsidP="0038478F">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C69362" w14:textId="77777777" w:rsidR="0038478F" w:rsidRDefault="0038478F" w:rsidP="0038478F">
            <w:pPr>
              <w:pStyle w:val="TAC"/>
              <w:overflowPunct w:val="0"/>
              <w:autoSpaceDE w:val="0"/>
              <w:autoSpaceDN w:val="0"/>
              <w:adjustRightInd w:val="0"/>
              <w:rPr>
                <w:rFonts w:eastAsia="Yu Mincho"/>
              </w:rPr>
            </w:pPr>
            <w:r>
              <w:rPr>
                <w:rFonts w:eastAsia="Yu Mincho"/>
              </w:rPr>
              <w:t>1</w:t>
            </w:r>
          </w:p>
        </w:tc>
      </w:tr>
      <w:tr w:rsidR="0038478F" w14:paraId="7297CC4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6FC9DBA"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BD0CD"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C5EEFD" w14:textId="77777777" w:rsidR="0038478F" w:rsidRDefault="0038478F" w:rsidP="0038478F">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E2153" w14:textId="77777777" w:rsidR="0038478F" w:rsidRDefault="0038478F" w:rsidP="0038478F">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13695" w14:textId="77777777" w:rsidR="0038478F" w:rsidRDefault="0038478F" w:rsidP="0038478F">
            <w:pPr>
              <w:pStyle w:val="TAC"/>
              <w:overflowPunct w:val="0"/>
              <w:autoSpaceDE w:val="0"/>
              <w:autoSpaceDN w:val="0"/>
              <w:adjustRightInd w:val="0"/>
              <w:rPr>
                <w:rFonts w:eastAsia="Yu Mincho"/>
              </w:rPr>
            </w:pPr>
          </w:p>
        </w:tc>
      </w:tr>
      <w:tr w:rsidR="0038478F" w14:paraId="43CF02C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4843A40"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B724F"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1CF7FE"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62CD6C" w14:textId="77777777" w:rsidR="0038478F" w:rsidRDefault="0038478F" w:rsidP="0038478F">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F95B5" w14:textId="77777777" w:rsidR="0038478F" w:rsidRDefault="0038478F" w:rsidP="0038478F">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38478F" w14:paraId="2125C04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9F403"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31CFC"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87BE029"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538552" w14:textId="77777777" w:rsidR="0038478F" w:rsidRDefault="0038478F" w:rsidP="0038478F">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E815D" w14:textId="77777777" w:rsidR="0038478F" w:rsidRDefault="0038478F" w:rsidP="0038478F">
            <w:pPr>
              <w:pStyle w:val="TAC"/>
              <w:overflowPunct w:val="0"/>
              <w:autoSpaceDE w:val="0"/>
              <w:autoSpaceDN w:val="0"/>
              <w:adjustRightInd w:val="0"/>
              <w:rPr>
                <w:rFonts w:eastAsia="Yu Mincho"/>
              </w:rPr>
            </w:pPr>
          </w:p>
        </w:tc>
      </w:tr>
      <w:tr w:rsidR="0038478F" w14:paraId="5B47D67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D2D91" w14:textId="77777777" w:rsidR="0038478F" w:rsidRDefault="0038478F" w:rsidP="0038478F">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9F71A" w14:textId="77777777" w:rsidR="0038478F" w:rsidRDefault="0038478F" w:rsidP="0038478F">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3E9A213" w14:textId="77777777" w:rsidR="0038478F" w:rsidRDefault="0038478F" w:rsidP="0038478F">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B6FAB" w14:textId="77777777" w:rsidR="0038478F" w:rsidRDefault="0038478F" w:rsidP="0038478F">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7D8E0"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13D5E85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BDCA3" w14:textId="77777777" w:rsidR="0038478F" w:rsidRDefault="0038478F" w:rsidP="0038478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C3CA4" w14:textId="77777777" w:rsidR="0038478F" w:rsidRDefault="0038478F" w:rsidP="0038478F">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1BF6147" w14:textId="77777777" w:rsidR="0038478F" w:rsidRDefault="0038478F" w:rsidP="0038478F">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603CAD1" w14:textId="77777777" w:rsidR="0038478F" w:rsidRDefault="0038478F" w:rsidP="0038478F">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88EA9" w14:textId="77777777" w:rsidR="0038478F" w:rsidRDefault="0038478F" w:rsidP="0038478F">
            <w:pPr>
              <w:pStyle w:val="TAC"/>
              <w:overflowPunct w:val="0"/>
              <w:autoSpaceDE w:val="0"/>
              <w:autoSpaceDN w:val="0"/>
              <w:adjustRightInd w:val="0"/>
              <w:rPr>
                <w:lang w:val="en-US" w:eastAsia="zh-CN"/>
              </w:rPr>
            </w:pPr>
          </w:p>
        </w:tc>
      </w:tr>
      <w:tr w:rsidR="0038478F" w14:paraId="03B1831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E8675" w14:textId="77777777" w:rsidR="0038478F" w:rsidRDefault="0038478F" w:rsidP="0038478F">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8E2DC" w14:textId="77777777" w:rsidR="0038478F" w:rsidRDefault="0038478F" w:rsidP="0038478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4E40024" w14:textId="77777777" w:rsidR="0038478F" w:rsidRDefault="0038478F" w:rsidP="0038478F">
            <w:pPr>
              <w:pStyle w:val="TAC"/>
              <w:rPr>
                <w:szCs w:val="18"/>
                <w:vertAlign w:val="superscript"/>
                <w:lang w:val="en-US" w:eastAsia="zh-CN"/>
              </w:rPr>
            </w:pPr>
            <w:r>
              <w:rPr>
                <w:szCs w:val="18"/>
                <w:lang w:val="en-US"/>
              </w:rPr>
              <w:t>n77</w:t>
            </w:r>
            <w:r>
              <w:rPr>
                <w:szCs w:val="18"/>
                <w:vertAlign w:val="superscript"/>
                <w:lang w:val="en-US" w:eastAsia="zh-CN"/>
              </w:rPr>
              <w:t>8,9</w:t>
            </w:r>
          </w:p>
          <w:p w14:paraId="49E64656" w14:textId="77777777" w:rsidR="0038478F" w:rsidRDefault="0038478F" w:rsidP="0038478F">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25223E" w14:textId="77777777" w:rsidR="0038478F" w:rsidRDefault="0038478F" w:rsidP="0038478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9F6591" w14:textId="77777777" w:rsidR="0038478F" w:rsidRDefault="0038478F" w:rsidP="0038478F">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81243"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3B2F95E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BFEA84D"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B6C7D"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DBB13" w14:textId="77777777" w:rsidR="0038478F" w:rsidRDefault="0038478F" w:rsidP="0038478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8E7C33"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FA87E" w14:textId="77777777" w:rsidR="0038478F" w:rsidRDefault="0038478F" w:rsidP="0038478F">
            <w:pPr>
              <w:pStyle w:val="TAC"/>
              <w:overflowPunct w:val="0"/>
              <w:autoSpaceDE w:val="0"/>
              <w:autoSpaceDN w:val="0"/>
              <w:adjustRightInd w:val="0"/>
              <w:rPr>
                <w:lang w:eastAsia="zh-CN"/>
              </w:rPr>
            </w:pPr>
          </w:p>
        </w:tc>
      </w:tr>
      <w:tr w:rsidR="0038478F" w14:paraId="378BD45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B96BE99"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1ABAD7"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E99FC" w14:textId="77777777" w:rsidR="0038478F" w:rsidRDefault="0038478F" w:rsidP="0038478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E5FDC9" w14:textId="77777777" w:rsidR="0038478F" w:rsidRDefault="0038478F" w:rsidP="0038478F">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A45EC6D" w14:textId="77777777" w:rsidR="0038478F" w:rsidRDefault="0038478F" w:rsidP="0038478F">
            <w:pPr>
              <w:pStyle w:val="TAC"/>
              <w:overflowPunct w:val="0"/>
              <w:autoSpaceDE w:val="0"/>
              <w:autoSpaceDN w:val="0"/>
              <w:adjustRightInd w:val="0"/>
              <w:rPr>
                <w:lang w:eastAsia="zh-CN"/>
              </w:rPr>
            </w:pPr>
            <w:r>
              <w:rPr>
                <w:lang w:eastAsia="zh-CN"/>
              </w:rPr>
              <w:t>1</w:t>
            </w:r>
          </w:p>
        </w:tc>
      </w:tr>
      <w:tr w:rsidR="0038478F" w14:paraId="4400D6C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A5EA132"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5AB17C"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7D657" w14:textId="77777777" w:rsidR="0038478F" w:rsidRDefault="0038478F" w:rsidP="0038478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C6777B"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2AC82" w14:textId="77777777" w:rsidR="0038478F" w:rsidRDefault="0038478F" w:rsidP="0038478F">
            <w:pPr>
              <w:pStyle w:val="TAC"/>
              <w:overflowPunct w:val="0"/>
              <w:autoSpaceDE w:val="0"/>
              <w:autoSpaceDN w:val="0"/>
              <w:adjustRightInd w:val="0"/>
              <w:rPr>
                <w:lang w:eastAsia="zh-CN"/>
              </w:rPr>
            </w:pPr>
          </w:p>
        </w:tc>
      </w:tr>
      <w:tr w:rsidR="0038478F" w14:paraId="310F9ED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F3BC10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68AFE9"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1686A"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7FA47E" w14:textId="77777777" w:rsidR="0038478F" w:rsidRDefault="0038478F" w:rsidP="0038478F">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64486" w14:textId="77777777" w:rsidR="0038478F" w:rsidRDefault="0038478F" w:rsidP="0038478F">
            <w:pPr>
              <w:pStyle w:val="TAC"/>
              <w:overflowPunct w:val="0"/>
              <w:autoSpaceDE w:val="0"/>
              <w:autoSpaceDN w:val="0"/>
              <w:adjustRightInd w:val="0"/>
              <w:rPr>
                <w:lang w:eastAsia="zh-CN"/>
              </w:rPr>
            </w:pPr>
            <w:r>
              <w:rPr>
                <w:lang w:eastAsia="zh-CN"/>
              </w:rPr>
              <w:t>4 and 5</w:t>
            </w:r>
          </w:p>
        </w:tc>
      </w:tr>
      <w:tr w:rsidR="0038478F" w14:paraId="06862FA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DC053"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813A9"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6F644"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D24733" w14:textId="77777777" w:rsidR="0038478F" w:rsidRDefault="0038478F" w:rsidP="0038478F">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247B8" w14:textId="77777777" w:rsidR="0038478F" w:rsidRDefault="0038478F" w:rsidP="0038478F">
            <w:pPr>
              <w:pStyle w:val="TAC"/>
              <w:overflowPunct w:val="0"/>
              <w:autoSpaceDE w:val="0"/>
              <w:autoSpaceDN w:val="0"/>
              <w:adjustRightInd w:val="0"/>
              <w:rPr>
                <w:lang w:eastAsia="zh-CN"/>
              </w:rPr>
            </w:pPr>
          </w:p>
        </w:tc>
      </w:tr>
      <w:tr w:rsidR="0038478F" w14:paraId="3AB1C1B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F7415" w14:textId="77777777" w:rsidR="0038478F" w:rsidRDefault="0038478F" w:rsidP="0038478F">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535F9" w14:textId="77777777" w:rsidR="0038478F" w:rsidRDefault="0038478F" w:rsidP="0038478F">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AA48453"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52929" w14:textId="77777777" w:rsidR="0038478F" w:rsidRDefault="0038478F" w:rsidP="0038478F">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8EEE5"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2AE7C84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0C94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61C5B"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AA30D"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5E1B51" w14:textId="77777777" w:rsidR="0038478F" w:rsidRDefault="0038478F" w:rsidP="0038478F">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AB3FC" w14:textId="77777777" w:rsidR="0038478F" w:rsidRDefault="0038478F" w:rsidP="0038478F">
            <w:pPr>
              <w:pStyle w:val="TAC"/>
              <w:overflowPunct w:val="0"/>
              <w:autoSpaceDE w:val="0"/>
              <w:autoSpaceDN w:val="0"/>
              <w:adjustRightInd w:val="0"/>
              <w:rPr>
                <w:lang w:eastAsia="zh-CN"/>
              </w:rPr>
            </w:pPr>
          </w:p>
        </w:tc>
      </w:tr>
      <w:tr w:rsidR="0038478F" w14:paraId="3269D91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B1DD8" w14:textId="77777777" w:rsidR="0038478F" w:rsidRDefault="0038478F" w:rsidP="0038478F">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496F8" w14:textId="77777777" w:rsidR="0038478F" w:rsidRDefault="0038478F" w:rsidP="0038478F">
            <w:pPr>
              <w:pStyle w:val="TAC"/>
            </w:pPr>
            <w:r>
              <w:t>n41</w:t>
            </w:r>
            <w:r>
              <w:rPr>
                <w:vertAlign w:val="superscript"/>
              </w:rPr>
              <w:t>8,9</w:t>
            </w:r>
          </w:p>
          <w:p w14:paraId="4F10AE71" w14:textId="77777777" w:rsidR="0038478F" w:rsidRDefault="0038478F" w:rsidP="0038478F">
            <w:pPr>
              <w:pStyle w:val="TAC"/>
            </w:pPr>
            <w:r>
              <w:t>n77</w:t>
            </w:r>
            <w:r>
              <w:rPr>
                <w:vertAlign w:val="superscript"/>
              </w:rPr>
              <w:t>8,9</w:t>
            </w:r>
          </w:p>
          <w:p w14:paraId="4E00F2C0" w14:textId="77777777" w:rsidR="0038478F" w:rsidRDefault="0038478F" w:rsidP="0038478F">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56D9774" w14:textId="77777777" w:rsidR="0038478F" w:rsidRDefault="0038478F" w:rsidP="0038478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57FF9B" w14:textId="77777777" w:rsidR="0038478F" w:rsidRDefault="0038478F" w:rsidP="0038478F">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59534"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51DFEF5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1B9073E"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7937D"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20492" w14:textId="77777777" w:rsidR="0038478F" w:rsidRDefault="0038478F" w:rsidP="0038478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360692"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6C4FE" w14:textId="77777777" w:rsidR="0038478F" w:rsidRDefault="0038478F" w:rsidP="0038478F">
            <w:pPr>
              <w:pStyle w:val="TAC"/>
              <w:overflowPunct w:val="0"/>
              <w:autoSpaceDE w:val="0"/>
              <w:autoSpaceDN w:val="0"/>
              <w:adjustRightInd w:val="0"/>
              <w:rPr>
                <w:lang w:eastAsia="zh-CN"/>
              </w:rPr>
            </w:pPr>
          </w:p>
        </w:tc>
      </w:tr>
      <w:tr w:rsidR="0038478F" w14:paraId="01AA28B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6EE60E9"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087EDE"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7FBA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7D9920" w14:textId="77777777" w:rsidR="0038478F" w:rsidRDefault="0038478F" w:rsidP="0038478F">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80C3C" w14:textId="77777777" w:rsidR="0038478F" w:rsidRDefault="0038478F" w:rsidP="0038478F">
            <w:pPr>
              <w:pStyle w:val="TAC"/>
              <w:overflowPunct w:val="0"/>
              <w:autoSpaceDE w:val="0"/>
              <w:autoSpaceDN w:val="0"/>
              <w:adjustRightInd w:val="0"/>
              <w:rPr>
                <w:lang w:eastAsia="zh-CN"/>
              </w:rPr>
            </w:pPr>
            <w:r>
              <w:rPr>
                <w:lang w:eastAsia="zh-CN"/>
              </w:rPr>
              <w:t>4 and 5</w:t>
            </w:r>
          </w:p>
        </w:tc>
      </w:tr>
      <w:tr w:rsidR="0038478F" w14:paraId="24747C0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818C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B0AD2"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AE3CC"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F1C3DB" w14:textId="77777777" w:rsidR="0038478F" w:rsidRDefault="0038478F" w:rsidP="0038478F">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36B9E" w14:textId="77777777" w:rsidR="0038478F" w:rsidRDefault="0038478F" w:rsidP="0038478F">
            <w:pPr>
              <w:pStyle w:val="TAC"/>
              <w:overflowPunct w:val="0"/>
              <w:autoSpaceDE w:val="0"/>
              <w:autoSpaceDN w:val="0"/>
              <w:adjustRightInd w:val="0"/>
              <w:rPr>
                <w:lang w:eastAsia="zh-CN"/>
              </w:rPr>
            </w:pPr>
          </w:p>
        </w:tc>
      </w:tr>
      <w:tr w:rsidR="0038478F" w14:paraId="3150C00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77E33" w14:textId="77777777" w:rsidR="0038478F" w:rsidRDefault="0038478F" w:rsidP="0038478F">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139F4" w14:textId="77777777" w:rsidR="0038478F" w:rsidRDefault="0038478F" w:rsidP="0038478F">
            <w:pPr>
              <w:pStyle w:val="TAC"/>
            </w:pPr>
            <w:r>
              <w:t>n41</w:t>
            </w:r>
            <w:r>
              <w:rPr>
                <w:vertAlign w:val="superscript"/>
              </w:rPr>
              <w:t>8,9</w:t>
            </w:r>
          </w:p>
          <w:p w14:paraId="5C590DCC" w14:textId="77777777" w:rsidR="0038478F" w:rsidRDefault="0038478F" w:rsidP="0038478F">
            <w:pPr>
              <w:pStyle w:val="TAC"/>
            </w:pPr>
            <w:r>
              <w:t>n77</w:t>
            </w:r>
            <w:r>
              <w:rPr>
                <w:vertAlign w:val="superscript"/>
              </w:rPr>
              <w:t>8,9</w:t>
            </w:r>
          </w:p>
          <w:p w14:paraId="5F7321E0" w14:textId="77777777" w:rsidR="0038478F" w:rsidRDefault="0038478F" w:rsidP="0038478F">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EE77540" w14:textId="77777777" w:rsidR="0038478F" w:rsidRDefault="0038478F" w:rsidP="0038478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8A0126" w14:textId="77777777" w:rsidR="0038478F" w:rsidRDefault="0038478F" w:rsidP="0038478F">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AF408"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2EEAD9C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1E3C6C1"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4C9768"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93A97" w14:textId="77777777" w:rsidR="0038478F" w:rsidRDefault="0038478F" w:rsidP="0038478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297A1E"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E7A69" w14:textId="77777777" w:rsidR="0038478F" w:rsidRDefault="0038478F" w:rsidP="0038478F">
            <w:pPr>
              <w:pStyle w:val="TAC"/>
              <w:overflowPunct w:val="0"/>
              <w:autoSpaceDE w:val="0"/>
              <w:autoSpaceDN w:val="0"/>
              <w:adjustRightInd w:val="0"/>
              <w:rPr>
                <w:lang w:eastAsia="zh-CN"/>
              </w:rPr>
            </w:pPr>
          </w:p>
        </w:tc>
      </w:tr>
      <w:tr w:rsidR="0038478F" w14:paraId="5836CEF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2B058CB"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B2682"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11CFF"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925654" w14:textId="77777777" w:rsidR="0038478F" w:rsidRDefault="0038478F" w:rsidP="0038478F">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69960" w14:textId="77777777" w:rsidR="0038478F" w:rsidRDefault="0038478F" w:rsidP="0038478F">
            <w:pPr>
              <w:pStyle w:val="TAC"/>
              <w:overflowPunct w:val="0"/>
              <w:autoSpaceDE w:val="0"/>
              <w:autoSpaceDN w:val="0"/>
              <w:adjustRightInd w:val="0"/>
              <w:rPr>
                <w:lang w:eastAsia="zh-CN"/>
              </w:rPr>
            </w:pPr>
            <w:r>
              <w:rPr>
                <w:lang w:eastAsia="zh-CN"/>
              </w:rPr>
              <w:t>4 and 5</w:t>
            </w:r>
          </w:p>
        </w:tc>
      </w:tr>
      <w:tr w:rsidR="0038478F" w14:paraId="51A56D7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DCFF0"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F029B"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3B4AC"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70572" w14:textId="77777777" w:rsidR="0038478F" w:rsidRDefault="0038478F" w:rsidP="0038478F">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8D3E2" w14:textId="77777777" w:rsidR="0038478F" w:rsidRDefault="0038478F" w:rsidP="0038478F">
            <w:pPr>
              <w:pStyle w:val="TAC"/>
              <w:overflowPunct w:val="0"/>
              <w:autoSpaceDE w:val="0"/>
              <w:autoSpaceDN w:val="0"/>
              <w:adjustRightInd w:val="0"/>
              <w:rPr>
                <w:lang w:eastAsia="zh-CN"/>
              </w:rPr>
            </w:pPr>
          </w:p>
        </w:tc>
      </w:tr>
      <w:tr w:rsidR="0038478F" w14:paraId="7658D6A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5BC22" w14:textId="77777777" w:rsidR="0038478F" w:rsidRDefault="0038478F" w:rsidP="0038478F">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43E3" w14:textId="77777777" w:rsidR="0038478F" w:rsidRDefault="0038478F" w:rsidP="0038478F">
            <w:pPr>
              <w:pStyle w:val="TAC"/>
            </w:pPr>
            <w:r>
              <w:t>n41</w:t>
            </w:r>
            <w:r>
              <w:rPr>
                <w:vertAlign w:val="superscript"/>
              </w:rPr>
              <w:t>8,9</w:t>
            </w:r>
          </w:p>
          <w:p w14:paraId="2D0C25A5" w14:textId="77777777" w:rsidR="0038478F" w:rsidRDefault="0038478F" w:rsidP="0038478F">
            <w:pPr>
              <w:pStyle w:val="TAC"/>
            </w:pPr>
            <w:r>
              <w:t>n77</w:t>
            </w:r>
            <w:r>
              <w:rPr>
                <w:vertAlign w:val="superscript"/>
              </w:rPr>
              <w:t>8,9</w:t>
            </w:r>
          </w:p>
          <w:p w14:paraId="460CFE09" w14:textId="77777777" w:rsidR="0038478F" w:rsidRDefault="0038478F" w:rsidP="0038478F">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B7A89F7" w14:textId="77777777" w:rsidR="0038478F" w:rsidRDefault="0038478F" w:rsidP="0038478F">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0BBBBF" w14:textId="77777777" w:rsidR="0038478F" w:rsidRDefault="0038478F" w:rsidP="0038478F">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E6156"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4BE752C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92F2679"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E3C228"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C35F9" w14:textId="77777777" w:rsidR="0038478F" w:rsidRDefault="0038478F" w:rsidP="0038478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CF6932"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397E7" w14:textId="77777777" w:rsidR="0038478F" w:rsidRDefault="0038478F" w:rsidP="0038478F">
            <w:pPr>
              <w:pStyle w:val="TAC"/>
              <w:overflowPunct w:val="0"/>
              <w:autoSpaceDE w:val="0"/>
              <w:autoSpaceDN w:val="0"/>
              <w:adjustRightInd w:val="0"/>
              <w:rPr>
                <w:lang w:eastAsia="zh-CN"/>
              </w:rPr>
            </w:pPr>
          </w:p>
        </w:tc>
      </w:tr>
      <w:tr w:rsidR="0038478F" w14:paraId="1F71BD3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45EAE27"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4BC132"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F6963" w14:textId="77777777" w:rsidR="0038478F" w:rsidRDefault="0038478F" w:rsidP="0038478F">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BAED15" w14:textId="77777777" w:rsidR="0038478F" w:rsidRDefault="0038478F" w:rsidP="0038478F">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60A9C" w14:textId="77777777" w:rsidR="0038478F" w:rsidRDefault="0038478F" w:rsidP="0038478F">
            <w:pPr>
              <w:pStyle w:val="TAC"/>
              <w:overflowPunct w:val="0"/>
              <w:autoSpaceDE w:val="0"/>
              <w:autoSpaceDN w:val="0"/>
              <w:adjustRightInd w:val="0"/>
              <w:rPr>
                <w:lang w:eastAsia="zh-CN"/>
              </w:rPr>
            </w:pPr>
            <w:r>
              <w:rPr>
                <w:lang w:eastAsia="zh-CN"/>
              </w:rPr>
              <w:t>4 and 5</w:t>
            </w:r>
          </w:p>
        </w:tc>
      </w:tr>
      <w:tr w:rsidR="0038478F" w14:paraId="3D49407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3D551"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B806F"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AED66"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426268" w14:textId="77777777" w:rsidR="0038478F" w:rsidRDefault="0038478F" w:rsidP="0038478F">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60F65" w14:textId="77777777" w:rsidR="0038478F" w:rsidRDefault="0038478F" w:rsidP="0038478F">
            <w:pPr>
              <w:pStyle w:val="TAC"/>
              <w:overflowPunct w:val="0"/>
              <w:autoSpaceDE w:val="0"/>
              <w:autoSpaceDN w:val="0"/>
              <w:adjustRightInd w:val="0"/>
              <w:rPr>
                <w:lang w:eastAsia="zh-CN"/>
              </w:rPr>
            </w:pPr>
          </w:p>
        </w:tc>
      </w:tr>
      <w:tr w:rsidR="0038478F" w14:paraId="76D8EF9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B574C" w14:textId="77777777" w:rsidR="0038478F" w:rsidRDefault="0038478F" w:rsidP="0038478F">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0C353" w14:textId="77777777" w:rsidR="0038478F" w:rsidRDefault="0038478F" w:rsidP="0038478F">
            <w:pPr>
              <w:pStyle w:val="TAC"/>
            </w:pPr>
            <w:r>
              <w:t>n41</w:t>
            </w:r>
            <w:r>
              <w:rPr>
                <w:vertAlign w:val="superscript"/>
              </w:rPr>
              <w:t>8,9</w:t>
            </w:r>
          </w:p>
          <w:p w14:paraId="1DA1E9EC" w14:textId="77777777" w:rsidR="0038478F" w:rsidRDefault="0038478F" w:rsidP="0038478F">
            <w:pPr>
              <w:pStyle w:val="TAC"/>
              <w:rPr>
                <w:vertAlign w:val="superscript"/>
                <w:lang w:eastAsia="zh-CN"/>
              </w:rPr>
            </w:pPr>
            <w:r>
              <w:t>n77</w:t>
            </w:r>
            <w:r>
              <w:rPr>
                <w:vertAlign w:val="superscript"/>
              </w:rPr>
              <w:t>8,9</w:t>
            </w:r>
          </w:p>
          <w:p w14:paraId="6797C0FF" w14:textId="77777777" w:rsidR="0038478F" w:rsidRDefault="0038478F" w:rsidP="0038478F">
            <w:pPr>
              <w:pStyle w:val="TAC"/>
            </w:pPr>
            <w:r>
              <w:t>CA_n41A-n77A</w:t>
            </w:r>
            <w:r>
              <w:rPr>
                <w:vertAlign w:val="superscript"/>
              </w:rPr>
              <w:t>8</w:t>
            </w:r>
          </w:p>
          <w:p w14:paraId="43D3F4AB" w14:textId="77777777" w:rsidR="0038478F" w:rsidRDefault="0038478F" w:rsidP="0038478F">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55E0B87" w14:textId="77777777" w:rsidR="0038478F" w:rsidRDefault="0038478F" w:rsidP="0038478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ED17DA" w14:textId="77777777" w:rsidR="0038478F" w:rsidRDefault="0038478F" w:rsidP="0038478F">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8EFEB"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3D5B47F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B6CA9A1"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B478CE"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B3F4B" w14:textId="77777777" w:rsidR="0038478F" w:rsidRDefault="0038478F" w:rsidP="0038478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07EC85"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9A712" w14:textId="77777777" w:rsidR="0038478F" w:rsidRDefault="0038478F" w:rsidP="0038478F">
            <w:pPr>
              <w:pStyle w:val="TAC"/>
              <w:overflowPunct w:val="0"/>
              <w:autoSpaceDE w:val="0"/>
              <w:autoSpaceDN w:val="0"/>
              <w:adjustRightInd w:val="0"/>
              <w:rPr>
                <w:lang w:eastAsia="zh-CN"/>
              </w:rPr>
            </w:pPr>
          </w:p>
        </w:tc>
      </w:tr>
      <w:tr w:rsidR="0038478F" w14:paraId="1FA1C34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1E3995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E0EDF"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D557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94382D" w14:textId="77777777" w:rsidR="0038478F" w:rsidRDefault="0038478F" w:rsidP="0038478F">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C0BE9" w14:textId="77777777" w:rsidR="0038478F" w:rsidRDefault="0038478F" w:rsidP="0038478F">
            <w:pPr>
              <w:pStyle w:val="TAC"/>
              <w:overflowPunct w:val="0"/>
              <w:autoSpaceDE w:val="0"/>
              <w:autoSpaceDN w:val="0"/>
              <w:adjustRightInd w:val="0"/>
              <w:rPr>
                <w:lang w:eastAsia="zh-CN"/>
              </w:rPr>
            </w:pPr>
            <w:r>
              <w:rPr>
                <w:lang w:eastAsia="zh-CN"/>
              </w:rPr>
              <w:t>4 and 5</w:t>
            </w:r>
          </w:p>
        </w:tc>
      </w:tr>
      <w:tr w:rsidR="0038478F" w14:paraId="1FA19EE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C9E1C"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A5790"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DFC6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A944D3" w14:textId="77777777" w:rsidR="0038478F" w:rsidRDefault="0038478F" w:rsidP="0038478F">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23614" w14:textId="77777777" w:rsidR="0038478F" w:rsidRDefault="0038478F" w:rsidP="0038478F">
            <w:pPr>
              <w:pStyle w:val="TAC"/>
              <w:overflowPunct w:val="0"/>
              <w:autoSpaceDE w:val="0"/>
              <w:autoSpaceDN w:val="0"/>
              <w:adjustRightInd w:val="0"/>
              <w:rPr>
                <w:lang w:eastAsia="zh-CN"/>
              </w:rPr>
            </w:pPr>
          </w:p>
        </w:tc>
      </w:tr>
      <w:tr w:rsidR="0038478F" w14:paraId="53E463E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5973F6" w14:textId="77777777" w:rsidR="0038478F" w:rsidRDefault="0038478F" w:rsidP="0038478F">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263C3" w14:textId="77777777" w:rsidR="0038478F" w:rsidRDefault="0038478F" w:rsidP="0038478F">
            <w:pPr>
              <w:pStyle w:val="TAC"/>
              <w:rPr>
                <w:lang w:eastAsia="zh-CN"/>
              </w:rPr>
            </w:pPr>
            <w:r>
              <w:t>n41</w:t>
            </w:r>
            <w:r>
              <w:rPr>
                <w:vertAlign w:val="superscript"/>
              </w:rPr>
              <w:t>8,9</w:t>
            </w:r>
            <w:r>
              <w:t xml:space="preserve"> </w:t>
            </w:r>
          </w:p>
          <w:p w14:paraId="3C79D694" w14:textId="77777777" w:rsidR="0038478F" w:rsidRDefault="0038478F" w:rsidP="0038478F">
            <w:pPr>
              <w:pStyle w:val="TAC"/>
              <w:rPr>
                <w:lang w:eastAsia="zh-CN"/>
              </w:rPr>
            </w:pPr>
            <w:r>
              <w:t>n77</w:t>
            </w:r>
            <w:r>
              <w:rPr>
                <w:vertAlign w:val="superscript"/>
              </w:rPr>
              <w:t>8,9</w:t>
            </w:r>
          </w:p>
          <w:p w14:paraId="2929C216" w14:textId="77777777" w:rsidR="0038478F" w:rsidRDefault="0038478F" w:rsidP="0038478F">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2078E86" w14:textId="77777777" w:rsidR="0038478F" w:rsidRDefault="0038478F" w:rsidP="0038478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F37DED" w14:textId="77777777" w:rsidR="0038478F" w:rsidRDefault="0038478F" w:rsidP="0038478F">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2BF5F"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33E2101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BDA285A"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AF9CE"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5E5072" w14:textId="77777777" w:rsidR="0038478F" w:rsidRDefault="0038478F" w:rsidP="0038478F">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40DB96" w14:textId="77777777" w:rsidR="0038478F" w:rsidRDefault="0038478F" w:rsidP="0038478F">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4EFD8" w14:textId="77777777" w:rsidR="0038478F" w:rsidRDefault="0038478F" w:rsidP="0038478F">
            <w:pPr>
              <w:pStyle w:val="TAC"/>
              <w:overflowPunct w:val="0"/>
              <w:autoSpaceDE w:val="0"/>
              <w:autoSpaceDN w:val="0"/>
              <w:adjustRightInd w:val="0"/>
              <w:rPr>
                <w:lang w:eastAsia="zh-CN"/>
              </w:rPr>
            </w:pPr>
          </w:p>
        </w:tc>
      </w:tr>
      <w:tr w:rsidR="0038478F" w14:paraId="35259C7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2909F19"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439E8"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E391F"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0241CF" w14:textId="77777777" w:rsidR="0038478F" w:rsidRDefault="0038478F" w:rsidP="0038478F">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369FB" w14:textId="77777777" w:rsidR="0038478F" w:rsidRDefault="0038478F" w:rsidP="0038478F">
            <w:pPr>
              <w:pStyle w:val="TAC"/>
              <w:overflowPunct w:val="0"/>
              <w:autoSpaceDE w:val="0"/>
              <w:autoSpaceDN w:val="0"/>
              <w:adjustRightInd w:val="0"/>
              <w:rPr>
                <w:lang w:eastAsia="zh-CN"/>
              </w:rPr>
            </w:pPr>
            <w:r>
              <w:rPr>
                <w:lang w:eastAsia="zh-CN"/>
              </w:rPr>
              <w:t>4 and 5</w:t>
            </w:r>
          </w:p>
        </w:tc>
      </w:tr>
      <w:tr w:rsidR="0038478F" w14:paraId="16715FD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0A312"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CF6ED"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9D90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5705C1" w14:textId="77777777" w:rsidR="0038478F" w:rsidRDefault="0038478F" w:rsidP="0038478F">
            <w:pPr>
              <w:pStyle w:val="TAC"/>
              <w:rPr>
                <w:rFonts w:eastAsia="SimSun"/>
                <w:lang w:val="en-US" w:eastAsia="zh-CN" w:bidi="ar"/>
              </w:rPr>
            </w:pPr>
            <w:r>
              <w:rPr>
                <w:rFonts w:eastAsia="SimSun"/>
                <w:lang w:val="en-US" w:eastAsia="zh-CN" w:bidi="ar"/>
              </w:rPr>
              <w:t>CA_n77(2A)_BCS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4A9C2" w14:textId="77777777" w:rsidR="0038478F" w:rsidRDefault="0038478F" w:rsidP="0038478F">
            <w:pPr>
              <w:pStyle w:val="TAC"/>
              <w:overflowPunct w:val="0"/>
              <w:autoSpaceDE w:val="0"/>
              <w:autoSpaceDN w:val="0"/>
              <w:adjustRightInd w:val="0"/>
              <w:rPr>
                <w:lang w:eastAsia="zh-CN"/>
              </w:rPr>
            </w:pPr>
          </w:p>
        </w:tc>
      </w:tr>
      <w:tr w:rsidR="0038478F" w14:paraId="33EC3BA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70903" w14:textId="77777777" w:rsidR="0038478F" w:rsidRDefault="0038478F" w:rsidP="0038478F">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17142" w14:textId="77777777" w:rsidR="0038478F" w:rsidRDefault="0038478F" w:rsidP="0038478F">
            <w:pPr>
              <w:pStyle w:val="TAC"/>
            </w:pPr>
            <w:r>
              <w:t>n41</w:t>
            </w:r>
            <w:r>
              <w:rPr>
                <w:vertAlign w:val="superscript"/>
              </w:rPr>
              <w:t>8,9</w:t>
            </w:r>
          </w:p>
          <w:p w14:paraId="1F82E185" w14:textId="77777777" w:rsidR="0038478F" w:rsidRDefault="0038478F" w:rsidP="0038478F">
            <w:pPr>
              <w:pStyle w:val="TAC"/>
              <w:rPr>
                <w:vertAlign w:val="superscript"/>
                <w:lang w:eastAsia="zh-CN"/>
              </w:rPr>
            </w:pPr>
            <w:r>
              <w:t>n77</w:t>
            </w:r>
            <w:r>
              <w:rPr>
                <w:vertAlign w:val="superscript"/>
              </w:rPr>
              <w:t>8,9</w:t>
            </w:r>
          </w:p>
          <w:p w14:paraId="7B127E8F" w14:textId="77777777" w:rsidR="0038478F" w:rsidRDefault="0038478F" w:rsidP="0038478F">
            <w:pPr>
              <w:pStyle w:val="TAC"/>
            </w:pPr>
            <w:r>
              <w:t>CA_n41A-n77A</w:t>
            </w:r>
            <w:r>
              <w:rPr>
                <w:vertAlign w:val="superscript"/>
              </w:rPr>
              <w:t>8</w:t>
            </w:r>
          </w:p>
          <w:p w14:paraId="0F8E2C96" w14:textId="77777777" w:rsidR="0038478F" w:rsidRDefault="0038478F" w:rsidP="0038478F">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5C513B0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534348" w14:textId="77777777" w:rsidR="0038478F" w:rsidRDefault="0038478F" w:rsidP="0038478F">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8E7AB"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62152F2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A2A4D"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58644"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CC4AF"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822939" w14:textId="77777777" w:rsidR="0038478F" w:rsidRDefault="0038478F" w:rsidP="0038478F">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4134C" w14:textId="77777777" w:rsidR="0038478F" w:rsidRDefault="0038478F" w:rsidP="0038478F">
            <w:pPr>
              <w:pStyle w:val="TAC"/>
              <w:overflowPunct w:val="0"/>
              <w:autoSpaceDE w:val="0"/>
              <w:autoSpaceDN w:val="0"/>
              <w:adjustRightInd w:val="0"/>
              <w:rPr>
                <w:lang w:eastAsia="zh-CN"/>
              </w:rPr>
            </w:pPr>
          </w:p>
        </w:tc>
      </w:tr>
      <w:tr w:rsidR="0038478F" w14:paraId="301DC79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F2EF4" w14:textId="77777777" w:rsidR="0038478F" w:rsidRDefault="0038478F" w:rsidP="0038478F">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93887" w14:textId="77777777" w:rsidR="0038478F" w:rsidRDefault="0038478F" w:rsidP="0038478F">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B7A96D8" w14:textId="77777777" w:rsidR="0038478F" w:rsidRDefault="0038478F" w:rsidP="0038478F">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F9A36C" w14:textId="77777777" w:rsidR="0038478F" w:rsidRDefault="0038478F" w:rsidP="0038478F">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F66F7"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1542D7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F4FCB"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4C0FE"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0C841F" w14:textId="77777777" w:rsidR="0038478F" w:rsidRDefault="0038478F" w:rsidP="0038478F">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359946" w14:textId="77777777" w:rsidR="0038478F" w:rsidRDefault="0038478F" w:rsidP="0038478F">
            <w:pPr>
              <w:pStyle w:val="TAC"/>
              <w:rPr>
                <w:rFonts w:eastAsia="DengXian"/>
                <w:lang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60C56" w14:textId="77777777" w:rsidR="0038478F" w:rsidRDefault="0038478F" w:rsidP="0038478F">
            <w:pPr>
              <w:pStyle w:val="TAC"/>
              <w:overflowPunct w:val="0"/>
              <w:autoSpaceDE w:val="0"/>
              <w:autoSpaceDN w:val="0"/>
              <w:adjustRightInd w:val="0"/>
              <w:rPr>
                <w:lang w:eastAsia="zh-CN"/>
              </w:rPr>
            </w:pPr>
          </w:p>
        </w:tc>
      </w:tr>
      <w:tr w:rsidR="0038478F" w14:paraId="6ED22DAE" w14:textId="77777777" w:rsidTr="0038478F">
        <w:trPr>
          <w:trHeight w:val="187"/>
        </w:trPr>
        <w:tc>
          <w:tcPr>
            <w:tcW w:w="1983" w:type="dxa"/>
            <w:tcBorders>
              <w:top w:val="single" w:sz="4" w:space="0" w:color="auto"/>
              <w:left w:val="single" w:sz="4" w:space="0" w:color="auto"/>
              <w:bottom w:val="nil"/>
              <w:right w:val="single" w:sz="4" w:space="0" w:color="auto"/>
            </w:tcBorders>
            <w:vAlign w:val="center"/>
          </w:tcPr>
          <w:p w14:paraId="5560E920" w14:textId="77777777" w:rsidR="0038478F" w:rsidRDefault="0038478F" w:rsidP="0038478F">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DC41A0" w14:textId="77777777" w:rsidR="0038478F" w:rsidRDefault="0038478F" w:rsidP="0038478F">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9CE5829" w14:textId="77777777" w:rsidR="0038478F" w:rsidRDefault="0038478F" w:rsidP="0038478F">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191035" w14:textId="77777777" w:rsidR="0038478F" w:rsidRDefault="0038478F" w:rsidP="0038478F">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88FC700" w14:textId="77777777" w:rsidR="0038478F" w:rsidRDefault="0038478F" w:rsidP="0038478F">
            <w:pPr>
              <w:pStyle w:val="TAC"/>
              <w:overflowPunct w:val="0"/>
              <w:autoSpaceDE w:val="0"/>
              <w:autoSpaceDN w:val="0"/>
              <w:adjustRightInd w:val="0"/>
              <w:rPr>
                <w:lang w:eastAsia="zh-CN"/>
              </w:rPr>
            </w:pPr>
            <w:r>
              <w:rPr>
                <w:lang w:val="en-US" w:eastAsia="zh-CN"/>
              </w:rPr>
              <w:t>0</w:t>
            </w:r>
          </w:p>
        </w:tc>
      </w:tr>
      <w:tr w:rsidR="0038478F" w14:paraId="72FD5BC3" w14:textId="77777777" w:rsidTr="0038478F">
        <w:trPr>
          <w:trHeight w:val="187"/>
        </w:trPr>
        <w:tc>
          <w:tcPr>
            <w:tcW w:w="1983" w:type="dxa"/>
            <w:tcBorders>
              <w:top w:val="nil"/>
              <w:left w:val="single" w:sz="4" w:space="0" w:color="auto"/>
              <w:bottom w:val="single" w:sz="4" w:space="0" w:color="auto"/>
              <w:right w:val="single" w:sz="4" w:space="0" w:color="auto"/>
            </w:tcBorders>
            <w:vAlign w:val="center"/>
          </w:tcPr>
          <w:p w14:paraId="102F4E85"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E403C9"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1E3BA" w14:textId="77777777" w:rsidR="0038478F" w:rsidRDefault="0038478F" w:rsidP="0038478F">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3A28C4" w14:textId="77777777" w:rsidR="0038478F" w:rsidRDefault="0038478F" w:rsidP="0038478F">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93AE203" w14:textId="77777777" w:rsidR="0038478F" w:rsidRDefault="0038478F" w:rsidP="0038478F">
            <w:pPr>
              <w:pStyle w:val="TAC"/>
              <w:overflowPunct w:val="0"/>
              <w:autoSpaceDE w:val="0"/>
              <w:autoSpaceDN w:val="0"/>
              <w:adjustRightInd w:val="0"/>
              <w:rPr>
                <w:lang w:eastAsia="zh-CN"/>
              </w:rPr>
            </w:pPr>
          </w:p>
        </w:tc>
      </w:tr>
      <w:tr w:rsidR="0038478F" w14:paraId="40F92FF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63D66" w14:textId="77777777" w:rsidR="0038478F" w:rsidRDefault="0038478F" w:rsidP="0038478F">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E721B" w14:textId="77777777" w:rsidR="0038478F" w:rsidRDefault="0038478F" w:rsidP="0038478F">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04C5FFC" w14:textId="77777777" w:rsidR="0038478F" w:rsidRDefault="0038478F" w:rsidP="0038478F">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0B08DC" w14:textId="77777777" w:rsidR="0038478F" w:rsidRDefault="0038478F" w:rsidP="0038478F">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FB03F" w14:textId="77777777" w:rsidR="0038478F" w:rsidRDefault="0038478F" w:rsidP="0038478F">
            <w:pPr>
              <w:pStyle w:val="TAC"/>
              <w:overflowPunct w:val="0"/>
              <w:autoSpaceDE w:val="0"/>
              <w:autoSpaceDN w:val="0"/>
              <w:adjustRightInd w:val="0"/>
              <w:rPr>
                <w:lang w:eastAsia="zh-CN"/>
              </w:rPr>
            </w:pPr>
            <w:r>
              <w:rPr>
                <w:lang w:eastAsia="zh-CN"/>
              </w:rPr>
              <w:t>0</w:t>
            </w:r>
          </w:p>
        </w:tc>
      </w:tr>
      <w:tr w:rsidR="0038478F" w14:paraId="02D6CE2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0D5DE"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96AA8"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D940A" w14:textId="77777777" w:rsidR="0038478F" w:rsidRDefault="0038478F" w:rsidP="0038478F">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4F16A" w14:textId="77777777" w:rsidR="0038478F" w:rsidRDefault="0038478F" w:rsidP="0038478F">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E48AB" w14:textId="77777777" w:rsidR="0038478F" w:rsidRDefault="0038478F" w:rsidP="0038478F">
            <w:pPr>
              <w:pStyle w:val="TAC"/>
              <w:overflowPunct w:val="0"/>
              <w:autoSpaceDE w:val="0"/>
              <w:autoSpaceDN w:val="0"/>
              <w:adjustRightInd w:val="0"/>
              <w:rPr>
                <w:lang w:eastAsia="zh-CN"/>
              </w:rPr>
            </w:pPr>
          </w:p>
        </w:tc>
      </w:tr>
      <w:tr w:rsidR="0038478F" w14:paraId="702813D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01FD1" w14:textId="77777777" w:rsidR="0038478F" w:rsidRDefault="0038478F" w:rsidP="0038478F">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14063" w14:textId="77777777" w:rsidR="0038478F" w:rsidRDefault="0038478F" w:rsidP="0038478F">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0CFEDEC" w14:textId="77777777" w:rsidR="0038478F" w:rsidRDefault="0038478F" w:rsidP="0038478F">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74ABA" w14:textId="77777777" w:rsidR="0038478F" w:rsidRDefault="0038478F" w:rsidP="0038478F">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AB32A"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5F8F236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C8D36A8"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769D13"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74DE22" w14:textId="77777777" w:rsidR="0038478F" w:rsidRDefault="0038478F" w:rsidP="0038478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A9E56" w14:textId="77777777" w:rsidR="0038478F" w:rsidRDefault="0038478F" w:rsidP="0038478F">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916DE" w14:textId="77777777" w:rsidR="0038478F" w:rsidRDefault="0038478F" w:rsidP="0038478F">
            <w:pPr>
              <w:pStyle w:val="TAC"/>
              <w:overflowPunct w:val="0"/>
              <w:autoSpaceDE w:val="0"/>
              <w:autoSpaceDN w:val="0"/>
              <w:adjustRightInd w:val="0"/>
              <w:rPr>
                <w:rFonts w:eastAsia="Yu Mincho"/>
              </w:rPr>
            </w:pPr>
          </w:p>
        </w:tc>
      </w:tr>
      <w:tr w:rsidR="0038478F" w14:paraId="6C586EA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14D2D30"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CB41F5"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E44B3" w14:textId="77777777" w:rsidR="0038478F" w:rsidRDefault="0038478F" w:rsidP="0038478F">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8E41B3" w14:textId="77777777" w:rsidR="0038478F" w:rsidRDefault="0038478F" w:rsidP="0038478F">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B2C20" w14:textId="77777777" w:rsidR="0038478F" w:rsidRDefault="0038478F" w:rsidP="0038478F">
            <w:pPr>
              <w:pStyle w:val="TAC"/>
              <w:overflowPunct w:val="0"/>
              <w:autoSpaceDE w:val="0"/>
              <w:autoSpaceDN w:val="0"/>
              <w:adjustRightInd w:val="0"/>
              <w:rPr>
                <w:rFonts w:eastAsia="Yu Mincho"/>
              </w:rPr>
            </w:pPr>
            <w:r>
              <w:rPr>
                <w:rFonts w:eastAsia="Yu Mincho"/>
              </w:rPr>
              <w:t>1</w:t>
            </w:r>
          </w:p>
        </w:tc>
      </w:tr>
      <w:tr w:rsidR="0038478F" w14:paraId="0189942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A3B97"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CBC71"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05F173" w14:textId="77777777" w:rsidR="0038478F" w:rsidRDefault="0038478F" w:rsidP="0038478F">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20C9DAC"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A19A" w14:textId="77777777" w:rsidR="0038478F" w:rsidRDefault="0038478F" w:rsidP="0038478F">
            <w:pPr>
              <w:pStyle w:val="TAC"/>
              <w:overflowPunct w:val="0"/>
              <w:autoSpaceDE w:val="0"/>
              <w:autoSpaceDN w:val="0"/>
              <w:adjustRightInd w:val="0"/>
              <w:rPr>
                <w:rFonts w:eastAsia="Yu Mincho"/>
              </w:rPr>
            </w:pPr>
          </w:p>
        </w:tc>
      </w:tr>
      <w:tr w:rsidR="0038478F" w14:paraId="3DF8AA1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6052B62" w14:textId="77777777" w:rsidR="0038478F" w:rsidRDefault="0038478F" w:rsidP="0038478F">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5F5DFD35" w14:textId="77777777" w:rsidR="0038478F" w:rsidRDefault="0038478F" w:rsidP="0038478F">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3C7BED9" w14:textId="77777777" w:rsidR="0038478F" w:rsidRDefault="0038478F" w:rsidP="0038478F">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F14BDF" w14:textId="77777777" w:rsidR="0038478F" w:rsidRDefault="0038478F" w:rsidP="0038478F">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F876F7"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0</w:t>
            </w:r>
          </w:p>
        </w:tc>
      </w:tr>
      <w:tr w:rsidR="0038478F" w14:paraId="167B158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2DFD9"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23BFC"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73F635" w14:textId="77777777" w:rsidR="0038478F" w:rsidRDefault="0038478F" w:rsidP="0038478F">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929EB" w14:textId="77777777" w:rsidR="0038478F" w:rsidRDefault="0038478F" w:rsidP="0038478F">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9EDF9" w14:textId="77777777" w:rsidR="0038478F" w:rsidRDefault="0038478F" w:rsidP="0038478F">
            <w:pPr>
              <w:pStyle w:val="TAC"/>
              <w:overflowPunct w:val="0"/>
              <w:autoSpaceDE w:val="0"/>
              <w:autoSpaceDN w:val="0"/>
              <w:adjustRightInd w:val="0"/>
              <w:rPr>
                <w:rFonts w:eastAsia="Yu Mincho"/>
              </w:rPr>
            </w:pPr>
          </w:p>
        </w:tc>
      </w:tr>
      <w:tr w:rsidR="0038478F" w14:paraId="36C6263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53B4E" w14:textId="77777777" w:rsidR="0038478F" w:rsidRDefault="0038478F" w:rsidP="0038478F">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0C459" w14:textId="77777777" w:rsidR="0038478F" w:rsidRDefault="0038478F" w:rsidP="0038478F">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BA9803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A7CD5C" w14:textId="77777777" w:rsidR="0038478F" w:rsidRDefault="0038478F" w:rsidP="0038478F">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E4266" w14:textId="77777777" w:rsidR="0038478F" w:rsidRDefault="0038478F" w:rsidP="0038478F">
            <w:pPr>
              <w:pStyle w:val="TAC"/>
              <w:overflowPunct w:val="0"/>
              <w:autoSpaceDE w:val="0"/>
              <w:autoSpaceDN w:val="0"/>
              <w:adjustRightInd w:val="0"/>
              <w:rPr>
                <w:rFonts w:eastAsia="Yu Mincho"/>
              </w:rPr>
            </w:pPr>
            <w:r>
              <w:rPr>
                <w:rFonts w:eastAsia="Yu Mincho"/>
              </w:rPr>
              <w:t>0</w:t>
            </w:r>
          </w:p>
        </w:tc>
      </w:tr>
      <w:tr w:rsidR="0038478F" w14:paraId="621240A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3BEE6"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F77FE"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9AF71B" w14:textId="77777777" w:rsidR="0038478F" w:rsidRDefault="0038478F" w:rsidP="0038478F">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6AA9D" w14:textId="77777777" w:rsidR="0038478F" w:rsidRDefault="0038478F" w:rsidP="0038478F">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C20C6" w14:textId="77777777" w:rsidR="0038478F" w:rsidRDefault="0038478F" w:rsidP="0038478F">
            <w:pPr>
              <w:pStyle w:val="TAC"/>
              <w:overflowPunct w:val="0"/>
              <w:autoSpaceDE w:val="0"/>
              <w:autoSpaceDN w:val="0"/>
              <w:adjustRightInd w:val="0"/>
              <w:rPr>
                <w:rFonts w:eastAsia="Yu Mincho"/>
              </w:rPr>
            </w:pPr>
          </w:p>
        </w:tc>
      </w:tr>
      <w:tr w:rsidR="0038478F" w14:paraId="3901DE66"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147B9F5" w14:textId="77777777" w:rsidR="0038478F" w:rsidRDefault="0038478F" w:rsidP="0038478F">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7B5E409"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7FA2D2C"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3A3CD25" w14:textId="77777777" w:rsidR="0038478F" w:rsidRDefault="0038478F" w:rsidP="0038478F">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01EE51"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06627"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BC002"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35D78B9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7BDC87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BF8BA3"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CDE54"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CA2EDB" w14:textId="77777777" w:rsidR="0038478F" w:rsidRDefault="0038478F" w:rsidP="0038478F">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46871" w14:textId="77777777" w:rsidR="0038478F" w:rsidRDefault="0038478F" w:rsidP="0038478F">
            <w:pPr>
              <w:pStyle w:val="TAC"/>
              <w:overflowPunct w:val="0"/>
              <w:autoSpaceDE w:val="0"/>
              <w:autoSpaceDN w:val="0"/>
              <w:adjustRightInd w:val="0"/>
              <w:rPr>
                <w:rFonts w:eastAsia="Yu Mincho"/>
                <w:szCs w:val="18"/>
              </w:rPr>
            </w:pPr>
          </w:p>
        </w:tc>
      </w:tr>
      <w:tr w:rsidR="0038478F" w14:paraId="674C238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91235A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245A7"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6F1A7"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8199A3" w14:textId="77777777" w:rsidR="0038478F" w:rsidRDefault="0038478F" w:rsidP="0038478F">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FF9BA"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1</w:t>
            </w:r>
          </w:p>
        </w:tc>
      </w:tr>
      <w:tr w:rsidR="0038478F" w14:paraId="39C50A1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EFC7691"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D882B"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DBE40"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B874EB" w14:textId="77777777" w:rsidR="0038478F" w:rsidRDefault="0038478F" w:rsidP="0038478F">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A22C8" w14:textId="77777777" w:rsidR="0038478F" w:rsidRDefault="0038478F" w:rsidP="0038478F">
            <w:pPr>
              <w:pStyle w:val="TAC"/>
              <w:overflowPunct w:val="0"/>
              <w:autoSpaceDE w:val="0"/>
              <w:autoSpaceDN w:val="0"/>
              <w:adjustRightInd w:val="0"/>
              <w:rPr>
                <w:rFonts w:eastAsia="Yu Mincho"/>
                <w:szCs w:val="18"/>
              </w:rPr>
            </w:pPr>
          </w:p>
        </w:tc>
      </w:tr>
      <w:tr w:rsidR="0038478F" w14:paraId="280209D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721712B"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F63C6"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A38503"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9502" w14:textId="77777777" w:rsidR="0038478F" w:rsidRDefault="0038478F" w:rsidP="0038478F">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B7486" w14:textId="77777777" w:rsidR="0038478F" w:rsidRDefault="0038478F" w:rsidP="0038478F">
            <w:pPr>
              <w:pStyle w:val="TAC"/>
              <w:overflowPunct w:val="0"/>
              <w:autoSpaceDE w:val="0"/>
              <w:autoSpaceDN w:val="0"/>
              <w:adjustRightInd w:val="0"/>
              <w:rPr>
                <w:rFonts w:eastAsia="Yu Mincho"/>
                <w:szCs w:val="18"/>
              </w:rPr>
            </w:pPr>
            <w:r>
              <w:rPr>
                <w:szCs w:val="18"/>
                <w:lang w:eastAsia="zh-CN"/>
              </w:rPr>
              <w:t>2</w:t>
            </w:r>
          </w:p>
        </w:tc>
      </w:tr>
      <w:tr w:rsidR="0038478F" w14:paraId="1C11258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FD8FD"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44CFC"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A28C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BA3959" w14:textId="77777777" w:rsidR="0038478F" w:rsidRDefault="0038478F" w:rsidP="0038478F">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EE0" w14:textId="77777777" w:rsidR="0038478F" w:rsidRDefault="0038478F" w:rsidP="0038478F">
            <w:pPr>
              <w:pStyle w:val="TAC"/>
              <w:overflowPunct w:val="0"/>
              <w:autoSpaceDE w:val="0"/>
              <w:autoSpaceDN w:val="0"/>
              <w:adjustRightInd w:val="0"/>
              <w:rPr>
                <w:rFonts w:eastAsia="Yu Mincho"/>
                <w:szCs w:val="18"/>
              </w:rPr>
            </w:pPr>
          </w:p>
        </w:tc>
      </w:tr>
      <w:tr w:rsidR="0038478F" w14:paraId="284B71DD"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8D9399B" w14:textId="77777777" w:rsidR="0038478F" w:rsidRDefault="0038478F" w:rsidP="0038478F">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083C46E" w14:textId="77777777" w:rsidR="0038478F" w:rsidRDefault="0038478F" w:rsidP="0038478F">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A13709F"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6D47A99"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701CB8" w14:textId="77777777" w:rsidR="0038478F" w:rsidRDefault="0038478F" w:rsidP="0038478F">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80A9037"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06141A8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BE3A1"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8881A"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CA4DF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1D2A88" w14:textId="77777777" w:rsidR="0038478F" w:rsidRDefault="0038478F" w:rsidP="0038478F">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599A5" w14:textId="77777777" w:rsidR="0038478F" w:rsidRDefault="0038478F" w:rsidP="0038478F">
            <w:pPr>
              <w:pStyle w:val="TAC"/>
              <w:overflowPunct w:val="0"/>
              <w:autoSpaceDE w:val="0"/>
              <w:autoSpaceDN w:val="0"/>
              <w:adjustRightInd w:val="0"/>
              <w:rPr>
                <w:rFonts w:eastAsia="Yu Mincho"/>
                <w:szCs w:val="18"/>
              </w:rPr>
            </w:pPr>
          </w:p>
        </w:tc>
      </w:tr>
    </w:tbl>
    <w:p w14:paraId="4C4B2AE6" w14:textId="77777777" w:rsidR="0038478F" w:rsidRDefault="0038478F" w:rsidP="0038478F">
      <w:pPr>
        <w:pStyle w:val="FL"/>
      </w:pPr>
    </w:p>
    <w:p w14:paraId="7AB9A2AD" w14:textId="77777777" w:rsidR="0038478F" w:rsidRDefault="0038478F" w:rsidP="0038478F">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rsidRPr="005C5F1C" w14:paraId="20F84B5C"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3EA2C0FB" w14:textId="77777777" w:rsidR="0038478F" w:rsidRPr="005C5F1C" w:rsidRDefault="0038478F" w:rsidP="0038478F">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04D23A06" w14:textId="77777777" w:rsidR="0038478F" w:rsidRPr="005C5F1C" w:rsidRDefault="0038478F" w:rsidP="0038478F">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08ADAF" w14:textId="77777777" w:rsidR="0038478F" w:rsidRPr="005C5F1C" w:rsidRDefault="0038478F" w:rsidP="0038478F">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FBBA36" w14:textId="77777777" w:rsidR="0038478F" w:rsidRPr="005C5F1C" w:rsidRDefault="0038478F" w:rsidP="0038478F">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4F2386D4" w14:textId="77777777" w:rsidR="0038478F" w:rsidRPr="005C5F1C" w:rsidRDefault="0038478F" w:rsidP="0038478F">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38478F" w:rsidRPr="005C5F1C" w14:paraId="79F8C6D1"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06FC1D0"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0A6B4E03"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19C8FE5"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4936FA" w14:textId="77777777" w:rsidR="0038478F" w:rsidRPr="005C5F1C" w:rsidRDefault="0038478F" w:rsidP="0038478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9CF1F83"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38478F" w:rsidRPr="005C5F1C" w14:paraId="2D52C10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7F04526"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99B25"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E1BA34"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B1159C" w14:textId="77777777" w:rsidR="0038478F" w:rsidRPr="005C5F1C" w:rsidRDefault="0038478F" w:rsidP="0038478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6EEC5"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5C5F1C" w14:paraId="5F4A356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AC3EBA1"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36145"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3276F7B"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EC8C3E" w14:textId="77777777" w:rsidR="0038478F" w:rsidRPr="005C5F1C" w:rsidRDefault="0038478F" w:rsidP="0038478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FCCCFBC"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38478F" w:rsidRPr="005C5F1C" w14:paraId="51A084F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F0BDA"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691D2"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6350725"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5FF8D2" w14:textId="77777777" w:rsidR="0038478F" w:rsidRPr="005C5F1C" w:rsidRDefault="0038478F" w:rsidP="0038478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7D16"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5C5F1C" w14:paraId="1283F6A9"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618E420" w14:textId="77777777" w:rsidR="0038478F" w:rsidRPr="005C5F1C" w:rsidRDefault="0038478F" w:rsidP="0038478F">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53F4598B" w14:textId="77777777" w:rsidR="0038478F" w:rsidRPr="005C5F1C" w:rsidRDefault="0038478F" w:rsidP="0038478F">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01C12FE" w14:textId="77777777" w:rsidR="0038478F" w:rsidRPr="005C5F1C" w:rsidRDefault="0038478F" w:rsidP="0038478F">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1190E3" w14:textId="77777777" w:rsidR="0038478F" w:rsidRPr="005C5F1C" w:rsidRDefault="0038478F" w:rsidP="0038478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CF01C8C" w14:textId="77777777" w:rsidR="0038478F" w:rsidRPr="005C5F1C" w:rsidRDefault="0038478F" w:rsidP="0038478F">
            <w:pPr>
              <w:pStyle w:val="TAC"/>
              <w:rPr>
                <w:lang w:val="en-US" w:eastAsia="zh-CN"/>
              </w:rPr>
            </w:pPr>
            <w:r w:rsidRPr="005C5F1C">
              <w:rPr>
                <w:rFonts w:hint="eastAsia"/>
                <w:lang w:val="en-US" w:eastAsia="zh-CN"/>
              </w:rPr>
              <w:t>0</w:t>
            </w:r>
          </w:p>
        </w:tc>
      </w:tr>
      <w:tr w:rsidR="0038478F" w:rsidRPr="005C5F1C" w14:paraId="52B7453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A7607" w14:textId="77777777" w:rsidR="0038478F" w:rsidRPr="005C5F1C"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ED312" w14:textId="77777777" w:rsidR="0038478F" w:rsidRPr="005C5F1C" w:rsidRDefault="0038478F" w:rsidP="0038478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E41C01" w14:textId="77777777" w:rsidR="0038478F" w:rsidRPr="005C5F1C" w:rsidRDefault="0038478F" w:rsidP="0038478F">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130A43" w14:textId="77777777" w:rsidR="0038478F" w:rsidRPr="005C5F1C" w:rsidRDefault="0038478F" w:rsidP="0038478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D7325" w14:textId="77777777" w:rsidR="0038478F" w:rsidRPr="005C5F1C" w:rsidRDefault="0038478F" w:rsidP="0038478F">
            <w:pPr>
              <w:pStyle w:val="TAC"/>
              <w:rPr>
                <w:lang w:val="en-US" w:eastAsia="zh-CN"/>
              </w:rPr>
            </w:pPr>
          </w:p>
        </w:tc>
      </w:tr>
      <w:tr w:rsidR="0038478F" w:rsidRPr="005C5F1C" w14:paraId="0F16CEB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7CCC3" w14:textId="77777777" w:rsidR="0038478F" w:rsidRPr="005C5F1C" w:rsidRDefault="0038478F" w:rsidP="0038478F">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736FE" w14:textId="77777777" w:rsidR="0038478F" w:rsidRPr="005C5F1C" w:rsidRDefault="0038478F" w:rsidP="0038478F">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7F5AC87" w14:textId="77777777" w:rsidR="0038478F" w:rsidRPr="005C5F1C" w:rsidRDefault="0038478F" w:rsidP="0038478F">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E8935A" w14:textId="77777777" w:rsidR="0038478F" w:rsidRPr="005C5F1C" w:rsidRDefault="0038478F" w:rsidP="0038478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9DB82" w14:textId="77777777" w:rsidR="0038478F" w:rsidRPr="005C5F1C" w:rsidRDefault="0038478F" w:rsidP="0038478F">
            <w:pPr>
              <w:pStyle w:val="TAC"/>
              <w:rPr>
                <w:rFonts w:cs="Arial"/>
                <w:szCs w:val="18"/>
                <w:lang w:val="en-US" w:eastAsia="zh-CN"/>
              </w:rPr>
            </w:pPr>
            <w:r w:rsidRPr="005C5F1C">
              <w:rPr>
                <w:rFonts w:cs="Arial"/>
                <w:szCs w:val="18"/>
                <w:lang w:val="en-US"/>
              </w:rPr>
              <w:t>0</w:t>
            </w:r>
          </w:p>
        </w:tc>
      </w:tr>
      <w:tr w:rsidR="0038478F" w:rsidRPr="005C5F1C" w14:paraId="411831E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4F6B4" w14:textId="77777777" w:rsidR="0038478F" w:rsidRPr="005C5F1C"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94862" w14:textId="77777777" w:rsidR="0038478F" w:rsidRPr="005C5F1C" w:rsidRDefault="0038478F" w:rsidP="0038478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DAAE25" w14:textId="77777777" w:rsidR="0038478F" w:rsidRPr="005C5F1C" w:rsidRDefault="0038478F" w:rsidP="0038478F">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79369" w14:textId="77777777" w:rsidR="0038478F" w:rsidRPr="005C5F1C" w:rsidRDefault="0038478F" w:rsidP="0038478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F1868" w14:textId="77777777" w:rsidR="0038478F" w:rsidRPr="005C5F1C" w:rsidRDefault="0038478F" w:rsidP="0038478F">
            <w:pPr>
              <w:spacing w:after="0"/>
              <w:jc w:val="center"/>
              <w:rPr>
                <w:rFonts w:ascii="Arial" w:hAnsi="Arial" w:cs="Arial"/>
                <w:sz w:val="18"/>
                <w:szCs w:val="18"/>
                <w:lang w:val="en-US" w:eastAsia="zh-CN"/>
              </w:rPr>
            </w:pPr>
          </w:p>
        </w:tc>
      </w:tr>
      <w:tr w:rsidR="0038478F" w:rsidRPr="005C5F1C" w14:paraId="3D5C55D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E9EB7" w14:textId="77777777" w:rsidR="0038478F" w:rsidRPr="005C5F1C" w:rsidRDefault="0038478F" w:rsidP="0038478F">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BB6BB" w14:textId="77777777" w:rsidR="0038478F" w:rsidRPr="005C5F1C" w:rsidRDefault="0038478F" w:rsidP="0038478F">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5A7E257C" w14:textId="77777777" w:rsidR="0038478F" w:rsidRPr="005C5F1C" w:rsidRDefault="0038478F" w:rsidP="0038478F">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70E223" w14:textId="77777777" w:rsidR="0038478F" w:rsidRPr="005C5F1C" w:rsidRDefault="0038478F" w:rsidP="0038478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01541" w14:textId="77777777" w:rsidR="0038478F" w:rsidRPr="005C5F1C" w:rsidRDefault="0038478F" w:rsidP="0038478F">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38478F" w:rsidRPr="005C5F1C" w14:paraId="53BD081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5591F" w14:textId="77777777" w:rsidR="0038478F" w:rsidRPr="005C5F1C"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A917" w14:textId="77777777" w:rsidR="0038478F" w:rsidRPr="005C5F1C" w:rsidRDefault="0038478F" w:rsidP="0038478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8BC55A" w14:textId="77777777" w:rsidR="0038478F" w:rsidRPr="005C5F1C" w:rsidRDefault="0038478F" w:rsidP="0038478F">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1EDA0D" w14:textId="77777777" w:rsidR="0038478F" w:rsidRPr="005C5F1C" w:rsidRDefault="0038478F" w:rsidP="0038478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FDBB9" w14:textId="77777777" w:rsidR="0038478F" w:rsidRPr="005C5F1C" w:rsidRDefault="0038478F" w:rsidP="0038478F">
            <w:pPr>
              <w:spacing w:after="0"/>
              <w:jc w:val="center"/>
              <w:rPr>
                <w:rFonts w:ascii="Arial" w:hAnsi="Arial" w:cs="Arial"/>
                <w:sz w:val="18"/>
                <w:szCs w:val="18"/>
                <w:lang w:val="en-US" w:eastAsia="zh-CN"/>
              </w:rPr>
            </w:pPr>
          </w:p>
        </w:tc>
      </w:tr>
      <w:tr w:rsidR="0038478F" w:rsidRPr="005C5F1C" w14:paraId="14C5F500"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5ED64C8" w14:textId="77777777" w:rsidR="0038478F" w:rsidRPr="005C5F1C" w:rsidRDefault="0038478F" w:rsidP="0038478F">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F400620" w14:textId="77777777" w:rsidR="0038478F" w:rsidRPr="005C5F1C" w:rsidRDefault="0038478F" w:rsidP="0038478F">
            <w:pPr>
              <w:pStyle w:val="TAC"/>
              <w:rPr>
                <w:lang w:eastAsia="zh-CN"/>
              </w:rPr>
            </w:pPr>
            <w:r w:rsidRPr="005C5F1C">
              <w:rPr>
                <w:lang w:eastAsia="zh-CN"/>
              </w:rPr>
              <w:t>CA_n46A-n48A</w:t>
            </w:r>
          </w:p>
          <w:p w14:paraId="6637DFAD" w14:textId="77777777" w:rsidR="0038478F" w:rsidRPr="005C5F1C" w:rsidRDefault="0038478F" w:rsidP="0038478F">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088CD8D3"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66DC7D" w14:textId="77777777" w:rsidR="0038478F" w:rsidRPr="005C5F1C" w:rsidRDefault="0038478F" w:rsidP="0038478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B2565F9" w14:textId="77777777" w:rsidR="0038478F" w:rsidRPr="005C5F1C" w:rsidRDefault="0038478F" w:rsidP="0038478F">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38478F" w:rsidRPr="005C5F1C" w14:paraId="6D692D7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4B813" w14:textId="77777777" w:rsidR="0038478F" w:rsidRPr="005C5F1C" w:rsidRDefault="0038478F" w:rsidP="0038478F">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677CA" w14:textId="77777777" w:rsidR="0038478F" w:rsidRPr="005C5F1C" w:rsidRDefault="0038478F" w:rsidP="0038478F">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8CE2D6A"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11BB7" w14:textId="77777777" w:rsidR="0038478F" w:rsidRPr="005C5F1C" w:rsidRDefault="0038478F" w:rsidP="0038478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11E03" w14:textId="77777777" w:rsidR="0038478F" w:rsidRPr="005C5F1C" w:rsidRDefault="0038478F" w:rsidP="0038478F">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8478F" w:rsidRPr="005C5F1C" w14:paraId="46DA77B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1CF92" w14:textId="77777777" w:rsidR="0038478F" w:rsidRPr="005C5F1C" w:rsidRDefault="0038478F" w:rsidP="0038478F">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50DCD" w14:textId="77777777" w:rsidR="0038478F" w:rsidRPr="005C5F1C" w:rsidRDefault="0038478F" w:rsidP="0038478F">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5A6F2B64" w14:textId="77777777" w:rsidR="0038478F" w:rsidRPr="005C5F1C" w:rsidRDefault="0038478F" w:rsidP="0038478F">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75E084D3"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548944" w14:textId="77777777" w:rsidR="0038478F" w:rsidRPr="005C5F1C" w:rsidRDefault="0038478F" w:rsidP="0038478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2BDDB" w14:textId="77777777" w:rsidR="0038478F" w:rsidRPr="005C5F1C" w:rsidRDefault="0038478F" w:rsidP="0038478F">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38478F" w:rsidRPr="005C5F1C" w14:paraId="119CEB2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E81D0" w14:textId="77777777" w:rsidR="0038478F" w:rsidRPr="005C5F1C" w:rsidRDefault="0038478F" w:rsidP="0038478F">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6F177" w14:textId="77777777" w:rsidR="0038478F" w:rsidRPr="005C5F1C" w:rsidRDefault="0038478F" w:rsidP="0038478F">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3DA2119"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347EC5" w14:textId="77777777" w:rsidR="0038478F" w:rsidRPr="005C5F1C" w:rsidRDefault="0038478F" w:rsidP="0038478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023DF" w14:textId="77777777" w:rsidR="0038478F" w:rsidRPr="005C5F1C" w:rsidRDefault="0038478F" w:rsidP="0038478F">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8478F" w:rsidRPr="005C5F1C" w14:paraId="49F75E1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5A8B5"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5FF6C"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03499A4"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F70664" w14:textId="77777777" w:rsidR="0038478F" w:rsidRPr="005C5F1C" w:rsidRDefault="0038478F" w:rsidP="0038478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CEDB0" w14:textId="77777777" w:rsidR="0038478F" w:rsidRPr="005C5F1C" w:rsidRDefault="0038478F" w:rsidP="0038478F">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38478F" w:rsidRPr="005C5F1C" w14:paraId="17A8AAD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1E17A96"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28AB5A"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D4273E2"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49D49" w14:textId="77777777" w:rsidR="0038478F" w:rsidRPr="005C5F1C" w:rsidRDefault="0038478F" w:rsidP="0038478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2E0DA" w14:textId="77777777" w:rsidR="0038478F" w:rsidRPr="005C5F1C" w:rsidRDefault="0038478F" w:rsidP="0038478F">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8478F" w:rsidRPr="005C5F1C" w14:paraId="3B63C7E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CADE06E"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87A0E4"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F344F39"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D03C69" w14:textId="77777777" w:rsidR="0038478F" w:rsidRPr="005C5F1C" w:rsidRDefault="0038478F" w:rsidP="0038478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A67FB" w14:textId="77777777" w:rsidR="0038478F" w:rsidRPr="005C5F1C" w:rsidRDefault="0038478F" w:rsidP="0038478F">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38478F" w:rsidRPr="005C5F1C" w14:paraId="0A0D04E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79EFC"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B15BF"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B9DFEF4"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AA3D2" w14:textId="77777777" w:rsidR="0038478F" w:rsidRPr="005C5F1C" w:rsidRDefault="0038478F" w:rsidP="0038478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B6637" w14:textId="77777777" w:rsidR="0038478F" w:rsidRPr="005C5F1C" w:rsidRDefault="0038478F" w:rsidP="0038478F">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8478F" w:rsidRPr="005C5F1C" w14:paraId="435AD5F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2D3BC" w14:textId="77777777" w:rsidR="0038478F" w:rsidRPr="005C5F1C" w:rsidRDefault="0038478F" w:rsidP="0038478F">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1B2C2" w14:textId="77777777" w:rsidR="0038478F" w:rsidRPr="005C5F1C" w:rsidRDefault="0038478F" w:rsidP="0038478F">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2A337FB0" w14:textId="77777777" w:rsidR="0038478F" w:rsidRPr="005C5F1C" w:rsidRDefault="0038478F" w:rsidP="0038478F">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4B65A28" w14:textId="77777777" w:rsidR="0038478F" w:rsidRPr="005C5F1C" w:rsidRDefault="0038478F" w:rsidP="0038478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D747E" w14:textId="77777777" w:rsidR="0038478F" w:rsidRPr="005C5F1C" w:rsidRDefault="0038478F" w:rsidP="0038478F">
            <w:pPr>
              <w:pStyle w:val="TAC"/>
              <w:rPr>
                <w:rFonts w:cs="Arial"/>
                <w:szCs w:val="18"/>
                <w:lang w:val="en-US" w:eastAsia="zh-CN"/>
              </w:rPr>
            </w:pPr>
            <w:r w:rsidRPr="005C5F1C">
              <w:rPr>
                <w:rFonts w:cs="Arial" w:hint="eastAsia"/>
                <w:szCs w:val="18"/>
                <w:lang w:val="en-US" w:eastAsia="zh-CN"/>
              </w:rPr>
              <w:t>0</w:t>
            </w:r>
          </w:p>
        </w:tc>
      </w:tr>
      <w:tr w:rsidR="0038478F" w:rsidRPr="005C5F1C" w14:paraId="587E9AA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E8C65" w14:textId="77777777" w:rsidR="0038478F" w:rsidRPr="005C5F1C"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CAC40" w14:textId="77777777" w:rsidR="0038478F" w:rsidRPr="005C5F1C" w:rsidRDefault="0038478F" w:rsidP="0038478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98D783" w14:textId="77777777" w:rsidR="0038478F" w:rsidRPr="005C5F1C" w:rsidRDefault="0038478F" w:rsidP="0038478F">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0908246"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28E6C" w14:textId="77777777" w:rsidR="0038478F" w:rsidRPr="005C5F1C" w:rsidRDefault="0038478F" w:rsidP="0038478F">
            <w:pPr>
              <w:pStyle w:val="TAC"/>
              <w:rPr>
                <w:rFonts w:cs="Arial"/>
                <w:szCs w:val="18"/>
                <w:lang w:val="en-US" w:eastAsia="zh-CN"/>
              </w:rPr>
            </w:pPr>
          </w:p>
        </w:tc>
      </w:tr>
      <w:tr w:rsidR="0038478F" w:rsidRPr="005C5F1C" w14:paraId="0ACD21E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FD535" w14:textId="77777777" w:rsidR="0038478F" w:rsidRPr="005C5F1C" w:rsidRDefault="0038478F" w:rsidP="0038478F">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3123D" w14:textId="77777777" w:rsidR="0038478F" w:rsidRPr="005C5F1C" w:rsidRDefault="0038478F" w:rsidP="0038478F">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AFFB302" w14:textId="77777777" w:rsidR="0038478F" w:rsidRPr="005C5F1C" w:rsidRDefault="0038478F" w:rsidP="0038478F">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832F83"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2A1FD" w14:textId="77777777" w:rsidR="0038478F" w:rsidRPr="005C5F1C" w:rsidRDefault="0038478F" w:rsidP="0038478F">
            <w:pPr>
              <w:pStyle w:val="TAC"/>
              <w:rPr>
                <w:szCs w:val="18"/>
                <w:lang w:eastAsia="zh-CN"/>
              </w:rPr>
            </w:pPr>
            <w:r w:rsidRPr="005C5F1C">
              <w:rPr>
                <w:rFonts w:cs="Arial"/>
                <w:szCs w:val="18"/>
                <w:lang w:val="en-US"/>
              </w:rPr>
              <w:t>0</w:t>
            </w:r>
          </w:p>
        </w:tc>
      </w:tr>
      <w:tr w:rsidR="0038478F" w:rsidRPr="005C5F1C" w14:paraId="7E6AB55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98CB3" w14:textId="77777777" w:rsidR="0038478F" w:rsidRPr="005C5F1C" w:rsidRDefault="0038478F" w:rsidP="0038478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7B8AB" w14:textId="77777777" w:rsidR="0038478F" w:rsidRPr="005C5F1C" w:rsidRDefault="0038478F" w:rsidP="0038478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6346BE2" w14:textId="77777777" w:rsidR="0038478F" w:rsidRPr="005C5F1C" w:rsidRDefault="0038478F" w:rsidP="0038478F">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BAF5E"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38323" w14:textId="77777777" w:rsidR="0038478F" w:rsidRPr="005C5F1C" w:rsidRDefault="0038478F" w:rsidP="0038478F">
            <w:pPr>
              <w:pStyle w:val="TAC"/>
              <w:rPr>
                <w:szCs w:val="18"/>
                <w:lang w:eastAsia="zh-CN"/>
              </w:rPr>
            </w:pPr>
          </w:p>
        </w:tc>
      </w:tr>
      <w:tr w:rsidR="0038478F" w:rsidRPr="005C5F1C" w14:paraId="1B89104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B024C" w14:textId="77777777" w:rsidR="0038478F" w:rsidRPr="005C5F1C" w:rsidRDefault="0038478F" w:rsidP="0038478F">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41306" w14:textId="77777777" w:rsidR="0038478F" w:rsidRPr="005C5F1C" w:rsidRDefault="0038478F" w:rsidP="0038478F">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F6A98DB" w14:textId="77777777" w:rsidR="0038478F" w:rsidRPr="005C5F1C" w:rsidRDefault="0038478F" w:rsidP="0038478F">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76F4EF"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F3389" w14:textId="77777777" w:rsidR="0038478F" w:rsidRPr="005C5F1C" w:rsidRDefault="0038478F" w:rsidP="0038478F">
            <w:pPr>
              <w:pStyle w:val="TAC"/>
              <w:rPr>
                <w:szCs w:val="18"/>
                <w:lang w:eastAsia="zh-CN"/>
              </w:rPr>
            </w:pPr>
            <w:r w:rsidRPr="005C5F1C">
              <w:rPr>
                <w:rFonts w:cs="Arial"/>
                <w:szCs w:val="18"/>
                <w:lang w:val="en-US"/>
              </w:rPr>
              <w:t>0</w:t>
            </w:r>
          </w:p>
        </w:tc>
      </w:tr>
      <w:tr w:rsidR="0038478F" w:rsidRPr="005C5F1C" w14:paraId="0CFC9B7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115ED" w14:textId="77777777" w:rsidR="0038478F" w:rsidRPr="005C5F1C" w:rsidRDefault="0038478F" w:rsidP="0038478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32B84" w14:textId="77777777" w:rsidR="0038478F" w:rsidRPr="005C5F1C" w:rsidRDefault="0038478F" w:rsidP="0038478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ED96210" w14:textId="77777777" w:rsidR="0038478F" w:rsidRPr="005C5F1C" w:rsidRDefault="0038478F" w:rsidP="0038478F">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3C412"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5D297" w14:textId="77777777" w:rsidR="0038478F" w:rsidRPr="005C5F1C" w:rsidRDefault="0038478F" w:rsidP="0038478F">
            <w:pPr>
              <w:pStyle w:val="TAC"/>
              <w:rPr>
                <w:szCs w:val="18"/>
                <w:lang w:eastAsia="zh-CN"/>
              </w:rPr>
            </w:pPr>
          </w:p>
        </w:tc>
      </w:tr>
      <w:tr w:rsidR="0038478F" w:rsidRPr="005C5F1C" w14:paraId="7790C49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5B977" w14:textId="77777777" w:rsidR="0038478F" w:rsidRPr="005C5F1C" w:rsidRDefault="0038478F" w:rsidP="0038478F">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8E6C4" w14:textId="77777777" w:rsidR="0038478F" w:rsidRPr="005C5F1C" w:rsidRDefault="0038478F" w:rsidP="0038478F">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7189D38D" w14:textId="77777777" w:rsidR="0038478F" w:rsidRPr="005C5F1C" w:rsidRDefault="0038478F" w:rsidP="0038478F">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4F85CD38" w14:textId="77777777" w:rsidR="0038478F" w:rsidRPr="005C5F1C" w:rsidRDefault="0038478F" w:rsidP="0038478F">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B1EC711" w14:textId="77777777" w:rsidR="0038478F" w:rsidRPr="005C5F1C" w:rsidRDefault="0038478F" w:rsidP="0038478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7BC54" w14:textId="77777777" w:rsidR="0038478F" w:rsidRPr="005C5F1C" w:rsidRDefault="0038478F" w:rsidP="0038478F">
            <w:pPr>
              <w:pStyle w:val="TAC"/>
              <w:rPr>
                <w:szCs w:val="18"/>
                <w:lang w:eastAsia="zh-CN"/>
              </w:rPr>
            </w:pPr>
            <w:r w:rsidRPr="005C5F1C">
              <w:rPr>
                <w:rFonts w:eastAsia="Yu Mincho"/>
                <w:szCs w:val="18"/>
              </w:rPr>
              <w:t>0</w:t>
            </w:r>
          </w:p>
        </w:tc>
      </w:tr>
      <w:tr w:rsidR="0038478F" w:rsidRPr="005C5F1C" w14:paraId="3430EE2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2F282" w14:textId="77777777" w:rsidR="0038478F" w:rsidRPr="005C5F1C" w:rsidRDefault="0038478F" w:rsidP="0038478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E1F4C" w14:textId="77777777" w:rsidR="0038478F" w:rsidRPr="005C5F1C" w:rsidRDefault="0038478F" w:rsidP="0038478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F377AF" w14:textId="77777777" w:rsidR="0038478F" w:rsidRPr="005C5F1C" w:rsidRDefault="0038478F" w:rsidP="0038478F">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3433C95" w14:textId="77777777" w:rsidR="0038478F" w:rsidRPr="005C5F1C" w:rsidRDefault="0038478F" w:rsidP="0038478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7E8F6" w14:textId="77777777" w:rsidR="0038478F" w:rsidRPr="005C5F1C" w:rsidRDefault="0038478F" w:rsidP="0038478F">
            <w:pPr>
              <w:pStyle w:val="TAC"/>
              <w:rPr>
                <w:szCs w:val="18"/>
                <w:lang w:eastAsia="zh-CN"/>
              </w:rPr>
            </w:pPr>
          </w:p>
        </w:tc>
      </w:tr>
      <w:tr w:rsidR="0038478F" w:rsidRPr="005C5F1C" w14:paraId="7E40754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C0369" w14:textId="77777777" w:rsidR="0038478F" w:rsidRPr="005C5F1C" w:rsidRDefault="0038478F" w:rsidP="0038478F">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BBF6B" w14:textId="77777777" w:rsidR="0038478F" w:rsidRPr="005C5F1C" w:rsidRDefault="0038478F" w:rsidP="0038478F">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073B3169" w14:textId="77777777" w:rsidR="0038478F" w:rsidRPr="005C5F1C" w:rsidRDefault="0038478F" w:rsidP="0038478F">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04E32BD7" w14:textId="77777777" w:rsidR="0038478F" w:rsidRPr="005C5F1C" w:rsidRDefault="0038478F" w:rsidP="0038478F">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A158E68" w14:textId="77777777" w:rsidR="0038478F" w:rsidRPr="005C5F1C" w:rsidRDefault="0038478F" w:rsidP="0038478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4E134" w14:textId="77777777" w:rsidR="0038478F" w:rsidRPr="005C5F1C" w:rsidRDefault="0038478F" w:rsidP="0038478F">
            <w:pPr>
              <w:pStyle w:val="TAC"/>
              <w:rPr>
                <w:szCs w:val="18"/>
                <w:lang w:eastAsia="zh-CN"/>
              </w:rPr>
            </w:pPr>
            <w:r w:rsidRPr="005C5F1C">
              <w:rPr>
                <w:rFonts w:eastAsia="Yu Mincho"/>
                <w:szCs w:val="18"/>
              </w:rPr>
              <w:t>0</w:t>
            </w:r>
          </w:p>
        </w:tc>
      </w:tr>
      <w:tr w:rsidR="0038478F" w:rsidRPr="005C5F1C" w14:paraId="790116F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052DB" w14:textId="77777777" w:rsidR="0038478F" w:rsidRPr="005C5F1C" w:rsidRDefault="0038478F" w:rsidP="0038478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74D3C" w14:textId="77777777" w:rsidR="0038478F" w:rsidRPr="005C5F1C" w:rsidRDefault="0038478F" w:rsidP="0038478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7BAE10C" w14:textId="77777777" w:rsidR="0038478F" w:rsidRPr="005C5F1C" w:rsidRDefault="0038478F" w:rsidP="0038478F">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75852B6" w14:textId="77777777" w:rsidR="0038478F" w:rsidRPr="005C5F1C" w:rsidRDefault="0038478F" w:rsidP="0038478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A09A7" w14:textId="77777777" w:rsidR="0038478F" w:rsidRPr="005C5F1C" w:rsidRDefault="0038478F" w:rsidP="0038478F">
            <w:pPr>
              <w:pStyle w:val="TAC"/>
              <w:rPr>
                <w:szCs w:val="18"/>
                <w:lang w:eastAsia="zh-CN"/>
              </w:rPr>
            </w:pPr>
          </w:p>
        </w:tc>
      </w:tr>
      <w:tr w:rsidR="0038478F" w:rsidRPr="005C5F1C" w14:paraId="3A39B3F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B16FD" w14:textId="77777777" w:rsidR="0038478F" w:rsidRPr="005C5F1C" w:rsidRDefault="0038478F" w:rsidP="0038478F">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DBB28" w14:textId="77777777" w:rsidR="0038478F" w:rsidRPr="005C5F1C" w:rsidRDefault="0038478F" w:rsidP="0038478F">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1AD1BFCE" w14:textId="77777777" w:rsidR="0038478F" w:rsidRPr="005C5F1C" w:rsidRDefault="0038478F" w:rsidP="0038478F">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B8063E" w14:textId="77777777" w:rsidR="0038478F" w:rsidRPr="005C5F1C" w:rsidRDefault="0038478F" w:rsidP="0038478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47281" w14:textId="77777777" w:rsidR="0038478F" w:rsidRPr="005C5F1C" w:rsidRDefault="0038478F" w:rsidP="0038478F">
            <w:pPr>
              <w:pStyle w:val="TAC"/>
              <w:rPr>
                <w:szCs w:val="18"/>
                <w:lang w:eastAsia="zh-CN"/>
              </w:rPr>
            </w:pPr>
            <w:r w:rsidRPr="005C5F1C">
              <w:rPr>
                <w:rFonts w:hint="eastAsia"/>
                <w:szCs w:val="18"/>
                <w:lang w:eastAsia="zh-CN"/>
              </w:rPr>
              <w:t>0</w:t>
            </w:r>
          </w:p>
        </w:tc>
      </w:tr>
      <w:tr w:rsidR="0038478F" w:rsidRPr="005C5F1C" w14:paraId="6E8D49E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2BA53FD" w14:textId="77777777" w:rsidR="0038478F" w:rsidRPr="005C5F1C" w:rsidRDefault="0038478F" w:rsidP="0038478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34E667" w14:textId="77777777" w:rsidR="0038478F" w:rsidRPr="005C5F1C" w:rsidRDefault="0038478F" w:rsidP="0038478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77E0EB" w14:textId="77777777" w:rsidR="0038478F" w:rsidRPr="005C5F1C" w:rsidRDefault="0038478F" w:rsidP="0038478F">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C9FF8" w14:textId="77777777" w:rsidR="0038478F" w:rsidRPr="005C5F1C" w:rsidRDefault="0038478F" w:rsidP="0038478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1A5AB" w14:textId="77777777" w:rsidR="0038478F" w:rsidRPr="005C5F1C" w:rsidRDefault="0038478F" w:rsidP="0038478F">
            <w:pPr>
              <w:pStyle w:val="TAC"/>
              <w:rPr>
                <w:rFonts w:eastAsia="Yu Mincho"/>
                <w:szCs w:val="18"/>
              </w:rPr>
            </w:pPr>
          </w:p>
        </w:tc>
      </w:tr>
      <w:tr w:rsidR="0038478F" w:rsidRPr="005C5F1C" w14:paraId="74FE9C3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D598A13" w14:textId="77777777" w:rsidR="0038478F" w:rsidRPr="005C5F1C" w:rsidRDefault="0038478F" w:rsidP="0038478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12C7DB" w14:textId="77777777" w:rsidR="0038478F" w:rsidRPr="005C5F1C" w:rsidRDefault="0038478F" w:rsidP="0038478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89E4F0" w14:textId="77777777" w:rsidR="0038478F" w:rsidRPr="005C5F1C" w:rsidRDefault="0038478F" w:rsidP="0038478F">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B20B6DD" w14:textId="77777777" w:rsidR="0038478F" w:rsidRPr="005C5F1C" w:rsidRDefault="0038478F" w:rsidP="0038478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0113F084" w14:textId="77777777" w:rsidR="0038478F" w:rsidRPr="005C5F1C" w:rsidRDefault="0038478F" w:rsidP="0038478F">
            <w:pPr>
              <w:pStyle w:val="TAC"/>
              <w:rPr>
                <w:rFonts w:eastAsia="Yu Mincho"/>
                <w:szCs w:val="18"/>
              </w:rPr>
            </w:pPr>
            <w:r w:rsidRPr="005C5F1C">
              <w:rPr>
                <w:rFonts w:eastAsia="Yu Mincho"/>
              </w:rPr>
              <w:t>1</w:t>
            </w:r>
          </w:p>
        </w:tc>
      </w:tr>
      <w:tr w:rsidR="0038478F" w:rsidRPr="005C5F1C" w14:paraId="26120CB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BE6E3" w14:textId="77777777" w:rsidR="0038478F" w:rsidRPr="005C5F1C" w:rsidRDefault="0038478F" w:rsidP="0038478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5700D" w14:textId="77777777" w:rsidR="0038478F" w:rsidRPr="005C5F1C" w:rsidRDefault="0038478F" w:rsidP="0038478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F8778A" w14:textId="77777777" w:rsidR="0038478F" w:rsidRPr="005C5F1C" w:rsidRDefault="0038478F" w:rsidP="0038478F">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30EDAA7" w14:textId="77777777" w:rsidR="0038478F" w:rsidRPr="005C5F1C" w:rsidRDefault="0038478F" w:rsidP="0038478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6F356" w14:textId="77777777" w:rsidR="0038478F" w:rsidRPr="005C5F1C" w:rsidRDefault="0038478F" w:rsidP="0038478F">
            <w:pPr>
              <w:pStyle w:val="TAC"/>
              <w:rPr>
                <w:rFonts w:eastAsia="Yu Mincho"/>
                <w:szCs w:val="18"/>
              </w:rPr>
            </w:pPr>
          </w:p>
        </w:tc>
      </w:tr>
      <w:tr w:rsidR="0038478F" w:rsidRPr="005C5F1C" w14:paraId="2C278FE0"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1D7DFC6E" w14:textId="77777777" w:rsidR="0038478F" w:rsidRPr="005C5F1C" w:rsidRDefault="0038478F" w:rsidP="0038478F">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549D3CB" w14:textId="77777777" w:rsidR="0038478F" w:rsidRPr="005C5F1C" w:rsidRDefault="0038478F" w:rsidP="0038478F">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C4EBF53" w14:textId="77777777" w:rsidR="0038478F" w:rsidRPr="005C5F1C" w:rsidRDefault="0038478F" w:rsidP="0038478F">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0ED646"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783F36D5" w14:textId="77777777" w:rsidR="0038478F" w:rsidRPr="005C5F1C" w:rsidRDefault="0038478F" w:rsidP="0038478F">
            <w:pPr>
              <w:pStyle w:val="TAC"/>
              <w:rPr>
                <w:rFonts w:eastAsia="Yu Mincho"/>
                <w:szCs w:val="18"/>
              </w:rPr>
            </w:pPr>
            <w:r w:rsidRPr="005C5F1C">
              <w:rPr>
                <w:rFonts w:cs="Arial"/>
                <w:szCs w:val="18"/>
                <w:lang w:val="en-US"/>
              </w:rPr>
              <w:t>0</w:t>
            </w:r>
          </w:p>
        </w:tc>
      </w:tr>
      <w:tr w:rsidR="0038478F" w:rsidRPr="005C5F1C" w14:paraId="6B60217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76004" w14:textId="77777777" w:rsidR="0038478F" w:rsidRPr="005C5F1C" w:rsidRDefault="0038478F" w:rsidP="0038478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B328C" w14:textId="77777777" w:rsidR="0038478F" w:rsidRPr="005C5F1C" w:rsidRDefault="0038478F" w:rsidP="0038478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B8F0E6E" w14:textId="77777777" w:rsidR="0038478F" w:rsidRPr="005C5F1C" w:rsidRDefault="0038478F" w:rsidP="0038478F">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98F9E"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76B66" w14:textId="77777777" w:rsidR="0038478F" w:rsidRPr="005C5F1C" w:rsidRDefault="0038478F" w:rsidP="0038478F">
            <w:pPr>
              <w:pStyle w:val="TAC"/>
              <w:rPr>
                <w:rFonts w:eastAsia="Yu Mincho"/>
                <w:szCs w:val="18"/>
              </w:rPr>
            </w:pPr>
          </w:p>
        </w:tc>
      </w:tr>
      <w:tr w:rsidR="0038478F" w:rsidRPr="005C5F1C" w14:paraId="1177200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FA96A" w14:textId="77777777" w:rsidR="0038478F" w:rsidRPr="005C5F1C" w:rsidRDefault="0038478F" w:rsidP="0038478F">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33EB8" w14:textId="77777777" w:rsidR="0038478F" w:rsidRPr="005C5F1C" w:rsidRDefault="0038478F" w:rsidP="0038478F">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8C9F24F" w14:textId="77777777" w:rsidR="0038478F" w:rsidRPr="005C5F1C" w:rsidRDefault="0038478F" w:rsidP="0038478F">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6195E4" w14:textId="77777777" w:rsidR="0038478F" w:rsidRPr="005C5F1C" w:rsidRDefault="0038478F" w:rsidP="0038478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039D3" w14:textId="77777777" w:rsidR="0038478F" w:rsidRPr="005C5F1C" w:rsidRDefault="0038478F" w:rsidP="0038478F">
            <w:pPr>
              <w:pStyle w:val="TAC"/>
              <w:rPr>
                <w:rFonts w:eastAsia="Yu Mincho"/>
              </w:rPr>
            </w:pPr>
            <w:r w:rsidRPr="005C5F1C">
              <w:rPr>
                <w:lang w:val="en-US"/>
              </w:rPr>
              <w:t>0</w:t>
            </w:r>
          </w:p>
        </w:tc>
      </w:tr>
      <w:tr w:rsidR="0038478F" w:rsidRPr="005C5F1C" w14:paraId="354BBDE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3A3BA" w14:textId="77777777" w:rsidR="0038478F" w:rsidRPr="005C5F1C"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CD67B" w14:textId="77777777" w:rsidR="0038478F" w:rsidRPr="005C5F1C" w:rsidRDefault="0038478F" w:rsidP="0038478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3D2A90" w14:textId="77777777" w:rsidR="0038478F" w:rsidRPr="005C5F1C" w:rsidRDefault="0038478F" w:rsidP="0038478F">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96B625" w14:textId="77777777" w:rsidR="0038478F" w:rsidRPr="005C5F1C" w:rsidRDefault="0038478F" w:rsidP="0038478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68F7F" w14:textId="77777777" w:rsidR="0038478F" w:rsidRPr="005C5F1C" w:rsidRDefault="0038478F" w:rsidP="0038478F">
            <w:pPr>
              <w:pStyle w:val="TAC"/>
              <w:rPr>
                <w:rFonts w:eastAsia="Yu Mincho"/>
              </w:rPr>
            </w:pPr>
          </w:p>
        </w:tc>
      </w:tr>
      <w:tr w:rsidR="0038478F" w:rsidRPr="005C5F1C" w14:paraId="4630C51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0F453" w14:textId="77777777" w:rsidR="0038478F" w:rsidRPr="005C5F1C" w:rsidRDefault="0038478F" w:rsidP="0038478F">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9F0D7" w14:textId="77777777" w:rsidR="0038478F" w:rsidRPr="005C5F1C" w:rsidRDefault="0038478F" w:rsidP="0038478F">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9493607" w14:textId="77777777" w:rsidR="0038478F" w:rsidRPr="005C5F1C" w:rsidRDefault="0038478F" w:rsidP="0038478F">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AAA726" w14:textId="77777777" w:rsidR="0038478F" w:rsidRPr="005C5F1C" w:rsidRDefault="0038478F" w:rsidP="0038478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B3945" w14:textId="77777777" w:rsidR="0038478F" w:rsidRPr="005C5F1C" w:rsidRDefault="0038478F" w:rsidP="0038478F">
            <w:pPr>
              <w:pStyle w:val="TAC"/>
              <w:rPr>
                <w:rFonts w:eastAsia="Yu Mincho"/>
              </w:rPr>
            </w:pPr>
            <w:r w:rsidRPr="005C5F1C">
              <w:rPr>
                <w:lang w:val="en-US"/>
              </w:rPr>
              <w:t>0</w:t>
            </w:r>
          </w:p>
        </w:tc>
      </w:tr>
      <w:tr w:rsidR="0038478F" w:rsidRPr="005C5F1C" w14:paraId="59FA0C0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5BF99" w14:textId="77777777" w:rsidR="0038478F" w:rsidRPr="005C5F1C" w:rsidRDefault="0038478F" w:rsidP="0038478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42BEB" w14:textId="77777777" w:rsidR="0038478F" w:rsidRPr="005C5F1C" w:rsidRDefault="0038478F" w:rsidP="0038478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65C052" w14:textId="77777777" w:rsidR="0038478F" w:rsidRPr="005C5F1C" w:rsidRDefault="0038478F" w:rsidP="0038478F">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8FDDA3" w14:textId="77777777" w:rsidR="0038478F" w:rsidRPr="005C5F1C" w:rsidRDefault="0038478F" w:rsidP="0038478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67382" w14:textId="77777777" w:rsidR="0038478F" w:rsidRPr="005C5F1C" w:rsidRDefault="0038478F" w:rsidP="0038478F">
            <w:pPr>
              <w:pStyle w:val="TAC"/>
              <w:rPr>
                <w:rFonts w:eastAsia="Yu Mincho"/>
              </w:rPr>
            </w:pPr>
          </w:p>
        </w:tc>
      </w:tr>
      <w:tr w:rsidR="0038478F" w:rsidRPr="005C5F1C" w14:paraId="6C832C4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C6585"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F9E9F"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A35048B"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EFC069C"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67EC4" w14:textId="77777777" w:rsidR="0038478F" w:rsidRPr="005C5F1C" w:rsidRDefault="0038478F" w:rsidP="0038478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9F4DA"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8478F" w:rsidRPr="005C5F1C" w14:paraId="0A0FC85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5AA60"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63351"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90B6971"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D8E4AD" w14:textId="77777777" w:rsidR="0038478F" w:rsidRPr="005C5F1C" w:rsidRDefault="0038478F" w:rsidP="0038478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98568"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5C5F1C" w14:paraId="79A41ED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57844"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38732"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E464F5F"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A5FD0EC"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DEA64E" w14:textId="77777777" w:rsidR="0038478F" w:rsidRPr="005C5F1C" w:rsidRDefault="0038478F" w:rsidP="0038478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EDD7F"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8478F" w:rsidRPr="005C5F1C" w14:paraId="1886C1A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FDF72"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DAE0"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5B8A1A4"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DB106" w14:textId="77777777" w:rsidR="0038478F" w:rsidRPr="005C5F1C" w:rsidRDefault="0038478F" w:rsidP="0038478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CFF9B"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5C5F1C" w14:paraId="43E0E09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F6C60"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D5067"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9F25BBB"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B5E663" w14:textId="77777777" w:rsidR="0038478F" w:rsidRPr="005C5F1C" w:rsidRDefault="0038478F" w:rsidP="0038478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40216"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8478F" w:rsidRPr="005C5F1C" w14:paraId="29C0B1D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51495C3"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22751"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6B2139"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E65689" w14:textId="77777777" w:rsidR="0038478F" w:rsidRPr="005C5F1C" w:rsidRDefault="0038478F" w:rsidP="0038478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27C8A"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5C5F1C" w14:paraId="47D6B31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0747587"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D9AC0"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B6A85E"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65F849" w14:textId="77777777" w:rsidR="0038478F" w:rsidRPr="005C5F1C" w:rsidRDefault="0038478F" w:rsidP="0038478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14F2F611"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38478F" w:rsidRPr="005C5F1C" w14:paraId="0CD1C9B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0FC5B"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DECB9"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C6F61DA"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9D092" w14:textId="77777777" w:rsidR="0038478F" w:rsidRPr="005C5F1C" w:rsidRDefault="0038478F" w:rsidP="0038478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34BDA"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5C5F1C" w14:paraId="211935A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4D52F" w14:textId="77777777" w:rsidR="0038478F" w:rsidRPr="005C5F1C" w:rsidRDefault="0038478F" w:rsidP="0038478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36C80" w14:textId="77777777" w:rsidR="0038478F" w:rsidRPr="005C5F1C" w:rsidRDefault="0038478F" w:rsidP="0038478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FC65113" w14:textId="77777777" w:rsidR="0038478F" w:rsidRPr="005C5F1C" w:rsidRDefault="0038478F" w:rsidP="0038478F">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21395E"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2A177" w14:textId="77777777" w:rsidR="0038478F" w:rsidRPr="005C5F1C" w:rsidRDefault="0038478F" w:rsidP="0038478F">
            <w:pPr>
              <w:pStyle w:val="TAC"/>
              <w:rPr>
                <w:rFonts w:eastAsia="Yu Mincho"/>
              </w:rPr>
            </w:pPr>
            <w:r w:rsidRPr="005C5F1C">
              <w:rPr>
                <w:lang w:val="en-US"/>
              </w:rPr>
              <w:t>0</w:t>
            </w:r>
          </w:p>
        </w:tc>
      </w:tr>
      <w:tr w:rsidR="0038478F" w:rsidRPr="005C5F1C" w14:paraId="22D3E9A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C6FA8"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46303" w14:textId="77777777" w:rsidR="0038478F" w:rsidRPr="005C5F1C" w:rsidRDefault="0038478F" w:rsidP="0038478F">
            <w:pPr>
              <w:pStyle w:val="TAC"/>
            </w:pPr>
          </w:p>
        </w:tc>
        <w:tc>
          <w:tcPr>
            <w:tcW w:w="730" w:type="dxa"/>
            <w:tcBorders>
              <w:left w:val="single" w:sz="4" w:space="0" w:color="auto"/>
              <w:bottom w:val="single" w:sz="4" w:space="0" w:color="auto"/>
              <w:right w:val="single" w:sz="4" w:space="0" w:color="auto"/>
            </w:tcBorders>
            <w:vAlign w:val="center"/>
          </w:tcPr>
          <w:p w14:paraId="771741E7" w14:textId="77777777" w:rsidR="0038478F" w:rsidRPr="005C5F1C" w:rsidRDefault="0038478F" w:rsidP="0038478F">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836A0"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46DC5" w14:textId="77777777" w:rsidR="0038478F" w:rsidRPr="005C5F1C" w:rsidRDefault="0038478F" w:rsidP="0038478F">
            <w:pPr>
              <w:pStyle w:val="TAC"/>
              <w:rPr>
                <w:rFonts w:eastAsia="Yu Mincho"/>
              </w:rPr>
            </w:pPr>
          </w:p>
        </w:tc>
      </w:tr>
      <w:tr w:rsidR="0038478F" w:rsidRPr="005C5F1C" w14:paraId="036AEBF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738EE" w14:textId="77777777" w:rsidR="0038478F" w:rsidRPr="005C5F1C" w:rsidRDefault="0038478F" w:rsidP="0038478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FE212" w14:textId="77777777" w:rsidR="0038478F" w:rsidRPr="005C5F1C" w:rsidRDefault="0038478F" w:rsidP="0038478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2609DB0" w14:textId="77777777" w:rsidR="0038478F" w:rsidRPr="005C5F1C" w:rsidRDefault="0038478F" w:rsidP="0038478F">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8E37EA"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3D0B7" w14:textId="77777777" w:rsidR="0038478F" w:rsidRPr="005C5F1C" w:rsidRDefault="0038478F" w:rsidP="0038478F">
            <w:pPr>
              <w:pStyle w:val="TAC"/>
              <w:rPr>
                <w:rFonts w:eastAsia="Yu Mincho"/>
              </w:rPr>
            </w:pPr>
            <w:r w:rsidRPr="005C5F1C">
              <w:rPr>
                <w:lang w:val="en-US"/>
              </w:rPr>
              <w:t>0</w:t>
            </w:r>
          </w:p>
        </w:tc>
      </w:tr>
      <w:tr w:rsidR="0038478F" w:rsidRPr="005C5F1C" w14:paraId="726B82E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B9416"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CE7A8" w14:textId="77777777" w:rsidR="0038478F" w:rsidRPr="005C5F1C" w:rsidRDefault="0038478F" w:rsidP="0038478F">
            <w:pPr>
              <w:pStyle w:val="TAC"/>
            </w:pPr>
          </w:p>
        </w:tc>
        <w:tc>
          <w:tcPr>
            <w:tcW w:w="730" w:type="dxa"/>
            <w:tcBorders>
              <w:left w:val="single" w:sz="4" w:space="0" w:color="auto"/>
              <w:bottom w:val="single" w:sz="4" w:space="0" w:color="auto"/>
              <w:right w:val="single" w:sz="4" w:space="0" w:color="auto"/>
            </w:tcBorders>
            <w:vAlign w:val="center"/>
          </w:tcPr>
          <w:p w14:paraId="157005CE" w14:textId="77777777" w:rsidR="0038478F" w:rsidRPr="005C5F1C" w:rsidRDefault="0038478F" w:rsidP="0038478F">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9B6749"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61EE2" w14:textId="77777777" w:rsidR="0038478F" w:rsidRPr="005C5F1C" w:rsidRDefault="0038478F" w:rsidP="0038478F">
            <w:pPr>
              <w:pStyle w:val="TAC"/>
              <w:rPr>
                <w:rFonts w:eastAsia="Yu Mincho"/>
              </w:rPr>
            </w:pPr>
          </w:p>
        </w:tc>
      </w:tr>
      <w:tr w:rsidR="0038478F" w:rsidRPr="005C5F1C" w14:paraId="593F044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946E9" w14:textId="77777777" w:rsidR="0038478F" w:rsidRPr="005C5F1C" w:rsidRDefault="0038478F" w:rsidP="0038478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229A5" w14:textId="77777777" w:rsidR="0038478F" w:rsidRPr="005C5F1C" w:rsidRDefault="0038478F" w:rsidP="0038478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8B45FFA" w14:textId="77777777" w:rsidR="0038478F" w:rsidRPr="005C5F1C" w:rsidRDefault="0038478F" w:rsidP="0038478F">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D2ED23"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0202C" w14:textId="77777777" w:rsidR="0038478F" w:rsidRPr="005C5F1C" w:rsidRDefault="0038478F" w:rsidP="0038478F">
            <w:pPr>
              <w:pStyle w:val="TAC"/>
              <w:rPr>
                <w:rFonts w:eastAsia="Yu Mincho"/>
              </w:rPr>
            </w:pPr>
            <w:r w:rsidRPr="005C5F1C">
              <w:rPr>
                <w:lang w:val="en-US"/>
              </w:rPr>
              <w:t>0</w:t>
            </w:r>
          </w:p>
        </w:tc>
      </w:tr>
      <w:tr w:rsidR="0038478F" w:rsidRPr="005C5F1C" w14:paraId="70B0C3C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354BB"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67454" w14:textId="77777777" w:rsidR="0038478F" w:rsidRPr="005C5F1C" w:rsidRDefault="0038478F" w:rsidP="0038478F">
            <w:pPr>
              <w:pStyle w:val="TAC"/>
            </w:pPr>
          </w:p>
        </w:tc>
        <w:tc>
          <w:tcPr>
            <w:tcW w:w="730" w:type="dxa"/>
            <w:tcBorders>
              <w:left w:val="single" w:sz="4" w:space="0" w:color="auto"/>
              <w:bottom w:val="single" w:sz="4" w:space="0" w:color="auto"/>
              <w:right w:val="single" w:sz="4" w:space="0" w:color="auto"/>
            </w:tcBorders>
            <w:vAlign w:val="center"/>
          </w:tcPr>
          <w:p w14:paraId="1A49B806" w14:textId="77777777" w:rsidR="0038478F" w:rsidRPr="005C5F1C" w:rsidRDefault="0038478F" w:rsidP="0038478F">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257B40" w14:textId="77777777" w:rsidR="0038478F" w:rsidRPr="005C5F1C" w:rsidRDefault="0038478F" w:rsidP="0038478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FB26" w14:textId="77777777" w:rsidR="0038478F" w:rsidRPr="005C5F1C" w:rsidRDefault="0038478F" w:rsidP="0038478F">
            <w:pPr>
              <w:pStyle w:val="TAC"/>
              <w:rPr>
                <w:rFonts w:eastAsia="Yu Mincho"/>
              </w:rPr>
            </w:pPr>
          </w:p>
        </w:tc>
      </w:tr>
      <w:tr w:rsidR="0038478F" w:rsidRPr="005C5F1C" w14:paraId="2700D09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3CDD6"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C6016"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FCF0190"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37BB56D"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EBCE58" w14:textId="77777777" w:rsidR="0038478F" w:rsidRPr="005C5F1C" w:rsidRDefault="0038478F" w:rsidP="0038478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7E533"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38478F" w:rsidRPr="005C5F1C" w14:paraId="786576B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DE187"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1E13D"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9BAE243"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86FCFB" w14:textId="77777777" w:rsidR="0038478F" w:rsidRPr="005C5F1C" w:rsidRDefault="0038478F" w:rsidP="0038478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FE74"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5C5F1C" w14:paraId="30F7636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91F41"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0DE5A"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4DEDF16"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5213845"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786A7D" w14:textId="77777777" w:rsidR="0038478F" w:rsidRPr="005C5F1C"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9F275"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38478F" w:rsidRPr="005C5F1C" w14:paraId="40B0436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DF5D0"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BDC4B"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2FEF7C6"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742832" w14:textId="77777777" w:rsidR="0038478F" w:rsidRPr="005C5F1C" w:rsidRDefault="0038478F" w:rsidP="0038478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6C1A9"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5C5F1C" w14:paraId="30807EB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6C143" w14:textId="77777777" w:rsidR="0038478F" w:rsidRPr="005C5F1C" w:rsidRDefault="0038478F" w:rsidP="0038478F">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10CA5" w14:textId="77777777" w:rsidR="0038478F" w:rsidRPr="005C5F1C" w:rsidRDefault="0038478F" w:rsidP="0038478F">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44EDF98" w14:textId="77777777" w:rsidR="0038478F" w:rsidRPr="005C5F1C" w:rsidRDefault="0038478F" w:rsidP="0038478F">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E4B943" w14:textId="77777777" w:rsidR="0038478F" w:rsidRPr="005C5F1C" w:rsidRDefault="0038478F" w:rsidP="0038478F">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42086" w14:textId="77777777" w:rsidR="0038478F" w:rsidRPr="005C5F1C" w:rsidRDefault="0038478F" w:rsidP="0038478F">
            <w:pPr>
              <w:pStyle w:val="TAC"/>
              <w:rPr>
                <w:rFonts w:eastAsia="Yu Mincho"/>
              </w:rPr>
            </w:pPr>
            <w:r w:rsidRPr="005C5F1C">
              <w:rPr>
                <w:rFonts w:eastAsia="Yu Mincho"/>
              </w:rPr>
              <w:t>0</w:t>
            </w:r>
          </w:p>
        </w:tc>
      </w:tr>
      <w:tr w:rsidR="0038478F" w:rsidRPr="005C5F1C" w14:paraId="712BA2A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9D147"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E5D5E" w14:textId="77777777" w:rsidR="0038478F" w:rsidRPr="005C5F1C" w:rsidRDefault="0038478F" w:rsidP="0038478F">
            <w:pPr>
              <w:pStyle w:val="TAC"/>
            </w:pPr>
          </w:p>
        </w:tc>
        <w:tc>
          <w:tcPr>
            <w:tcW w:w="730" w:type="dxa"/>
            <w:tcBorders>
              <w:left w:val="single" w:sz="4" w:space="0" w:color="auto"/>
              <w:bottom w:val="single" w:sz="4" w:space="0" w:color="auto"/>
              <w:right w:val="single" w:sz="4" w:space="0" w:color="auto"/>
            </w:tcBorders>
            <w:vAlign w:val="center"/>
          </w:tcPr>
          <w:p w14:paraId="33C0D16A" w14:textId="77777777" w:rsidR="0038478F" w:rsidRPr="005C5F1C" w:rsidRDefault="0038478F" w:rsidP="0038478F">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2EA96D" w14:textId="77777777" w:rsidR="0038478F" w:rsidRPr="005C5F1C" w:rsidRDefault="0038478F" w:rsidP="0038478F">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66CE0" w14:textId="77777777" w:rsidR="0038478F" w:rsidRPr="005C5F1C" w:rsidRDefault="0038478F" w:rsidP="0038478F">
            <w:pPr>
              <w:pStyle w:val="TAC"/>
              <w:rPr>
                <w:rFonts w:eastAsia="Yu Mincho"/>
              </w:rPr>
            </w:pPr>
          </w:p>
        </w:tc>
      </w:tr>
      <w:tr w:rsidR="0038478F" w:rsidRPr="005C5F1C" w14:paraId="17351A9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B628B" w14:textId="77777777" w:rsidR="0038478F" w:rsidRPr="005C5F1C" w:rsidRDefault="0038478F" w:rsidP="0038478F">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036CC" w14:textId="77777777" w:rsidR="0038478F" w:rsidRPr="005C5F1C" w:rsidRDefault="0038478F" w:rsidP="0038478F">
            <w:pPr>
              <w:pStyle w:val="TAC"/>
            </w:pPr>
            <w:r w:rsidRPr="005C5F1C">
              <w:t>-</w:t>
            </w:r>
          </w:p>
        </w:tc>
        <w:tc>
          <w:tcPr>
            <w:tcW w:w="730" w:type="dxa"/>
            <w:tcBorders>
              <w:left w:val="single" w:sz="4" w:space="0" w:color="auto"/>
              <w:bottom w:val="single" w:sz="4" w:space="0" w:color="auto"/>
              <w:right w:val="single" w:sz="4" w:space="0" w:color="auto"/>
            </w:tcBorders>
            <w:vAlign w:val="center"/>
          </w:tcPr>
          <w:p w14:paraId="43D33B2D" w14:textId="77777777" w:rsidR="0038478F" w:rsidRPr="005C5F1C" w:rsidRDefault="0038478F" w:rsidP="0038478F">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920BFC"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285D6" w14:textId="77777777" w:rsidR="0038478F" w:rsidRPr="005C5F1C" w:rsidRDefault="0038478F" w:rsidP="0038478F">
            <w:pPr>
              <w:pStyle w:val="TAC"/>
              <w:rPr>
                <w:rFonts w:eastAsia="Yu Mincho"/>
              </w:rPr>
            </w:pPr>
            <w:r w:rsidRPr="005C5F1C">
              <w:t>0</w:t>
            </w:r>
          </w:p>
        </w:tc>
      </w:tr>
      <w:tr w:rsidR="0038478F" w:rsidRPr="005C5F1C" w14:paraId="232D4C9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8EC83"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65480" w14:textId="77777777" w:rsidR="0038478F" w:rsidRPr="005C5F1C" w:rsidRDefault="0038478F" w:rsidP="0038478F">
            <w:pPr>
              <w:pStyle w:val="TAC"/>
            </w:pPr>
          </w:p>
        </w:tc>
        <w:tc>
          <w:tcPr>
            <w:tcW w:w="730" w:type="dxa"/>
            <w:tcBorders>
              <w:left w:val="single" w:sz="4" w:space="0" w:color="auto"/>
              <w:bottom w:val="single" w:sz="4" w:space="0" w:color="auto"/>
              <w:right w:val="single" w:sz="4" w:space="0" w:color="auto"/>
            </w:tcBorders>
            <w:vAlign w:val="center"/>
          </w:tcPr>
          <w:p w14:paraId="73049687" w14:textId="77777777" w:rsidR="0038478F" w:rsidRPr="005C5F1C" w:rsidRDefault="0038478F" w:rsidP="0038478F">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0FA5B1"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43976" w14:textId="77777777" w:rsidR="0038478F" w:rsidRPr="005C5F1C" w:rsidRDefault="0038478F" w:rsidP="0038478F">
            <w:pPr>
              <w:pStyle w:val="TAC"/>
              <w:rPr>
                <w:rFonts w:eastAsia="Yu Mincho"/>
              </w:rPr>
            </w:pPr>
          </w:p>
        </w:tc>
      </w:tr>
      <w:tr w:rsidR="0038478F" w:rsidRPr="005C5F1C" w14:paraId="6658037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120D8" w14:textId="77777777" w:rsidR="0038478F" w:rsidRPr="005C5F1C" w:rsidRDefault="0038478F" w:rsidP="0038478F">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5B0F9" w14:textId="77777777" w:rsidR="0038478F" w:rsidRPr="005C5F1C" w:rsidRDefault="0038478F" w:rsidP="0038478F">
            <w:pPr>
              <w:pStyle w:val="TAC"/>
            </w:pPr>
            <w:r w:rsidRPr="005C5F1C">
              <w:t>-</w:t>
            </w:r>
          </w:p>
        </w:tc>
        <w:tc>
          <w:tcPr>
            <w:tcW w:w="730" w:type="dxa"/>
            <w:tcBorders>
              <w:left w:val="single" w:sz="4" w:space="0" w:color="auto"/>
              <w:bottom w:val="single" w:sz="4" w:space="0" w:color="auto"/>
              <w:right w:val="single" w:sz="4" w:space="0" w:color="auto"/>
            </w:tcBorders>
            <w:vAlign w:val="center"/>
          </w:tcPr>
          <w:p w14:paraId="23530445" w14:textId="77777777" w:rsidR="0038478F" w:rsidRPr="005C5F1C" w:rsidRDefault="0038478F" w:rsidP="0038478F">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D78D4E"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4B2B0" w14:textId="77777777" w:rsidR="0038478F" w:rsidRPr="005C5F1C" w:rsidRDefault="0038478F" w:rsidP="0038478F">
            <w:pPr>
              <w:pStyle w:val="TAC"/>
              <w:rPr>
                <w:rFonts w:eastAsia="Yu Mincho"/>
              </w:rPr>
            </w:pPr>
            <w:r w:rsidRPr="005C5F1C">
              <w:t>0</w:t>
            </w:r>
          </w:p>
        </w:tc>
      </w:tr>
      <w:tr w:rsidR="0038478F" w:rsidRPr="005C5F1C" w14:paraId="5D26780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A0442"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246DF" w14:textId="77777777" w:rsidR="0038478F" w:rsidRPr="005C5F1C" w:rsidRDefault="0038478F" w:rsidP="0038478F">
            <w:pPr>
              <w:pStyle w:val="TAC"/>
            </w:pPr>
          </w:p>
        </w:tc>
        <w:tc>
          <w:tcPr>
            <w:tcW w:w="730" w:type="dxa"/>
            <w:tcBorders>
              <w:left w:val="single" w:sz="4" w:space="0" w:color="auto"/>
              <w:bottom w:val="single" w:sz="4" w:space="0" w:color="auto"/>
              <w:right w:val="single" w:sz="4" w:space="0" w:color="auto"/>
            </w:tcBorders>
            <w:vAlign w:val="center"/>
          </w:tcPr>
          <w:p w14:paraId="03F5AC43" w14:textId="77777777" w:rsidR="0038478F" w:rsidRPr="005C5F1C" w:rsidRDefault="0038478F" w:rsidP="0038478F">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DE3240"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A85A9" w14:textId="77777777" w:rsidR="0038478F" w:rsidRPr="005C5F1C" w:rsidRDefault="0038478F" w:rsidP="0038478F">
            <w:pPr>
              <w:pStyle w:val="TAC"/>
              <w:rPr>
                <w:rFonts w:eastAsia="Yu Mincho"/>
              </w:rPr>
            </w:pPr>
          </w:p>
        </w:tc>
      </w:tr>
      <w:tr w:rsidR="0038478F" w:rsidRPr="005C5F1C" w14:paraId="5CF1D7D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71735" w14:textId="77777777" w:rsidR="0038478F" w:rsidRPr="005C5F1C" w:rsidRDefault="0038478F" w:rsidP="0038478F">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2195C" w14:textId="77777777" w:rsidR="0038478F" w:rsidRPr="005C5F1C" w:rsidRDefault="0038478F" w:rsidP="0038478F">
            <w:pPr>
              <w:pStyle w:val="TAC"/>
            </w:pPr>
            <w:r w:rsidRPr="005C5F1C">
              <w:t>-</w:t>
            </w:r>
          </w:p>
        </w:tc>
        <w:tc>
          <w:tcPr>
            <w:tcW w:w="730" w:type="dxa"/>
            <w:tcBorders>
              <w:left w:val="single" w:sz="4" w:space="0" w:color="auto"/>
              <w:bottom w:val="single" w:sz="4" w:space="0" w:color="auto"/>
              <w:right w:val="single" w:sz="4" w:space="0" w:color="auto"/>
            </w:tcBorders>
            <w:vAlign w:val="center"/>
          </w:tcPr>
          <w:p w14:paraId="42B38E60" w14:textId="77777777" w:rsidR="0038478F" w:rsidRPr="005C5F1C" w:rsidRDefault="0038478F" w:rsidP="0038478F">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69DC4D"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58310" w14:textId="77777777" w:rsidR="0038478F" w:rsidRPr="005C5F1C" w:rsidRDefault="0038478F" w:rsidP="0038478F">
            <w:pPr>
              <w:pStyle w:val="TAC"/>
              <w:rPr>
                <w:rFonts w:eastAsia="Yu Mincho"/>
              </w:rPr>
            </w:pPr>
            <w:r w:rsidRPr="005C5F1C">
              <w:t>0</w:t>
            </w:r>
          </w:p>
        </w:tc>
      </w:tr>
      <w:tr w:rsidR="0038478F" w:rsidRPr="005C5F1C" w14:paraId="07E7B10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29445"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FF3F" w14:textId="77777777" w:rsidR="0038478F" w:rsidRPr="005C5F1C" w:rsidRDefault="0038478F" w:rsidP="0038478F">
            <w:pPr>
              <w:pStyle w:val="TAC"/>
            </w:pPr>
          </w:p>
        </w:tc>
        <w:tc>
          <w:tcPr>
            <w:tcW w:w="730" w:type="dxa"/>
            <w:tcBorders>
              <w:left w:val="single" w:sz="4" w:space="0" w:color="auto"/>
              <w:bottom w:val="single" w:sz="4" w:space="0" w:color="auto"/>
              <w:right w:val="single" w:sz="4" w:space="0" w:color="auto"/>
            </w:tcBorders>
            <w:vAlign w:val="center"/>
          </w:tcPr>
          <w:p w14:paraId="0B02E81C" w14:textId="77777777" w:rsidR="0038478F" w:rsidRPr="005C5F1C" w:rsidRDefault="0038478F" w:rsidP="0038478F">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F33F2"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801D" w14:textId="77777777" w:rsidR="0038478F" w:rsidRPr="005C5F1C" w:rsidRDefault="0038478F" w:rsidP="0038478F">
            <w:pPr>
              <w:pStyle w:val="TAC"/>
              <w:rPr>
                <w:rFonts w:eastAsia="Yu Mincho"/>
              </w:rPr>
            </w:pPr>
          </w:p>
        </w:tc>
      </w:tr>
      <w:tr w:rsidR="0038478F" w:rsidRPr="005C5F1C" w14:paraId="36CBF0D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F20E0" w14:textId="77777777" w:rsidR="0038478F" w:rsidRPr="005C5F1C" w:rsidRDefault="0038478F" w:rsidP="0038478F">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D0837" w14:textId="77777777" w:rsidR="0038478F" w:rsidRPr="005C5F1C" w:rsidRDefault="0038478F" w:rsidP="0038478F">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4AD113D3" w14:textId="77777777" w:rsidR="0038478F" w:rsidRPr="005C5F1C" w:rsidRDefault="0038478F" w:rsidP="0038478F">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F26A6E"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9E390" w14:textId="77777777" w:rsidR="0038478F" w:rsidRPr="005C5F1C" w:rsidRDefault="0038478F" w:rsidP="0038478F">
            <w:pPr>
              <w:pStyle w:val="TAC"/>
              <w:rPr>
                <w:rFonts w:eastAsia="Yu Mincho"/>
              </w:rPr>
            </w:pPr>
            <w:r w:rsidRPr="005C5F1C">
              <w:rPr>
                <w:rFonts w:eastAsia="Yu Mincho"/>
              </w:rPr>
              <w:t>0</w:t>
            </w:r>
          </w:p>
        </w:tc>
      </w:tr>
      <w:tr w:rsidR="0038478F" w:rsidRPr="005C5F1C" w14:paraId="51D4312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346AA"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ACA70" w14:textId="77777777" w:rsidR="0038478F" w:rsidRPr="005C5F1C" w:rsidRDefault="0038478F" w:rsidP="0038478F">
            <w:pPr>
              <w:pStyle w:val="TAC"/>
            </w:pPr>
          </w:p>
        </w:tc>
        <w:tc>
          <w:tcPr>
            <w:tcW w:w="730" w:type="dxa"/>
            <w:tcBorders>
              <w:left w:val="single" w:sz="4" w:space="0" w:color="auto"/>
              <w:bottom w:val="single" w:sz="4" w:space="0" w:color="auto"/>
              <w:right w:val="single" w:sz="4" w:space="0" w:color="auto"/>
            </w:tcBorders>
            <w:vAlign w:val="center"/>
          </w:tcPr>
          <w:p w14:paraId="68D50CFE" w14:textId="77777777" w:rsidR="0038478F" w:rsidRPr="005C5F1C" w:rsidRDefault="0038478F" w:rsidP="0038478F">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60521A"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8384" w14:textId="77777777" w:rsidR="0038478F" w:rsidRPr="005C5F1C" w:rsidRDefault="0038478F" w:rsidP="0038478F">
            <w:pPr>
              <w:pStyle w:val="TAC"/>
              <w:rPr>
                <w:rFonts w:eastAsia="Yu Mincho"/>
              </w:rPr>
            </w:pPr>
          </w:p>
        </w:tc>
      </w:tr>
      <w:tr w:rsidR="0038478F" w:rsidRPr="005C5F1C" w14:paraId="52E3F45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E629C" w14:textId="77777777" w:rsidR="0038478F" w:rsidRPr="005C5F1C" w:rsidRDefault="0038478F" w:rsidP="0038478F">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9D26A" w14:textId="77777777" w:rsidR="0038478F" w:rsidRPr="005C5F1C" w:rsidRDefault="0038478F" w:rsidP="0038478F">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3E99FAE2" w14:textId="77777777" w:rsidR="0038478F" w:rsidRPr="005C5F1C" w:rsidRDefault="0038478F" w:rsidP="0038478F">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3A89CB"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4F47B" w14:textId="77777777" w:rsidR="0038478F" w:rsidRPr="005C5F1C" w:rsidRDefault="0038478F" w:rsidP="0038478F">
            <w:pPr>
              <w:pStyle w:val="TAC"/>
              <w:rPr>
                <w:rFonts w:eastAsia="Yu Mincho"/>
              </w:rPr>
            </w:pPr>
            <w:r w:rsidRPr="005C5F1C">
              <w:rPr>
                <w:rFonts w:eastAsia="Yu Mincho"/>
              </w:rPr>
              <w:t>0</w:t>
            </w:r>
          </w:p>
        </w:tc>
      </w:tr>
      <w:tr w:rsidR="0038478F" w:rsidRPr="005C5F1C" w14:paraId="1E4E116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094E8"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D34B8" w14:textId="77777777" w:rsidR="0038478F" w:rsidRPr="005C5F1C" w:rsidRDefault="0038478F" w:rsidP="0038478F">
            <w:pPr>
              <w:pStyle w:val="TAC"/>
            </w:pPr>
          </w:p>
        </w:tc>
        <w:tc>
          <w:tcPr>
            <w:tcW w:w="730" w:type="dxa"/>
            <w:tcBorders>
              <w:left w:val="single" w:sz="4" w:space="0" w:color="auto"/>
              <w:bottom w:val="single" w:sz="4" w:space="0" w:color="auto"/>
              <w:right w:val="single" w:sz="4" w:space="0" w:color="auto"/>
            </w:tcBorders>
            <w:vAlign w:val="center"/>
          </w:tcPr>
          <w:p w14:paraId="16DC1F4F" w14:textId="77777777" w:rsidR="0038478F" w:rsidRPr="005C5F1C" w:rsidRDefault="0038478F" w:rsidP="0038478F">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A9D07A"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F8355" w14:textId="77777777" w:rsidR="0038478F" w:rsidRPr="005C5F1C" w:rsidRDefault="0038478F" w:rsidP="0038478F">
            <w:pPr>
              <w:pStyle w:val="TAC"/>
              <w:rPr>
                <w:rFonts w:eastAsia="Yu Mincho"/>
              </w:rPr>
            </w:pPr>
          </w:p>
        </w:tc>
      </w:tr>
      <w:tr w:rsidR="0038478F" w:rsidRPr="005C5F1C" w14:paraId="4A9224B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E2E67" w14:textId="77777777" w:rsidR="0038478F" w:rsidRPr="005C5F1C" w:rsidRDefault="0038478F" w:rsidP="0038478F">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6EFAC" w14:textId="77777777" w:rsidR="0038478F" w:rsidRPr="005C5F1C" w:rsidRDefault="0038478F" w:rsidP="0038478F">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7165738C" w14:textId="77777777" w:rsidR="0038478F" w:rsidRPr="005C5F1C" w:rsidRDefault="0038478F" w:rsidP="0038478F">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C0EA86F" w14:textId="77777777" w:rsidR="0038478F" w:rsidRPr="005C5F1C" w:rsidRDefault="0038478F" w:rsidP="0038478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09DCA" w14:textId="77777777" w:rsidR="0038478F" w:rsidRPr="005C5F1C" w:rsidRDefault="0038478F" w:rsidP="0038478F">
            <w:pPr>
              <w:pStyle w:val="TAC"/>
              <w:rPr>
                <w:rFonts w:eastAsia="Yu Mincho"/>
                <w:szCs w:val="18"/>
              </w:rPr>
            </w:pPr>
            <w:r w:rsidRPr="005C5F1C">
              <w:rPr>
                <w:rFonts w:eastAsia="Yu Mincho"/>
              </w:rPr>
              <w:t>0</w:t>
            </w:r>
          </w:p>
        </w:tc>
      </w:tr>
      <w:tr w:rsidR="0038478F" w:rsidRPr="005C5F1C" w14:paraId="6D94FE8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6CA75" w14:textId="77777777" w:rsidR="0038478F" w:rsidRPr="005C5F1C" w:rsidRDefault="0038478F" w:rsidP="0038478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1C5C5" w14:textId="77777777" w:rsidR="0038478F" w:rsidRPr="005C5F1C" w:rsidRDefault="0038478F" w:rsidP="0038478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6CD32F" w14:textId="77777777" w:rsidR="0038478F" w:rsidRPr="005C5F1C" w:rsidRDefault="0038478F" w:rsidP="0038478F">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EE89E5" w14:textId="77777777" w:rsidR="0038478F" w:rsidRPr="005C5F1C" w:rsidRDefault="0038478F" w:rsidP="0038478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CC52C" w14:textId="77777777" w:rsidR="0038478F" w:rsidRPr="005C5F1C" w:rsidRDefault="0038478F" w:rsidP="0038478F">
            <w:pPr>
              <w:pStyle w:val="TAC"/>
              <w:rPr>
                <w:rFonts w:eastAsia="Yu Mincho"/>
                <w:szCs w:val="18"/>
              </w:rPr>
            </w:pPr>
          </w:p>
        </w:tc>
      </w:tr>
      <w:tr w:rsidR="0038478F" w:rsidRPr="005C5F1C" w14:paraId="2C4CCD6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651B3" w14:textId="77777777" w:rsidR="0038478F" w:rsidRPr="005C5F1C" w:rsidRDefault="0038478F" w:rsidP="0038478F">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8F7DA" w14:textId="77777777" w:rsidR="0038478F" w:rsidRPr="005C5F1C" w:rsidRDefault="0038478F" w:rsidP="0038478F">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60392608" w14:textId="77777777" w:rsidR="0038478F" w:rsidRPr="005C5F1C" w:rsidRDefault="0038478F" w:rsidP="0038478F">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74F7D2" w14:textId="77777777" w:rsidR="0038478F" w:rsidRPr="005C5F1C" w:rsidRDefault="0038478F" w:rsidP="0038478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3F0E2" w14:textId="77777777" w:rsidR="0038478F" w:rsidRPr="005C5F1C" w:rsidRDefault="0038478F" w:rsidP="0038478F">
            <w:pPr>
              <w:pStyle w:val="TAC"/>
              <w:rPr>
                <w:rFonts w:eastAsia="Yu Mincho"/>
                <w:szCs w:val="18"/>
              </w:rPr>
            </w:pPr>
            <w:r w:rsidRPr="005C5F1C">
              <w:rPr>
                <w:rFonts w:cs="Arial"/>
                <w:szCs w:val="18"/>
                <w:lang w:val="en-US"/>
              </w:rPr>
              <w:t>0</w:t>
            </w:r>
          </w:p>
        </w:tc>
      </w:tr>
      <w:tr w:rsidR="0038478F" w:rsidRPr="005C5F1C" w14:paraId="554CC81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14802" w14:textId="77777777" w:rsidR="0038478F" w:rsidRPr="005C5F1C" w:rsidRDefault="0038478F" w:rsidP="0038478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428CE" w14:textId="77777777" w:rsidR="0038478F" w:rsidRPr="005C5F1C" w:rsidRDefault="0038478F" w:rsidP="0038478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FE2387" w14:textId="77777777" w:rsidR="0038478F" w:rsidRPr="005C5F1C" w:rsidRDefault="0038478F" w:rsidP="0038478F">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A5D0D4" w14:textId="77777777" w:rsidR="0038478F" w:rsidRPr="005C5F1C" w:rsidRDefault="0038478F" w:rsidP="0038478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9263E" w14:textId="77777777" w:rsidR="0038478F" w:rsidRPr="005C5F1C" w:rsidRDefault="0038478F" w:rsidP="0038478F">
            <w:pPr>
              <w:pStyle w:val="TAC"/>
              <w:rPr>
                <w:rFonts w:eastAsia="Yu Mincho"/>
                <w:szCs w:val="18"/>
              </w:rPr>
            </w:pPr>
          </w:p>
        </w:tc>
      </w:tr>
      <w:tr w:rsidR="0038478F" w:rsidRPr="005C5F1C" w14:paraId="65283C6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57465" w14:textId="77777777" w:rsidR="0038478F" w:rsidRPr="005C5F1C" w:rsidRDefault="0038478F" w:rsidP="0038478F">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F368F" w14:textId="77777777" w:rsidR="0038478F" w:rsidRPr="005C5F1C" w:rsidRDefault="0038478F" w:rsidP="0038478F">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88CED21" w14:textId="77777777" w:rsidR="0038478F" w:rsidRPr="005C5F1C" w:rsidRDefault="0038478F" w:rsidP="0038478F">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71FB61" w14:textId="77777777" w:rsidR="0038478F" w:rsidRPr="005C5F1C" w:rsidRDefault="0038478F" w:rsidP="0038478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5A3C3" w14:textId="77777777" w:rsidR="0038478F" w:rsidRPr="005C5F1C" w:rsidRDefault="0038478F" w:rsidP="0038478F">
            <w:pPr>
              <w:pStyle w:val="TAC"/>
              <w:rPr>
                <w:rFonts w:eastAsia="Yu Mincho"/>
                <w:szCs w:val="18"/>
              </w:rPr>
            </w:pPr>
            <w:r w:rsidRPr="005C5F1C">
              <w:rPr>
                <w:rFonts w:cs="Arial"/>
                <w:szCs w:val="18"/>
                <w:lang w:val="en-US"/>
              </w:rPr>
              <w:t>0</w:t>
            </w:r>
          </w:p>
        </w:tc>
      </w:tr>
      <w:tr w:rsidR="0038478F" w:rsidRPr="005C5F1C" w14:paraId="1EACBEE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2A0C6"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EA5D9" w14:textId="77777777" w:rsidR="0038478F" w:rsidRPr="005C5F1C" w:rsidRDefault="0038478F" w:rsidP="0038478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2D281B" w14:textId="77777777" w:rsidR="0038478F" w:rsidRPr="005C5F1C" w:rsidRDefault="0038478F" w:rsidP="0038478F">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688F71" w14:textId="77777777" w:rsidR="0038478F" w:rsidRPr="005C5F1C" w:rsidRDefault="0038478F" w:rsidP="0038478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B0A6" w14:textId="77777777" w:rsidR="0038478F" w:rsidRPr="005C5F1C" w:rsidRDefault="0038478F" w:rsidP="0038478F">
            <w:pPr>
              <w:pStyle w:val="TAC"/>
              <w:rPr>
                <w:rFonts w:eastAsia="Yu Mincho"/>
                <w:szCs w:val="18"/>
              </w:rPr>
            </w:pPr>
          </w:p>
        </w:tc>
      </w:tr>
      <w:tr w:rsidR="0038478F" w:rsidRPr="005C5F1C" w14:paraId="039AA0A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45B4A" w14:textId="77777777" w:rsidR="0038478F" w:rsidRPr="005C5F1C" w:rsidRDefault="0038478F" w:rsidP="0038478F">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F08A3" w14:textId="77777777" w:rsidR="0038478F" w:rsidRPr="005C5F1C" w:rsidRDefault="0038478F" w:rsidP="0038478F">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E8B3E7D" w14:textId="77777777" w:rsidR="0038478F" w:rsidRPr="005C5F1C" w:rsidRDefault="0038478F" w:rsidP="0038478F">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E9231E" w14:textId="77777777" w:rsidR="0038478F" w:rsidRPr="005C5F1C" w:rsidRDefault="0038478F" w:rsidP="0038478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50A57" w14:textId="77777777" w:rsidR="0038478F" w:rsidRPr="005C5F1C" w:rsidRDefault="0038478F" w:rsidP="0038478F">
            <w:pPr>
              <w:pStyle w:val="TAC"/>
              <w:rPr>
                <w:rFonts w:eastAsia="Yu Mincho"/>
                <w:szCs w:val="18"/>
              </w:rPr>
            </w:pPr>
            <w:r w:rsidRPr="005C5F1C">
              <w:rPr>
                <w:rFonts w:cs="Arial"/>
                <w:szCs w:val="18"/>
                <w:lang w:val="en-US"/>
              </w:rPr>
              <w:t>0</w:t>
            </w:r>
          </w:p>
        </w:tc>
      </w:tr>
      <w:tr w:rsidR="0038478F" w:rsidRPr="005C5F1C" w14:paraId="55C9AE4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1A94A" w14:textId="77777777" w:rsidR="0038478F" w:rsidRPr="005C5F1C" w:rsidRDefault="0038478F" w:rsidP="0038478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8636F" w14:textId="77777777" w:rsidR="0038478F" w:rsidRPr="005C5F1C" w:rsidRDefault="0038478F" w:rsidP="0038478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2B7435" w14:textId="77777777" w:rsidR="0038478F" w:rsidRPr="005C5F1C" w:rsidRDefault="0038478F" w:rsidP="0038478F">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16221F" w14:textId="77777777" w:rsidR="0038478F" w:rsidRPr="005C5F1C" w:rsidRDefault="0038478F" w:rsidP="0038478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7C553" w14:textId="77777777" w:rsidR="0038478F" w:rsidRPr="005C5F1C" w:rsidRDefault="0038478F" w:rsidP="0038478F">
            <w:pPr>
              <w:pStyle w:val="TAC"/>
              <w:rPr>
                <w:rFonts w:eastAsia="Yu Mincho"/>
                <w:szCs w:val="18"/>
              </w:rPr>
            </w:pPr>
          </w:p>
        </w:tc>
      </w:tr>
      <w:tr w:rsidR="0038478F" w:rsidRPr="005C5F1C" w14:paraId="2C1216E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F0127" w14:textId="77777777" w:rsidR="0038478F" w:rsidRPr="005C5F1C" w:rsidRDefault="0038478F" w:rsidP="0038478F">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C1393" w14:textId="77777777" w:rsidR="0038478F" w:rsidRPr="005C5F1C" w:rsidRDefault="0038478F" w:rsidP="0038478F">
            <w:pPr>
              <w:pStyle w:val="TAC"/>
            </w:pPr>
            <w:r w:rsidRPr="005C5F1C">
              <w:t>CA_n46A-n48A</w:t>
            </w:r>
          </w:p>
          <w:p w14:paraId="6C97E982" w14:textId="77777777" w:rsidR="0038478F" w:rsidRPr="005C5F1C" w:rsidRDefault="0038478F" w:rsidP="0038478F">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AE60AC7" w14:textId="77777777" w:rsidR="0038478F" w:rsidRPr="005C5F1C" w:rsidRDefault="0038478F" w:rsidP="0038478F">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83329" w14:textId="77777777" w:rsidR="0038478F" w:rsidRPr="005C5F1C" w:rsidRDefault="0038478F" w:rsidP="0038478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F6E95" w14:textId="77777777" w:rsidR="0038478F" w:rsidRPr="005C5F1C" w:rsidRDefault="0038478F" w:rsidP="0038478F">
            <w:pPr>
              <w:pStyle w:val="TAC"/>
              <w:rPr>
                <w:szCs w:val="18"/>
                <w:lang w:eastAsia="zh-CN"/>
              </w:rPr>
            </w:pPr>
            <w:r w:rsidRPr="005C5F1C">
              <w:t>0</w:t>
            </w:r>
          </w:p>
        </w:tc>
      </w:tr>
      <w:tr w:rsidR="0038478F" w:rsidRPr="005C5F1C" w14:paraId="5E8F709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68945"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CE99F"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B2C29"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A11F7" w14:textId="77777777" w:rsidR="0038478F" w:rsidRPr="005C5F1C" w:rsidRDefault="0038478F" w:rsidP="0038478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FE7E1"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r>
      <w:tr w:rsidR="0038478F" w:rsidRPr="005C5F1C" w14:paraId="775AFDD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F2021"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07292"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56982A0C"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691F47D"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5D28FD" w14:textId="77777777" w:rsidR="0038478F" w:rsidRPr="005C5F1C" w:rsidRDefault="0038478F" w:rsidP="0038478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8FA59FC"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38478F" w:rsidRPr="005C5F1C" w14:paraId="2368231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95DD9"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23CF3"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91E81" w14:textId="77777777" w:rsidR="0038478F" w:rsidRPr="005C5F1C" w:rsidRDefault="0038478F" w:rsidP="0038478F">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407BD" w14:textId="77777777" w:rsidR="0038478F" w:rsidRPr="005C5F1C" w:rsidRDefault="0038478F" w:rsidP="0038478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9C570"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r>
      <w:tr w:rsidR="0038478F" w:rsidRPr="005C5F1C" w14:paraId="5FD8FF0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81009"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C16D0"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97418FB"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EF32D9" w14:textId="77777777" w:rsidR="0038478F" w:rsidRPr="005C5F1C" w:rsidRDefault="0038478F" w:rsidP="0038478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47E6441"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38478F" w:rsidRPr="005C5F1C" w14:paraId="06BC2EF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BD10F"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0046B"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C639CB"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A3C7B5" w14:textId="77777777" w:rsidR="0038478F" w:rsidRPr="005C5F1C" w:rsidRDefault="0038478F" w:rsidP="0038478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155FA" w14:textId="77777777" w:rsidR="0038478F" w:rsidRPr="005C5F1C"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5C5F1C" w14:paraId="69BB7C6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276B8"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16B80"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235F4AD"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F86F42" w14:textId="77777777" w:rsidR="0038478F" w:rsidRPr="005C5F1C" w:rsidRDefault="0038478F" w:rsidP="0038478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10BB9"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38478F" w:rsidRPr="005C5F1C" w14:paraId="639D1EC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ED68"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389E6"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DEB3D"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263CDB" w14:textId="77777777" w:rsidR="0038478F" w:rsidRPr="005C5F1C" w:rsidRDefault="0038478F" w:rsidP="0038478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97228"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p>
        </w:tc>
      </w:tr>
      <w:tr w:rsidR="0038478F" w:rsidRPr="005C5F1C" w14:paraId="7BF62A2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2A59E"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85265"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DCDEF25"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5C1AFC" w14:textId="77777777" w:rsidR="0038478F" w:rsidRPr="005C5F1C" w:rsidRDefault="0038478F" w:rsidP="0038478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40664"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38478F" w:rsidRPr="005C5F1C" w14:paraId="72194BE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C15E0"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00805"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072E5"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24952F" w14:textId="77777777" w:rsidR="0038478F" w:rsidRPr="005C5F1C" w:rsidRDefault="0038478F" w:rsidP="0038478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BE551"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p>
        </w:tc>
      </w:tr>
      <w:tr w:rsidR="0038478F" w:rsidRPr="005C5F1C" w14:paraId="0EE0F81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3053C"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CC0E9"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7319CFD" w14:textId="77777777" w:rsidR="0038478F" w:rsidRPr="005C5F1C" w:rsidRDefault="0038478F" w:rsidP="0038478F">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605094" w14:textId="77777777" w:rsidR="0038478F" w:rsidRPr="005C5F1C" w:rsidRDefault="0038478F" w:rsidP="0038478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02039"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38478F" w:rsidRPr="005C5F1C" w14:paraId="10C5A04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B15FF"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7D0F2"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7B0AE" w14:textId="77777777" w:rsidR="0038478F" w:rsidRPr="005C5F1C" w:rsidRDefault="0038478F" w:rsidP="0038478F">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1B1BD" w14:textId="77777777" w:rsidR="0038478F" w:rsidRPr="005C5F1C" w:rsidRDefault="0038478F" w:rsidP="0038478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C9826" w14:textId="77777777" w:rsidR="0038478F" w:rsidRPr="005C5F1C" w:rsidRDefault="0038478F" w:rsidP="0038478F">
            <w:pPr>
              <w:keepNext/>
              <w:keepLines/>
              <w:overflowPunct w:val="0"/>
              <w:autoSpaceDE w:val="0"/>
              <w:autoSpaceDN w:val="0"/>
              <w:adjustRightInd w:val="0"/>
              <w:spacing w:after="0"/>
              <w:jc w:val="center"/>
              <w:rPr>
                <w:rFonts w:ascii="Arial" w:hAnsi="Arial"/>
                <w:sz w:val="18"/>
                <w:szCs w:val="18"/>
                <w:lang w:val="en-US" w:eastAsia="zh-CN"/>
              </w:rPr>
            </w:pPr>
          </w:p>
        </w:tc>
      </w:tr>
      <w:tr w:rsidR="0038478F" w:rsidRPr="005C5F1C" w14:paraId="308FEA7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29FA9" w14:textId="77777777" w:rsidR="0038478F" w:rsidRPr="005C5F1C" w:rsidRDefault="0038478F" w:rsidP="0038478F">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3BE08" w14:textId="77777777" w:rsidR="0038478F" w:rsidRPr="005C5F1C" w:rsidRDefault="0038478F" w:rsidP="0038478F">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2E161F" w14:textId="77777777" w:rsidR="0038478F" w:rsidRPr="005C5F1C" w:rsidRDefault="0038478F" w:rsidP="0038478F">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3553D" w14:textId="77777777" w:rsidR="0038478F" w:rsidRPr="005C5F1C" w:rsidRDefault="0038478F" w:rsidP="0038478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9E4EC" w14:textId="77777777" w:rsidR="0038478F" w:rsidRPr="005C5F1C" w:rsidRDefault="0038478F" w:rsidP="0038478F">
            <w:pPr>
              <w:pStyle w:val="TAC"/>
              <w:rPr>
                <w:lang w:val="en-US" w:eastAsia="zh-CN"/>
              </w:rPr>
            </w:pPr>
            <w:r w:rsidRPr="005C5F1C">
              <w:rPr>
                <w:lang w:val="en-US"/>
              </w:rPr>
              <w:t>0</w:t>
            </w:r>
          </w:p>
        </w:tc>
      </w:tr>
      <w:tr w:rsidR="0038478F" w:rsidRPr="005C5F1C" w14:paraId="79FF858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2513E"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36D9F"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14C26" w14:textId="77777777" w:rsidR="0038478F" w:rsidRPr="005C5F1C" w:rsidRDefault="0038478F" w:rsidP="0038478F">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330A20" w14:textId="77777777" w:rsidR="0038478F" w:rsidRPr="005C5F1C" w:rsidRDefault="0038478F" w:rsidP="0038478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82991" w14:textId="77777777" w:rsidR="0038478F" w:rsidRPr="005C5F1C" w:rsidRDefault="0038478F" w:rsidP="0038478F">
            <w:pPr>
              <w:pStyle w:val="TAC"/>
              <w:rPr>
                <w:lang w:val="en-US" w:eastAsia="zh-CN"/>
              </w:rPr>
            </w:pPr>
          </w:p>
        </w:tc>
      </w:tr>
      <w:tr w:rsidR="0038478F" w:rsidRPr="005C5F1C" w14:paraId="744EED9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179EE" w14:textId="77777777" w:rsidR="0038478F" w:rsidRPr="005C5F1C" w:rsidRDefault="0038478F" w:rsidP="0038478F">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F982B" w14:textId="77777777" w:rsidR="0038478F" w:rsidRPr="005C5F1C" w:rsidRDefault="0038478F" w:rsidP="0038478F">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69D9B5D" w14:textId="77777777" w:rsidR="0038478F" w:rsidRPr="005C5F1C" w:rsidRDefault="0038478F" w:rsidP="0038478F">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5E0E48"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6D5A5" w14:textId="77777777" w:rsidR="0038478F" w:rsidRPr="005C5F1C" w:rsidRDefault="0038478F" w:rsidP="0038478F">
            <w:pPr>
              <w:pStyle w:val="TAC"/>
              <w:rPr>
                <w:lang w:val="en-US" w:eastAsia="zh-CN"/>
              </w:rPr>
            </w:pPr>
            <w:r w:rsidRPr="005C5F1C">
              <w:rPr>
                <w:lang w:val="en-US"/>
              </w:rPr>
              <w:t>0</w:t>
            </w:r>
          </w:p>
        </w:tc>
      </w:tr>
      <w:tr w:rsidR="0038478F" w:rsidRPr="005C5F1C" w14:paraId="1FCD0FB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D7ABF"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AB08E"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3EFC9" w14:textId="77777777" w:rsidR="0038478F" w:rsidRPr="005C5F1C" w:rsidRDefault="0038478F" w:rsidP="0038478F">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82AE55" w14:textId="77777777" w:rsidR="0038478F" w:rsidRPr="005C5F1C" w:rsidRDefault="0038478F" w:rsidP="0038478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6FB8D" w14:textId="77777777" w:rsidR="0038478F" w:rsidRPr="005C5F1C" w:rsidRDefault="0038478F" w:rsidP="0038478F">
            <w:pPr>
              <w:pStyle w:val="TAC"/>
              <w:rPr>
                <w:lang w:val="en-US" w:eastAsia="zh-CN"/>
              </w:rPr>
            </w:pPr>
          </w:p>
        </w:tc>
      </w:tr>
      <w:tr w:rsidR="0038478F" w:rsidRPr="005C5F1C" w14:paraId="56D0ED7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FA702" w14:textId="77777777" w:rsidR="0038478F" w:rsidRPr="005C5F1C" w:rsidRDefault="0038478F" w:rsidP="0038478F">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C9EC" w14:textId="77777777" w:rsidR="0038478F" w:rsidRPr="005C5F1C" w:rsidRDefault="0038478F" w:rsidP="0038478F">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04D468B" w14:textId="77777777" w:rsidR="0038478F" w:rsidRPr="005C5F1C" w:rsidRDefault="0038478F" w:rsidP="0038478F">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97F3E0"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3A6C1" w14:textId="77777777" w:rsidR="0038478F" w:rsidRPr="005C5F1C" w:rsidRDefault="0038478F" w:rsidP="0038478F">
            <w:pPr>
              <w:pStyle w:val="TAC"/>
              <w:rPr>
                <w:lang w:val="en-US" w:eastAsia="zh-CN"/>
              </w:rPr>
            </w:pPr>
            <w:r w:rsidRPr="005C5F1C">
              <w:rPr>
                <w:lang w:val="en-US"/>
              </w:rPr>
              <w:t>0</w:t>
            </w:r>
          </w:p>
        </w:tc>
      </w:tr>
      <w:tr w:rsidR="0038478F" w:rsidRPr="005C5F1C" w14:paraId="348E6BA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CBCA"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3BFA7"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C3725" w14:textId="77777777" w:rsidR="0038478F" w:rsidRPr="005C5F1C" w:rsidRDefault="0038478F" w:rsidP="0038478F">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9C593D" w14:textId="77777777" w:rsidR="0038478F" w:rsidRPr="005C5F1C" w:rsidRDefault="0038478F" w:rsidP="0038478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47FB" w14:textId="77777777" w:rsidR="0038478F" w:rsidRPr="005C5F1C" w:rsidRDefault="0038478F" w:rsidP="0038478F">
            <w:pPr>
              <w:pStyle w:val="TAC"/>
              <w:rPr>
                <w:lang w:val="en-US" w:eastAsia="zh-CN"/>
              </w:rPr>
            </w:pPr>
          </w:p>
        </w:tc>
      </w:tr>
      <w:tr w:rsidR="0038478F" w:rsidRPr="005C5F1C" w14:paraId="15646BE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5EA05" w14:textId="77777777" w:rsidR="0038478F" w:rsidRPr="005C5F1C" w:rsidRDefault="0038478F" w:rsidP="0038478F">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FACAB" w14:textId="77777777" w:rsidR="0038478F" w:rsidRPr="005C5F1C" w:rsidRDefault="0038478F" w:rsidP="0038478F">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B7FD059" w14:textId="77777777" w:rsidR="0038478F" w:rsidRPr="005C5F1C" w:rsidRDefault="0038478F" w:rsidP="0038478F">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68B0F8"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9BAEA" w14:textId="77777777" w:rsidR="0038478F" w:rsidRPr="005C5F1C" w:rsidRDefault="0038478F" w:rsidP="0038478F">
            <w:pPr>
              <w:pStyle w:val="TAC"/>
              <w:rPr>
                <w:lang w:val="en-US" w:eastAsia="zh-CN"/>
              </w:rPr>
            </w:pPr>
            <w:r w:rsidRPr="005C5F1C">
              <w:rPr>
                <w:lang w:val="en-US"/>
              </w:rPr>
              <w:t>0</w:t>
            </w:r>
          </w:p>
        </w:tc>
      </w:tr>
      <w:tr w:rsidR="0038478F" w:rsidRPr="005C5F1C" w14:paraId="33762CC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CCB3C"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D891C"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1E445" w14:textId="77777777" w:rsidR="0038478F" w:rsidRPr="005C5F1C" w:rsidRDefault="0038478F" w:rsidP="0038478F">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7EF086" w14:textId="77777777" w:rsidR="0038478F" w:rsidRPr="005C5F1C" w:rsidRDefault="0038478F" w:rsidP="0038478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E2D22" w14:textId="77777777" w:rsidR="0038478F" w:rsidRPr="005C5F1C" w:rsidRDefault="0038478F" w:rsidP="0038478F">
            <w:pPr>
              <w:pStyle w:val="TAC"/>
              <w:rPr>
                <w:lang w:val="en-US" w:eastAsia="zh-CN"/>
              </w:rPr>
            </w:pPr>
          </w:p>
        </w:tc>
      </w:tr>
      <w:tr w:rsidR="0038478F" w:rsidRPr="005C5F1C" w14:paraId="3904715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05CFA" w14:textId="77777777" w:rsidR="0038478F" w:rsidRPr="005C5F1C" w:rsidRDefault="0038478F" w:rsidP="0038478F">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BD3BD" w14:textId="77777777" w:rsidR="0038478F" w:rsidRPr="005C5F1C" w:rsidRDefault="0038478F" w:rsidP="0038478F">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C96C93C" w14:textId="77777777" w:rsidR="0038478F" w:rsidRPr="005C5F1C" w:rsidRDefault="0038478F" w:rsidP="0038478F">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B2D8E4"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7715B" w14:textId="77777777" w:rsidR="0038478F" w:rsidRPr="005C5F1C" w:rsidRDefault="0038478F" w:rsidP="0038478F">
            <w:pPr>
              <w:pStyle w:val="TAC"/>
              <w:rPr>
                <w:lang w:val="en-US" w:eastAsia="zh-CN"/>
              </w:rPr>
            </w:pPr>
            <w:r w:rsidRPr="005C5F1C">
              <w:rPr>
                <w:lang w:val="en-US"/>
              </w:rPr>
              <w:t>0</w:t>
            </w:r>
          </w:p>
        </w:tc>
      </w:tr>
      <w:tr w:rsidR="0038478F" w:rsidRPr="005C5F1C" w14:paraId="2A837D4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C38A4"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5F453"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ADAA9" w14:textId="77777777" w:rsidR="0038478F" w:rsidRPr="005C5F1C" w:rsidRDefault="0038478F" w:rsidP="0038478F">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335C50" w14:textId="77777777" w:rsidR="0038478F" w:rsidRPr="005C5F1C" w:rsidRDefault="0038478F" w:rsidP="0038478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93783" w14:textId="77777777" w:rsidR="0038478F" w:rsidRPr="005C5F1C" w:rsidRDefault="0038478F" w:rsidP="0038478F">
            <w:pPr>
              <w:pStyle w:val="TAC"/>
              <w:rPr>
                <w:lang w:val="en-US" w:eastAsia="zh-CN"/>
              </w:rPr>
            </w:pPr>
          </w:p>
        </w:tc>
      </w:tr>
      <w:tr w:rsidR="0038478F" w:rsidRPr="005C5F1C" w14:paraId="00AFB0F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8BFDE"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5634A"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00EFE33" w14:textId="77777777" w:rsidR="0038478F" w:rsidRPr="005C5F1C" w:rsidRDefault="0038478F" w:rsidP="0038478F">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3ACF27"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A0932" w14:textId="77777777" w:rsidR="0038478F" w:rsidRPr="005C5F1C" w:rsidRDefault="0038478F" w:rsidP="0038478F">
            <w:pPr>
              <w:pStyle w:val="TAC"/>
              <w:rPr>
                <w:lang w:val="en-US" w:eastAsia="zh-CN"/>
              </w:rPr>
            </w:pPr>
            <w:r w:rsidRPr="005C5F1C">
              <w:rPr>
                <w:lang w:val="en-US"/>
              </w:rPr>
              <w:t>0</w:t>
            </w:r>
          </w:p>
        </w:tc>
      </w:tr>
      <w:tr w:rsidR="0038478F" w:rsidRPr="005C5F1C" w14:paraId="71ED58A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39EB5" w14:textId="77777777" w:rsidR="0038478F" w:rsidRPr="005C5F1C" w:rsidRDefault="0038478F" w:rsidP="0038478F">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C7673" w14:textId="77777777" w:rsidR="0038478F" w:rsidRPr="005C5F1C" w:rsidRDefault="0038478F" w:rsidP="0038478F">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8DFFC" w14:textId="77777777" w:rsidR="0038478F" w:rsidRPr="005C5F1C" w:rsidRDefault="0038478F" w:rsidP="0038478F">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8A5A7F3" w14:textId="77777777" w:rsidR="0038478F" w:rsidRPr="005C5F1C" w:rsidRDefault="0038478F" w:rsidP="0038478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91A94" w14:textId="77777777" w:rsidR="0038478F" w:rsidRPr="005C5F1C" w:rsidRDefault="0038478F" w:rsidP="0038478F">
            <w:pPr>
              <w:pStyle w:val="TAC"/>
              <w:rPr>
                <w:lang w:val="en-US" w:eastAsia="zh-CN"/>
              </w:rPr>
            </w:pPr>
          </w:p>
        </w:tc>
      </w:tr>
      <w:tr w:rsidR="0038478F" w:rsidRPr="005C5F1C" w14:paraId="71F0432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E39E2"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F76D5"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6E9A26" w14:textId="77777777" w:rsidR="0038478F" w:rsidRPr="005C5F1C" w:rsidRDefault="0038478F" w:rsidP="0038478F">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1C9CAA" w14:textId="77777777" w:rsidR="0038478F" w:rsidRPr="005C5F1C" w:rsidRDefault="0038478F" w:rsidP="0038478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FF12" w14:textId="77777777" w:rsidR="0038478F" w:rsidRPr="005C5F1C" w:rsidRDefault="0038478F" w:rsidP="0038478F">
            <w:pPr>
              <w:pStyle w:val="TAC"/>
              <w:rPr>
                <w:lang w:val="en-US" w:eastAsia="zh-CN"/>
              </w:rPr>
            </w:pPr>
            <w:r w:rsidRPr="005C5F1C">
              <w:rPr>
                <w:lang w:val="en-US"/>
              </w:rPr>
              <w:t>0</w:t>
            </w:r>
          </w:p>
        </w:tc>
      </w:tr>
      <w:tr w:rsidR="0038478F" w:rsidRPr="005C5F1C" w14:paraId="56D3503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D4BC5" w14:textId="77777777" w:rsidR="0038478F" w:rsidRPr="005C5F1C" w:rsidRDefault="0038478F" w:rsidP="0038478F">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09052" w14:textId="77777777" w:rsidR="0038478F" w:rsidRPr="005C5F1C" w:rsidRDefault="0038478F" w:rsidP="0038478F">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D65C4" w14:textId="77777777" w:rsidR="0038478F" w:rsidRPr="005C5F1C" w:rsidRDefault="0038478F" w:rsidP="0038478F">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85F116"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EAD83" w14:textId="77777777" w:rsidR="0038478F" w:rsidRPr="005C5F1C" w:rsidRDefault="0038478F" w:rsidP="0038478F">
            <w:pPr>
              <w:pStyle w:val="TAC"/>
              <w:rPr>
                <w:lang w:val="en-US" w:eastAsia="zh-CN"/>
              </w:rPr>
            </w:pPr>
          </w:p>
        </w:tc>
      </w:tr>
      <w:tr w:rsidR="0038478F" w:rsidRPr="005C5F1C" w14:paraId="73AB9E5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9D8E1"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1E35E"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83C4665" w14:textId="77777777" w:rsidR="0038478F" w:rsidRPr="005C5F1C" w:rsidRDefault="0038478F" w:rsidP="0038478F">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6561D7"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74414" w14:textId="77777777" w:rsidR="0038478F" w:rsidRPr="005C5F1C" w:rsidRDefault="0038478F" w:rsidP="0038478F">
            <w:pPr>
              <w:pStyle w:val="TAC"/>
              <w:rPr>
                <w:lang w:val="en-US" w:eastAsia="zh-CN"/>
              </w:rPr>
            </w:pPr>
            <w:r w:rsidRPr="005C5F1C">
              <w:rPr>
                <w:lang w:val="en-US"/>
              </w:rPr>
              <w:t>0</w:t>
            </w:r>
          </w:p>
        </w:tc>
      </w:tr>
      <w:tr w:rsidR="0038478F" w:rsidRPr="005C5F1C" w14:paraId="10EC7DB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638D0" w14:textId="77777777" w:rsidR="0038478F" w:rsidRPr="005C5F1C" w:rsidRDefault="0038478F" w:rsidP="0038478F">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E48DF" w14:textId="77777777" w:rsidR="0038478F" w:rsidRPr="005C5F1C" w:rsidRDefault="0038478F" w:rsidP="0038478F">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E6D87" w14:textId="77777777" w:rsidR="0038478F" w:rsidRPr="005C5F1C" w:rsidRDefault="0038478F" w:rsidP="0038478F">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1C97B4"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4AF0E" w14:textId="77777777" w:rsidR="0038478F" w:rsidRPr="005C5F1C" w:rsidRDefault="0038478F" w:rsidP="0038478F">
            <w:pPr>
              <w:pStyle w:val="TAC"/>
              <w:rPr>
                <w:lang w:val="en-US" w:eastAsia="zh-CN"/>
              </w:rPr>
            </w:pPr>
          </w:p>
        </w:tc>
      </w:tr>
      <w:tr w:rsidR="0038478F" w:rsidRPr="005C5F1C" w14:paraId="0CF31B6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E74FE"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B2CFB"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6F98AEE" w14:textId="77777777" w:rsidR="0038478F" w:rsidRPr="005C5F1C" w:rsidRDefault="0038478F" w:rsidP="0038478F">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537599"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33DB5" w14:textId="77777777" w:rsidR="0038478F" w:rsidRPr="005C5F1C" w:rsidRDefault="0038478F" w:rsidP="0038478F">
            <w:pPr>
              <w:pStyle w:val="TAC"/>
              <w:rPr>
                <w:lang w:val="en-US" w:eastAsia="zh-CN"/>
              </w:rPr>
            </w:pPr>
            <w:r w:rsidRPr="005C5F1C">
              <w:rPr>
                <w:lang w:val="en-US"/>
              </w:rPr>
              <w:t>0</w:t>
            </w:r>
          </w:p>
        </w:tc>
      </w:tr>
      <w:tr w:rsidR="0038478F" w:rsidRPr="005C5F1C" w14:paraId="6CDFBA2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EFF4E" w14:textId="77777777" w:rsidR="0038478F" w:rsidRPr="005C5F1C" w:rsidRDefault="0038478F" w:rsidP="0038478F">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538B6" w14:textId="77777777" w:rsidR="0038478F" w:rsidRPr="005C5F1C" w:rsidRDefault="0038478F" w:rsidP="0038478F">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D951A" w14:textId="77777777" w:rsidR="0038478F" w:rsidRPr="005C5F1C" w:rsidRDefault="0038478F" w:rsidP="0038478F">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6DF15E"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184C7" w14:textId="77777777" w:rsidR="0038478F" w:rsidRPr="005C5F1C" w:rsidRDefault="0038478F" w:rsidP="0038478F">
            <w:pPr>
              <w:pStyle w:val="TAC"/>
              <w:rPr>
                <w:lang w:val="en-US" w:eastAsia="zh-CN"/>
              </w:rPr>
            </w:pPr>
          </w:p>
        </w:tc>
      </w:tr>
      <w:tr w:rsidR="0038478F" w:rsidRPr="005C5F1C" w14:paraId="2530988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47D25"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1E9B5"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81F827F" w14:textId="77777777" w:rsidR="0038478F" w:rsidRPr="005C5F1C" w:rsidRDefault="0038478F" w:rsidP="0038478F">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DE0F64"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12D39" w14:textId="77777777" w:rsidR="0038478F" w:rsidRPr="005C5F1C" w:rsidRDefault="0038478F" w:rsidP="0038478F">
            <w:pPr>
              <w:pStyle w:val="TAC"/>
              <w:rPr>
                <w:lang w:val="en-US" w:eastAsia="zh-CN"/>
              </w:rPr>
            </w:pPr>
            <w:r w:rsidRPr="005C5F1C">
              <w:rPr>
                <w:lang w:val="en-US"/>
              </w:rPr>
              <w:t>0</w:t>
            </w:r>
          </w:p>
        </w:tc>
      </w:tr>
      <w:tr w:rsidR="0038478F" w:rsidRPr="005C5F1C" w14:paraId="2A5FC9D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8756B" w14:textId="77777777" w:rsidR="0038478F" w:rsidRPr="005C5F1C" w:rsidRDefault="0038478F" w:rsidP="0038478F">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D714F" w14:textId="77777777" w:rsidR="0038478F" w:rsidRPr="005C5F1C" w:rsidRDefault="0038478F" w:rsidP="0038478F">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0C75B" w14:textId="77777777" w:rsidR="0038478F" w:rsidRPr="005C5F1C" w:rsidRDefault="0038478F" w:rsidP="0038478F">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BCB7DE"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66FE7" w14:textId="77777777" w:rsidR="0038478F" w:rsidRPr="005C5F1C" w:rsidRDefault="0038478F" w:rsidP="0038478F">
            <w:pPr>
              <w:keepNext/>
              <w:keepLines/>
              <w:spacing w:after="0"/>
              <w:jc w:val="center"/>
              <w:rPr>
                <w:rFonts w:ascii="Arial" w:hAnsi="Arial"/>
                <w:sz w:val="18"/>
                <w:lang w:val="en-US" w:eastAsia="zh-CN"/>
              </w:rPr>
            </w:pPr>
          </w:p>
        </w:tc>
      </w:tr>
      <w:tr w:rsidR="0038478F" w:rsidRPr="005C5F1C" w14:paraId="4DBC735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FC7B3"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D0282" w14:textId="77777777" w:rsidR="0038478F" w:rsidRPr="005C5F1C" w:rsidRDefault="0038478F" w:rsidP="0038478F">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C5FEF6" w14:textId="77777777" w:rsidR="0038478F" w:rsidRPr="005C5F1C" w:rsidRDefault="0038478F" w:rsidP="0038478F">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D2CCA7"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1FFBB" w14:textId="77777777" w:rsidR="0038478F" w:rsidRPr="005C5F1C" w:rsidRDefault="0038478F" w:rsidP="0038478F">
            <w:pPr>
              <w:pStyle w:val="TAC"/>
              <w:rPr>
                <w:lang w:val="en-US" w:eastAsia="zh-CN"/>
              </w:rPr>
            </w:pPr>
            <w:r w:rsidRPr="005C5F1C">
              <w:rPr>
                <w:lang w:val="en-US"/>
              </w:rPr>
              <w:t>0</w:t>
            </w:r>
          </w:p>
        </w:tc>
      </w:tr>
      <w:tr w:rsidR="0038478F" w:rsidRPr="005C5F1C" w14:paraId="1BA80DC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1923E" w14:textId="77777777" w:rsidR="0038478F" w:rsidRPr="005C5F1C" w:rsidRDefault="0038478F" w:rsidP="0038478F">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432DC" w14:textId="77777777" w:rsidR="0038478F" w:rsidRPr="005C5F1C" w:rsidRDefault="0038478F" w:rsidP="0038478F">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CFEFB3" w14:textId="77777777" w:rsidR="0038478F" w:rsidRPr="005C5F1C" w:rsidRDefault="0038478F" w:rsidP="0038478F">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2B6E55"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49796" w14:textId="77777777" w:rsidR="0038478F" w:rsidRPr="005C5F1C" w:rsidRDefault="0038478F" w:rsidP="0038478F">
            <w:pPr>
              <w:pStyle w:val="TAC"/>
              <w:rPr>
                <w:lang w:val="en-US" w:eastAsia="zh-CN"/>
              </w:rPr>
            </w:pPr>
          </w:p>
        </w:tc>
      </w:tr>
      <w:tr w:rsidR="0038478F" w:rsidRPr="005C5F1C" w14:paraId="7490523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4DB7E" w14:textId="77777777" w:rsidR="0038478F" w:rsidRPr="005C5F1C" w:rsidRDefault="0038478F" w:rsidP="0038478F">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52899" w14:textId="77777777" w:rsidR="0038478F" w:rsidRPr="005C5F1C" w:rsidRDefault="0038478F" w:rsidP="0038478F">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EF3356B" w14:textId="77777777" w:rsidR="0038478F" w:rsidRPr="005C5F1C" w:rsidRDefault="0038478F" w:rsidP="0038478F">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5540C8" w14:textId="77777777" w:rsidR="0038478F" w:rsidRPr="005C5F1C" w:rsidRDefault="0038478F" w:rsidP="0038478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31CB0" w14:textId="77777777" w:rsidR="0038478F" w:rsidRPr="005C5F1C" w:rsidRDefault="0038478F" w:rsidP="0038478F">
            <w:pPr>
              <w:pStyle w:val="TAC"/>
              <w:rPr>
                <w:lang w:val="en-US" w:eastAsia="zh-CN"/>
              </w:rPr>
            </w:pPr>
            <w:r w:rsidRPr="005C5F1C">
              <w:rPr>
                <w:lang w:val="en-US"/>
              </w:rPr>
              <w:t>0</w:t>
            </w:r>
          </w:p>
        </w:tc>
      </w:tr>
      <w:tr w:rsidR="0038478F" w:rsidRPr="005C5F1C" w14:paraId="5F7A97B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F16B8"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76BBB"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BCCB6F" w14:textId="77777777" w:rsidR="0038478F" w:rsidRPr="005C5F1C" w:rsidRDefault="0038478F" w:rsidP="0038478F">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D54DBF" w14:textId="77777777" w:rsidR="0038478F" w:rsidRPr="005C5F1C" w:rsidRDefault="0038478F" w:rsidP="0038478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46BDC" w14:textId="77777777" w:rsidR="0038478F" w:rsidRPr="005C5F1C" w:rsidRDefault="0038478F" w:rsidP="0038478F">
            <w:pPr>
              <w:pStyle w:val="TAC"/>
              <w:rPr>
                <w:lang w:val="en-US" w:eastAsia="zh-CN"/>
              </w:rPr>
            </w:pPr>
          </w:p>
        </w:tc>
      </w:tr>
      <w:tr w:rsidR="0038478F" w:rsidRPr="005C5F1C" w14:paraId="55F557E7" w14:textId="77777777" w:rsidTr="0038478F">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7D1BE5B4" w14:textId="77777777" w:rsidR="0038478F" w:rsidRPr="005C5F1C" w:rsidRDefault="0038478F" w:rsidP="0038478F">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32482580"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4D363C3"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CA6F587" w14:textId="77777777" w:rsidR="0038478F" w:rsidRPr="005C5F1C" w:rsidRDefault="0038478F" w:rsidP="0038478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C25ECAB" w14:textId="77777777" w:rsidR="0038478F" w:rsidRPr="005C5F1C" w:rsidRDefault="0038478F" w:rsidP="0038478F">
            <w:pPr>
              <w:pStyle w:val="TAC"/>
              <w:rPr>
                <w:lang w:val="en-US" w:eastAsia="zh-CN"/>
              </w:rPr>
            </w:pPr>
            <w:r w:rsidRPr="005C5F1C">
              <w:rPr>
                <w:lang w:val="en-US" w:eastAsia="zh-CN"/>
              </w:rPr>
              <w:t>0</w:t>
            </w:r>
          </w:p>
        </w:tc>
      </w:tr>
      <w:tr w:rsidR="0038478F" w:rsidRPr="005C5F1C" w14:paraId="2923335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03A1574"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55E97F"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DEB6541"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A9870AF"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527F65D" w14:textId="77777777" w:rsidR="0038478F" w:rsidRPr="005C5F1C" w:rsidRDefault="0038478F" w:rsidP="0038478F">
            <w:pPr>
              <w:pStyle w:val="TAC"/>
              <w:rPr>
                <w:lang w:val="en-US" w:eastAsia="zh-CN"/>
              </w:rPr>
            </w:pPr>
          </w:p>
        </w:tc>
      </w:tr>
      <w:tr w:rsidR="0038478F" w:rsidRPr="005C5F1C" w14:paraId="5738FEF7" w14:textId="77777777" w:rsidTr="0038478F">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674629F" w14:textId="77777777" w:rsidR="0038478F" w:rsidRPr="005C5F1C" w:rsidRDefault="0038478F" w:rsidP="0038478F">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9F85070"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632E15B"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8FC45E3"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7111E988" w14:textId="77777777" w:rsidR="0038478F" w:rsidRPr="005C5F1C" w:rsidRDefault="0038478F" w:rsidP="0038478F">
            <w:pPr>
              <w:pStyle w:val="TAC"/>
              <w:rPr>
                <w:lang w:val="en-US" w:eastAsia="zh-CN"/>
              </w:rPr>
            </w:pPr>
            <w:r w:rsidRPr="005C5F1C">
              <w:rPr>
                <w:lang w:val="en-US" w:eastAsia="zh-CN"/>
              </w:rPr>
              <w:t>0</w:t>
            </w:r>
          </w:p>
        </w:tc>
      </w:tr>
      <w:tr w:rsidR="0038478F" w:rsidRPr="005C5F1C" w14:paraId="713A6A6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09A2D9C"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5D49861"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7E6B1DA"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41F8B2"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5EEB249" w14:textId="77777777" w:rsidR="0038478F" w:rsidRPr="005C5F1C" w:rsidRDefault="0038478F" w:rsidP="0038478F">
            <w:pPr>
              <w:pStyle w:val="TAC"/>
              <w:rPr>
                <w:lang w:val="en-US" w:eastAsia="zh-CN"/>
              </w:rPr>
            </w:pPr>
          </w:p>
        </w:tc>
      </w:tr>
      <w:tr w:rsidR="0038478F" w:rsidRPr="005C5F1C" w14:paraId="11B8283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910704B" w14:textId="77777777" w:rsidR="0038478F" w:rsidRPr="005C5F1C" w:rsidRDefault="0038478F" w:rsidP="0038478F">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6B0D1BA"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6A964D"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14D79E"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6A0CBD2" w14:textId="77777777" w:rsidR="0038478F" w:rsidRPr="005C5F1C" w:rsidRDefault="0038478F" w:rsidP="0038478F">
            <w:pPr>
              <w:pStyle w:val="TAC"/>
              <w:rPr>
                <w:lang w:val="en-US" w:eastAsia="zh-CN"/>
              </w:rPr>
            </w:pPr>
            <w:r w:rsidRPr="005C5F1C">
              <w:rPr>
                <w:lang w:val="en-US" w:eastAsia="zh-CN"/>
              </w:rPr>
              <w:t>0</w:t>
            </w:r>
          </w:p>
        </w:tc>
      </w:tr>
      <w:tr w:rsidR="0038478F" w:rsidRPr="005C5F1C" w14:paraId="0439F70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0EB48E7"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D58A2FB"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C714197"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FEDFF7D"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86F631C" w14:textId="77777777" w:rsidR="0038478F" w:rsidRPr="005C5F1C" w:rsidRDefault="0038478F" w:rsidP="0038478F">
            <w:pPr>
              <w:pStyle w:val="TAC"/>
              <w:rPr>
                <w:lang w:val="en-US" w:eastAsia="zh-CN"/>
              </w:rPr>
            </w:pPr>
          </w:p>
        </w:tc>
      </w:tr>
      <w:tr w:rsidR="0038478F" w:rsidRPr="005C5F1C" w14:paraId="3F86AAF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EC67074" w14:textId="77777777" w:rsidR="0038478F" w:rsidRPr="005C5F1C" w:rsidRDefault="0038478F" w:rsidP="0038478F">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5DD4F2B9"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D708237"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0405E1B"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06721C0" w14:textId="77777777" w:rsidR="0038478F" w:rsidRPr="005C5F1C" w:rsidRDefault="0038478F" w:rsidP="0038478F">
            <w:pPr>
              <w:pStyle w:val="TAC"/>
              <w:rPr>
                <w:lang w:val="en-US" w:eastAsia="zh-CN"/>
              </w:rPr>
            </w:pPr>
            <w:r w:rsidRPr="005C5F1C">
              <w:rPr>
                <w:lang w:val="en-US" w:eastAsia="zh-CN"/>
              </w:rPr>
              <w:t>0</w:t>
            </w:r>
          </w:p>
        </w:tc>
      </w:tr>
      <w:tr w:rsidR="0038478F" w:rsidRPr="005C5F1C" w14:paraId="059C638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C5A05C6"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9C4550"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A1BD35F"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888BE07"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0EED635" w14:textId="77777777" w:rsidR="0038478F" w:rsidRPr="005C5F1C" w:rsidRDefault="0038478F" w:rsidP="0038478F">
            <w:pPr>
              <w:pStyle w:val="TAC"/>
              <w:rPr>
                <w:lang w:val="en-US" w:eastAsia="zh-CN"/>
              </w:rPr>
            </w:pPr>
          </w:p>
        </w:tc>
      </w:tr>
      <w:tr w:rsidR="0038478F" w:rsidRPr="005C5F1C" w14:paraId="615BDE3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BA4102E" w14:textId="77777777" w:rsidR="0038478F" w:rsidRPr="005C5F1C" w:rsidRDefault="0038478F" w:rsidP="0038478F">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400DAD7F"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7C5B37B"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683676D"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A239019" w14:textId="77777777" w:rsidR="0038478F" w:rsidRPr="005C5F1C" w:rsidRDefault="0038478F" w:rsidP="0038478F">
            <w:pPr>
              <w:pStyle w:val="TAC"/>
              <w:rPr>
                <w:lang w:val="en-US" w:eastAsia="zh-CN"/>
              </w:rPr>
            </w:pPr>
            <w:r w:rsidRPr="005C5F1C">
              <w:rPr>
                <w:lang w:val="en-US" w:eastAsia="zh-CN"/>
              </w:rPr>
              <w:t>0</w:t>
            </w:r>
          </w:p>
        </w:tc>
      </w:tr>
      <w:tr w:rsidR="0038478F" w:rsidRPr="005C5F1C" w14:paraId="1B579B1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C6869E7"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B383CE"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D45B37"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6BC1DAE"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9CB67BD" w14:textId="77777777" w:rsidR="0038478F" w:rsidRPr="005C5F1C" w:rsidRDefault="0038478F" w:rsidP="0038478F">
            <w:pPr>
              <w:pStyle w:val="TAC"/>
              <w:rPr>
                <w:lang w:val="en-US" w:eastAsia="zh-CN"/>
              </w:rPr>
            </w:pPr>
          </w:p>
        </w:tc>
      </w:tr>
      <w:tr w:rsidR="0038478F" w:rsidRPr="005C5F1C" w14:paraId="4BDCDB2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AE5D4F8" w14:textId="77777777" w:rsidR="0038478F" w:rsidRPr="005C5F1C" w:rsidRDefault="0038478F" w:rsidP="0038478F">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E27DB21"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A0E3AD5"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EF3DFE9"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CE1C204" w14:textId="77777777" w:rsidR="0038478F" w:rsidRPr="005C5F1C" w:rsidRDefault="0038478F" w:rsidP="0038478F">
            <w:pPr>
              <w:pStyle w:val="TAC"/>
              <w:rPr>
                <w:lang w:val="en-US" w:eastAsia="zh-CN"/>
              </w:rPr>
            </w:pPr>
            <w:r w:rsidRPr="005C5F1C">
              <w:rPr>
                <w:lang w:val="en-US" w:eastAsia="zh-CN"/>
              </w:rPr>
              <w:t>0</w:t>
            </w:r>
          </w:p>
        </w:tc>
      </w:tr>
      <w:tr w:rsidR="0038478F" w:rsidRPr="005C5F1C" w14:paraId="4AD8CF6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2D08736"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E02238"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8DA512"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027E82"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8BBE1F9" w14:textId="77777777" w:rsidR="0038478F" w:rsidRPr="005C5F1C" w:rsidRDefault="0038478F" w:rsidP="0038478F">
            <w:pPr>
              <w:pStyle w:val="TAC"/>
              <w:rPr>
                <w:lang w:val="en-US" w:eastAsia="zh-CN"/>
              </w:rPr>
            </w:pPr>
          </w:p>
        </w:tc>
      </w:tr>
      <w:tr w:rsidR="0038478F" w:rsidRPr="005C5F1C" w14:paraId="19288DE1" w14:textId="77777777" w:rsidTr="0038478F">
        <w:trPr>
          <w:trHeight w:val="40"/>
        </w:trPr>
        <w:tc>
          <w:tcPr>
            <w:tcW w:w="1983" w:type="dxa"/>
            <w:tcBorders>
              <w:top w:val="single" w:sz="4" w:space="0" w:color="auto"/>
              <w:left w:val="single" w:sz="4" w:space="0" w:color="auto"/>
              <w:bottom w:val="nil"/>
              <w:right w:val="single" w:sz="4" w:space="0" w:color="auto"/>
            </w:tcBorders>
            <w:shd w:val="clear" w:color="auto" w:fill="auto"/>
          </w:tcPr>
          <w:p w14:paraId="7A992988" w14:textId="77777777" w:rsidR="0038478F" w:rsidRPr="005C5F1C" w:rsidRDefault="0038478F" w:rsidP="0038478F">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0DB506C"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8A92F8D"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D9218C6" w14:textId="77777777" w:rsidR="0038478F" w:rsidRPr="005C5F1C" w:rsidRDefault="0038478F" w:rsidP="0038478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8CD5AFE" w14:textId="77777777" w:rsidR="0038478F" w:rsidRPr="005C5F1C" w:rsidRDefault="0038478F" w:rsidP="0038478F">
            <w:pPr>
              <w:pStyle w:val="TAC"/>
              <w:rPr>
                <w:lang w:val="en-US" w:eastAsia="zh-CN"/>
              </w:rPr>
            </w:pPr>
            <w:r w:rsidRPr="005C5F1C">
              <w:rPr>
                <w:lang w:val="en-US" w:eastAsia="zh-CN"/>
              </w:rPr>
              <w:t>0</w:t>
            </w:r>
          </w:p>
        </w:tc>
      </w:tr>
      <w:tr w:rsidR="0038478F" w:rsidRPr="005C5F1C" w14:paraId="7D4C39B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43D7AEC7"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58F16B"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3269A5"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00B9543"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76A1FA1" w14:textId="77777777" w:rsidR="0038478F" w:rsidRPr="005C5F1C" w:rsidRDefault="0038478F" w:rsidP="0038478F">
            <w:pPr>
              <w:pStyle w:val="TAC"/>
              <w:rPr>
                <w:lang w:val="en-US" w:eastAsia="zh-CN"/>
              </w:rPr>
            </w:pPr>
          </w:p>
        </w:tc>
      </w:tr>
      <w:tr w:rsidR="0038478F" w:rsidRPr="005C5F1C" w14:paraId="23673D0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tcPr>
          <w:p w14:paraId="704F9764" w14:textId="77777777" w:rsidR="0038478F" w:rsidRPr="005C5F1C" w:rsidRDefault="0038478F" w:rsidP="0038478F">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386FDD3A"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686C453"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B267E37"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EC4EA8F" w14:textId="77777777" w:rsidR="0038478F" w:rsidRPr="005C5F1C" w:rsidRDefault="0038478F" w:rsidP="0038478F">
            <w:pPr>
              <w:pStyle w:val="TAC"/>
              <w:rPr>
                <w:lang w:val="en-US" w:eastAsia="zh-CN"/>
              </w:rPr>
            </w:pPr>
            <w:r w:rsidRPr="005C5F1C">
              <w:rPr>
                <w:lang w:val="en-US" w:eastAsia="zh-CN"/>
              </w:rPr>
              <w:t>0</w:t>
            </w:r>
          </w:p>
        </w:tc>
      </w:tr>
      <w:tr w:rsidR="0038478F" w:rsidRPr="005C5F1C" w14:paraId="1F07C2B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4A9DF20A"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85B4D10"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1A83A13"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DC8CDE2"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B8F2EEB" w14:textId="77777777" w:rsidR="0038478F" w:rsidRPr="005C5F1C" w:rsidRDefault="0038478F" w:rsidP="0038478F">
            <w:pPr>
              <w:pStyle w:val="TAC"/>
              <w:rPr>
                <w:lang w:val="en-US" w:eastAsia="zh-CN"/>
              </w:rPr>
            </w:pPr>
          </w:p>
        </w:tc>
      </w:tr>
      <w:tr w:rsidR="0038478F" w:rsidRPr="005C5F1C" w14:paraId="33A5332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tcPr>
          <w:p w14:paraId="07C5BC0D" w14:textId="77777777" w:rsidR="0038478F" w:rsidRPr="005C5F1C" w:rsidRDefault="0038478F" w:rsidP="0038478F">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47CC02D5"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895837C"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AE231A6"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975BAF" w14:textId="77777777" w:rsidR="0038478F" w:rsidRPr="005C5F1C" w:rsidRDefault="0038478F" w:rsidP="0038478F">
            <w:pPr>
              <w:pStyle w:val="TAC"/>
              <w:rPr>
                <w:lang w:val="en-US" w:eastAsia="zh-CN"/>
              </w:rPr>
            </w:pPr>
            <w:r w:rsidRPr="005C5F1C">
              <w:rPr>
                <w:lang w:val="en-US" w:eastAsia="zh-CN"/>
              </w:rPr>
              <w:t>0</w:t>
            </w:r>
          </w:p>
        </w:tc>
      </w:tr>
      <w:tr w:rsidR="0038478F" w:rsidRPr="005C5F1C" w14:paraId="03DB6CE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63A7117D"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B56D176"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CAE68AB"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F248ED"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EE4A003" w14:textId="77777777" w:rsidR="0038478F" w:rsidRPr="005C5F1C" w:rsidRDefault="0038478F" w:rsidP="0038478F">
            <w:pPr>
              <w:pStyle w:val="TAC"/>
              <w:rPr>
                <w:lang w:val="en-US" w:eastAsia="zh-CN"/>
              </w:rPr>
            </w:pPr>
          </w:p>
        </w:tc>
      </w:tr>
      <w:tr w:rsidR="0038478F" w:rsidRPr="005C5F1C" w14:paraId="14680BA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tcPr>
          <w:p w14:paraId="13EEB823" w14:textId="77777777" w:rsidR="0038478F" w:rsidRPr="005C5F1C" w:rsidRDefault="0038478F" w:rsidP="0038478F">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481AC9BE"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6BA4C40"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40BFF00"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B429558" w14:textId="77777777" w:rsidR="0038478F" w:rsidRPr="005C5F1C" w:rsidRDefault="0038478F" w:rsidP="0038478F">
            <w:pPr>
              <w:pStyle w:val="TAC"/>
              <w:rPr>
                <w:lang w:val="en-US" w:eastAsia="zh-CN"/>
              </w:rPr>
            </w:pPr>
            <w:r w:rsidRPr="005C5F1C">
              <w:rPr>
                <w:lang w:val="en-US" w:eastAsia="zh-CN"/>
              </w:rPr>
              <w:t>0</w:t>
            </w:r>
          </w:p>
        </w:tc>
      </w:tr>
      <w:tr w:rsidR="0038478F" w:rsidRPr="005C5F1C" w14:paraId="7FE6766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76934EAB"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C3DE9E4"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42755E"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69D7111"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1074B74" w14:textId="77777777" w:rsidR="0038478F" w:rsidRPr="005C5F1C" w:rsidRDefault="0038478F" w:rsidP="0038478F">
            <w:pPr>
              <w:pStyle w:val="TAC"/>
              <w:rPr>
                <w:lang w:val="en-US" w:eastAsia="zh-CN"/>
              </w:rPr>
            </w:pPr>
          </w:p>
        </w:tc>
      </w:tr>
      <w:tr w:rsidR="0038478F" w:rsidRPr="005C5F1C" w14:paraId="085708B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tcPr>
          <w:p w14:paraId="475968BF" w14:textId="77777777" w:rsidR="0038478F" w:rsidRPr="005C5F1C" w:rsidRDefault="0038478F" w:rsidP="0038478F">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4C142FB1"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D767E01"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5CCCB00"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94824A" w14:textId="77777777" w:rsidR="0038478F" w:rsidRPr="005C5F1C" w:rsidRDefault="0038478F" w:rsidP="0038478F">
            <w:pPr>
              <w:pStyle w:val="TAC"/>
              <w:rPr>
                <w:lang w:val="en-US" w:eastAsia="zh-CN"/>
              </w:rPr>
            </w:pPr>
            <w:r w:rsidRPr="005C5F1C">
              <w:rPr>
                <w:lang w:val="en-US" w:eastAsia="zh-CN"/>
              </w:rPr>
              <w:t>0</w:t>
            </w:r>
          </w:p>
        </w:tc>
      </w:tr>
      <w:tr w:rsidR="0038478F" w:rsidRPr="005C5F1C" w14:paraId="265CBE3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0DF5C799"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8F6E2C5"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2665D29"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C10AD35"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6D1B6C0" w14:textId="77777777" w:rsidR="0038478F" w:rsidRPr="005C5F1C" w:rsidRDefault="0038478F" w:rsidP="0038478F">
            <w:pPr>
              <w:pStyle w:val="TAC"/>
              <w:rPr>
                <w:lang w:val="en-US" w:eastAsia="zh-CN"/>
              </w:rPr>
            </w:pPr>
          </w:p>
        </w:tc>
      </w:tr>
      <w:tr w:rsidR="0038478F" w:rsidRPr="005C5F1C" w14:paraId="71081D18" w14:textId="77777777" w:rsidTr="0038478F">
        <w:trPr>
          <w:trHeight w:val="40"/>
        </w:trPr>
        <w:tc>
          <w:tcPr>
            <w:tcW w:w="1983" w:type="dxa"/>
            <w:tcBorders>
              <w:left w:val="single" w:sz="4" w:space="0" w:color="auto"/>
              <w:bottom w:val="nil"/>
              <w:right w:val="single" w:sz="4" w:space="0" w:color="auto"/>
            </w:tcBorders>
            <w:shd w:val="clear" w:color="auto" w:fill="auto"/>
          </w:tcPr>
          <w:p w14:paraId="4EF91A7E" w14:textId="77777777" w:rsidR="0038478F" w:rsidRPr="005C5F1C" w:rsidRDefault="0038478F" w:rsidP="0038478F">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57A328F" w14:textId="77777777" w:rsidR="0038478F" w:rsidRPr="005C5F1C" w:rsidRDefault="0038478F" w:rsidP="0038478F">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7BF2692B"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DB992EE"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7346751F" w14:textId="77777777" w:rsidR="0038478F" w:rsidRPr="005C5F1C" w:rsidRDefault="0038478F" w:rsidP="0038478F">
            <w:pPr>
              <w:pStyle w:val="TAC"/>
              <w:rPr>
                <w:lang w:val="en-US" w:eastAsia="zh-CN"/>
              </w:rPr>
            </w:pPr>
            <w:r w:rsidRPr="005C5F1C">
              <w:rPr>
                <w:lang w:val="en-US"/>
              </w:rPr>
              <w:t>0</w:t>
            </w:r>
          </w:p>
        </w:tc>
      </w:tr>
      <w:tr w:rsidR="0038478F" w:rsidRPr="005C5F1C" w14:paraId="2300E39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tcPr>
          <w:p w14:paraId="5F512537"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70DA6CA"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1C47E3A"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A2B7806"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0A848E3" w14:textId="77777777" w:rsidR="0038478F" w:rsidRPr="005C5F1C" w:rsidRDefault="0038478F" w:rsidP="0038478F">
            <w:pPr>
              <w:pStyle w:val="TAC"/>
              <w:rPr>
                <w:lang w:val="en-US" w:eastAsia="zh-CN"/>
              </w:rPr>
            </w:pPr>
          </w:p>
        </w:tc>
      </w:tr>
      <w:tr w:rsidR="0038478F" w:rsidRPr="005C5F1C" w14:paraId="46A31EC1" w14:textId="77777777" w:rsidTr="0038478F">
        <w:trPr>
          <w:trHeight w:val="187"/>
        </w:trPr>
        <w:tc>
          <w:tcPr>
            <w:tcW w:w="1983" w:type="dxa"/>
            <w:tcBorders>
              <w:left w:val="single" w:sz="4" w:space="0" w:color="auto"/>
              <w:bottom w:val="nil"/>
              <w:right w:val="single" w:sz="4" w:space="0" w:color="auto"/>
            </w:tcBorders>
            <w:shd w:val="clear" w:color="auto" w:fill="auto"/>
          </w:tcPr>
          <w:p w14:paraId="7428CBE2" w14:textId="77777777" w:rsidR="0038478F" w:rsidRPr="005C5F1C" w:rsidRDefault="0038478F" w:rsidP="0038478F">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5C2292BD"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5643D65"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1941246" w14:textId="77777777" w:rsidR="0038478F" w:rsidRPr="005C5F1C" w:rsidRDefault="0038478F" w:rsidP="0038478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088DE552" w14:textId="77777777" w:rsidR="0038478F" w:rsidRPr="005C5F1C" w:rsidRDefault="0038478F" w:rsidP="0038478F">
            <w:pPr>
              <w:pStyle w:val="TAC"/>
              <w:rPr>
                <w:lang w:val="en-US" w:eastAsia="zh-CN"/>
              </w:rPr>
            </w:pPr>
            <w:r w:rsidRPr="005C5F1C">
              <w:rPr>
                <w:lang w:val="en-US" w:eastAsia="zh-CN"/>
              </w:rPr>
              <w:t>0</w:t>
            </w:r>
          </w:p>
        </w:tc>
      </w:tr>
      <w:tr w:rsidR="0038478F" w:rsidRPr="005C5F1C" w14:paraId="4FC5773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FB324"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874E5"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9691B"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A20AA5" w14:textId="77777777" w:rsidR="0038478F" w:rsidRPr="005C5F1C" w:rsidRDefault="0038478F" w:rsidP="0038478F">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F53FB" w14:textId="77777777" w:rsidR="0038478F" w:rsidRPr="005C5F1C" w:rsidRDefault="0038478F" w:rsidP="0038478F">
            <w:pPr>
              <w:pStyle w:val="TAC"/>
              <w:rPr>
                <w:lang w:val="en-US" w:eastAsia="zh-CN"/>
              </w:rPr>
            </w:pPr>
          </w:p>
        </w:tc>
      </w:tr>
      <w:tr w:rsidR="0038478F" w:rsidRPr="005C5F1C" w14:paraId="5BA586D2" w14:textId="77777777" w:rsidTr="0038478F">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57B20D7" w14:textId="77777777" w:rsidR="0038478F" w:rsidRPr="005C5F1C" w:rsidRDefault="0038478F" w:rsidP="0038478F">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FA7CA39"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05B8B0"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D8AF275" w14:textId="77777777" w:rsidR="0038478F" w:rsidRPr="005C5F1C" w:rsidRDefault="0038478F" w:rsidP="0038478F">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6844706" w14:textId="77777777" w:rsidR="0038478F" w:rsidRPr="005C5F1C" w:rsidRDefault="0038478F" w:rsidP="0038478F">
            <w:pPr>
              <w:pStyle w:val="TAC"/>
              <w:rPr>
                <w:lang w:val="en-US" w:eastAsia="zh-CN"/>
              </w:rPr>
            </w:pPr>
            <w:r w:rsidRPr="005C5F1C">
              <w:rPr>
                <w:lang w:val="en-US" w:eastAsia="zh-CN"/>
              </w:rPr>
              <w:t>0</w:t>
            </w:r>
          </w:p>
        </w:tc>
      </w:tr>
      <w:tr w:rsidR="0038478F" w:rsidRPr="005C5F1C" w14:paraId="6C4CF35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83217BA"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4C53AEC"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24F6C"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55D93FC" w14:textId="77777777" w:rsidR="0038478F" w:rsidRPr="005C5F1C" w:rsidRDefault="0038478F" w:rsidP="0038478F">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2031BC4" w14:textId="77777777" w:rsidR="0038478F" w:rsidRPr="005C5F1C" w:rsidRDefault="0038478F" w:rsidP="0038478F">
            <w:pPr>
              <w:pStyle w:val="TAC"/>
              <w:rPr>
                <w:lang w:val="en-US" w:eastAsia="zh-CN"/>
              </w:rPr>
            </w:pPr>
          </w:p>
        </w:tc>
      </w:tr>
      <w:tr w:rsidR="0038478F" w:rsidRPr="005C5F1C" w14:paraId="227B456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F21035C" w14:textId="77777777" w:rsidR="0038478F" w:rsidRPr="005C5F1C" w:rsidRDefault="0038478F" w:rsidP="0038478F">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08AD2D7"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8C74398"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F78EE9E" w14:textId="77777777" w:rsidR="0038478F" w:rsidRPr="005C5F1C" w:rsidRDefault="0038478F" w:rsidP="0038478F">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D66F96A" w14:textId="77777777" w:rsidR="0038478F" w:rsidRPr="005C5F1C" w:rsidRDefault="0038478F" w:rsidP="0038478F">
            <w:pPr>
              <w:pStyle w:val="TAC"/>
              <w:rPr>
                <w:lang w:val="en-US" w:eastAsia="zh-CN"/>
              </w:rPr>
            </w:pPr>
            <w:r w:rsidRPr="005C5F1C">
              <w:rPr>
                <w:lang w:val="en-US" w:eastAsia="zh-CN"/>
              </w:rPr>
              <w:t>0</w:t>
            </w:r>
          </w:p>
        </w:tc>
      </w:tr>
      <w:tr w:rsidR="0038478F" w:rsidRPr="005C5F1C" w14:paraId="59EDF67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E23526B"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C1DBB52"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81AB8"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15EE31" w14:textId="77777777" w:rsidR="0038478F" w:rsidRPr="005C5F1C" w:rsidRDefault="0038478F" w:rsidP="0038478F">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35FB6A1" w14:textId="77777777" w:rsidR="0038478F" w:rsidRPr="005C5F1C" w:rsidRDefault="0038478F" w:rsidP="0038478F">
            <w:pPr>
              <w:pStyle w:val="TAC"/>
              <w:rPr>
                <w:lang w:val="en-US" w:eastAsia="zh-CN"/>
              </w:rPr>
            </w:pPr>
          </w:p>
        </w:tc>
      </w:tr>
      <w:tr w:rsidR="0038478F" w:rsidRPr="005C5F1C" w14:paraId="2AD862A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914DAA5" w14:textId="77777777" w:rsidR="0038478F" w:rsidRPr="005C5F1C" w:rsidRDefault="0038478F" w:rsidP="0038478F">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014B43F"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553B997"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803B47E" w14:textId="77777777" w:rsidR="0038478F" w:rsidRPr="005C5F1C" w:rsidRDefault="0038478F" w:rsidP="0038478F">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300910" w14:textId="77777777" w:rsidR="0038478F" w:rsidRPr="005C5F1C" w:rsidRDefault="0038478F" w:rsidP="0038478F">
            <w:pPr>
              <w:pStyle w:val="TAC"/>
              <w:rPr>
                <w:lang w:val="en-US" w:eastAsia="zh-CN"/>
              </w:rPr>
            </w:pPr>
            <w:r w:rsidRPr="005C5F1C">
              <w:rPr>
                <w:lang w:val="en-US" w:eastAsia="zh-CN"/>
              </w:rPr>
              <w:t>0</w:t>
            </w:r>
          </w:p>
        </w:tc>
      </w:tr>
      <w:tr w:rsidR="0038478F" w:rsidRPr="005C5F1C" w14:paraId="165A057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4CC70E"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E7D4022"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24AFE"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6D3C8D1" w14:textId="77777777" w:rsidR="0038478F" w:rsidRPr="005C5F1C" w:rsidRDefault="0038478F" w:rsidP="0038478F">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5CBCBE6" w14:textId="77777777" w:rsidR="0038478F" w:rsidRPr="005C5F1C" w:rsidRDefault="0038478F" w:rsidP="0038478F">
            <w:pPr>
              <w:pStyle w:val="TAC"/>
              <w:rPr>
                <w:lang w:val="en-US" w:eastAsia="zh-CN"/>
              </w:rPr>
            </w:pPr>
          </w:p>
        </w:tc>
      </w:tr>
      <w:tr w:rsidR="0038478F" w:rsidRPr="005C5F1C" w14:paraId="5694270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90173F" w14:textId="77777777" w:rsidR="0038478F" w:rsidRPr="005C5F1C" w:rsidRDefault="0038478F" w:rsidP="0038478F">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0D89924"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077B7F9"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BD98049" w14:textId="77777777" w:rsidR="0038478F" w:rsidRPr="005C5F1C" w:rsidRDefault="0038478F" w:rsidP="0038478F">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21B262C" w14:textId="77777777" w:rsidR="0038478F" w:rsidRPr="005C5F1C" w:rsidRDefault="0038478F" w:rsidP="0038478F">
            <w:pPr>
              <w:pStyle w:val="TAC"/>
              <w:rPr>
                <w:lang w:val="en-US" w:eastAsia="zh-CN"/>
              </w:rPr>
            </w:pPr>
            <w:r w:rsidRPr="005C5F1C">
              <w:rPr>
                <w:lang w:val="en-US" w:eastAsia="zh-CN"/>
              </w:rPr>
              <w:t>0</w:t>
            </w:r>
          </w:p>
        </w:tc>
      </w:tr>
      <w:tr w:rsidR="0038478F" w:rsidRPr="005C5F1C" w14:paraId="772D351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CAB4E12"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2DEBBA4"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157C5"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B210E8F" w14:textId="77777777" w:rsidR="0038478F" w:rsidRPr="005C5F1C" w:rsidRDefault="0038478F" w:rsidP="0038478F">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E3876AB" w14:textId="77777777" w:rsidR="0038478F" w:rsidRPr="005C5F1C" w:rsidRDefault="0038478F" w:rsidP="0038478F">
            <w:pPr>
              <w:pStyle w:val="TAC"/>
              <w:rPr>
                <w:lang w:val="en-US" w:eastAsia="zh-CN"/>
              </w:rPr>
            </w:pPr>
          </w:p>
        </w:tc>
      </w:tr>
      <w:tr w:rsidR="0038478F" w:rsidRPr="005C5F1C" w14:paraId="5AE8C71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C5BA62E" w14:textId="77777777" w:rsidR="0038478F" w:rsidRPr="005C5F1C" w:rsidRDefault="0038478F" w:rsidP="0038478F">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302E3F1" w14:textId="77777777" w:rsidR="0038478F" w:rsidRPr="005C5F1C" w:rsidRDefault="0038478F" w:rsidP="0038478F">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0EF54FE" w14:textId="77777777" w:rsidR="0038478F" w:rsidRPr="005C5F1C" w:rsidRDefault="0038478F" w:rsidP="0038478F">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89C4FD9" w14:textId="77777777" w:rsidR="0038478F" w:rsidRPr="005C5F1C" w:rsidRDefault="0038478F" w:rsidP="0038478F">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FAFEB75" w14:textId="77777777" w:rsidR="0038478F" w:rsidRPr="005C5F1C" w:rsidRDefault="0038478F" w:rsidP="0038478F">
            <w:pPr>
              <w:pStyle w:val="TAC"/>
              <w:rPr>
                <w:lang w:val="en-US" w:eastAsia="zh-CN"/>
              </w:rPr>
            </w:pPr>
            <w:r w:rsidRPr="005C5F1C">
              <w:rPr>
                <w:lang w:val="en-US" w:eastAsia="zh-CN"/>
              </w:rPr>
              <w:t>0</w:t>
            </w:r>
          </w:p>
        </w:tc>
      </w:tr>
      <w:tr w:rsidR="0038478F" w:rsidRPr="005C5F1C" w14:paraId="419B35B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F2B74AF" w14:textId="77777777" w:rsidR="0038478F" w:rsidRPr="005C5F1C" w:rsidRDefault="0038478F" w:rsidP="0038478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1282C8D" w14:textId="77777777" w:rsidR="0038478F" w:rsidRPr="005C5F1C" w:rsidRDefault="0038478F" w:rsidP="0038478F">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1E1EE" w14:textId="77777777" w:rsidR="0038478F" w:rsidRPr="005C5F1C" w:rsidRDefault="0038478F" w:rsidP="0038478F">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38556F5" w14:textId="77777777" w:rsidR="0038478F" w:rsidRPr="005C5F1C" w:rsidRDefault="0038478F" w:rsidP="0038478F">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D65B344" w14:textId="77777777" w:rsidR="0038478F" w:rsidRPr="005C5F1C" w:rsidRDefault="0038478F" w:rsidP="0038478F">
            <w:pPr>
              <w:pStyle w:val="TAC"/>
              <w:rPr>
                <w:lang w:val="en-US" w:eastAsia="zh-CN"/>
              </w:rPr>
            </w:pPr>
          </w:p>
        </w:tc>
      </w:tr>
    </w:tbl>
    <w:p w14:paraId="7A6934DA" w14:textId="77777777" w:rsidR="0038478F" w:rsidRDefault="0038478F" w:rsidP="0038478F">
      <w:pPr>
        <w:pStyle w:val="FL"/>
      </w:pPr>
    </w:p>
    <w:p w14:paraId="311D7AF2" w14:textId="77777777" w:rsidR="0038478F" w:rsidRDefault="0038478F" w:rsidP="0038478F">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rsidRPr="00B11B14" w14:paraId="13E284D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2512E" w14:textId="77777777" w:rsidR="0038478F" w:rsidRPr="00B11B14" w:rsidRDefault="0038478F" w:rsidP="0038478F">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1458D" w14:textId="77777777" w:rsidR="0038478F" w:rsidRPr="00B11B14" w:rsidRDefault="0038478F" w:rsidP="0038478F">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5060505" w14:textId="77777777" w:rsidR="0038478F" w:rsidRPr="00B11B14" w:rsidRDefault="0038478F" w:rsidP="0038478F">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FB5FA4" w14:textId="77777777" w:rsidR="0038478F" w:rsidRPr="00B11B14" w:rsidRDefault="0038478F" w:rsidP="0038478F">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0F3B7" w14:textId="77777777" w:rsidR="0038478F" w:rsidRPr="00B11B14" w:rsidRDefault="0038478F" w:rsidP="0038478F">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38478F" w:rsidRPr="00B11B14" w14:paraId="1F36A3C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F8312"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44E9D"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E8A74B"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669BF3" w14:textId="77777777" w:rsidR="0038478F" w:rsidRPr="00B11B14" w:rsidRDefault="0038478F" w:rsidP="0038478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9797E"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38478F" w:rsidRPr="00B11B14" w14:paraId="4E5E7D2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6BED3"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365D7"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6C3FE"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9B9CDC6" w14:textId="77777777" w:rsidR="0038478F" w:rsidRPr="00B11B14" w:rsidRDefault="0038478F" w:rsidP="0038478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81159"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r>
      <w:tr w:rsidR="0038478F" w:rsidRPr="00B11B14" w14:paraId="5302E94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49B96"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18F79"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EA07D2"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AEE97" w14:textId="77777777" w:rsidR="0038478F" w:rsidRPr="00B11B14" w:rsidRDefault="0038478F" w:rsidP="0038478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FCE88"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38478F" w:rsidRPr="00B11B14" w14:paraId="33C2F83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D6B7C"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13EE6"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E900"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F0590F8" w14:textId="77777777" w:rsidR="0038478F" w:rsidRPr="00B11B14" w:rsidRDefault="0038478F" w:rsidP="0038478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7707C"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r>
      <w:tr w:rsidR="0038478F" w:rsidRPr="00B11B14" w14:paraId="1D152CB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97EDE"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4F486"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658568"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BBC09F" w14:textId="77777777" w:rsidR="0038478F" w:rsidRPr="00B11B14" w:rsidRDefault="0038478F" w:rsidP="0038478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9656F"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38478F" w:rsidRPr="00B11B14" w14:paraId="43EC106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06136B4"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7C8982"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B40C35"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4507C5" w14:textId="77777777" w:rsidR="0038478F" w:rsidRPr="00B11B14" w:rsidRDefault="0038478F" w:rsidP="0038478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80B74"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B11B14" w14:paraId="464E1A7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23ECA50"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44484"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25538B"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2E24C" w14:textId="77777777" w:rsidR="0038478F" w:rsidRPr="00B11B14" w:rsidRDefault="0038478F" w:rsidP="0038478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05F8A"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38478F" w:rsidRPr="00B11B14" w14:paraId="1780CA9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D5AC95C"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EB9EBE"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35D470"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23985D" w14:textId="77777777" w:rsidR="0038478F" w:rsidRPr="00B11B14" w:rsidRDefault="0038478F" w:rsidP="0038478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91327"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B11B14" w14:paraId="19D2825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2E99DDC"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59DCF0"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7D98C2"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5A45D0" w14:textId="77777777" w:rsidR="0038478F" w:rsidRPr="00B11B14" w:rsidRDefault="0038478F" w:rsidP="0038478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4EF70"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38478F" w:rsidRPr="00B11B14" w14:paraId="7923F6E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F179A"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93A2C"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991E9"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3F6F15" w14:textId="77777777" w:rsidR="0038478F" w:rsidRPr="00B11B14" w:rsidRDefault="0038478F" w:rsidP="0038478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577DB"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B11B14" w14:paraId="7CE8892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30C4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AC10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38D180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DF3ACE" w14:textId="77777777" w:rsidR="0038478F" w:rsidRPr="00B11B14" w:rsidRDefault="0038478F" w:rsidP="0038478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FB32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8478F" w:rsidRPr="00B11B14" w14:paraId="7C0FFE2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1860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FF96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6F170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D2DC4D" w14:textId="77777777" w:rsidR="0038478F" w:rsidRPr="00B11B14" w:rsidRDefault="0038478F" w:rsidP="0038478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A6CE2"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B11B14" w14:paraId="7626F29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9524A3"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B4360"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5544A2A0"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FAB6B"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FF2CC" w14:textId="77777777" w:rsidR="0038478F" w:rsidRPr="00B11B14" w:rsidRDefault="0038478F" w:rsidP="0038478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26E86"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38478F" w:rsidRPr="00B11B14" w14:paraId="36AB806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F35FBC0"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7CDB0"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6ACA13"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745BE" w14:textId="77777777" w:rsidR="0038478F" w:rsidRPr="00B11B14" w:rsidRDefault="0038478F" w:rsidP="0038478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B7A32"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B11B14" w14:paraId="4BD87D0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C6A61CF"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73357"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B9753D"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35676" w14:textId="77777777" w:rsidR="0038478F" w:rsidRPr="00B11B14" w:rsidRDefault="0038478F" w:rsidP="0038478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8DAA3"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38478F" w:rsidRPr="00B11B14" w14:paraId="7DE402D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B4138E7"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0DB13"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123A0"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D05BAE" w14:textId="77777777" w:rsidR="0038478F" w:rsidRPr="00B11B14" w:rsidRDefault="0038478F" w:rsidP="0038478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A2901"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B11B14" w14:paraId="16AD963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F4F1A5A"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2B38F"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9F25A7"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74540E" w14:textId="77777777" w:rsidR="0038478F" w:rsidRPr="00B11B14" w:rsidRDefault="0038478F" w:rsidP="0038478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97580"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38478F" w:rsidRPr="00B11B14" w14:paraId="42803C4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90A09"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2C261"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D7C52D"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42331" w14:textId="77777777" w:rsidR="0038478F" w:rsidRPr="00B11B14" w:rsidRDefault="0038478F" w:rsidP="0038478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6F274"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r w:rsidR="0038478F" w:rsidRPr="00B11B14" w14:paraId="4EC15BC9"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4C967951"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3B8F15E"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9106DEE"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560193" w14:textId="77777777" w:rsidR="0038478F" w:rsidRPr="00B11B14" w:rsidRDefault="0038478F" w:rsidP="0038478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5C87547E"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38478F" w:rsidRPr="00B11B14" w14:paraId="52B958D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B0B14"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4EF08"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22EDFA"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109B7C" w14:textId="77777777" w:rsidR="0038478F" w:rsidRPr="00B11B14" w:rsidRDefault="0038478F" w:rsidP="0038478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9D411"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r>
      <w:tr w:rsidR="0038478F" w:rsidRPr="00B11B14" w14:paraId="3867201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2AAB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D050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6CA7AF3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FAD07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1C3148" w14:textId="77777777" w:rsidR="0038478F" w:rsidRPr="00B11B14" w:rsidRDefault="0038478F" w:rsidP="0038478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B7F1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38478F" w:rsidRPr="00B11B14" w14:paraId="1FA6E10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7462B6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BF89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27CA17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4ACEDC" w14:textId="77777777" w:rsidR="0038478F" w:rsidRPr="00B11B14" w:rsidRDefault="0038478F" w:rsidP="0038478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EA118"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B11B14" w14:paraId="0955FF4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0136BB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7F85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69FDA0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7D35DC" w14:textId="77777777" w:rsidR="0038478F" w:rsidRPr="00B11B14" w:rsidRDefault="0038478F" w:rsidP="0038478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0C8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8478F" w:rsidRPr="00B11B14" w14:paraId="3C4ED3C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DEA0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8F09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1B2414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7ED64D" w14:textId="77777777" w:rsidR="0038478F" w:rsidRPr="00B11B14" w:rsidRDefault="0038478F" w:rsidP="0038478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00078"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B11B14" w14:paraId="5FD56C8E"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371F97D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5210FA6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0643A4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1DB533" w14:textId="77777777" w:rsidR="0038478F" w:rsidRPr="00B11B14" w:rsidRDefault="0038478F" w:rsidP="0038478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EBD50E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38478F" w:rsidRPr="00B11B14" w14:paraId="0D9EDC0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9B27E1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9C37E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718B8C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5CF35" w14:textId="77777777" w:rsidR="0038478F" w:rsidRPr="00B11B14" w:rsidRDefault="0038478F" w:rsidP="0038478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B1C70"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B11B14" w14:paraId="72DCFF3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26B4B7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39D43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A8E20B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AAA56" w14:textId="77777777" w:rsidR="0038478F" w:rsidRPr="00B11B14" w:rsidRDefault="0038478F" w:rsidP="0038478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5572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8478F" w:rsidRPr="00B11B14" w14:paraId="3DE80D1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3385DA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6D22F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9E21A2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12BA50" w14:textId="77777777" w:rsidR="0038478F" w:rsidRPr="00B11B14" w:rsidRDefault="0038478F" w:rsidP="0038478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26EFA"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B11B14" w14:paraId="1477C82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A4BF66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38208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745092D"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7DE248" w14:textId="77777777" w:rsidR="0038478F" w:rsidRPr="00B11B14" w:rsidRDefault="0038478F" w:rsidP="0038478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EC35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38478F" w:rsidRPr="00B11B14" w14:paraId="6496ACC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55B6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047D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6129F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93FCA3" w14:textId="77777777" w:rsidR="0038478F" w:rsidRPr="00B11B14" w:rsidRDefault="0038478F" w:rsidP="0038478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FE87D"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B11B14" w14:paraId="7320FFA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EE59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AE4D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FDADAA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036034" w14:textId="77777777" w:rsidR="0038478F" w:rsidRPr="00B11B14" w:rsidRDefault="0038478F" w:rsidP="0038478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EB0C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8478F" w:rsidRPr="00B11B14" w14:paraId="6CA6474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BEA5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A6C5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1FA2F4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F56894" w14:textId="77777777" w:rsidR="0038478F" w:rsidRPr="00B11B14" w:rsidRDefault="0038478F" w:rsidP="0038478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9CAC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r>
      <w:tr w:rsidR="0038478F" w:rsidRPr="00B11B14" w14:paraId="0D77864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8839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C54B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D3B317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E6AB61" w14:textId="77777777" w:rsidR="0038478F" w:rsidRPr="00B11B14" w:rsidRDefault="0038478F" w:rsidP="0038478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984C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8478F" w:rsidRPr="00B11B14" w14:paraId="1950564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D6756A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73AD4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CBD65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97A28" w14:textId="77777777" w:rsidR="0038478F" w:rsidRPr="00B11B14" w:rsidRDefault="0038478F" w:rsidP="0038478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001C3"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B11B14" w14:paraId="3056F2E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A0AC3B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3798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25B254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B14BA9" w14:textId="77777777" w:rsidR="0038478F" w:rsidRPr="00B11B14" w:rsidRDefault="0038478F" w:rsidP="0038478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087D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8478F" w:rsidRPr="00B11B14" w14:paraId="4D3A957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0840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67FD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2295B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D6AC67" w14:textId="77777777" w:rsidR="0038478F" w:rsidRPr="00B11B14" w:rsidRDefault="0038478F" w:rsidP="0038478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0CF38"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B11B14" w14:paraId="5DD13D6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42B3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B30B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909358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581DF0" w14:textId="77777777" w:rsidR="0038478F" w:rsidRPr="00B11B14" w:rsidRDefault="0038478F" w:rsidP="0038478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1777A"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38478F" w:rsidRPr="00B11B14" w14:paraId="28E80FA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F2CF66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5956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A723F6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827B8" w14:textId="77777777" w:rsidR="0038478F" w:rsidRPr="00B11B14" w:rsidRDefault="0038478F" w:rsidP="0038478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87FB5"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B11B14" w14:paraId="0FB1381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9AC7B4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1A92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FC2577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A343F5" w14:textId="77777777" w:rsidR="0038478F" w:rsidRPr="00B11B14" w:rsidRDefault="0038478F" w:rsidP="0038478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2D70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8478F" w:rsidRPr="00B11B14" w14:paraId="56318B5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265F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E556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EAF0B6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4ACEF" w14:textId="77777777" w:rsidR="0038478F" w:rsidRPr="00B11B14" w:rsidRDefault="0038478F" w:rsidP="0038478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B09BE"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rPr>
            </w:pPr>
          </w:p>
        </w:tc>
      </w:tr>
      <w:tr w:rsidR="0038478F" w:rsidRPr="00B11B14" w14:paraId="1956130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BBC08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6DEA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428890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1EB680" w14:textId="77777777" w:rsidR="0038478F" w:rsidRPr="00B11B14" w:rsidRDefault="0038478F" w:rsidP="0038478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C333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8478F" w:rsidRPr="00B11B14" w14:paraId="44121A0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5076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8D62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35D503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DA4B74" w14:textId="77777777" w:rsidR="0038478F" w:rsidRPr="00B11B14" w:rsidRDefault="0038478F" w:rsidP="0038478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D917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r>
      <w:tr w:rsidR="0038478F" w:rsidRPr="00B11B14" w14:paraId="575D5DE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E822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3B75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3AD155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178B50" w14:textId="77777777" w:rsidR="0038478F" w:rsidRPr="00B11B14" w:rsidRDefault="0038478F" w:rsidP="0038478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8291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8478F" w:rsidRPr="00B11B14" w14:paraId="2CE5CE9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946A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7802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D0C471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B0F040F" w14:textId="77777777" w:rsidR="0038478F" w:rsidRPr="00B11B14" w:rsidRDefault="0038478F" w:rsidP="0038478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B85B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r>
      <w:tr w:rsidR="0038478F" w:rsidRPr="00B11B14" w14:paraId="3D2A350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4570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B299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77675D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93B51E" w14:textId="77777777" w:rsidR="0038478F" w:rsidRPr="00B11B14" w:rsidRDefault="0038478F" w:rsidP="0038478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7E49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8478F" w:rsidRPr="00B11B14" w14:paraId="26D7F55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106D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1246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ACE4E4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79D9884" w14:textId="77777777" w:rsidR="0038478F" w:rsidRPr="00B11B14" w:rsidRDefault="0038478F" w:rsidP="0038478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0C58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r>
      <w:tr w:rsidR="0038478F" w:rsidRPr="00B11B14" w14:paraId="0C25B8B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BBDC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C7DD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D3A4C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61945" w14:textId="77777777" w:rsidR="0038478F" w:rsidRPr="00B11B14" w:rsidRDefault="0038478F" w:rsidP="0038478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4733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38478F" w:rsidRPr="00B11B14" w14:paraId="0B482BE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BF7E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163C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6EEB35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632B2F" w14:textId="77777777" w:rsidR="0038478F" w:rsidRPr="00B11B14" w:rsidRDefault="0038478F" w:rsidP="0038478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C795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r>
      <w:tr w:rsidR="0038478F" w:rsidRPr="00B11B14" w14:paraId="0C8647A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98F0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0729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B887C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3DF2B4" w14:textId="77777777" w:rsidR="0038478F" w:rsidRPr="00B11B14" w:rsidRDefault="0038478F" w:rsidP="0038478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49E3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38478F" w:rsidRPr="00B11B14" w14:paraId="33F5ABF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7707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251C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2A93E1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C04570" w14:textId="77777777" w:rsidR="0038478F" w:rsidRPr="00B11B14" w:rsidRDefault="0038478F" w:rsidP="0038478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492E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r>
      <w:tr w:rsidR="0038478F" w:rsidRPr="00B11B14" w14:paraId="73D30B2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33E6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EED0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0A83B7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FE7C8E" w14:textId="77777777" w:rsidR="0038478F" w:rsidRPr="00B11B14" w:rsidRDefault="0038478F" w:rsidP="0038478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D272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8478F" w:rsidRPr="00B11B14" w14:paraId="30F3266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EF1C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EB58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6485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823C13" w14:textId="77777777" w:rsidR="0038478F" w:rsidRPr="00B11B14" w:rsidRDefault="0038478F" w:rsidP="0038478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7722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73A0B9E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5D86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C834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0E3E3D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A7EA9F" w14:textId="77777777" w:rsidR="0038478F" w:rsidRPr="00B11B14" w:rsidRDefault="0038478F" w:rsidP="0038478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0AED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8478F" w:rsidRPr="00B11B14" w14:paraId="39DF817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8FBE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3D7A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517A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4A4B45" w14:textId="77777777" w:rsidR="0038478F" w:rsidRPr="00B11B14" w:rsidRDefault="0038478F" w:rsidP="0038478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686D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35C1661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6247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0F31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59C23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7CBF86" w14:textId="77777777" w:rsidR="0038478F" w:rsidRPr="00B11B14" w:rsidRDefault="0038478F" w:rsidP="0038478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C681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8478F" w:rsidRPr="00B11B14" w14:paraId="19C93A2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5406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4083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C995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03C3F9" w14:textId="77777777" w:rsidR="0038478F" w:rsidRPr="00B11B14" w:rsidRDefault="0038478F" w:rsidP="0038478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1FCB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5644885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9723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F85B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29A03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F50711" w14:textId="77777777" w:rsidR="0038478F" w:rsidRPr="00B11B14" w:rsidRDefault="0038478F" w:rsidP="0038478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D1F3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8478F" w:rsidRPr="00B11B14" w14:paraId="4FDE373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EF3A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53DA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B2B8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1972F" w14:textId="77777777" w:rsidR="0038478F" w:rsidRPr="00B11B14" w:rsidRDefault="0038478F" w:rsidP="0038478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1C84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2519C8F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8515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5E1E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C75C1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3BE2A" w14:textId="77777777" w:rsidR="0038478F" w:rsidRPr="00B11B14" w:rsidRDefault="0038478F" w:rsidP="0038478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2F76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8478F" w:rsidRPr="00B11B14" w14:paraId="6FFF588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06FF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36F2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D108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8EE1B5" w14:textId="77777777" w:rsidR="0038478F" w:rsidRPr="00B11B14" w:rsidRDefault="0038478F" w:rsidP="0038478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5A31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39A6473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396A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717E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48DACB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2815F0" w14:textId="77777777" w:rsidR="0038478F" w:rsidRPr="00B11B14" w:rsidRDefault="0038478F" w:rsidP="0038478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E852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8478F" w:rsidRPr="00B11B14" w14:paraId="16E3334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7B99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6B15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D286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F39ED5" w14:textId="77777777" w:rsidR="0038478F" w:rsidRPr="00B11B14" w:rsidRDefault="0038478F" w:rsidP="0038478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119A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26AAF0F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3096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D843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5C7431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64EFBE" w14:textId="77777777" w:rsidR="0038478F" w:rsidRPr="00B11B14" w:rsidRDefault="0038478F" w:rsidP="0038478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E1C9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8478F" w:rsidRPr="00B11B14" w14:paraId="74F0B91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C25F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8C7C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4D15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30E634" w14:textId="77777777" w:rsidR="0038478F" w:rsidRPr="00B11B14" w:rsidRDefault="0038478F" w:rsidP="0038478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C37A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5173780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8BD7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9FEB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FD5C9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D5E9D7" w14:textId="77777777" w:rsidR="0038478F" w:rsidRPr="00B11B14" w:rsidRDefault="0038478F" w:rsidP="0038478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8C6E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8478F" w:rsidRPr="00B11B14" w14:paraId="2856BDE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0F59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A998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039D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08B61E" w14:textId="77777777" w:rsidR="0038478F" w:rsidRPr="00B11B14" w:rsidRDefault="0038478F" w:rsidP="0038478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66C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31AA5FF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F35A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959F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67D824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C531C" w14:textId="77777777" w:rsidR="0038478F" w:rsidRPr="00B11B14" w:rsidRDefault="0038478F" w:rsidP="0038478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D275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8478F" w:rsidRPr="00B11B14" w14:paraId="1AB5E9A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02F4A4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41B30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DEB9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C39D60" w14:textId="77777777" w:rsidR="0038478F" w:rsidRPr="00B11B14" w:rsidRDefault="0038478F" w:rsidP="0038478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95B7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52A8421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FD158D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4A6AF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6D31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DAE4B" w14:textId="77777777" w:rsidR="0038478F" w:rsidRPr="00B11B14" w:rsidRDefault="0038478F" w:rsidP="0038478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433E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38478F" w:rsidRPr="00B11B14" w14:paraId="69E1540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D55E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4A8E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06BA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FA9CE" w14:textId="77777777" w:rsidR="0038478F" w:rsidRPr="00B11B14" w:rsidRDefault="0038478F" w:rsidP="0038478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23B7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14D3D6F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23332" w14:textId="77777777" w:rsidR="0038478F" w:rsidRPr="00B11B14" w:rsidRDefault="0038478F" w:rsidP="0038478F">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2A8AE" w14:textId="77777777" w:rsidR="0038478F" w:rsidRPr="00B11B14" w:rsidRDefault="0038478F" w:rsidP="0038478F">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C1DF8CB" w14:textId="77777777" w:rsidR="0038478F" w:rsidRPr="00B11B14" w:rsidRDefault="0038478F" w:rsidP="0038478F">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DE7EED" w14:textId="77777777" w:rsidR="0038478F" w:rsidRPr="00B11B14" w:rsidRDefault="0038478F" w:rsidP="0038478F">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83B9C" w14:textId="77777777" w:rsidR="0038478F" w:rsidRPr="00B11B14" w:rsidRDefault="0038478F" w:rsidP="0038478F">
            <w:pPr>
              <w:keepNext/>
              <w:keepLines/>
              <w:spacing w:after="0"/>
              <w:jc w:val="center"/>
              <w:rPr>
                <w:rFonts w:ascii="Arial" w:hAnsi="Arial"/>
                <w:sz w:val="18"/>
                <w:lang w:eastAsia="zh-CN"/>
              </w:rPr>
            </w:pPr>
            <w:r w:rsidRPr="00B11B14">
              <w:rPr>
                <w:rFonts w:ascii="Arial" w:hAnsi="Arial"/>
                <w:sz w:val="18"/>
              </w:rPr>
              <w:t>0</w:t>
            </w:r>
          </w:p>
        </w:tc>
      </w:tr>
      <w:tr w:rsidR="0038478F" w:rsidRPr="00B11B14" w14:paraId="788E937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BA9EA" w14:textId="77777777" w:rsidR="0038478F" w:rsidRPr="00B11B14" w:rsidRDefault="0038478F" w:rsidP="0038478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22F1A" w14:textId="77777777" w:rsidR="0038478F" w:rsidRPr="00B11B14" w:rsidRDefault="0038478F" w:rsidP="0038478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5E205" w14:textId="77777777" w:rsidR="0038478F" w:rsidRPr="00B11B14" w:rsidRDefault="0038478F" w:rsidP="0038478F">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CB11C" w14:textId="77777777" w:rsidR="0038478F" w:rsidRPr="00B11B14" w:rsidRDefault="0038478F" w:rsidP="0038478F">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34A1A" w14:textId="77777777" w:rsidR="0038478F" w:rsidRPr="00B11B14" w:rsidRDefault="0038478F" w:rsidP="0038478F">
            <w:pPr>
              <w:keepNext/>
              <w:keepLines/>
              <w:spacing w:after="0"/>
              <w:jc w:val="center"/>
              <w:rPr>
                <w:rFonts w:ascii="Arial" w:hAnsi="Arial"/>
                <w:sz w:val="18"/>
                <w:lang w:eastAsia="zh-CN"/>
              </w:rPr>
            </w:pPr>
          </w:p>
        </w:tc>
      </w:tr>
      <w:tr w:rsidR="0038478F" w:rsidRPr="00B11B14" w14:paraId="6210AAB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D56F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EF87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B4E847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3C622F" w14:textId="77777777" w:rsidR="0038478F" w:rsidRPr="00B11B14" w:rsidRDefault="0038478F" w:rsidP="0038478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F6B3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8478F" w:rsidRPr="00B11B14" w14:paraId="20C525D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4712B5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9920D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DCFB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658F3F" w14:textId="77777777" w:rsidR="0038478F" w:rsidRPr="00B11B14" w:rsidRDefault="0038478F" w:rsidP="0038478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5247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7744D45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648F0C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492BE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6063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89EE1" w14:textId="77777777" w:rsidR="0038478F" w:rsidRPr="00B11B14" w:rsidRDefault="0038478F" w:rsidP="0038478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3FB1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38478F" w:rsidRPr="00B11B14" w14:paraId="710AE7E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3A4F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B6B0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584D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721A0" w14:textId="77777777" w:rsidR="0038478F" w:rsidRPr="00B11B14" w:rsidRDefault="0038478F" w:rsidP="0038478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1BCF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1ACADEF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0890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4A26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618699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96D96F" w14:textId="77777777" w:rsidR="0038478F" w:rsidRPr="00B11B14" w:rsidRDefault="0038478F" w:rsidP="0038478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0578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8478F" w:rsidRPr="00B11B14" w14:paraId="6323869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3D7718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2C42A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5FA6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6507CE" w14:textId="77777777" w:rsidR="0038478F" w:rsidRPr="00B11B14" w:rsidRDefault="0038478F" w:rsidP="0038478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94C5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3D0A7BB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4EF43F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F574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37AD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DC20E2" w14:textId="77777777" w:rsidR="0038478F" w:rsidRPr="00B11B14" w:rsidRDefault="0038478F" w:rsidP="0038478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6605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8478F" w:rsidRPr="00B11B14" w14:paraId="26546A9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639D9D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7520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C24AC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BBA0A3" w14:textId="77777777" w:rsidR="0038478F" w:rsidRPr="00B11B14" w:rsidRDefault="0038478F" w:rsidP="0038478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E801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475F8FD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F88F45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12D29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6106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4EEFB8" w14:textId="77777777" w:rsidR="0038478F" w:rsidRPr="00B11B14" w:rsidRDefault="0038478F" w:rsidP="0038478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F2C3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8478F" w:rsidRPr="00B11B14" w14:paraId="2EABC7C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81F34B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5BD4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BF9A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947A58" w14:textId="77777777" w:rsidR="0038478F" w:rsidRPr="00B11B14" w:rsidRDefault="0038478F" w:rsidP="0038478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6482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6EDF9C8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F1B160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9A98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9210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547E28" w14:textId="77777777" w:rsidR="0038478F" w:rsidRPr="00B11B14" w:rsidRDefault="0038478F" w:rsidP="0038478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886F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38478F" w:rsidRPr="00B11B14" w14:paraId="32BA939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4FA9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DCC4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2380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8B3609" w14:textId="77777777" w:rsidR="0038478F" w:rsidRPr="00B11B14" w:rsidRDefault="0038478F" w:rsidP="0038478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4CF8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02B3C95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BB828" w14:textId="77777777" w:rsidR="0038478F" w:rsidRPr="00B11B14" w:rsidRDefault="0038478F" w:rsidP="0038478F">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49CE3" w14:textId="77777777" w:rsidR="0038478F" w:rsidRPr="00B11B14" w:rsidRDefault="0038478F" w:rsidP="0038478F">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6539FCF" w14:textId="77777777" w:rsidR="0038478F" w:rsidRPr="00B11B14" w:rsidRDefault="0038478F" w:rsidP="0038478F">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269EE4" w14:textId="77777777" w:rsidR="0038478F" w:rsidRPr="00B11B14" w:rsidRDefault="0038478F" w:rsidP="0038478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A70BE" w14:textId="77777777" w:rsidR="0038478F" w:rsidRPr="00B11B14" w:rsidRDefault="0038478F" w:rsidP="0038478F">
            <w:pPr>
              <w:keepNext/>
              <w:keepLines/>
              <w:spacing w:after="0"/>
              <w:jc w:val="center"/>
              <w:rPr>
                <w:rFonts w:ascii="Arial" w:hAnsi="Arial"/>
                <w:sz w:val="18"/>
                <w:lang w:eastAsia="zh-CN"/>
              </w:rPr>
            </w:pPr>
            <w:r w:rsidRPr="00B11B14">
              <w:rPr>
                <w:rFonts w:ascii="Arial" w:hAnsi="Arial"/>
                <w:sz w:val="18"/>
              </w:rPr>
              <w:t>0</w:t>
            </w:r>
          </w:p>
        </w:tc>
      </w:tr>
      <w:tr w:rsidR="0038478F" w:rsidRPr="00B11B14" w14:paraId="046BBCE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F0D48" w14:textId="77777777" w:rsidR="0038478F" w:rsidRPr="00B11B14" w:rsidRDefault="0038478F" w:rsidP="0038478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D605C" w14:textId="77777777" w:rsidR="0038478F" w:rsidRPr="00B11B14" w:rsidRDefault="0038478F" w:rsidP="0038478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6A07B" w14:textId="77777777" w:rsidR="0038478F" w:rsidRPr="00B11B14" w:rsidRDefault="0038478F" w:rsidP="0038478F">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780A7" w14:textId="77777777" w:rsidR="0038478F" w:rsidRPr="00B11B14" w:rsidRDefault="0038478F" w:rsidP="0038478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F44B5" w14:textId="77777777" w:rsidR="0038478F" w:rsidRPr="00B11B14" w:rsidRDefault="0038478F" w:rsidP="0038478F">
            <w:pPr>
              <w:keepNext/>
              <w:keepLines/>
              <w:spacing w:after="0"/>
              <w:jc w:val="center"/>
              <w:rPr>
                <w:rFonts w:ascii="Arial" w:hAnsi="Arial"/>
                <w:sz w:val="18"/>
                <w:lang w:eastAsia="zh-CN"/>
              </w:rPr>
            </w:pPr>
          </w:p>
        </w:tc>
      </w:tr>
      <w:tr w:rsidR="0038478F" w:rsidRPr="00B11B14" w14:paraId="7BE39B9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9D78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D72E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0FE48E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0CF12" w14:textId="77777777" w:rsidR="0038478F" w:rsidRPr="00B11B14" w:rsidRDefault="0038478F" w:rsidP="0038478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49BA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8478F" w:rsidRPr="00B11B14" w14:paraId="603D9B0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5D51F3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1A4FC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348E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FB36F" w14:textId="77777777" w:rsidR="0038478F" w:rsidRPr="00B11B14" w:rsidRDefault="0038478F" w:rsidP="0038478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37F0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46E5BF1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671CAD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80604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A04B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92DB09" w14:textId="77777777" w:rsidR="0038478F" w:rsidRPr="00B11B14" w:rsidRDefault="0038478F" w:rsidP="0038478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9AED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8478F" w:rsidRPr="00B11B14" w14:paraId="1199346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6E052F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DB620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CD5C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2EDD8" w14:textId="77777777" w:rsidR="0038478F" w:rsidRPr="00B11B14" w:rsidRDefault="0038478F" w:rsidP="0038478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B3F5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39531C5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D7C712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0D597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E90A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6F8599" w14:textId="77777777" w:rsidR="0038478F" w:rsidRPr="00B11B14" w:rsidRDefault="0038478F" w:rsidP="0038478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503E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8478F" w:rsidRPr="00B11B14" w14:paraId="42FD6D6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31FA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13E2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A2FC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D7449F" w14:textId="77777777" w:rsidR="0038478F" w:rsidRPr="00B11B14" w:rsidRDefault="0038478F" w:rsidP="0038478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0807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3C95C18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B2B9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4F10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DBFDFA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F3ED66" w14:textId="77777777" w:rsidR="0038478F" w:rsidRPr="00B11B14" w:rsidRDefault="0038478F" w:rsidP="0038478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732D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8478F" w:rsidRPr="00B11B14" w14:paraId="097B068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82D97E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29668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F8C0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AF454" w14:textId="77777777" w:rsidR="0038478F" w:rsidRPr="00B11B14" w:rsidRDefault="0038478F" w:rsidP="0038478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C1EE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0D48378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FB509E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49E5F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8290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1A7B0F" w14:textId="77777777" w:rsidR="0038478F" w:rsidRPr="00B11B14" w:rsidRDefault="0038478F" w:rsidP="0038478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FCAE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8478F" w:rsidRPr="00B11B14" w14:paraId="6AB36EF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687275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CDA4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F571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CD2A7B" w14:textId="77777777" w:rsidR="0038478F" w:rsidRPr="00B11B14" w:rsidRDefault="0038478F" w:rsidP="0038478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386B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67745F9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0B425A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15A5E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9684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725254" w14:textId="77777777" w:rsidR="0038478F" w:rsidRPr="00B11B14" w:rsidRDefault="0038478F" w:rsidP="0038478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D63A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8478F" w:rsidRPr="00B11B14" w14:paraId="73C176E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68536D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94EAE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3BCC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6E5F63" w14:textId="77777777" w:rsidR="0038478F" w:rsidRPr="00B11B14" w:rsidRDefault="0038478F" w:rsidP="0038478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E0FD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3CB125F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FFB5BA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8DB1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9894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150C31" w14:textId="77777777" w:rsidR="0038478F" w:rsidRPr="00B11B14" w:rsidRDefault="0038478F" w:rsidP="0038478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176A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38478F" w:rsidRPr="00B11B14" w14:paraId="0378EBC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9DA4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7D16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FA115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785980" w14:textId="77777777" w:rsidR="0038478F" w:rsidRPr="00B11B14" w:rsidRDefault="0038478F" w:rsidP="0038478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E58F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54DE811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A138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BDA8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B8BB85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2B19F9" w14:textId="77777777" w:rsidR="0038478F" w:rsidRPr="00B11B14" w:rsidRDefault="0038478F" w:rsidP="0038478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04CC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8478F" w:rsidRPr="00B11B14" w14:paraId="78FDC2E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70AAFB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04A67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34E7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9520D6" w14:textId="77777777" w:rsidR="0038478F" w:rsidRPr="00B11B14" w:rsidRDefault="0038478F" w:rsidP="0038478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99F3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6D476CD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A2B853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A272B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780E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87D53" w14:textId="77777777" w:rsidR="0038478F" w:rsidRPr="00B11B14" w:rsidRDefault="0038478F" w:rsidP="0038478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CB27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8478F" w:rsidRPr="00B11B14" w14:paraId="692B328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7B71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6F94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67E3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53198" w14:textId="77777777" w:rsidR="0038478F" w:rsidRPr="00B11B14" w:rsidRDefault="0038478F" w:rsidP="0038478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C426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6209077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DE36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973A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E7B9D2"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D07E70" w14:textId="77777777" w:rsidR="0038478F" w:rsidRPr="00B11B14" w:rsidRDefault="0038478F" w:rsidP="0038478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F5DA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8478F" w:rsidRPr="00B11B14" w14:paraId="5897578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04FB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F50D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CF968"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EB8F88D" w14:textId="77777777" w:rsidR="0038478F" w:rsidRPr="00B11B14" w:rsidRDefault="0038478F" w:rsidP="0038478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4171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275C917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4AA88" w14:textId="77777777" w:rsidR="0038478F" w:rsidRPr="00B11B14" w:rsidRDefault="0038478F" w:rsidP="0038478F">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F05DC" w14:textId="77777777" w:rsidR="0038478F" w:rsidRPr="00B11B14" w:rsidRDefault="0038478F" w:rsidP="0038478F">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60BCB0"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C3377D7"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94D05" w14:textId="77777777" w:rsidR="0038478F" w:rsidRPr="00B11B14" w:rsidRDefault="0038478F" w:rsidP="0038478F">
            <w:pPr>
              <w:pStyle w:val="TAC"/>
              <w:rPr>
                <w:lang w:eastAsia="zh-CN"/>
              </w:rPr>
            </w:pPr>
            <w:r w:rsidRPr="00B11B14">
              <w:rPr>
                <w:lang w:val="en-US"/>
              </w:rPr>
              <w:t>0</w:t>
            </w:r>
          </w:p>
        </w:tc>
      </w:tr>
      <w:tr w:rsidR="0038478F" w:rsidRPr="00B11B14" w14:paraId="1B04B80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50AC6"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B1C87"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255A2"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DC2BF4"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EEC1C" w14:textId="77777777" w:rsidR="0038478F" w:rsidRPr="00B11B14" w:rsidRDefault="0038478F" w:rsidP="0038478F">
            <w:pPr>
              <w:pStyle w:val="TAC"/>
              <w:rPr>
                <w:lang w:eastAsia="zh-CN"/>
              </w:rPr>
            </w:pPr>
          </w:p>
        </w:tc>
      </w:tr>
      <w:tr w:rsidR="0038478F" w:rsidRPr="00B11B14" w14:paraId="006AADB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5B3D0" w14:textId="77777777" w:rsidR="0038478F" w:rsidRPr="00B11B14" w:rsidRDefault="0038478F" w:rsidP="0038478F">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FEFAB" w14:textId="77777777" w:rsidR="0038478F" w:rsidRPr="00B11B14" w:rsidRDefault="0038478F" w:rsidP="0038478F">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8BA3EAF"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03B3AE"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0CBE3" w14:textId="77777777" w:rsidR="0038478F" w:rsidRPr="00B11B14" w:rsidRDefault="0038478F" w:rsidP="0038478F">
            <w:pPr>
              <w:pStyle w:val="TAC"/>
              <w:rPr>
                <w:lang w:eastAsia="zh-CN"/>
              </w:rPr>
            </w:pPr>
            <w:r w:rsidRPr="00B11B14">
              <w:rPr>
                <w:lang w:val="en-US"/>
              </w:rPr>
              <w:t>0</w:t>
            </w:r>
          </w:p>
        </w:tc>
      </w:tr>
      <w:tr w:rsidR="0038478F" w:rsidRPr="00B11B14" w14:paraId="3C92CDE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70EB0"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B3B2D"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9E608"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ABA9756"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C98E8" w14:textId="77777777" w:rsidR="0038478F" w:rsidRPr="00B11B14" w:rsidRDefault="0038478F" w:rsidP="0038478F">
            <w:pPr>
              <w:pStyle w:val="TAC"/>
              <w:rPr>
                <w:lang w:eastAsia="zh-CN"/>
              </w:rPr>
            </w:pPr>
          </w:p>
        </w:tc>
      </w:tr>
      <w:tr w:rsidR="0038478F" w:rsidRPr="00B11B14" w14:paraId="7353904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10328" w14:textId="77777777" w:rsidR="0038478F" w:rsidRPr="00B11B14" w:rsidRDefault="0038478F" w:rsidP="0038478F">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30E3E" w14:textId="77777777" w:rsidR="0038478F" w:rsidRPr="00B11B14" w:rsidRDefault="0038478F" w:rsidP="0038478F">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162BE7"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9F0C6C"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C3400" w14:textId="77777777" w:rsidR="0038478F" w:rsidRPr="00B11B14" w:rsidRDefault="0038478F" w:rsidP="0038478F">
            <w:pPr>
              <w:pStyle w:val="TAC"/>
              <w:rPr>
                <w:lang w:eastAsia="zh-CN"/>
              </w:rPr>
            </w:pPr>
            <w:r w:rsidRPr="00B11B14">
              <w:rPr>
                <w:lang w:val="en-US"/>
              </w:rPr>
              <w:t>0</w:t>
            </w:r>
          </w:p>
        </w:tc>
      </w:tr>
      <w:tr w:rsidR="0038478F" w:rsidRPr="00B11B14" w14:paraId="29EB931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30168"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9D850"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C2D42"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011FA8"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85256" w14:textId="77777777" w:rsidR="0038478F" w:rsidRPr="00B11B14" w:rsidRDefault="0038478F" w:rsidP="0038478F">
            <w:pPr>
              <w:pStyle w:val="TAC"/>
              <w:rPr>
                <w:lang w:eastAsia="zh-CN"/>
              </w:rPr>
            </w:pPr>
          </w:p>
        </w:tc>
      </w:tr>
      <w:tr w:rsidR="0038478F" w:rsidRPr="00B11B14" w14:paraId="7875620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5ED9C" w14:textId="77777777" w:rsidR="0038478F" w:rsidRPr="00B11B14" w:rsidRDefault="0038478F" w:rsidP="0038478F">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94BDE" w14:textId="77777777" w:rsidR="0038478F" w:rsidRPr="00B11B14" w:rsidRDefault="0038478F" w:rsidP="0038478F">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506775"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9DA4E2"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B407B" w14:textId="77777777" w:rsidR="0038478F" w:rsidRPr="00B11B14" w:rsidRDefault="0038478F" w:rsidP="0038478F">
            <w:pPr>
              <w:pStyle w:val="TAC"/>
              <w:rPr>
                <w:lang w:eastAsia="zh-CN"/>
              </w:rPr>
            </w:pPr>
            <w:r w:rsidRPr="00B11B14">
              <w:rPr>
                <w:lang w:val="en-US"/>
              </w:rPr>
              <w:t>0</w:t>
            </w:r>
          </w:p>
        </w:tc>
      </w:tr>
      <w:tr w:rsidR="0038478F" w:rsidRPr="00B11B14" w14:paraId="042E6DF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DD0D3"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11049"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A8DFF"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706426E"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F6B27" w14:textId="77777777" w:rsidR="0038478F" w:rsidRPr="00B11B14" w:rsidRDefault="0038478F" w:rsidP="0038478F">
            <w:pPr>
              <w:pStyle w:val="TAC"/>
              <w:rPr>
                <w:lang w:eastAsia="zh-CN"/>
              </w:rPr>
            </w:pPr>
          </w:p>
        </w:tc>
      </w:tr>
      <w:tr w:rsidR="0038478F" w:rsidRPr="00B11B14" w14:paraId="564B894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C87ED" w14:textId="77777777" w:rsidR="0038478F" w:rsidRPr="00B11B14" w:rsidRDefault="0038478F" w:rsidP="0038478F">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74C9E" w14:textId="77777777" w:rsidR="0038478F" w:rsidRPr="00B11B14" w:rsidRDefault="0038478F" w:rsidP="0038478F">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18301BE"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9E6C6A3"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F5BA5" w14:textId="77777777" w:rsidR="0038478F" w:rsidRPr="00B11B14" w:rsidRDefault="0038478F" w:rsidP="0038478F">
            <w:pPr>
              <w:pStyle w:val="TAC"/>
              <w:rPr>
                <w:lang w:eastAsia="zh-CN"/>
              </w:rPr>
            </w:pPr>
            <w:r w:rsidRPr="00B11B14">
              <w:rPr>
                <w:lang w:val="en-US"/>
              </w:rPr>
              <w:t>0</w:t>
            </w:r>
          </w:p>
        </w:tc>
      </w:tr>
      <w:tr w:rsidR="0038478F" w:rsidRPr="00B11B14" w14:paraId="07D13944"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F504D"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86114"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12491"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1F4A286"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BABF9" w14:textId="77777777" w:rsidR="0038478F" w:rsidRPr="00B11B14" w:rsidRDefault="0038478F" w:rsidP="0038478F">
            <w:pPr>
              <w:pStyle w:val="TAC"/>
              <w:rPr>
                <w:lang w:eastAsia="zh-CN"/>
              </w:rPr>
            </w:pPr>
          </w:p>
        </w:tc>
      </w:tr>
      <w:tr w:rsidR="0038478F" w:rsidRPr="00B11B14" w14:paraId="125002C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E95F6" w14:textId="77777777" w:rsidR="0038478F" w:rsidRPr="00B11B14" w:rsidRDefault="0038478F" w:rsidP="0038478F">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BB0F1" w14:textId="77777777" w:rsidR="0038478F" w:rsidRPr="00B11B14" w:rsidRDefault="0038478F" w:rsidP="0038478F">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5FFEB2"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BABC52"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75E78" w14:textId="77777777" w:rsidR="0038478F" w:rsidRPr="00B11B14" w:rsidRDefault="0038478F" w:rsidP="0038478F">
            <w:pPr>
              <w:pStyle w:val="TAC"/>
              <w:rPr>
                <w:lang w:eastAsia="zh-CN"/>
              </w:rPr>
            </w:pPr>
            <w:r w:rsidRPr="00B11B14">
              <w:rPr>
                <w:lang w:val="en-US"/>
              </w:rPr>
              <w:t>0</w:t>
            </w:r>
          </w:p>
        </w:tc>
      </w:tr>
      <w:tr w:rsidR="0038478F" w:rsidRPr="00B11B14" w14:paraId="2489553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75653"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77350"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F90A3"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CAF7B"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4DB99" w14:textId="77777777" w:rsidR="0038478F" w:rsidRPr="00B11B14" w:rsidRDefault="0038478F" w:rsidP="0038478F">
            <w:pPr>
              <w:pStyle w:val="TAC"/>
              <w:rPr>
                <w:lang w:eastAsia="zh-CN"/>
              </w:rPr>
            </w:pPr>
          </w:p>
        </w:tc>
      </w:tr>
      <w:tr w:rsidR="0038478F" w:rsidRPr="00B11B14" w14:paraId="1847164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740FA" w14:textId="77777777" w:rsidR="0038478F" w:rsidRPr="00B11B14" w:rsidRDefault="0038478F" w:rsidP="0038478F">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4856C" w14:textId="77777777" w:rsidR="0038478F" w:rsidRPr="00B11B14" w:rsidRDefault="0038478F" w:rsidP="0038478F">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E9F4876"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ABDAF7"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C1890" w14:textId="77777777" w:rsidR="0038478F" w:rsidRPr="00B11B14" w:rsidRDefault="0038478F" w:rsidP="0038478F">
            <w:pPr>
              <w:pStyle w:val="TAC"/>
              <w:rPr>
                <w:lang w:eastAsia="zh-CN"/>
              </w:rPr>
            </w:pPr>
            <w:r w:rsidRPr="00B11B14">
              <w:rPr>
                <w:lang w:val="en-US"/>
              </w:rPr>
              <w:t>0</w:t>
            </w:r>
          </w:p>
        </w:tc>
      </w:tr>
      <w:tr w:rsidR="0038478F" w:rsidRPr="00B11B14" w14:paraId="5625A18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E1341"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59BAC"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20773"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F4AB2F"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7ECD5" w14:textId="77777777" w:rsidR="0038478F" w:rsidRPr="00B11B14" w:rsidRDefault="0038478F" w:rsidP="0038478F">
            <w:pPr>
              <w:pStyle w:val="TAC"/>
              <w:rPr>
                <w:lang w:eastAsia="zh-CN"/>
              </w:rPr>
            </w:pPr>
          </w:p>
        </w:tc>
      </w:tr>
      <w:tr w:rsidR="0038478F" w:rsidRPr="00B11B14" w14:paraId="0881B4C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1FB46" w14:textId="77777777" w:rsidR="0038478F" w:rsidRPr="00B11B14" w:rsidRDefault="0038478F" w:rsidP="0038478F">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1A0B8" w14:textId="77777777" w:rsidR="0038478F" w:rsidRPr="00B11B14" w:rsidRDefault="0038478F" w:rsidP="0038478F">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7F8917"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BAED74"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45A87" w14:textId="77777777" w:rsidR="0038478F" w:rsidRPr="00B11B14" w:rsidRDefault="0038478F" w:rsidP="0038478F">
            <w:pPr>
              <w:pStyle w:val="TAC"/>
              <w:rPr>
                <w:lang w:eastAsia="zh-CN"/>
              </w:rPr>
            </w:pPr>
            <w:r w:rsidRPr="00B11B14">
              <w:rPr>
                <w:lang w:val="en-US"/>
              </w:rPr>
              <w:t>0</w:t>
            </w:r>
          </w:p>
        </w:tc>
      </w:tr>
      <w:tr w:rsidR="0038478F" w:rsidRPr="00B11B14" w14:paraId="072FBF2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FFD11"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74C7"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38DD05"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283E3C9"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636C4" w14:textId="77777777" w:rsidR="0038478F" w:rsidRPr="00B11B14" w:rsidRDefault="0038478F" w:rsidP="0038478F">
            <w:pPr>
              <w:pStyle w:val="TAC"/>
              <w:rPr>
                <w:lang w:eastAsia="zh-CN"/>
              </w:rPr>
            </w:pPr>
          </w:p>
        </w:tc>
      </w:tr>
      <w:tr w:rsidR="0038478F" w:rsidRPr="00B11B14" w14:paraId="2EB5C35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4B2ED" w14:textId="77777777" w:rsidR="0038478F" w:rsidRPr="00B11B14" w:rsidRDefault="0038478F" w:rsidP="0038478F">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108B0" w14:textId="77777777" w:rsidR="0038478F" w:rsidRPr="00B11B14" w:rsidRDefault="0038478F" w:rsidP="0038478F">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871291"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E01B37"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10550" w14:textId="77777777" w:rsidR="0038478F" w:rsidRPr="00B11B14" w:rsidRDefault="0038478F" w:rsidP="0038478F">
            <w:pPr>
              <w:pStyle w:val="TAC"/>
              <w:rPr>
                <w:lang w:eastAsia="zh-CN"/>
              </w:rPr>
            </w:pPr>
            <w:r w:rsidRPr="00B11B14">
              <w:rPr>
                <w:lang w:val="en-US"/>
              </w:rPr>
              <w:t>0</w:t>
            </w:r>
          </w:p>
        </w:tc>
      </w:tr>
      <w:tr w:rsidR="0038478F" w:rsidRPr="00B11B14" w14:paraId="1AA9D65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32B43"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F503B"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5A554"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B843C56"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BB19E" w14:textId="77777777" w:rsidR="0038478F" w:rsidRPr="00B11B14" w:rsidRDefault="0038478F" w:rsidP="0038478F">
            <w:pPr>
              <w:pStyle w:val="TAC"/>
              <w:rPr>
                <w:lang w:eastAsia="zh-CN"/>
              </w:rPr>
            </w:pPr>
          </w:p>
        </w:tc>
      </w:tr>
      <w:tr w:rsidR="0038478F" w:rsidRPr="00B11B14" w14:paraId="00E59FC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07637" w14:textId="77777777" w:rsidR="0038478F" w:rsidRPr="00B11B14" w:rsidRDefault="0038478F" w:rsidP="0038478F">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3CEB5" w14:textId="77777777" w:rsidR="0038478F" w:rsidRPr="00B11B14" w:rsidRDefault="0038478F" w:rsidP="0038478F">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EDCE79"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116B94B"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F5B11" w14:textId="77777777" w:rsidR="0038478F" w:rsidRPr="00B11B14" w:rsidRDefault="0038478F" w:rsidP="0038478F">
            <w:pPr>
              <w:pStyle w:val="TAC"/>
              <w:rPr>
                <w:lang w:eastAsia="zh-CN"/>
              </w:rPr>
            </w:pPr>
            <w:r w:rsidRPr="00B11B14">
              <w:rPr>
                <w:lang w:val="en-US"/>
              </w:rPr>
              <w:t>0</w:t>
            </w:r>
          </w:p>
        </w:tc>
      </w:tr>
      <w:tr w:rsidR="0038478F" w:rsidRPr="00B11B14" w14:paraId="3900E69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0426F"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15053"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67BC"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14F8140"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E21BB" w14:textId="77777777" w:rsidR="0038478F" w:rsidRPr="00B11B14" w:rsidRDefault="0038478F" w:rsidP="0038478F">
            <w:pPr>
              <w:pStyle w:val="TAC"/>
              <w:rPr>
                <w:lang w:eastAsia="zh-CN"/>
              </w:rPr>
            </w:pPr>
          </w:p>
        </w:tc>
      </w:tr>
      <w:tr w:rsidR="0038478F" w:rsidRPr="00B11B14" w14:paraId="2F3018C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B041F" w14:textId="77777777" w:rsidR="0038478F" w:rsidRPr="00B11B14" w:rsidRDefault="0038478F" w:rsidP="0038478F">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A0E3A" w14:textId="77777777" w:rsidR="0038478F" w:rsidRPr="00B11B14" w:rsidRDefault="0038478F" w:rsidP="0038478F">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008F60"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B893A94"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91E67" w14:textId="77777777" w:rsidR="0038478F" w:rsidRPr="00B11B14" w:rsidRDefault="0038478F" w:rsidP="0038478F">
            <w:pPr>
              <w:pStyle w:val="TAC"/>
              <w:rPr>
                <w:lang w:eastAsia="zh-CN"/>
              </w:rPr>
            </w:pPr>
            <w:r w:rsidRPr="00B11B14">
              <w:rPr>
                <w:lang w:val="en-US"/>
              </w:rPr>
              <w:t>0</w:t>
            </w:r>
          </w:p>
        </w:tc>
      </w:tr>
      <w:tr w:rsidR="0038478F" w:rsidRPr="00B11B14" w14:paraId="56E6178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36F72"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74A7F"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1BB10"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720EE1"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1C52C" w14:textId="77777777" w:rsidR="0038478F" w:rsidRPr="00B11B14" w:rsidRDefault="0038478F" w:rsidP="0038478F">
            <w:pPr>
              <w:pStyle w:val="TAC"/>
              <w:rPr>
                <w:lang w:eastAsia="zh-CN"/>
              </w:rPr>
            </w:pPr>
          </w:p>
        </w:tc>
      </w:tr>
      <w:tr w:rsidR="0038478F" w:rsidRPr="00B11B14" w14:paraId="0F42762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086B4" w14:textId="77777777" w:rsidR="0038478F" w:rsidRPr="00B11B14" w:rsidRDefault="0038478F" w:rsidP="0038478F">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C953B" w14:textId="77777777" w:rsidR="0038478F" w:rsidRPr="00B11B14" w:rsidRDefault="0038478F" w:rsidP="0038478F">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560393"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1D40414"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D5FD6" w14:textId="77777777" w:rsidR="0038478F" w:rsidRPr="00B11B14" w:rsidRDefault="0038478F" w:rsidP="0038478F">
            <w:pPr>
              <w:pStyle w:val="TAC"/>
              <w:rPr>
                <w:lang w:eastAsia="zh-CN"/>
              </w:rPr>
            </w:pPr>
            <w:r w:rsidRPr="00B11B14">
              <w:rPr>
                <w:lang w:val="en-US"/>
              </w:rPr>
              <w:t>0</w:t>
            </w:r>
          </w:p>
        </w:tc>
      </w:tr>
      <w:tr w:rsidR="0038478F" w:rsidRPr="00B11B14" w14:paraId="61C1B46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B6EBE"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427D2"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870FD"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2A3819D"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0267F" w14:textId="77777777" w:rsidR="0038478F" w:rsidRPr="00B11B14" w:rsidRDefault="0038478F" w:rsidP="0038478F">
            <w:pPr>
              <w:pStyle w:val="TAC"/>
              <w:rPr>
                <w:lang w:eastAsia="zh-CN"/>
              </w:rPr>
            </w:pPr>
          </w:p>
        </w:tc>
      </w:tr>
      <w:tr w:rsidR="0038478F" w:rsidRPr="00B11B14" w14:paraId="6C04DD0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28ADD" w14:textId="77777777" w:rsidR="0038478F" w:rsidRPr="00B11B14" w:rsidRDefault="0038478F" w:rsidP="0038478F">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62A03" w14:textId="77777777" w:rsidR="0038478F" w:rsidRPr="00B11B14" w:rsidRDefault="0038478F" w:rsidP="0038478F">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8673E1"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51860D2"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72936" w14:textId="77777777" w:rsidR="0038478F" w:rsidRPr="00B11B14" w:rsidRDefault="0038478F" w:rsidP="0038478F">
            <w:pPr>
              <w:pStyle w:val="TAC"/>
              <w:rPr>
                <w:lang w:eastAsia="zh-CN"/>
              </w:rPr>
            </w:pPr>
            <w:r w:rsidRPr="00B11B14">
              <w:rPr>
                <w:lang w:val="en-US"/>
              </w:rPr>
              <w:t>0</w:t>
            </w:r>
          </w:p>
        </w:tc>
      </w:tr>
      <w:tr w:rsidR="0038478F" w:rsidRPr="00B11B14" w14:paraId="29B7C60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10CCC"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4B643"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12579"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7875378"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A0B7E" w14:textId="77777777" w:rsidR="0038478F" w:rsidRPr="00B11B14" w:rsidRDefault="0038478F" w:rsidP="0038478F">
            <w:pPr>
              <w:pStyle w:val="TAC"/>
              <w:rPr>
                <w:lang w:eastAsia="zh-CN"/>
              </w:rPr>
            </w:pPr>
          </w:p>
        </w:tc>
      </w:tr>
      <w:tr w:rsidR="0038478F" w:rsidRPr="00B11B14" w14:paraId="2DB9615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3D70E" w14:textId="77777777" w:rsidR="0038478F" w:rsidRPr="00B11B14" w:rsidRDefault="0038478F" w:rsidP="0038478F">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DDA87" w14:textId="77777777" w:rsidR="0038478F" w:rsidRPr="00B11B14" w:rsidRDefault="0038478F" w:rsidP="0038478F">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145277C"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508B3F6"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CD523" w14:textId="77777777" w:rsidR="0038478F" w:rsidRPr="00B11B14" w:rsidRDefault="0038478F" w:rsidP="0038478F">
            <w:pPr>
              <w:pStyle w:val="TAC"/>
              <w:rPr>
                <w:lang w:eastAsia="zh-CN"/>
              </w:rPr>
            </w:pPr>
            <w:r w:rsidRPr="00B11B14">
              <w:rPr>
                <w:lang w:val="en-US"/>
              </w:rPr>
              <w:t>0</w:t>
            </w:r>
          </w:p>
        </w:tc>
      </w:tr>
      <w:tr w:rsidR="0038478F" w:rsidRPr="00B11B14" w14:paraId="47913F1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89808" w14:textId="77777777" w:rsidR="0038478F" w:rsidRPr="00B11B14" w:rsidRDefault="0038478F" w:rsidP="0038478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D38AE" w14:textId="77777777" w:rsidR="0038478F" w:rsidRPr="00B11B14" w:rsidRDefault="0038478F" w:rsidP="0038478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459E1"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78F185"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63A8E" w14:textId="77777777" w:rsidR="0038478F" w:rsidRPr="00B11B14" w:rsidRDefault="0038478F" w:rsidP="0038478F">
            <w:pPr>
              <w:pStyle w:val="TAC"/>
              <w:rPr>
                <w:lang w:eastAsia="zh-CN"/>
              </w:rPr>
            </w:pPr>
          </w:p>
        </w:tc>
      </w:tr>
      <w:tr w:rsidR="0038478F" w:rsidRPr="00B11B14" w14:paraId="6A741C8F"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F258F" w14:textId="77777777" w:rsidR="0038478F" w:rsidRPr="00B11B14" w:rsidRDefault="0038478F" w:rsidP="0038478F">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0B99C" w14:textId="77777777" w:rsidR="0038478F" w:rsidRPr="00B11B14" w:rsidRDefault="0038478F" w:rsidP="0038478F">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9D8DA3"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4F5259"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6F9A5" w14:textId="77777777" w:rsidR="0038478F" w:rsidRPr="00B11B14" w:rsidRDefault="0038478F" w:rsidP="0038478F">
            <w:pPr>
              <w:pStyle w:val="TAC"/>
              <w:rPr>
                <w:lang w:eastAsia="zh-CN"/>
              </w:rPr>
            </w:pPr>
            <w:r w:rsidRPr="00B11B14">
              <w:rPr>
                <w:lang w:val="en-US"/>
              </w:rPr>
              <w:t>0</w:t>
            </w:r>
          </w:p>
        </w:tc>
      </w:tr>
      <w:tr w:rsidR="0038478F" w:rsidRPr="00B11B14" w14:paraId="7DFEE67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89044" w14:textId="77777777" w:rsidR="0038478F" w:rsidRPr="00B11B14" w:rsidRDefault="0038478F" w:rsidP="0038478F">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32CE9" w14:textId="77777777" w:rsidR="0038478F" w:rsidRPr="00B11B14" w:rsidRDefault="0038478F" w:rsidP="0038478F">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EC6EE" w14:textId="77777777" w:rsidR="0038478F" w:rsidRPr="00B11B14" w:rsidRDefault="0038478F" w:rsidP="0038478F">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EC25B99" w14:textId="77777777" w:rsidR="0038478F" w:rsidRPr="00B11B14" w:rsidRDefault="0038478F" w:rsidP="0038478F">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0CCD6" w14:textId="77777777" w:rsidR="0038478F" w:rsidRPr="00B11B14" w:rsidRDefault="0038478F" w:rsidP="0038478F">
            <w:pPr>
              <w:pStyle w:val="TAC"/>
              <w:rPr>
                <w:lang w:eastAsia="zh-CN"/>
              </w:rPr>
            </w:pPr>
          </w:p>
        </w:tc>
      </w:tr>
      <w:tr w:rsidR="0038478F" w:rsidRPr="00B11B14" w14:paraId="5A791186" w14:textId="77777777" w:rsidTr="0038478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DC29F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2AE3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214FE4"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2993F" w14:textId="77777777" w:rsidR="0038478F" w:rsidRPr="00B11B14" w:rsidRDefault="0038478F" w:rsidP="0038478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DE14D" w14:textId="77777777" w:rsidR="0038478F" w:rsidRPr="00B11B14" w:rsidRDefault="0038478F" w:rsidP="0038478F">
            <w:pPr>
              <w:pStyle w:val="TAC"/>
              <w:rPr>
                <w:lang w:eastAsia="zh-CN"/>
              </w:rPr>
            </w:pPr>
            <w:r w:rsidRPr="00B11B14">
              <w:rPr>
                <w:lang w:val="en-US"/>
              </w:rPr>
              <w:t>0</w:t>
            </w:r>
          </w:p>
        </w:tc>
      </w:tr>
      <w:tr w:rsidR="0038478F" w:rsidRPr="00B11B14" w14:paraId="1569D72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2379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7E7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D765F"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43092E" w14:textId="77777777" w:rsidR="0038478F" w:rsidRPr="00B11B14" w:rsidRDefault="0038478F" w:rsidP="0038478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40E69" w14:textId="77777777" w:rsidR="0038478F" w:rsidRPr="00B11B14" w:rsidRDefault="0038478F" w:rsidP="0038478F">
            <w:pPr>
              <w:pStyle w:val="TAC"/>
              <w:rPr>
                <w:lang w:eastAsia="zh-CN"/>
              </w:rPr>
            </w:pPr>
          </w:p>
        </w:tc>
      </w:tr>
      <w:tr w:rsidR="0038478F" w:rsidRPr="00B11B14" w14:paraId="7FE42FB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F69C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AC2A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49563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7D002E" w14:textId="77777777" w:rsidR="0038478F" w:rsidRPr="00B11B14" w:rsidRDefault="0038478F" w:rsidP="0038478F">
            <w:pPr>
              <w:pStyle w:val="TAC"/>
              <w:rPr>
                <w:lang w:val="en-US" w:eastAsia="zh-CN"/>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C9EC8" w14:textId="77777777" w:rsidR="0038478F" w:rsidRPr="00B11B14" w:rsidRDefault="0038478F" w:rsidP="0038478F">
            <w:pPr>
              <w:pStyle w:val="TAC"/>
              <w:rPr>
                <w:lang w:val="en-US" w:eastAsia="zh-CN"/>
              </w:rPr>
            </w:pPr>
            <w:r w:rsidRPr="00B11B14">
              <w:rPr>
                <w:lang w:val="en-US"/>
              </w:rPr>
              <w:t>0</w:t>
            </w:r>
          </w:p>
        </w:tc>
      </w:tr>
      <w:tr w:rsidR="0038478F" w:rsidRPr="00B11B14" w14:paraId="5CB67C0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7E0F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D467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4C64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88630B" w14:textId="77777777" w:rsidR="0038478F" w:rsidRPr="00B11B14" w:rsidRDefault="0038478F" w:rsidP="0038478F">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C8C7D" w14:textId="77777777" w:rsidR="0038478F" w:rsidRPr="00B11B14" w:rsidRDefault="0038478F" w:rsidP="0038478F">
            <w:pPr>
              <w:pStyle w:val="TAC"/>
              <w:rPr>
                <w:lang w:val="en-US" w:eastAsia="zh-CN"/>
              </w:rPr>
            </w:pPr>
          </w:p>
        </w:tc>
      </w:tr>
      <w:tr w:rsidR="0038478F" w:rsidRPr="00B11B14" w14:paraId="07942DB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1634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B486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E48F0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0A915" w14:textId="77777777" w:rsidR="0038478F" w:rsidRPr="00B11B14" w:rsidRDefault="0038478F" w:rsidP="0038478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36FC9" w14:textId="77777777" w:rsidR="0038478F" w:rsidRPr="00B11B14" w:rsidRDefault="0038478F" w:rsidP="0038478F">
            <w:pPr>
              <w:pStyle w:val="TAC"/>
              <w:rPr>
                <w:lang w:val="en-US"/>
              </w:rPr>
            </w:pPr>
            <w:r w:rsidRPr="00B11B14">
              <w:rPr>
                <w:lang w:val="en-US"/>
              </w:rPr>
              <w:t>0</w:t>
            </w:r>
          </w:p>
        </w:tc>
      </w:tr>
      <w:tr w:rsidR="0038478F" w:rsidRPr="00B11B14" w14:paraId="3637264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B7C9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7408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D4A56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D98F20" w14:textId="77777777" w:rsidR="0038478F" w:rsidRPr="00B11B14" w:rsidRDefault="0038478F" w:rsidP="0038478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6F1C" w14:textId="77777777" w:rsidR="0038478F" w:rsidRPr="00B11B14" w:rsidRDefault="0038478F" w:rsidP="0038478F">
            <w:pPr>
              <w:pStyle w:val="TAC"/>
              <w:rPr>
                <w:lang w:val="en-US"/>
              </w:rPr>
            </w:pPr>
          </w:p>
        </w:tc>
      </w:tr>
      <w:tr w:rsidR="0038478F" w:rsidRPr="00B11B14" w14:paraId="40A08A9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4C9A8"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93E0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4C452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063AD1" w14:textId="77777777" w:rsidR="0038478F" w:rsidRPr="00B11B14" w:rsidRDefault="0038478F" w:rsidP="0038478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B469A" w14:textId="77777777" w:rsidR="0038478F" w:rsidRPr="00B11B14" w:rsidRDefault="0038478F" w:rsidP="0038478F">
            <w:pPr>
              <w:pStyle w:val="TAC"/>
              <w:rPr>
                <w:lang w:val="en-US"/>
              </w:rPr>
            </w:pPr>
            <w:r w:rsidRPr="00B11B14">
              <w:rPr>
                <w:lang w:val="en-US"/>
              </w:rPr>
              <w:t>0</w:t>
            </w:r>
          </w:p>
        </w:tc>
      </w:tr>
      <w:tr w:rsidR="0038478F" w:rsidRPr="00B11B14" w14:paraId="1F257AE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28ED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F885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FEDD4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7AEA6B" w14:textId="77777777" w:rsidR="0038478F" w:rsidRPr="00B11B14" w:rsidRDefault="0038478F" w:rsidP="0038478F">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E29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r>
      <w:tr w:rsidR="0038478F" w:rsidRPr="00B11B14" w14:paraId="0770973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7B50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966C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087A20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09F71" w14:textId="77777777" w:rsidR="0038478F" w:rsidRPr="00B11B14" w:rsidRDefault="0038478F" w:rsidP="0038478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1B74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38478F" w:rsidRPr="00B11B14" w14:paraId="6EA9274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658A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3A43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F5F2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12CD44" w14:textId="77777777" w:rsidR="0038478F" w:rsidRPr="00B11B14" w:rsidRDefault="0038478F" w:rsidP="0038478F">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9589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r>
      <w:tr w:rsidR="0038478F" w:rsidRPr="00B11B14" w14:paraId="7749CFD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470A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2E12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63391BF"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B0F4D" w14:textId="77777777" w:rsidR="0038478F" w:rsidRPr="00B11B14" w:rsidRDefault="0038478F" w:rsidP="0038478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6B85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8478F" w:rsidRPr="00B11B14" w14:paraId="179C934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86CA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6B4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6B712"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3A0893" w14:textId="77777777" w:rsidR="0038478F" w:rsidRPr="00B11B14" w:rsidRDefault="0038478F" w:rsidP="0038478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7E3D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0396ED6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B2BB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9D1C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5D23463"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307310" w14:textId="77777777" w:rsidR="0038478F" w:rsidRPr="00B11B14" w:rsidRDefault="0038478F" w:rsidP="0038478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AF00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8478F" w:rsidRPr="00B11B14" w14:paraId="0357435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E260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537A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3DC99"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42D3DD" w14:textId="77777777" w:rsidR="0038478F" w:rsidRPr="00B11B14" w:rsidRDefault="0038478F" w:rsidP="0038478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6AFE9"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650D69C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BEC48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584A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73E8A7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350AC" w14:textId="77777777" w:rsidR="0038478F" w:rsidRPr="00B11B14" w:rsidRDefault="0038478F" w:rsidP="0038478F">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AB4F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8478F" w:rsidRPr="00B11B14" w14:paraId="66C6227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0EA4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7F1C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3D05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2C5A0C" w14:textId="77777777" w:rsidR="0038478F" w:rsidRPr="00B11B14" w:rsidRDefault="0038478F" w:rsidP="0038478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739E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r>
      <w:tr w:rsidR="0038478F" w:rsidRPr="00B11B14" w14:paraId="410541B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4581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43AA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D5BF44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B67A04" w14:textId="77777777" w:rsidR="0038478F" w:rsidRPr="00B11B14" w:rsidRDefault="0038478F" w:rsidP="0038478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3D6D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38478F" w:rsidRPr="00B11B14" w14:paraId="43F497E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77E0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B676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ABA7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80C5FF" w14:textId="77777777" w:rsidR="0038478F" w:rsidRPr="00B11B14" w:rsidRDefault="0038478F" w:rsidP="0038478F">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7BD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eastAsia="zh-CN"/>
              </w:rPr>
            </w:pPr>
          </w:p>
        </w:tc>
      </w:tr>
      <w:tr w:rsidR="0038478F" w:rsidRPr="00B11B14" w14:paraId="50ACFB0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4C28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86D3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61E61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3D7EB" w14:textId="77777777" w:rsidR="0038478F" w:rsidRPr="00B11B14" w:rsidRDefault="0038478F" w:rsidP="0038478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F1F9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8478F" w:rsidRPr="00B11B14" w14:paraId="1C79FCD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6A3A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0A69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E3CAC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E7A2B6" w14:textId="77777777" w:rsidR="0038478F" w:rsidRPr="00B11B14" w:rsidRDefault="0038478F" w:rsidP="0038478F">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1F9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r>
      <w:tr w:rsidR="0038478F" w:rsidRPr="00B11B14" w14:paraId="0167A7E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5343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1437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557D53"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B5BE3C" w14:textId="77777777" w:rsidR="0038478F" w:rsidRPr="00B11B14" w:rsidRDefault="0038478F" w:rsidP="0038478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FB88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8478F" w:rsidRPr="00B11B14" w14:paraId="56079B7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128F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DD36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94719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D79F68" w14:textId="77777777" w:rsidR="0038478F" w:rsidRPr="00B11B14" w:rsidRDefault="0038478F" w:rsidP="0038478F">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B0691"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val="en-US"/>
              </w:rPr>
            </w:pPr>
          </w:p>
        </w:tc>
      </w:tr>
      <w:tr w:rsidR="0038478F" w:rsidRPr="00B11B14" w14:paraId="21F936B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47700"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6397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C7EE89"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16E937" w14:textId="77777777" w:rsidR="0038478F" w:rsidRPr="00B11B14" w:rsidRDefault="0038478F" w:rsidP="0038478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DCEF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8478F" w:rsidRPr="00B11B14" w14:paraId="083DC02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5D12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636AA"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BDBB7"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F8F205" w14:textId="77777777" w:rsidR="0038478F" w:rsidRPr="00B11B14" w:rsidRDefault="0038478F" w:rsidP="0038478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96B1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3B23436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047A5"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94B5F"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5D71D3"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47E3A" w14:textId="77777777" w:rsidR="0038478F" w:rsidRPr="00B11B14" w:rsidRDefault="0038478F" w:rsidP="0038478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B30F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8478F" w:rsidRPr="00B11B14" w14:paraId="6AFFF64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DE364"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961C6"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8B8BA"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3A291" w14:textId="77777777" w:rsidR="0038478F" w:rsidRPr="00B11B14" w:rsidRDefault="0038478F" w:rsidP="0038478F">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07D32"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5CC4769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7D93B"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5ABB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14A3C83"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00591C" w14:textId="77777777" w:rsidR="0038478F" w:rsidRPr="00B11B14" w:rsidRDefault="0038478F" w:rsidP="0038478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77A1D"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8478F" w:rsidRPr="00B11B14" w14:paraId="38D4296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64057"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F405E"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52C3D" w14:textId="77777777" w:rsidR="0038478F" w:rsidRPr="00B11B14" w:rsidRDefault="0038478F" w:rsidP="0038478F">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F150C" w14:textId="77777777" w:rsidR="0038478F" w:rsidRPr="00B11B14" w:rsidRDefault="0038478F" w:rsidP="0038478F">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54FC" w14:textId="77777777" w:rsidR="0038478F" w:rsidRPr="00B11B14" w:rsidRDefault="0038478F" w:rsidP="0038478F">
            <w:pPr>
              <w:keepNext/>
              <w:keepLines/>
              <w:overflowPunct w:val="0"/>
              <w:autoSpaceDE w:val="0"/>
              <w:autoSpaceDN w:val="0"/>
              <w:adjustRightInd w:val="0"/>
              <w:spacing w:after="0"/>
              <w:jc w:val="center"/>
              <w:rPr>
                <w:rFonts w:ascii="Arial" w:hAnsi="Arial"/>
                <w:sz w:val="18"/>
                <w:lang w:eastAsia="zh-CN"/>
              </w:rPr>
            </w:pPr>
          </w:p>
        </w:tc>
      </w:tr>
      <w:tr w:rsidR="0038478F" w:rsidRPr="00B11B14" w14:paraId="43EDF29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536CD"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41CE9"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5E5C03B"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A0C6A01" w14:textId="77777777" w:rsidR="0038478F" w:rsidRPr="00B11B14" w:rsidRDefault="0038478F" w:rsidP="0038478F">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B9708"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38478F" w:rsidRPr="00B11B14" w14:paraId="6B55B04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1294F"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A7EFC"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667BB" w14:textId="77777777" w:rsidR="0038478F" w:rsidRPr="00B11B14" w:rsidRDefault="0038478F" w:rsidP="0038478F">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465723" w14:textId="77777777" w:rsidR="0038478F" w:rsidRPr="00B11B14" w:rsidRDefault="0038478F" w:rsidP="0038478F">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9AA42" w14:textId="77777777" w:rsidR="0038478F" w:rsidRPr="00B11B14" w:rsidRDefault="0038478F" w:rsidP="0038478F">
            <w:pPr>
              <w:keepNext/>
              <w:keepLines/>
              <w:overflowPunct w:val="0"/>
              <w:autoSpaceDE w:val="0"/>
              <w:autoSpaceDN w:val="0"/>
              <w:adjustRightInd w:val="0"/>
              <w:spacing w:after="0"/>
              <w:jc w:val="center"/>
              <w:rPr>
                <w:rFonts w:ascii="Arial" w:eastAsia="Yu Mincho" w:hAnsi="Arial"/>
                <w:sz w:val="18"/>
                <w:szCs w:val="18"/>
              </w:rPr>
            </w:pPr>
          </w:p>
        </w:tc>
      </w:tr>
    </w:tbl>
    <w:p w14:paraId="51591313" w14:textId="77777777" w:rsidR="0038478F" w:rsidRDefault="0038478F" w:rsidP="0038478F">
      <w:pPr>
        <w:pStyle w:val="FL"/>
      </w:pPr>
    </w:p>
    <w:p w14:paraId="613D940C" w14:textId="77777777" w:rsidR="0038478F" w:rsidRDefault="0038478F" w:rsidP="0038478F">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754E6B8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56987" w14:textId="77777777" w:rsidR="0038478F" w:rsidRDefault="0038478F" w:rsidP="0038478F">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E195D" w14:textId="77777777" w:rsidR="0038478F" w:rsidRDefault="0038478F" w:rsidP="0038478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16FDCE8" w14:textId="77777777" w:rsidR="0038478F" w:rsidRDefault="0038478F" w:rsidP="0038478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7A54C6"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2F503" w14:textId="77777777" w:rsidR="0038478F" w:rsidRDefault="0038478F" w:rsidP="0038478F">
            <w:pPr>
              <w:pStyle w:val="TAH"/>
              <w:overflowPunct w:val="0"/>
              <w:autoSpaceDE w:val="0"/>
              <w:autoSpaceDN w:val="0"/>
              <w:adjustRightInd w:val="0"/>
              <w:rPr>
                <w:szCs w:val="18"/>
                <w:lang w:eastAsia="zh-CN"/>
              </w:rPr>
            </w:pPr>
            <w:r>
              <w:t>Bandwidth combination set</w:t>
            </w:r>
          </w:p>
        </w:tc>
      </w:tr>
      <w:tr w:rsidR="0038478F" w14:paraId="541558D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FE20C"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FD5A1"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835136"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F68A6" w14:textId="77777777" w:rsidR="0038478F" w:rsidRDefault="0038478F" w:rsidP="0038478F">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E6E97"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4E2EF88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F177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3E967"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8DDE98"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A166AD" w14:textId="77777777" w:rsidR="0038478F" w:rsidRDefault="0038478F" w:rsidP="0038478F">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CE58B" w14:textId="77777777" w:rsidR="0038478F" w:rsidRDefault="0038478F" w:rsidP="0038478F">
            <w:pPr>
              <w:pStyle w:val="TAC"/>
              <w:overflowPunct w:val="0"/>
              <w:autoSpaceDE w:val="0"/>
              <w:autoSpaceDN w:val="0"/>
              <w:adjustRightInd w:val="0"/>
              <w:rPr>
                <w:rFonts w:eastAsia="Yu Mincho"/>
                <w:szCs w:val="18"/>
              </w:rPr>
            </w:pPr>
          </w:p>
        </w:tc>
      </w:tr>
      <w:tr w:rsidR="0038478F" w14:paraId="02133BC0"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B008C75"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F1960A9"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B9E0C7B"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51C9C4" w14:textId="77777777" w:rsidR="0038478F" w:rsidRDefault="0038478F" w:rsidP="0038478F">
            <w:pPr>
              <w:pStyle w:val="TAC"/>
              <w:rPr>
                <w:lang w:val="en-US" w:eastAsia="zh-CN"/>
              </w:rPr>
            </w:pPr>
            <w:r>
              <w:rPr>
                <w:rFonts w:eastAsia="SimSun"/>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1B61A14"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5738501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7D6FE"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FA87D"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5FA88F"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2D27E8B" w14:textId="77777777" w:rsidR="0038478F" w:rsidRDefault="0038478F" w:rsidP="0038478F">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D796F" w14:textId="77777777" w:rsidR="0038478F" w:rsidRDefault="0038478F" w:rsidP="0038478F">
            <w:pPr>
              <w:pStyle w:val="TAC"/>
              <w:overflowPunct w:val="0"/>
              <w:autoSpaceDE w:val="0"/>
              <w:autoSpaceDN w:val="0"/>
              <w:adjustRightInd w:val="0"/>
              <w:rPr>
                <w:rFonts w:eastAsia="Yu Mincho"/>
                <w:szCs w:val="18"/>
              </w:rPr>
            </w:pPr>
          </w:p>
        </w:tc>
      </w:tr>
      <w:tr w:rsidR="0038478F" w14:paraId="485B313B"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266682F7"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5BAFF11"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1D81800"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1D9642" w14:textId="77777777" w:rsidR="0038478F" w:rsidRDefault="0038478F" w:rsidP="0038478F">
            <w:pPr>
              <w:pStyle w:val="TAC"/>
              <w:rPr>
                <w:lang w:val="en-US" w:eastAsia="zh-CN"/>
              </w:rPr>
            </w:pPr>
            <w:r>
              <w:rPr>
                <w:rFonts w:eastAsia="SimSun"/>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C1A4F25"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5E717B1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C88C3"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782F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8948AE"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B5FF18" w14:textId="77777777" w:rsidR="0038478F" w:rsidRDefault="0038478F" w:rsidP="0038478F">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82B4A" w14:textId="77777777" w:rsidR="0038478F" w:rsidRDefault="0038478F" w:rsidP="0038478F">
            <w:pPr>
              <w:pStyle w:val="TAC"/>
              <w:overflowPunct w:val="0"/>
              <w:autoSpaceDE w:val="0"/>
              <w:autoSpaceDN w:val="0"/>
              <w:adjustRightInd w:val="0"/>
              <w:rPr>
                <w:rFonts w:eastAsia="Yu Mincho"/>
                <w:szCs w:val="18"/>
              </w:rPr>
            </w:pPr>
          </w:p>
        </w:tc>
      </w:tr>
      <w:tr w:rsidR="0038478F" w14:paraId="0982F6EA"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D0172"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D3A32" w14:textId="77777777" w:rsidR="0038478F" w:rsidRDefault="0038478F" w:rsidP="0038478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D2E6A73"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6B942" w14:textId="77777777" w:rsidR="0038478F" w:rsidRDefault="0038478F" w:rsidP="0038478F">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E0002"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2B8EA52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0472C9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86CF42"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A0379"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421C8"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0D3EB" w14:textId="77777777" w:rsidR="0038478F" w:rsidRDefault="0038478F" w:rsidP="0038478F">
            <w:pPr>
              <w:pStyle w:val="TAC"/>
              <w:overflowPunct w:val="0"/>
              <w:autoSpaceDE w:val="0"/>
              <w:autoSpaceDN w:val="0"/>
              <w:adjustRightInd w:val="0"/>
              <w:rPr>
                <w:rFonts w:eastAsia="Yu Mincho"/>
                <w:szCs w:val="18"/>
              </w:rPr>
            </w:pPr>
          </w:p>
        </w:tc>
      </w:tr>
      <w:tr w:rsidR="0038478F" w14:paraId="5C73121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A63A224"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FFD0A"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AB7127"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0BD36"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078481"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1</w:t>
            </w:r>
          </w:p>
        </w:tc>
      </w:tr>
      <w:tr w:rsidR="0038478F" w14:paraId="7AC9098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58901C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15DC7A"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7FC1A"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F4BBC"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9406B" w14:textId="77777777" w:rsidR="0038478F" w:rsidRDefault="0038478F" w:rsidP="0038478F">
            <w:pPr>
              <w:pStyle w:val="TAC"/>
              <w:overflowPunct w:val="0"/>
              <w:autoSpaceDE w:val="0"/>
              <w:autoSpaceDN w:val="0"/>
              <w:adjustRightInd w:val="0"/>
              <w:rPr>
                <w:rFonts w:eastAsia="Yu Mincho"/>
                <w:szCs w:val="18"/>
              </w:rPr>
            </w:pPr>
          </w:p>
        </w:tc>
      </w:tr>
      <w:tr w:rsidR="0038478F" w14:paraId="148035C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D7F9D4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04796"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872D3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DD99A1" w14:textId="77777777" w:rsidR="0038478F" w:rsidRDefault="0038478F" w:rsidP="0038478F">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B6D62"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 and 5</w:t>
            </w:r>
          </w:p>
        </w:tc>
      </w:tr>
      <w:tr w:rsidR="0038478F" w14:paraId="0C57200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BB96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59C43"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86E0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D1415B" w14:textId="77777777" w:rsidR="0038478F" w:rsidRDefault="0038478F" w:rsidP="0038478F">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518DA" w14:textId="77777777" w:rsidR="0038478F" w:rsidRDefault="0038478F" w:rsidP="0038478F">
            <w:pPr>
              <w:pStyle w:val="TAC"/>
              <w:overflowPunct w:val="0"/>
              <w:autoSpaceDE w:val="0"/>
              <w:autoSpaceDN w:val="0"/>
              <w:adjustRightInd w:val="0"/>
              <w:rPr>
                <w:rFonts w:eastAsia="Yu Mincho"/>
                <w:szCs w:val="18"/>
              </w:rPr>
            </w:pPr>
          </w:p>
        </w:tc>
      </w:tr>
      <w:tr w:rsidR="0038478F" w14:paraId="01871C1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4E5FF"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80A40" w14:textId="77777777" w:rsidR="0038478F" w:rsidRDefault="0038478F" w:rsidP="0038478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99E364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962E52"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BCD7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5F724F18" w14:textId="77777777" w:rsidTr="0038478F">
        <w:trPr>
          <w:trHeight w:val="213"/>
        </w:trPr>
        <w:tc>
          <w:tcPr>
            <w:tcW w:w="1983" w:type="dxa"/>
            <w:tcBorders>
              <w:top w:val="nil"/>
              <w:left w:val="single" w:sz="4" w:space="0" w:color="auto"/>
              <w:bottom w:val="nil"/>
              <w:right w:val="single" w:sz="4" w:space="0" w:color="auto"/>
            </w:tcBorders>
            <w:shd w:val="clear" w:color="auto" w:fill="auto"/>
            <w:vAlign w:val="center"/>
          </w:tcPr>
          <w:p w14:paraId="374E46F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0682E6"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883D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46206C" w14:textId="77777777" w:rsidR="0038478F" w:rsidRDefault="0038478F" w:rsidP="0038478F">
            <w:pPr>
              <w:pStyle w:val="TAC"/>
              <w:rPr>
                <w:lang w:val="en-US" w:eastAsia="zh-CN"/>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6C939" w14:textId="77777777" w:rsidR="0038478F" w:rsidRDefault="0038478F" w:rsidP="0038478F">
            <w:pPr>
              <w:pStyle w:val="TAC"/>
              <w:overflowPunct w:val="0"/>
              <w:autoSpaceDE w:val="0"/>
              <w:autoSpaceDN w:val="0"/>
              <w:adjustRightInd w:val="0"/>
              <w:rPr>
                <w:rFonts w:eastAsia="Yu Mincho"/>
                <w:szCs w:val="18"/>
              </w:rPr>
            </w:pPr>
          </w:p>
        </w:tc>
      </w:tr>
      <w:tr w:rsidR="0038478F" w14:paraId="21E0206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F513F2F"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F1C465"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813C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EAD4BE"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039A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4114108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E479809"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A066D7"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60A38"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12BE17" w14:textId="77777777" w:rsidR="0038478F" w:rsidRDefault="0038478F" w:rsidP="0038478F">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35797" w14:textId="77777777" w:rsidR="0038478F" w:rsidRDefault="0038478F" w:rsidP="0038478F">
            <w:pPr>
              <w:pStyle w:val="TAC"/>
              <w:overflowPunct w:val="0"/>
              <w:autoSpaceDE w:val="0"/>
              <w:autoSpaceDN w:val="0"/>
              <w:adjustRightInd w:val="0"/>
              <w:rPr>
                <w:lang w:val="en-US" w:eastAsia="zh-CN"/>
              </w:rPr>
            </w:pPr>
          </w:p>
        </w:tc>
      </w:tr>
      <w:tr w:rsidR="0038478F" w14:paraId="494BFBF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9CAC843"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1752D"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91A17"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5A968F" w14:textId="77777777" w:rsidR="0038478F" w:rsidRDefault="0038478F" w:rsidP="0038478F">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EBA40" w14:textId="77777777" w:rsidR="0038478F" w:rsidRDefault="0038478F" w:rsidP="0038478F">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38478F" w14:paraId="1772B34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E4751"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2A952" w14:textId="77777777" w:rsidR="0038478F" w:rsidRDefault="0038478F" w:rsidP="0038478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67FC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51406D" w14:textId="77777777" w:rsidR="0038478F" w:rsidRDefault="0038478F" w:rsidP="0038478F">
            <w:pPr>
              <w:pStyle w:val="TAC"/>
              <w:rPr>
                <w:rFonts w:eastAsia="SimSun"/>
                <w:lang w:val="en-US" w:eastAsia="zh-CN" w:bidi="ar"/>
              </w:rPr>
            </w:pPr>
            <w:r>
              <w:rPr>
                <w:rFonts w:eastAsia="SimSun"/>
                <w:lang w:val="en-US" w:eastAsia="zh-CN" w:bidi="ar"/>
              </w:rPr>
              <w:t>CA_n71B</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1597C" w14:textId="77777777" w:rsidR="0038478F" w:rsidRDefault="0038478F" w:rsidP="0038478F">
            <w:pPr>
              <w:pStyle w:val="TAC"/>
              <w:overflowPunct w:val="0"/>
              <w:autoSpaceDE w:val="0"/>
              <w:autoSpaceDN w:val="0"/>
              <w:adjustRightInd w:val="0"/>
              <w:rPr>
                <w:lang w:val="en-US" w:eastAsia="zh-CN"/>
              </w:rPr>
            </w:pPr>
          </w:p>
        </w:tc>
      </w:tr>
      <w:tr w:rsidR="0038478F" w14:paraId="7EADCAE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389D9" w14:textId="77777777" w:rsidR="0038478F" w:rsidRDefault="0038478F" w:rsidP="0038478F">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C1D60" w14:textId="77777777" w:rsidR="0038478F" w:rsidRDefault="0038478F" w:rsidP="0038478F">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5FDA05"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3BCC41" w14:textId="77777777" w:rsidR="0038478F" w:rsidRDefault="0038478F" w:rsidP="0038478F">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7BCAB"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0</w:t>
            </w:r>
          </w:p>
        </w:tc>
      </w:tr>
      <w:tr w:rsidR="0038478F" w14:paraId="5B1717B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C4DF780"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CE5CF" w14:textId="77777777" w:rsidR="0038478F" w:rsidRDefault="0038478F" w:rsidP="0038478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8F6DD"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134CC1" w14:textId="77777777" w:rsidR="0038478F" w:rsidRDefault="0038478F" w:rsidP="0038478F">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48B76" w14:textId="77777777" w:rsidR="0038478F" w:rsidRDefault="0038478F" w:rsidP="0038478F">
            <w:pPr>
              <w:pStyle w:val="TAC"/>
              <w:overflowPunct w:val="0"/>
              <w:autoSpaceDE w:val="0"/>
              <w:autoSpaceDN w:val="0"/>
              <w:adjustRightInd w:val="0"/>
              <w:rPr>
                <w:rFonts w:eastAsia="Yu Mincho"/>
              </w:rPr>
            </w:pPr>
          </w:p>
        </w:tc>
      </w:tr>
      <w:tr w:rsidR="0038478F" w14:paraId="67B779F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FF6A0C1" w14:textId="77777777" w:rsidR="0038478F" w:rsidRDefault="0038478F" w:rsidP="0038478F">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381BF97"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39FD58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CF756F"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2D8F18C" w14:textId="77777777" w:rsidR="0038478F" w:rsidRDefault="0038478F" w:rsidP="0038478F">
            <w:pPr>
              <w:pStyle w:val="TAC"/>
              <w:overflowPunct w:val="0"/>
              <w:autoSpaceDE w:val="0"/>
              <w:autoSpaceDN w:val="0"/>
              <w:adjustRightInd w:val="0"/>
              <w:rPr>
                <w:szCs w:val="18"/>
                <w:lang w:eastAsia="zh-CN"/>
              </w:rPr>
            </w:pPr>
            <w:r>
              <w:rPr>
                <w:szCs w:val="18"/>
                <w:lang w:eastAsia="zh-CN"/>
              </w:rPr>
              <w:t>1</w:t>
            </w:r>
          </w:p>
        </w:tc>
      </w:tr>
      <w:tr w:rsidR="0038478F" w14:paraId="785F34C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4CF37CD"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C6DFF"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347DCB"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CAAA63" w14:textId="77777777" w:rsidR="0038478F" w:rsidRDefault="0038478F" w:rsidP="0038478F">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78969" w14:textId="77777777" w:rsidR="0038478F" w:rsidRDefault="0038478F" w:rsidP="0038478F">
            <w:pPr>
              <w:pStyle w:val="TAC"/>
              <w:overflowPunct w:val="0"/>
              <w:autoSpaceDE w:val="0"/>
              <w:autoSpaceDN w:val="0"/>
              <w:adjustRightInd w:val="0"/>
              <w:rPr>
                <w:szCs w:val="18"/>
                <w:lang w:eastAsia="zh-CN"/>
              </w:rPr>
            </w:pPr>
          </w:p>
        </w:tc>
      </w:tr>
      <w:tr w:rsidR="0038478F" w14:paraId="4BF6EC07" w14:textId="77777777" w:rsidTr="0038478F">
        <w:trPr>
          <w:trHeight w:val="90"/>
        </w:trPr>
        <w:tc>
          <w:tcPr>
            <w:tcW w:w="1983" w:type="dxa"/>
            <w:tcBorders>
              <w:top w:val="nil"/>
              <w:left w:val="single" w:sz="4" w:space="0" w:color="auto"/>
              <w:bottom w:val="nil"/>
              <w:right w:val="single" w:sz="4" w:space="0" w:color="auto"/>
            </w:tcBorders>
            <w:shd w:val="clear" w:color="auto" w:fill="auto"/>
            <w:vAlign w:val="center"/>
          </w:tcPr>
          <w:p w14:paraId="7778492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9C147E"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CB1B2F"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DECC1E" w14:textId="77777777" w:rsidR="0038478F" w:rsidRDefault="0038478F" w:rsidP="0038478F">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9600E" w14:textId="77777777" w:rsidR="0038478F" w:rsidRDefault="0038478F" w:rsidP="0038478F">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8478F" w14:paraId="270BFD4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9947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0B355"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FC762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4DB1CE" w14:textId="77777777" w:rsidR="0038478F" w:rsidRDefault="0038478F" w:rsidP="0038478F">
            <w:pPr>
              <w:pStyle w:val="TAC"/>
              <w:rPr>
                <w:rFonts w:eastAsia="SimSun"/>
                <w:lang w:val="en-US" w:eastAsia="zh-CN" w:bidi="ar"/>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EB27" w14:textId="77777777" w:rsidR="0038478F" w:rsidRDefault="0038478F" w:rsidP="0038478F">
            <w:pPr>
              <w:pStyle w:val="TAC"/>
              <w:overflowPunct w:val="0"/>
              <w:autoSpaceDE w:val="0"/>
              <w:autoSpaceDN w:val="0"/>
              <w:adjustRightInd w:val="0"/>
              <w:rPr>
                <w:szCs w:val="18"/>
                <w:lang w:eastAsia="zh-CN"/>
              </w:rPr>
            </w:pPr>
          </w:p>
        </w:tc>
      </w:tr>
      <w:tr w:rsidR="0038478F" w14:paraId="458AE8D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14D6A"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39833" w14:textId="77777777" w:rsidR="0038478F" w:rsidRDefault="0038478F" w:rsidP="0038478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FF2BB50"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08BD49" w14:textId="77777777" w:rsidR="0038478F" w:rsidRDefault="0038478F" w:rsidP="0038478F">
            <w:pPr>
              <w:pStyle w:val="TAC"/>
              <w:rPr>
                <w:lang w:val="en-US" w:eastAsia="zh-CN"/>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26F77"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4D1DF37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D1289C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3D11DA"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E2C1A0"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2ABA0B"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00434" w14:textId="77777777" w:rsidR="0038478F" w:rsidRDefault="0038478F" w:rsidP="0038478F">
            <w:pPr>
              <w:pStyle w:val="TAC"/>
              <w:overflowPunct w:val="0"/>
              <w:autoSpaceDE w:val="0"/>
              <w:autoSpaceDN w:val="0"/>
              <w:adjustRightInd w:val="0"/>
              <w:rPr>
                <w:rFonts w:eastAsia="Yu Mincho"/>
                <w:szCs w:val="18"/>
              </w:rPr>
            </w:pPr>
          </w:p>
        </w:tc>
      </w:tr>
      <w:tr w:rsidR="0038478F" w14:paraId="498010D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1117FF3"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4C7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8F699C"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3685A" w14:textId="77777777" w:rsidR="0038478F" w:rsidRDefault="0038478F" w:rsidP="0038478F">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B572701"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1</w:t>
            </w:r>
          </w:p>
        </w:tc>
      </w:tr>
      <w:tr w:rsidR="0038478F" w14:paraId="21ED4A1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112691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56433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5C6C3D" w14:textId="77777777" w:rsidR="0038478F" w:rsidRDefault="0038478F" w:rsidP="0038478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B15E43"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A2515" w14:textId="77777777" w:rsidR="0038478F" w:rsidRDefault="0038478F" w:rsidP="0038478F">
            <w:pPr>
              <w:pStyle w:val="TAC"/>
              <w:overflowPunct w:val="0"/>
              <w:autoSpaceDE w:val="0"/>
              <w:autoSpaceDN w:val="0"/>
              <w:adjustRightInd w:val="0"/>
              <w:rPr>
                <w:rFonts w:eastAsia="Yu Mincho"/>
                <w:szCs w:val="18"/>
              </w:rPr>
            </w:pPr>
          </w:p>
        </w:tc>
      </w:tr>
      <w:tr w:rsidR="0038478F" w14:paraId="4C3C34E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740BF7B"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EAB12"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F5C621"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BEABBE" w14:textId="77777777" w:rsidR="0038478F" w:rsidRDefault="0038478F" w:rsidP="0038478F">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F6400"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 and 5</w:t>
            </w:r>
          </w:p>
        </w:tc>
      </w:tr>
      <w:tr w:rsidR="0038478F" w14:paraId="5CB6390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5969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02769"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648BD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5650EA" w14:textId="77777777" w:rsidR="0038478F" w:rsidRDefault="0038478F" w:rsidP="0038478F">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AF141" w14:textId="77777777" w:rsidR="0038478F" w:rsidRDefault="0038478F" w:rsidP="0038478F">
            <w:pPr>
              <w:pStyle w:val="TAC"/>
              <w:overflowPunct w:val="0"/>
              <w:autoSpaceDE w:val="0"/>
              <w:autoSpaceDN w:val="0"/>
              <w:adjustRightInd w:val="0"/>
              <w:rPr>
                <w:rFonts w:eastAsia="Yu Mincho"/>
                <w:szCs w:val="18"/>
              </w:rPr>
            </w:pPr>
          </w:p>
        </w:tc>
      </w:tr>
      <w:tr w:rsidR="0038478F" w14:paraId="5F95C7DC"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5B7C466" w14:textId="77777777" w:rsidR="0038478F" w:rsidRDefault="0038478F" w:rsidP="0038478F">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5F64FA1" w14:textId="77777777" w:rsidR="0038478F" w:rsidRDefault="0038478F" w:rsidP="0038478F">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5598D68" w14:textId="77777777" w:rsidR="0038478F" w:rsidRDefault="0038478F" w:rsidP="0038478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92B847" w14:textId="77777777" w:rsidR="0038478F" w:rsidRDefault="0038478F" w:rsidP="0038478F">
            <w:pPr>
              <w:pStyle w:val="TAC"/>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2B47269"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68DDA7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0213917"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97DCA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F7EBF3" w14:textId="77777777" w:rsidR="0038478F" w:rsidRDefault="0038478F" w:rsidP="0038478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238C7C" w14:textId="77777777" w:rsidR="0038478F" w:rsidRDefault="0038478F" w:rsidP="0038478F">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16EA1" w14:textId="77777777" w:rsidR="0038478F" w:rsidRDefault="0038478F" w:rsidP="0038478F">
            <w:pPr>
              <w:pStyle w:val="TAC"/>
              <w:overflowPunct w:val="0"/>
              <w:autoSpaceDE w:val="0"/>
              <w:autoSpaceDN w:val="0"/>
              <w:adjustRightInd w:val="0"/>
              <w:rPr>
                <w:szCs w:val="18"/>
                <w:lang w:val="en-US" w:eastAsia="zh-CN"/>
              </w:rPr>
            </w:pPr>
          </w:p>
        </w:tc>
      </w:tr>
      <w:tr w:rsidR="0038478F" w14:paraId="0AEC935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B023DF4"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0F7AC0"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E51209" w14:textId="77777777" w:rsidR="0038478F" w:rsidRDefault="0038478F" w:rsidP="0038478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F1A788" w14:textId="77777777" w:rsidR="0038478F" w:rsidRDefault="0038478F" w:rsidP="0038478F">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4D217"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8478F" w14:paraId="11DBCD4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D92C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3AC49"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0552E0"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49137F" w14:textId="77777777" w:rsidR="0038478F" w:rsidRDefault="0038478F" w:rsidP="0038478F">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DCAD9" w14:textId="77777777" w:rsidR="0038478F" w:rsidRDefault="0038478F" w:rsidP="0038478F">
            <w:pPr>
              <w:pStyle w:val="TAC"/>
              <w:overflowPunct w:val="0"/>
              <w:autoSpaceDE w:val="0"/>
              <w:autoSpaceDN w:val="0"/>
              <w:adjustRightInd w:val="0"/>
              <w:rPr>
                <w:szCs w:val="18"/>
                <w:lang w:val="en-US" w:eastAsia="zh-CN"/>
              </w:rPr>
            </w:pPr>
          </w:p>
        </w:tc>
      </w:tr>
      <w:tr w:rsidR="0038478F" w14:paraId="65CEB2FD"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385E426E"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13274D8E"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70106"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4F251D" w14:textId="77777777" w:rsidR="0038478F" w:rsidRDefault="0038478F" w:rsidP="0038478F">
            <w:pPr>
              <w:pStyle w:val="TAC"/>
              <w:rPr>
                <w:lang w:val="en-US" w:eastAsia="zh-CN"/>
              </w:rPr>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B4F8C85"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5A2316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5B58AA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95BE80"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BA226B"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C74E9E" w14:textId="77777777" w:rsidR="0038478F" w:rsidRDefault="0038478F" w:rsidP="0038478F">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E508" w14:textId="77777777" w:rsidR="0038478F" w:rsidRDefault="0038478F" w:rsidP="0038478F">
            <w:pPr>
              <w:pStyle w:val="TAC"/>
              <w:overflowPunct w:val="0"/>
              <w:autoSpaceDE w:val="0"/>
              <w:autoSpaceDN w:val="0"/>
              <w:adjustRightInd w:val="0"/>
              <w:rPr>
                <w:szCs w:val="18"/>
                <w:lang w:eastAsia="zh-CN"/>
              </w:rPr>
            </w:pPr>
          </w:p>
        </w:tc>
      </w:tr>
      <w:tr w:rsidR="0038478F" w14:paraId="1EB1666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A4D4F65"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BCAE1"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D2F6E1"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5C0BF" w14:textId="77777777" w:rsidR="0038478F" w:rsidRDefault="0038478F" w:rsidP="0038478F">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04345" w14:textId="77777777" w:rsidR="0038478F" w:rsidRDefault="0038478F" w:rsidP="0038478F">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8478F" w14:paraId="7BE248D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2BAC4"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3A4E7"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CA187F"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1A8D2A" w14:textId="77777777" w:rsidR="0038478F" w:rsidRDefault="0038478F" w:rsidP="0038478F">
            <w:pPr>
              <w:pStyle w:val="TAC"/>
              <w:rPr>
                <w:rFonts w:eastAsia="SimSun"/>
                <w:sz w:val="21"/>
                <w:szCs w:val="21"/>
                <w:lang w:val="en-US" w:eastAsia="zh-CN"/>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6539C" w14:textId="77777777" w:rsidR="0038478F" w:rsidRDefault="0038478F" w:rsidP="0038478F">
            <w:pPr>
              <w:pStyle w:val="TAC"/>
              <w:overflowPunct w:val="0"/>
              <w:autoSpaceDE w:val="0"/>
              <w:autoSpaceDN w:val="0"/>
              <w:adjustRightInd w:val="0"/>
              <w:rPr>
                <w:szCs w:val="18"/>
                <w:lang w:eastAsia="zh-CN"/>
              </w:rPr>
            </w:pPr>
          </w:p>
        </w:tc>
      </w:tr>
      <w:tr w:rsidR="0038478F" w14:paraId="1A2DE2B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1FAD0"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FBDC6" w14:textId="77777777" w:rsidR="0038478F" w:rsidRDefault="0038478F" w:rsidP="0038478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3B04851"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D34122" w14:textId="77777777" w:rsidR="0038478F" w:rsidRDefault="0038478F" w:rsidP="0038478F">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6C344"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275E517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06119"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9E043"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9D3EA2"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78B3F4"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C6F15" w14:textId="77777777" w:rsidR="0038478F" w:rsidRDefault="0038478F" w:rsidP="0038478F">
            <w:pPr>
              <w:pStyle w:val="TAC"/>
              <w:overflowPunct w:val="0"/>
              <w:autoSpaceDE w:val="0"/>
              <w:autoSpaceDN w:val="0"/>
              <w:adjustRightInd w:val="0"/>
              <w:rPr>
                <w:rFonts w:eastAsia="Yu Mincho"/>
                <w:szCs w:val="18"/>
              </w:rPr>
            </w:pPr>
          </w:p>
        </w:tc>
      </w:tr>
      <w:tr w:rsidR="0038478F" w14:paraId="3CF2368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938F2" w14:textId="77777777" w:rsidR="0038478F" w:rsidRDefault="0038478F" w:rsidP="0038478F">
            <w:pPr>
              <w:pStyle w:val="TAC"/>
              <w:overflowPunct w:val="0"/>
              <w:autoSpaceDE w:val="0"/>
              <w:autoSpaceDN w:val="0"/>
              <w:adjustRightInd w:val="0"/>
              <w:rPr>
                <w:rFonts w:cs="Arial"/>
                <w:szCs w:val="18"/>
                <w:lang w:val="en-US"/>
              </w:rPr>
            </w:pPr>
            <w:r>
              <w:rPr>
                <w:rFonts w:cs="Arial"/>
                <w:szCs w:val="18"/>
                <w:lang w:val="en-US"/>
              </w:rPr>
              <w:t>CA_n66A-n77A</w:t>
            </w:r>
          </w:p>
          <w:p w14:paraId="27BA8484" w14:textId="77777777" w:rsidR="0038478F" w:rsidRDefault="0038478F" w:rsidP="0038478F">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7A854F"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2C58FADF" w14:textId="77777777" w:rsidR="0038478F" w:rsidRDefault="0038478F" w:rsidP="0038478F">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C9D0850" w14:textId="77777777" w:rsidR="0038478F" w:rsidRDefault="0038478F" w:rsidP="0038478F">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4D3F4" w14:textId="77777777" w:rsidR="0038478F" w:rsidRDefault="0038478F" w:rsidP="0038478F">
            <w:pPr>
              <w:pStyle w:val="TAC"/>
              <w:rPr>
                <w:lang w:eastAsia="ja-JP"/>
              </w:rPr>
            </w:pPr>
            <w:r>
              <w:rPr>
                <w:rFonts w:eastAsia="SimSun"/>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4543140"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78B0F8E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3227717"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3F80FA" w14:textId="77777777" w:rsidR="0038478F" w:rsidRDefault="0038478F" w:rsidP="0038478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B43C592" w14:textId="77777777" w:rsidR="0038478F" w:rsidRDefault="0038478F" w:rsidP="0038478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F4835" w14:textId="77777777" w:rsidR="0038478F" w:rsidRDefault="0038478F" w:rsidP="0038478F">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1EEC0" w14:textId="77777777" w:rsidR="0038478F" w:rsidRDefault="0038478F" w:rsidP="0038478F">
            <w:pPr>
              <w:pStyle w:val="TAC"/>
              <w:overflowPunct w:val="0"/>
              <w:autoSpaceDE w:val="0"/>
              <w:autoSpaceDN w:val="0"/>
              <w:adjustRightInd w:val="0"/>
              <w:rPr>
                <w:szCs w:val="18"/>
                <w:lang w:val="en-US" w:eastAsia="zh-CN"/>
              </w:rPr>
            </w:pPr>
          </w:p>
        </w:tc>
      </w:tr>
      <w:tr w:rsidR="0038478F" w14:paraId="44B4101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849250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1F8F62" w14:textId="77777777" w:rsidR="0038478F" w:rsidRDefault="0038478F" w:rsidP="0038478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ACC81C2"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9AE38B" w14:textId="77777777" w:rsidR="0038478F" w:rsidRDefault="0038478F" w:rsidP="0038478F">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80CE8"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1</w:t>
            </w:r>
          </w:p>
        </w:tc>
      </w:tr>
      <w:tr w:rsidR="0038478F" w14:paraId="217A929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AD9830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85042E" w14:textId="77777777" w:rsidR="0038478F" w:rsidRDefault="0038478F" w:rsidP="0038478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AFE219E"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5C7A1F" w14:textId="77777777" w:rsidR="0038478F" w:rsidRDefault="0038478F" w:rsidP="0038478F">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5DB4A" w14:textId="77777777" w:rsidR="0038478F" w:rsidRDefault="0038478F" w:rsidP="0038478F">
            <w:pPr>
              <w:pStyle w:val="TAC"/>
              <w:overflowPunct w:val="0"/>
              <w:autoSpaceDE w:val="0"/>
              <w:autoSpaceDN w:val="0"/>
              <w:adjustRightInd w:val="0"/>
              <w:rPr>
                <w:szCs w:val="18"/>
                <w:lang w:val="en-US" w:eastAsia="zh-CN"/>
              </w:rPr>
            </w:pPr>
          </w:p>
        </w:tc>
      </w:tr>
      <w:tr w:rsidR="0038478F" w14:paraId="6B664883"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6570D49"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A5A694" w14:textId="77777777" w:rsidR="0038478F" w:rsidRDefault="0038478F" w:rsidP="0038478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1F43562"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B0E497" w14:textId="77777777" w:rsidR="0038478F" w:rsidRDefault="0038478F" w:rsidP="0038478F">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E5596"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4 and 5</w:t>
            </w:r>
          </w:p>
        </w:tc>
      </w:tr>
      <w:tr w:rsidR="0038478F" w14:paraId="474E23D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8AE71"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911C5" w14:textId="77777777" w:rsidR="0038478F" w:rsidRDefault="0038478F" w:rsidP="0038478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63BA1EA"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F3E56" w14:textId="77777777" w:rsidR="0038478F" w:rsidRDefault="0038478F" w:rsidP="0038478F">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74927" w14:textId="77777777" w:rsidR="0038478F" w:rsidRDefault="0038478F" w:rsidP="0038478F">
            <w:pPr>
              <w:pStyle w:val="TAC"/>
              <w:overflowPunct w:val="0"/>
              <w:autoSpaceDE w:val="0"/>
              <w:autoSpaceDN w:val="0"/>
              <w:adjustRightInd w:val="0"/>
              <w:rPr>
                <w:szCs w:val="18"/>
                <w:lang w:val="en-US" w:eastAsia="zh-CN"/>
              </w:rPr>
            </w:pPr>
          </w:p>
        </w:tc>
      </w:tr>
      <w:tr w:rsidR="0038478F" w14:paraId="48BD90A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13A82" w14:textId="77777777" w:rsidR="0038478F" w:rsidRDefault="0038478F" w:rsidP="0038478F">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E536F" w14:textId="77777777" w:rsidR="0038478F" w:rsidRDefault="0038478F" w:rsidP="0038478F">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803AABA" w14:textId="77777777" w:rsidR="0038478F" w:rsidRDefault="0038478F" w:rsidP="0038478F">
            <w:pPr>
              <w:pStyle w:val="TAC"/>
            </w:pPr>
            <w:r>
              <w:t>CA_n66A-n77A</w:t>
            </w:r>
            <w:r>
              <w:rPr>
                <w:szCs w:val="18"/>
                <w:vertAlign w:val="superscript"/>
                <w:lang w:val="en-US" w:eastAsia="zh-CN"/>
              </w:rPr>
              <w:t>8</w:t>
            </w:r>
          </w:p>
          <w:p w14:paraId="3FB9A6DE"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371E2" w14:textId="77777777" w:rsidR="0038478F" w:rsidRDefault="0038478F" w:rsidP="0038478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4BFC5" w14:textId="77777777" w:rsidR="0038478F" w:rsidRDefault="0038478F" w:rsidP="0038478F">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DCC2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96507F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B62BE51"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2C01FF"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553B92" w14:textId="77777777" w:rsidR="0038478F" w:rsidRDefault="0038478F" w:rsidP="0038478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B4920" w14:textId="77777777" w:rsidR="0038478F" w:rsidRDefault="0038478F" w:rsidP="0038478F">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1187C" w14:textId="77777777" w:rsidR="0038478F" w:rsidRDefault="0038478F" w:rsidP="0038478F">
            <w:pPr>
              <w:pStyle w:val="TAC"/>
              <w:overflowPunct w:val="0"/>
              <w:autoSpaceDE w:val="0"/>
              <w:autoSpaceDN w:val="0"/>
              <w:adjustRightInd w:val="0"/>
              <w:rPr>
                <w:lang w:val="en-US" w:eastAsia="zh-CN"/>
              </w:rPr>
            </w:pPr>
          </w:p>
        </w:tc>
      </w:tr>
      <w:tr w:rsidR="0038478F" w14:paraId="13E4DBF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3EE798D"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9E2BA"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C3BBE80" w14:textId="77777777" w:rsidR="0038478F" w:rsidRDefault="0038478F" w:rsidP="0038478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0838E7" w14:textId="77777777" w:rsidR="0038478F" w:rsidRDefault="0038478F" w:rsidP="0038478F">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BA7E6"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18A1BB3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DD6D85C"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72E84"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E0069C6" w14:textId="77777777" w:rsidR="0038478F" w:rsidRDefault="0038478F" w:rsidP="0038478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6B962" w14:textId="77777777" w:rsidR="0038478F" w:rsidRDefault="0038478F" w:rsidP="0038478F">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2A005" w14:textId="77777777" w:rsidR="0038478F" w:rsidRDefault="0038478F" w:rsidP="0038478F">
            <w:pPr>
              <w:pStyle w:val="TAC"/>
              <w:overflowPunct w:val="0"/>
              <w:autoSpaceDE w:val="0"/>
              <w:autoSpaceDN w:val="0"/>
              <w:adjustRightInd w:val="0"/>
              <w:rPr>
                <w:lang w:val="en-US" w:eastAsia="zh-CN"/>
              </w:rPr>
            </w:pPr>
          </w:p>
        </w:tc>
      </w:tr>
      <w:tr w:rsidR="0038478F" w14:paraId="763009B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F989C7E"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B845A1"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4542E5A" w14:textId="77777777" w:rsidR="0038478F" w:rsidRDefault="0038478F" w:rsidP="0038478F">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33AD7" w14:textId="77777777" w:rsidR="0038478F" w:rsidRDefault="0038478F" w:rsidP="0038478F">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52598" w14:textId="77777777" w:rsidR="0038478F" w:rsidRDefault="0038478F" w:rsidP="0038478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8478F" w14:paraId="439D81E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2897A"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0E3DE"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B826741"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01DE1" w14:textId="77777777" w:rsidR="0038478F" w:rsidRDefault="0038478F" w:rsidP="0038478F">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6FE7B" w14:textId="77777777" w:rsidR="0038478F" w:rsidRDefault="0038478F" w:rsidP="0038478F">
            <w:pPr>
              <w:pStyle w:val="TAC"/>
              <w:overflowPunct w:val="0"/>
              <w:autoSpaceDE w:val="0"/>
              <w:autoSpaceDN w:val="0"/>
              <w:adjustRightInd w:val="0"/>
              <w:rPr>
                <w:lang w:val="en-US" w:eastAsia="zh-CN"/>
              </w:rPr>
            </w:pPr>
          </w:p>
        </w:tc>
      </w:tr>
      <w:tr w:rsidR="0038478F" w14:paraId="3173C4F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E9215" w14:textId="77777777" w:rsidR="0038478F" w:rsidRDefault="0038478F" w:rsidP="0038478F">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6E474"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5F71227" w14:textId="77777777" w:rsidR="0038478F" w:rsidRDefault="0038478F" w:rsidP="0038478F">
            <w:pPr>
              <w:pStyle w:val="TAC"/>
              <w:overflowPunct w:val="0"/>
              <w:autoSpaceDE w:val="0"/>
              <w:autoSpaceDN w:val="0"/>
              <w:adjustRightInd w:val="0"/>
            </w:pPr>
            <w:r>
              <w:t>CA_n66A-n77A</w:t>
            </w:r>
            <w:r>
              <w:rPr>
                <w:rFonts w:hint="eastAsia"/>
                <w:szCs w:val="18"/>
                <w:vertAlign w:val="superscript"/>
                <w:lang w:val="en-US" w:eastAsia="zh-CN"/>
              </w:rPr>
              <w:t>8</w:t>
            </w:r>
          </w:p>
          <w:p w14:paraId="02803E1C" w14:textId="77777777" w:rsidR="0038478F" w:rsidRDefault="0038478F" w:rsidP="0038478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CDB66C8" w14:textId="77777777" w:rsidR="0038478F" w:rsidRDefault="0038478F" w:rsidP="0038478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2B962" w14:textId="77777777" w:rsidR="0038478F" w:rsidRDefault="0038478F" w:rsidP="0038478F">
            <w:pPr>
              <w:pStyle w:val="TAC"/>
              <w:rPr>
                <w:lang w:eastAsia="ja-JP"/>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ED44F"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220EB15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15767A2"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F8505"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70F027C" w14:textId="77777777" w:rsidR="0038478F" w:rsidRDefault="0038478F" w:rsidP="0038478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F1795" w14:textId="77777777" w:rsidR="0038478F" w:rsidRDefault="0038478F" w:rsidP="0038478F">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85C02" w14:textId="77777777" w:rsidR="0038478F" w:rsidRDefault="0038478F" w:rsidP="0038478F">
            <w:pPr>
              <w:pStyle w:val="TAC"/>
              <w:overflowPunct w:val="0"/>
              <w:autoSpaceDE w:val="0"/>
              <w:autoSpaceDN w:val="0"/>
              <w:adjustRightInd w:val="0"/>
              <w:rPr>
                <w:lang w:val="en-US" w:eastAsia="zh-CN"/>
              </w:rPr>
            </w:pPr>
          </w:p>
        </w:tc>
      </w:tr>
      <w:tr w:rsidR="0038478F" w14:paraId="21FAA7E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8B70132"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B5AECA"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7FF23C5" w14:textId="77777777" w:rsidR="0038478F" w:rsidRDefault="0038478F" w:rsidP="0038478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C12BC" w14:textId="77777777" w:rsidR="0038478F" w:rsidRDefault="0038478F" w:rsidP="0038478F">
            <w:pPr>
              <w:pStyle w:val="TAC"/>
              <w:rPr>
                <w:lang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378BCA"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42EC9FB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80791B3"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6D3886"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E44E0" w14:textId="77777777" w:rsidR="0038478F" w:rsidRDefault="0038478F" w:rsidP="0038478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44F0D5" w14:textId="77777777" w:rsidR="0038478F" w:rsidRDefault="0038478F" w:rsidP="0038478F">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802B4" w14:textId="77777777" w:rsidR="0038478F" w:rsidRDefault="0038478F" w:rsidP="0038478F">
            <w:pPr>
              <w:pStyle w:val="TAC"/>
              <w:overflowPunct w:val="0"/>
              <w:autoSpaceDE w:val="0"/>
              <w:autoSpaceDN w:val="0"/>
              <w:adjustRightInd w:val="0"/>
              <w:rPr>
                <w:lang w:val="en-US" w:eastAsia="zh-CN"/>
              </w:rPr>
            </w:pPr>
          </w:p>
        </w:tc>
      </w:tr>
      <w:tr w:rsidR="0038478F" w14:paraId="7A9F930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AB8E22A"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92A30"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6477D6" w14:textId="77777777" w:rsidR="0038478F" w:rsidRDefault="0038478F" w:rsidP="0038478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62516" w14:textId="77777777" w:rsidR="0038478F" w:rsidRDefault="0038478F" w:rsidP="0038478F">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97663" w14:textId="77777777" w:rsidR="0038478F" w:rsidRDefault="0038478F" w:rsidP="0038478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8478F" w14:paraId="4451CC2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9207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EEDF6"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1BBDED1" w14:textId="77777777" w:rsidR="0038478F" w:rsidRDefault="0038478F" w:rsidP="0038478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5FD9B5" w14:textId="77777777" w:rsidR="0038478F" w:rsidRDefault="0038478F" w:rsidP="0038478F">
            <w:pPr>
              <w:pStyle w:val="TAC"/>
              <w:rPr>
                <w:rFonts w:eastAsia="SimSun"/>
                <w:lang w:val="en-US" w:eastAsia="zh-CN" w:bidi="ar"/>
              </w:rPr>
            </w:pPr>
            <w:r>
              <w:rPr>
                <w:rFonts w:eastAsia="SimSun"/>
                <w:lang w:val="en-US" w:eastAsia="zh-CN" w:bidi="ar"/>
              </w:rPr>
              <w:t>CA_n77(2A)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D02C" w14:textId="77777777" w:rsidR="0038478F" w:rsidRDefault="0038478F" w:rsidP="0038478F">
            <w:pPr>
              <w:pStyle w:val="TAC"/>
              <w:overflowPunct w:val="0"/>
              <w:autoSpaceDE w:val="0"/>
              <w:autoSpaceDN w:val="0"/>
              <w:adjustRightInd w:val="0"/>
              <w:rPr>
                <w:lang w:val="en-US" w:eastAsia="zh-CN"/>
              </w:rPr>
            </w:pPr>
          </w:p>
        </w:tc>
      </w:tr>
      <w:tr w:rsidR="0038478F" w14:paraId="07E2CBC7"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2A9ED" w14:textId="77777777" w:rsidR="0038478F" w:rsidRDefault="0038478F" w:rsidP="0038478F">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D98D4"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8ACCB8A" w14:textId="77777777" w:rsidR="0038478F" w:rsidRDefault="0038478F" w:rsidP="0038478F">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80954C2" w14:textId="77777777" w:rsidR="0038478F" w:rsidRDefault="0038478F" w:rsidP="0038478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057856" w14:textId="77777777" w:rsidR="0038478F" w:rsidRDefault="0038478F" w:rsidP="0038478F">
            <w:pPr>
              <w:pStyle w:val="TAC"/>
              <w:rPr>
                <w:lang w:eastAsia="ja-JP"/>
              </w:rPr>
            </w:pPr>
            <w:r>
              <w:rPr>
                <w:rFonts w:eastAsia="SimSun"/>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63742"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5B37D75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03AE1"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F9C4F"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0AC62FC" w14:textId="77777777" w:rsidR="0038478F" w:rsidRDefault="0038478F" w:rsidP="0038478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E20AE" w14:textId="77777777" w:rsidR="0038478F" w:rsidRDefault="0038478F" w:rsidP="0038478F">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8A9D2" w14:textId="77777777" w:rsidR="0038478F" w:rsidRDefault="0038478F" w:rsidP="0038478F">
            <w:pPr>
              <w:pStyle w:val="TAC"/>
              <w:overflowPunct w:val="0"/>
              <w:autoSpaceDE w:val="0"/>
              <w:autoSpaceDN w:val="0"/>
              <w:adjustRightInd w:val="0"/>
              <w:rPr>
                <w:lang w:val="en-US" w:eastAsia="zh-CN"/>
              </w:rPr>
            </w:pPr>
          </w:p>
        </w:tc>
      </w:tr>
      <w:tr w:rsidR="0038478F" w14:paraId="641BC53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D470E" w14:textId="77777777" w:rsidR="0038478F" w:rsidRDefault="0038478F" w:rsidP="0038478F">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B8FC6"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BB74E70" w14:textId="77777777" w:rsidR="0038478F" w:rsidRDefault="0038478F" w:rsidP="0038478F">
            <w:pPr>
              <w:pStyle w:val="TAC"/>
            </w:pPr>
            <w:r>
              <w:t>CA_n66A-n77A</w:t>
            </w:r>
            <w:r>
              <w:rPr>
                <w:rFonts w:hint="eastAsia"/>
                <w:szCs w:val="18"/>
                <w:vertAlign w:val="superscript"/>
                <w:lang w:val="en-US" w:eastAsia="zh-CN"/>
              </w:rPr>
              <w:t>8</w:t>
            </w:r>
          </w:p>
          <w:p w14:paraId="3248D84F" w14:textId="77777777" w:rsidR="0038478F" w:rsidRDefault="0038478F" w:rsidP="0038478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F9F1C54" w14:textId="77777777" w:rsidR="0038478F" w:rsidRDefault="0038478F" w:rsidP="0038478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E7CE3" w14:textId="77777777" w:rsidR="0038478F" w:rsidRDefault="0038478F" w:rsidP="0038478F">
            <w:pPr>
              <w:pStyle w:val="TAC"/>
              <w:rPr>
                <w:lang w:eastAsia="ja-JP"/>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74D9D70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1C8218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86ACC4B"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2C1AE2"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B102E70" w14:textId="77777777" w:rsidR="0038478F" w:rsidRDefault="0038478F" w:rsidP="0038478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24C76" w14:textId="77777777" w:rsidR="0038478F" w:rsidRDefault="0038478F" w:rsidP="0038478F">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C3988" w14:textId="77777777" w:rsidR="0038478F" w:rsidRDefault="0038478F" w:rsidP="0038478F">
            <w:pPr>
              <w:pStyle w:val="TAC"/>
              <w:overflowPunct w:val="0"/>
              <w:autoSpaceDE w:val="0"/>
              <w:autoSpaceDN w:val="0"/>
              <w:adjustRightInd w:val="0"/>
              <w:rPr>
                <w:lang w:val="en-US" w:eastAsia="zh-CN"/>
              </w:rPr>
            </w:pPr>
          </w:p>
        </w:tc>
      </w:tr>
      <w:tr w:rsidR="0038478F" w14:paraId="37764F3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5BBDD8A"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2EBD45"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31FB425" w14:textId="77777777" w:rsidR="0038478F" w:rsidRDefault="0038478F" w:rsidP="0038478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4EAC22" w14:textId="77777777" w:rsidR="0038478F" w:rsidRDefault="0038478F" w:rsidP="0038478F">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E8A23"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347D8DA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0CA87A3"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C26610"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0D2323B" w14:textId="77777777" w:rsidR="0038478F" w:rsidRDefault="0038478F" w:rsidP="0038478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DC0AD" w14:textId="77777777" w:rsidR="0038478F" w:rsidRDefault="0038478F" w:rsidP="0038478F">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56C02" w14:textId="77777777" w:rsidR="0038478F" w:rsidRDefault="0038478F" w:rsidP="0038478F">
            <w:pPr>
              <w:pStyle w:val="TAC"/>
              <w:overflowPunct w:val="0"/>
              <w:autoSpaceDE w:val="0"/>
              <w:autoSpaceDN w:val="0"/>
              <w:adjustRightInd w:val="0"/>
              <w:rPr>
                <w:lang w:val="en-US" w:eastAsia="zh-CN"/>
              </w:rPr>
            </w:pPr>
          </w:p>
        </w:tc>
      </w:tr>
      <w:tr w:rsidR="0038478F" w14:paraId="71E4970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FAFFC22"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89498"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01968CE" w14:textId="77777777" w:rsidR="0038478F" w:rsidRDefault="0038478F" w:rsidP="0038478F">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D67BA9" w14:textId="77777777" w:rsidR="0038478F" w:rsidRDefault="0038478F" w:rsidP="0038478F">
            <w:pPr>
              <w:pStyle w:val="TAC"/>
              <w:rPr>
                <w:lang w:val="en-US"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2A730" w14:textId="77777777" w:rsidR="0038478F" w:rsidRDefault="0038478F" w:rsidP="0038478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8478F" w14:paraId="6FFC3C0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2E96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09949" w14:textId="77777777" w:rsidR="0038478F" w:rsidRDefault="0038478F" w:rsidP="0038478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F457E4D" w14:textId="77777777" w:rsidR="0038478F" w:rsidRDefault="0038478F" w:rsidP="0038478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B48AE" w14:textId="77777777" w:rsidR="0038478F" w:rsidRDefault="0038478F" w:rsidP="0038478F">
            <w:pPr>
              <w:pStyle w:val="TAC"/>
              <w:rPr>
                <w:lang w:val="en-US" w:eastAsia="zh-CN" w:bidi="ar"/>
              </w:rPr>
            </w:pPr>
            <w:r>
              <w:rPr>
                <w:lang w:val="en-US" w:eastAsia="zh-CN" w:bidi="ar"/>
              </w:rPr>
              <w:t>CA_n77(2A)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02D07" w14:textId="77777777" w:rsidR="0038478F" w:rsidRDefault="0038478F" w:rsidP="0038478F">
            <w:pPr>
              <w:pStyle w:val="TAC"/>
              <w:overflowPunct w:val="0"/>
              <w:autoSpaceDE w:val="0"/>
              <w:autoSpaceDN w:val="0"/>
              <w:adjustRightInd w:val="0"/>
              <w:rPr>
                <w:lang w:val="en-US" w:eastAsia="zh-CN"/>
              </w:rPr>
            </w:pPr>
          </w:p>
        </w:tc>
      </w:tr>
      <w:tr w:rsidR="0038478F" w14:paraId="5AD57BCF"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3A970A18" w14:textId="77777777" w:rsidR="0038478F" w:rsidRDefault="0038478F" w:rsidP="0038478F">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4F6B0DD0"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8FDCF42" w14:textId="77777777" w:rsidR="0038478F" w:rsidRDefault="0038478F" w:rsidP="0038478F">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0509FE" w14:textId="77777777" w:rsidR="0038478F" w:rsidRDefault="0038478F" w:rsidP="0038478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5D2826" w14:textId="77777777" w:rsidR="0038478F" w:rsidRDefault="0038478F" w:rsidP="0038478F">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D9E93B" w14:textId="77777777" w:rsidR="0038478F" w:rsidRDefault="0038478F" w:rsidP="0038478F">
            <w:pPr>
              <w:pStyle w:val="TAC"/>
              <w:overflowPunct w:val="0"/>
              <w:autoSpaceDE w:val="0"/>
              <w:autoSpaceDN w:val="0"/>
              <w:adjustRightInd w:val="0"/>
              <w:rPr>
                <w:lang w:eastAsia="zh-CN"/>
              </w:rPr>
            </w:pPr>
            <w:r>
              <w:rPr>
                <w:rFonts w:hint="eastAsia"/>
                <w:lang w:val="en-US" w:eastAsia="zh-CN"/>
              </w:rPr>
              <w:t>0</w:t>
            </w:r>
          </w:p>
        </w:tc>
      </w:tr>
      <w:tr w:rsidR="0038478F" w14:paraId="5ABB627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AFBAC4F"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0E330F"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C9908E" w14:textId="77777777" w:rsidR="0038478F" w:rsidRDefault="0038478F" w:rsidP="0038478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BB63B7" w14:textId="77777777" w:rsidR="0038478F" w:rsidRDefault="0038478F" w:rsidP="0038478F">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D2BF0" w14:textId="77777777" w:rsidR="0038478F" w:rsidRDefault="0038478F" w:rsidP="0038478F">
            <w:pPr>
              <w:pStyle w:val="TAC"/>
              <w:overflowPunct w:val="0"/>
              <w:autoSpaceDE w:val="0"/>
              <w:autoSpaceDN w:val="0"/>
              <w:adjustRightInd w:val="0"/>
              <w:rPr>
                <w:lang w:eastAsia="zh-CN"/>
              </w:rPr>
            </w:pPr>
          </w:p>
        </w:tc>
      </w:tr>
      <w:tr w:rsidR="0038478F" w14:paraId="151DCCF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1BD459F"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4CF29"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2C2F09" w14:textId="77777777" w:rsidR="0038478F" w:rsidRDefault="0038478F" w:rsidP="0038478F">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54FA1" w14:textId="77777777" w:rsidR="0038478F" w:rsidRDefault="0038478F" w:rsidP="0038478F">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C816B"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1</w:t>
            </w:r>
          </w:p>
        </w:tc>
      </w:tr>
      <w:tr w:rsidR="0038478F" w14:paraId="22657C5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D43E6"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2A76C"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4D9E0B" w14:textId="77777777" w:rsidR="0038478F" w:rsidRDefault="0038478F" w:rsidP="0038478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4F498" w14:textId="77777777" w:rsidR="0038478F" w:rsidRDefault="0038478F" w:rsidP="0038478F">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5AF0" w14:textId="77777777" w:rsidR="0038478F" w:rsidRDefault="0038478F" w:rsidP="0038478F">
            <w:pPr>
              <w:pStyle w:val="TAC"/>
              <w:overflowPunct w:val="0"/>
              <w:autoSpaceDE w:val="0"/>
              <w:autoSpaceDN w:val="0"/>
              <w:adjustRightInd w:val="0"/>
              <w:rPr>
                <w:lang w:eastAsia="zh-CN"/>
              </w:rPr>
            </w:pPr>
          </w:p>
        </w:tc>
      </w:tr>
      <w:tr w:rsidR="0038478F" w14:paraId="664CCBC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0A0BA" w14:textId="77777777" w:rsidR="0038478F" w:rsidRDefault="0038478F" w:rsidP="0038478F">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2C81A"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DC360B0" w14:textId="77777777" w:rsidR="0038478F" w:rsidRDefault="0038478F" w:rsidP="0038478F">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613892" w14:textId="77777777" w:rsidR="0038478F" w:rsidRDefault="0038478F" w:rsidP="0038478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C423F6" w14:textId="77777777" w:rsidR="0038478F" w:rsidRDefault="0038478F" w:rsidP="0038478F">
            <w:pPr>
              <w:pStyle w:val="TAC"/>
              <w:rPr>
                <w:lang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475EC" w14:textId="77777777" w:rsidR="0038478F" w:rsidRDefault="0038478F" w:rsidP="0038478F">
            <w:pPr>
              <w:pStyle w:val="TAC"/>
              <w:overflowPunct w:val="0"/>
              <w:autoSpaceDE w:val="0"/>
              <w:autoSpaceDN w:val="0"/>
              <w:adjustRightInd w:val="0"/>
              <w:rPr>
                <w:lang w:eastAsia="zh-CN"/>
              </w:rPr>
            </w:pPr>
            <w:r>
              <w:rPr>
                <w:rFonts w:hint="eastAsia"/>
                <w:szCs w:val="18"/>
                <w:lang w:val="en-US" w:eastAsia="zh-CN"/>
              </w:rPr>
              <w:t>0</w:t>
            </w:r>
          </w:p>
        </w:tc>
      </w:tr>
      <w:tr w:rsidR="0038478F" w14:paraId="1C67A62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B318FF8"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6CE34E"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8E262" w14:textId="77777777" w:rsidR="0038478F" w:rsidRDefault="0038478F" w:rsidP="0038478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1822C" w14:textId="77777777" w:rsidR="0038478F" w:rsidRDefault="0038478F" w:rsidP="0038478F">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BB125" w14:textId="77777777" w:rsidR="0038478F" w:rsidRDefault="0038478F" w:rsidP="0038478F">
            <w:pPr>
              <w:pStyle w:val="TAC"/>
              <w:overflowPunct w:val="0"/>
              <w:autoSpaceDE w:val="0"/>
              <w:autoSpaceDN w:val="0"/>
              <w:adjustRightInd w:val="0"/>
              <w:rPr>
                <w:lang w:eastAsia="zh-CN"/>
              </w:rPr>
            </w:pPr>
          </w:p>
        </w:tc>
      </w:tr>
      <w:tr w:rsidR="0038478F" w14:paraId="4F14584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F5D9AC7"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7AD1E"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893629" w14:textId="77777777" w:rsidR="0038478F" w:rsidRDefault="0038478F" w:rsidP="0038478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EF89B5" w14:textId="77777777" w:rsidR="0038478F" w:rsidRDefault="0038478F" w:rsidP="0038478F">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8AD1" w14:textId="77777777" w:rsidR="0038478F" w:rsidRDefault="0038478F" w:rsidP="0038478F">
            <w:pPr>
              <w:pStyle w:val="TAC"/>
              <w:overflowPunct w:val="0"/>
              <w:autoSpaceDE w:val="0"/>
              <w:autoSpaceDN w:val="0"/>
              <w:adjustRightInd w:val="0"/>
              <w:rPr>
                <w:lang w:eastAsia="zh-CN"/>
              </w:rPr>
            </w:pPr>
            <w:r>
              <w:rPr>
                <w:szCs w:val="18"/>
                <w:lang w:val="en-US" w:eastAsia="zh-CN"/>
              </w:rPr>
              <w:t>1</w:t>
            </w:r>
          </w:p>
        </w:tc>
      </w:tr>
      <w:tr w:rsidR="0038478F" w14:paraId="129138FF"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97D8"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01855"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E226B5" w14:textId="77777777" w:rsidR="0038478F" w:rsidRDefault="0038478F" w:rsidP="0038478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F3BF93" w14:textId="77777777" w:rsidR="0038478F" w:rsidRDefault="0038478F" w:rsidP="0038478F">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951BB" w14:textId="77777777" w:rsidR="0038478F" w:rsidRDefault="0038478F" w:rsidP="0038478F">
            <w:pPr>
              <w:pStyle w:val="TAC"/>
              <w:overflowPunct w:val="0"/>
              <w:autoSpaceDE w:val="0"/>
              <w:autoSpaceDN w:val="0"/>
              <w:adjustRightInd w:val="0"/>
              <w:rPr>
                <w:lang w:eastAsia="zh-CN"/>
              </w:rPr>
            </w:pPr>
          </w:p>
        </w:tc>
      </w:tr>
      <w:tr w:rsidR="0038478F" w14:paraId="6767FFB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43BBE" w14:textId="77777777" w:rsidR="0038478F" w:rsidRDefault="0038478F" w:rsidP="0038478F">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4CF34"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F7DB5EF" w14:textId="77777777" w:rsidR="0038478F" w:rsidRDefault="0038478F" w:rsidP="0038478F">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B98CEE" w14:textId="77777777" w:rsidR="0038478F" w:rsidRDefault="0038478F" w:rsidP="0038478F">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07103" w14:textId="77777777" w:rsidR="0038478F" w:rsidRDefault="0038478F" w:rsidP="0038478F">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C3EF4" w14:textId="77777777" w:rsidR="0038478F" w:rsidRDefault="0038478F" w:rsidP="0038478F">
            <w:pPr>
              <w:pStyle w:val="TAC"/>
              <w:overflowPunct w:val="0"/>
              <w:autoSpaceDE w:val="0"/>
              <w:autoSpaceDN w:val="0"/>
              <w:adjustRightInd w:val="0"/>
              <w:rPr>
                <w:lang w:eastAsia="zh-CN"/>
              </w:rPr>
            </w:pPr>
            <w:r>
              <w:rPr>
                <w:rFonts w:hint="eastAsia"/>
                <w:szCs w:val="18"/>
                <w:lang w:eastAsia="zh-CN"/>
              </w:rPr>
              <w:t>0</w:t>
            </w:r>
          </w:p>
        </w:tc>
      </w:tr>
      <w:tr w:rsidR="0038478F" w14:paraId="45B8D3B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8F61B"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62442"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F99F2A" w14:textId="77777777" w:rsidR="0038478F" w:rsidRDefault="0038478F" w:rsidP="0038478F">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5BE805"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0F8E3" w14:textId="77777777" w:rsidR="0038478F" w:rsidRDefault="0038478F" w:rsidP="0038478F">
            <w:pPr>
              <w:pStyle w:val="TAC"/>
              <w:overflowPunct w:val="0"/>
              <w:autoSpaceDE w:val="0"/>
              <w:autoSpaceDN w:val="0"/>
              <w:adjustRightInd w:val="0"/>
              <w:rPr>
                <w:lang w:eastAsia="zh-CN"/>
              </w:rPr>
            </w:pPr>
          </w:p>
        </w:tc>
      </w:tr>
      <w:tr w:rsidR="0038478F" w14:paraId="54D46154"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DDBC1" w14:textId="77777777" w:rsidR="0038478F" w:rsidRDefault="0038478F" w:rsidP="0038478F">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46CA1" w14:textId="77777777" w:rsidR="0038478F" w:rsidRDefault="0038478F" w:rsidP="0038478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9C83D71" w14:textId="77777777" w:rsidR="0038478F" w:rsidRDefault="0038478F" w:rsidP="0038478F">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EA19E7" w14:textId="77777777" w:rsidR="0038478F" w:rsidRDefault="0038478F" w:rsidP="0038478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F08471" w14:textId="77777777" w:rsidR="0038478F" w:rsidRDefault="0038478F" w:rsidP="0038478F">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5AE81" w14:textId="77777777" w:rsidR="0038478F" w:rsidRDefault="0038478F" w:rsidP="0038478F">
            <w:pPr>
              <w:pStyle w:val="TAC"/>
              <w:overflowPunct w:val="0"/>
              <w:autoSpaceDE w:val="0"/>
              <w:autoSpaceDN w:val="0"/>
              <w:adjustRightInd w:val="0"/>
              <w:rPr>
                <w:lang w:eastAsia="zh-CN"/>
              </w:rPr>
            </w:pPr>
            <w:r>
              <w:rPr>
                <w:rFonts w:hint="eastAsia"/>
                <w:szCs w:val="18"/>
                <w:lang w:val="en-US" w:eastAsia="zh-CN"/>
              </w:rPr>
              <w:t>0</w:t>
            </w:r>
          </w:p>
        </w:tc>
      </w:tr>
      <w:tr w:rsidR="0038478F" w14:paraId="28B3CF2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2A6C4E1"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BE520"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F1B9FE" w14:textId="77777777" w:rsidR="0038478F" w:rsidRDefault="0038478F" w:rsidP="0038478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9160C" w14:textId="77777777" w:rsidR="0038478F" w:rsidRDefault="0038478F" w:rsidP="0038478F">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FB3DC" w14:textId="77777777" w:rsidR="0038478F" w:rsidRDefault="0038478F" w:rsidP="0038478F">
            <w:pPr>
              <w:pStyle w:val="TAC"/>
              <w:overflowPunct w:val="0"/>
              <w:autoSpaceDE w:val="0"/>
              <w:autoSpaceDN w:val="0"/>
              <w:adjustRightInd w:val="0"/>
              <w:rPr>
                <w:lang w:eastAsia="zh-CN"/>
              </w:rPr>
            </w:pPr>
          </w:p>
        </w:tc>
      </w:tr>
      <w:tr w:rsidR="0038478F" w14:paraId="3C708F85"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51F9311"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9C2F9"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99B574" w14:textId="77777777" w:rsidR="0038478F" w:rsidRDefault="0038478F" w:rsidP="0038478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D30BAB" w14:textId="77777777" w:rsidR="0038478F" w:rsidRDefault="0038478F" w:rsidP="0038478F">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36182" w14:textId="77777777" w:rsidR="0038478F" w:rsidRDefault="0038478F" w:rsidP="0038478F">
            <w:pPr>
              <w:pStyle w:val="TAC"/>
              <w:overflowPunct w:val="0"/>
              <w:autoSpaceDE w:val="0"/>
              <w:autoSpaceDN w:val="0"/>
              <w:adjustRightInd w:val="0"/>
              <w:rPr>
                <w:lang w:eastAsia="zh-CN"/>
              </w:rPr>
            </w:pPr>
            <w:r>
              <w:rPr>
                <w:szCs w:val="18"/>
                <w:lang w:val="en-US" w:eastAsia="zh-CN"/>
              </w:rPr>
              <w:t>1</w:t>
            </w:r>
          </w:p>
        </w:tc>
      </w:tr>
      <w:tr w:rsidR="0038478F" w14:paraId="1F9296A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EAC3F" w14:textId="77777777" w:rsidR="0038478F" w:rsidRDefault="0038478F" w:rsidP="0038478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2B8F1"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65DB70A" w14:textId="77777777" w:rsidR="0038478F" w:rsidRDefault="0038478F" w:rsidP="0038478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43CB08" w14:textId="77777777" w:rsidR="0038478F" w:rsidRDefault="0038478F" w:rsidP="0038478F">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0C7EC" w14:textId="77777777" w:rsidR="0038478F" w:rsidRDefault="0038478F" w:rsidP="0038478F">
            <w:pPr>
              <w:pStyle w:val="TAC"/>
              <w:overflowPunct w:val="0"/>
              <w:autoSpaceDE w:val="0"/>
              <w:autoSpaceDN w:val="0"/>
              <w:adjustRightInd w:val="0"/>
              <w:rPr>
                <w:lang w:eastAsia="zh-CN"/>
              </w:rPr>
            </w:pPr>
          </w:p>
        </w:tc>
      </w:tr>
      <w:tr w:rsidR="0038478F" w14:paraId="67B7A4E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A707D" w14:textId="77777777" w:rsidR="0038478F" w:rsidRDefault="0038478F" w:rsidP="0038478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A53DD" w14:textId="77777777" w:rsidR="0038478F" w:rsidRDefault="0038478F" w:rsidP="0038478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4F6000B4" w14:textId="77777777" w:rsidR="0038478F" w:rsidRDefault="0038478F" w:rsidP="0038478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07D4CE" w14:textId="77777777" w:rsidR="0038478F" w:rsidRDefault="0038478F" w:rsidP="0038478F">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BAD64"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7257FE06"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B3E080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C6299D"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3753A8" w14:textId="77777777" w:rsidR="0038478F" w:rsidRDefault="0038478F" w:rsidP="0038478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915C41"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CE5C9" w14:textId="77777777" w:rsidR="0038478F" w:rsidRDefault="0038478F" w:rsidP="0038478F">
            <w:pPr>
              <w:pStyle w:val="TAC"/>
              <w:overflowPunct w:val="0"/>
              <w:autoSpaceDE w:val="0"/>
              <w:autoSpaceDN w:val="0"/>
              <w:adjustRightInd w:val="0"/>
              <w:rPr>
                <w:rFonts w:eastAsia="Yu Mincho"/>
              </w:rPr>
            </w:pPr>
          </w:p>
        </w:tc>
      </w:tr>
      <w:tr w:rsidR="0038478F" w14:paraId="38350AA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4B91A41"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30F393"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FD1E93" w14:textId="77777777" w:rsidR="0038478F" w:rsidRDefault="0038478F" w:rsidP="0038478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8AD4E1"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158FA8"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1</w:t>
            </w:r>
          </w:p>
        </w:tc>
      </w:tr>
      <w:tr w:rsidR="0038478F" w14:paraId="6B07C19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5E694B6"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E40779" w14:textId="77777777" w:rsidR="0038478F" w:rsidRDefault="0038478F" w:rsidP="0038478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FF8261" w14:textId="77777777" w:rsidR="0038478F" w:rsidRDefault="0038478F" w:rsidP="0038478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39796A"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BF39780" w14:textId="77777777" w:rsidR="0038478F" w:rsidRDefault="0038478F" w:rsidP="0038478F">
            <w:pPr>
              <w:pStyle w:val="TAC"/>
              <w:overflowPunct w:val="0"/>
              <w:autoSpaceDE w:val="0"/>
              <w:autoSpaceDN w:val="0"/>
              <w:adjustRightInd w:val="0"/>
              <w:rPr>
                <w:lang w:val="en-US" w:eastAsia="zh-CN"/>
              </w:rPr>
            </w:pPr>
          </w:p>
        </w:tc>
      </w:tr>
      <w:tr w:rsidR="0038478F" w14:paraId="1E08263D"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BCC7A" w14:textId="77777777" w:rsidR="0038478F" w:rsidRDefault="0038478F" w:rsidP="0038478F">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02463" w14:textId="77777777" w:rsidR="0038478F" w:rsidRDefault="0038478F" w:rsidP="0038478F">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F80A90E"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5E255AD" w14:textId="77777777" w:rsidR="0038478F" w:rsidRDefault="0038478F" w:rsidP="0038478F">
            <w:pPr>
              <w:pStyle w:val="TAC"/>
              <w:rPr>
                <w:lang w:eastAsia="zh-CN"/>
              </w:rPr>
            </w:pPr>
            <w:r>
              <w:rPr>
                <w:rFonts w:eastAsia="SimSun"/>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16FDB4A7"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45161A8A"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39AFB52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C5351E"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39039" w14:textId="77777777" w:rsidR="0038478F" w:rsidRDefault="0038478F" w:rsidP="0038478F">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10A9C3" w14:textId="77777777" w:rsidR="0038478F" w:rsidRDefault="0038478F" w:rsidP="0038478F">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4328" w14:textId="77777777" w:rsidR="0038478F" w:rsidRDefault="0038478F" w:rsidP="0038478F">
            <w:pPr>
              <w:pStyle w:val="TAC"/>
              <w:overflowPunct w:val="0"/>
              <w:autoSpaceDE w:val="0"/>
              <w:autoSpaceDN w:val="0"/>
              <w:adjustRightInd w:val="0"/>
              <w:rPr>
                <w:rFonts w:eastAsia="Yu Mincho"/>
                <w:szCs w:val="18"/>
              </w:rPr>
            </w:pPr>
          </w:p>
        </w:tc>
      </w:tr>
      <w:tr w:rsidR="0038478F" w14:paraId="1C9F3D88"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C05052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A2E3DB"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C4829" w14:textId="77777777" w:rsidR="0038478F" w:rsidRDefault="0038478F" w:rsidP="0038478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9338C" w14:textId="77777777" w:rsidR="0038478F" w:rsidRDefault="0038478F" w:rsidP="0038478F">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7B5601"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1</w:t>
            </w:r>
          </w:p>
        </w:tc>
      </w:tr>
      <w:tr w:rsidR="0038478F" w14:paraId="357A03D3"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843B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B0EAF"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0F40CA" w14:textId="77777777" w:rsidR="0038478F" w:rsidRDefault="0038478F" w:rsidP="0038478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3570E8" w14:textId="77777777" w:rsidR="0038478F" w:rsidRDefault="0038478F" w:rsidP="0038478F">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940DC" w14:textId="77777777" w:rsidR="0038478F" w:rsidRDefault="0038478F" w:rsidP="0038478F">
            <w:pPr>
              <w:pStyle w:val="TAC"/>
              <w:overflowPunct w:val="0"/>
              <w:autoSpaceDE w:val="0"/>
              <w:autoSpaceDN w:val="0"/>
              <w:adjustRightInd w:val="0"/>
              <w:rPr>
                <w:rFonts w:eastAsia="Yu Mincho"/>
                <w:szCs w:val="18"/>
              </w:rPr>
            </w:pPr>
          </w:p>
        </w:tc>
      </w:tr>
      <w:tr w:rsidR="0038478F" w14:paraId="4468978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24F18F91" w14:textId="77777777" w:rsidR="0038478F" w:rsidRDefault="0038478F" w:rsidP="0038478F">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21D8650" w14:textId="77777777" w:rsidR="0038478F" w:rsidRDefault="0038478F" w:rsidP="0038478F">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1B6A6B2" w14:textId="77777777" w:rsidR="0038478F" w:rsidRDefault="0038478F" w:rsidP="0038478F">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725C943" w14:textId="77777777" w:rsidR="0038478F" w:rsidRDefault="0038478F" w:rsidP="0038478F">
            <w:pPr>
              <w:pStyle w:val="TAC"/>
              <w:rPr>
                <w:lang w:eastAsia="zh-CN"/>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7FA6FDEE"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0</w:t>
            </w:r>
          </w:p>
        </w:tc>
      </w:tr>
      <w:tr w:rsidR="0038478F" w14:paraId="508B7F3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B8B2BC7"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B618A"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79A282"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C119F" w14:textId="77777777" w:rsidR="0038478F" w:rsidRDefault="0038478F" w:rsidP="0038478F">
            <w:pPr>
              <w:pStyle w:val="TAC"/>
              <w:rPr>
                <w:kern w:val="2"/>
                <w:lang w:val="en-US" w:eastAsia="ja-JP"/>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C3AD" w14:textId="77777777" w:rsidR="0038478F" w:rsidRDefault="0038478F" w:rsidP="0038478F">
            <w:pPr>
              <w:pStyle w:val="TAC"/>
              <w:overflowPunct w:val="0"/>
              <w:autoSpaceDE w:val="0"/>
              <w:autoSpaceDN w:val="0"/>
              <w:adjustRightInd w:val="0"/>
              <w:rPr>
                <w:rFonts w:eastAsia="Yu Mincho"/>
                <w:szCs w:val="18"/>
              </w:rPr>
            </w:pPr>
          </w:p>
        </w:tc>
      </w:tr>
      <w:tr w:rsidR="0038478F" w14:paraId="6650395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29B4F4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3BF28F"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D54D82" w14:textId="77777777" w:rsidR="0038478F" w:rsidRDefault="0038478F" w:rsidP="0038478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B7448" w14:textId="77777777" w:rsidR="0038478F" w:rsidRDefault="0038478F" w:rsidP="0038478F">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978B1F8"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1</w:t>
            </w:r>
          </w:p>
        </w:tc>
      </w:tr>
      <w:tr w:rsidR="0038478F" w14:paraId="790FAEE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43B3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13FF7" w14:textId="77777777" w:rsidR="0038478F" w:rsidRDefault="0038478F" w:rsidP="0038478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0FD865" w14:textId="77777777" w:rsidR="0038478F" w:rsidRDefault="0038478F" w:rsidP="0038478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ED8996" w14:textId="77777777" w:rsidR="0038478F" w:rsidRDefault="0038478F" w:rsidP="0038478F">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412BD" w14:textId="77777777" w:rsidR="0038478F" w:rsidRDefault="0038478F" w:rsidP="0038478F">
            <w:pPr>
              <w:pStyle w:val="TAC"/>
              <w:overflowPunct w:val="0"/>
              <w:autoSpaceDE w:val="0"/>
              <w:autoSpaceDN w:val="0"/>
              <w:adjustRightInd w:val="0"/>
              <w:rPr>
                <w:rFonts w:eastAsia="Yu Mincho"/>
                <w:szCs w:val="18"/>
              </w:rPr>
            </w:pPr>
          </w:p>
        </w:tc>
      </w:tr>
      <w:tr w:rsidR="0038478F" w14:paraId="0A94E28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6CB3B" w14:textId="77777777" w:rsidR="0038478F" w:rsidRDefault="0038478F" w:rsidP="0038478F">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F907E" w14:textId="77777777" w:rsidR="0038478F" w:rsidRDefault="0038478F" w:rsidP="0038478F">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877077F"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673ED2" w14:textId="77777777" w:rsidR="0038478F" w:rsidRDefault="0038478F" w:rsidP="0038478F">
            <w:pPr>
              <w:pStyle w:val="TAC"/>
              <w:rPr>
                <w:kern w:val="2"/>
                <w:lang w:val="en-US"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1D427"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0DD08D2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CC2AFA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9815F"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4DBF9" w14:textId="77777777" w:rsidR="0038478F" w:rsidRDefault="0038478F" w:rsidP="0038478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B7BDB7" w14:textId="77777777" w:rsidR="0038478F" w:rsidRDefault="0038478F" w:rsidP="0038478F">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602A7" w14:textId="77777777" w:rsidR="0038478F" w:rsidRDefault="0038478F" w:rsidP="0038478F">
            <w:pPr>
              <w:pStyle w:val="TAC"/>
              <w:overflowPunct w:val="0"/>
              <w:autoSpaceDE w:val="0"/>
              <w:autoSpaceDN w:val="0"/>
              <w:adjustRightInd w:val="0"/>
              <w:rPr>
                <w:rFonts w:eastAsia="Yu Mincho"/>
                <w:szCs w:val="18"/>
              </w:rPr>
            </w:pPr>
          </w:p>
        </w:tc>
      </w:tr>
      <w:tr w:rsidR="0038478F" w14:paraId="4BD82372"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4C495E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83668"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C0C0C" w14:textId="77777777" w:rsidR="0038478F" w:rsidRDefault="0038478F" w:rsidP="0038478F">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B370125" w14:textId="77777777" w:rsidR="0038478F" w:rsidRDefault="0038478F" w:rsidP="0038478F">
            <w:pPr>
              <w:pStyle w:val="TAC"/>
              <w:rPr>
                <w:lang w:eastAsia="zh-CN"/>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3F203"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1</w:t>
            </w:r>
          </w:p>
        </w:tc>
      </w:tr>
      <w:tr w:rsidR="0038478F" w14:paraId="71249D7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4BBC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3D82C" w14:textId="77777777" w:rsidR="0038478F" w:rsidRDefault="0038478F" w:rsidP="0038478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8C987" w14:textId="77777777" w:rsidR="0038478F" w:rsidRDefault="0038478F" w:rsidP="0038478F">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582D10" w14:textId="77777777" w:rsidR="0038478F" w:rsidRDefault="0038478F" w:rsidP="0038478F">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5A3AB" w14:textId="77777777" w:rsidR="0038478F" w:rsidRDefault="0038478F" w:rsidP="0038478F">
            <w:pPr>
              <w:pStyle w:val="TAC"/>
              <w:overflowPunct w:val="0"/>
              <w:autoSpaceDE w:val="0"/>
              <w:autoSpaceDN w:val="0"/>
              <w:adjustRightInd w:val="0"/>
              <w:rPr>
                <w:rFonts w:eastAsia="Yu Mincho"/>
                <w:szCs w:val="18"/>
              </w:rPr>
            </w:pPr>
          </w:p>
        </w:tc>
      </w:tr>
    </w:tbl>
    <w:p w14:paraId="24BA40AA" w14:textId="77777777" w:rsidR="0038478F" w:rsidRDefault="0038478F" w:rsidP="0038478F">
      <w:pPr>
        <w:pStyle w:val="FL"/>
      </w:pPr>
    </w:p>
    <w:p w14:paraId="184F909A" w14:textId="77777777" w:rsidR="0038478F" w:rsidRDefault="0038478F" w:rsidP="0038478F">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8478F" w14:paraId="12C3BC03"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B2B6D" w14:textId="77777777" w:rsidR="0038478F" w:rsidRDefault="0038478F" w:rsidP="0038478F">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DD961" w14:textId="77777777" w:rsidR="0038478F" w:rsidRDefault="0038478F" w:rsidP="0038478F">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A391D7A" w14:textId="77777777" w:rsidR="0038478F" w:rsidRDefault="0038478F" w:rsidP="0038478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2CB6DA" w14:textId="77777777" w:rsidR="0038478F" w:rsidRDefault="0038478F" w:rsidP="0038478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F8165" w14:textId="77777777" w:rsidR="0038478F" w:rsidRDefault="0038478F" w:rsidP="0038478F">
            <w:pPr>
              <w:pStyle w:val="TAH"/>
              <w:overflowPunct w:val="0"/>
              <w:autoSpaceDE w:val="0"/>
              <w:autoSpaceDN w:val="0"/>
              <w:adjustRightInd w:val="0"/>
              <w:rPr>
                <w:szCs w:val="18"/>
                <w:lang w:eastAsia="zh-CN"/>
              </w:rPr>
            </w:pPr>
            <w:r>
              <w:t>Bandwidth combination set</w:t>
            </w:r>
          </w:p>
        </w:tc>
      </w:tr>
      <w:tr w:rsidR="0038478F" w14:paraId="1AB659E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07B07" w14:textId="77777777" w:rsidR="0038478F" w:rsidRDefault="0038478F" w:rsidP="0038478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CC7BB" w14:textId="77777777" w:rsidR="0038478F" w:rsidRDefault="0038478F" w:rsidP="0038478F">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D974B71"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360737" w14:textId="77777777" w:rsidR="0038478F" w:rsidRDefault="0038478F" w:rsidP="0038478F">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FA8A9"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65AE06A2"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2B13A"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5E984"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8C58ED"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3C4C1F"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11ACE" w14:textId="77777777" w:rsidR="0038478F" w:rsidRDefault="0038478F" w:rsidP="0038478F">
            <w:pPr>
              <w:pStyle w:val="TAC"/>
              <w:overflowPunct w:val="0"/>
              <w:autoSpaceDE w:val="0"/>
              <w:autoSpaceDN w:val="0"/>
              <w:adjustRightInd w:val="0"/>
              <w:rPr>
                <w:rFonts w:eastAsia="Yu Mincho"/>
                <w:szCs w:val="18"/>
              </w:rPr>
            </w:pPr>
          </w:p>
        </w:tc>
      </w:tr>
      <w:tr w:rsidR="0038478F" w14:paraId="626B789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15EB9" w14:textId="77777777" w:rsidR="0038478F" w:rsidRDefault="0038478F" w:rsidP="0038478F">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BD24C" w14:textId="77777777" w:rsidR="0038478F" w:rsidRDefault="0038478F" w:rsidP="0038478F">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A1F8772" w14:textId="77777777" w:rsidR="0038478F" w:rsidRDefault="0038478F" w:rsidP="0038478F">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9C1873" w14:textId="77777777" w:rsidR="0038478F" w:rsidRDefault="0038478F" w:rsidP="0038478F">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D62CD51"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14019A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DFC5D"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76EE0"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56137" w14:textId="77777777" w:rsidR="0038478F" w:rsidRDefault="0038478F" w:rsidP="0038478F">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F4CA7" w14:textId="77777777" w:rsidR="0038478F" w:rsidRDefault="0038478F" w:rsidP="0038478F">
            <w:pPr>
              <w:pStyle w:val="TAC"/>
              <w:rPr>
                <w:lang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C7C0F" w14:textId="77777777" w:rsidR="0038478F" w:rsidRDefault="0038478F" w:rsidP="0038478F">
            <w:pPr>
              <w:pStyle w:val="TAC"/>
              <w:overflowPunct w:val="0"/>
              <w:autoSpaceDE w:val="0"/>
              <w:autoSpaceDN w:val="0"/>
              <w:adjustRightInd w:val="0"/>
              <w:rPr>
                <w:rFonts w:eastAsia="Yu Mincho"/>
                <w:szCs w:val="18"/>
              </w:rPr>
            </w:pPr>
          </w:p>
        </w:tc>
      </w:tr>
      <w:tr w:rsidR="0038478F" w14:paraId="5B447488"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5CD9A" w14:textId="77777777" w:rsidR="0038478F" w:rsidRDefault="0038478F" w:rsidP="0038478F">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D58EC" w14:textId="77777777" w:rsidR="0038478F" w:rsidRDefault="0038478F" w:rsidP="0038478F">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4E59369E" w14:textId="77777777" w:rsidR="0038478F" w:rsidRDefault="0038478F" w:rsidP="0038478F">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911FEB" w14:textId="77777777" w:rsidR="0038478F" w:rsidRDefault="0038478F" w:rsidP="0038478F">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2500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032FEC25"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75F65" w14:textId="77777777" w:rsidR="0038478F" w:rsidRDefault="0038478F" w:rsidP="0038478F">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3854D" w14:textId="77777777" w:rsidR="0038478F" w:rsidRDefault="0038478F" w:rsidP="0038478F">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2DAC1E" w14:textId="77777777" w:rsidR="0038478F" w:rsidRDefault="0038478F" w:rsidP="0038478F">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30F03D" w14:textId="77777777" w:rsidR="0038478F" w:rsidRDefault="0038478F" w:rsidP="0038478F">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D18DF" w14:textId="77777777" w:rsidR="0038478F" w:rsidRDefault="0038478F" w:rsidP="0038478F">
            <w:pPr>
              <w:pStyle w:val="TAC"/>
              <w:overflowPunct w:val="0"/>
              <w:autoSpaceDE w:val="0"/>
              <w:autoSpaceDN w:val="0"/>
              <w:adjustRightInd w:val="0"/>
              <w:rPr>
                <w:szCs w:val="18"/>
                <w:lang w:val="en-US" w:eastAsia="zh-CN"/>
              </w:rPr>
            </w:pPr>
          </w:p>
        </w:tc>
      </w:tr>
      <w:tr w:rsidR="0038478F" w14:paraId="5321D5C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305B5" w14:textId="77777777" w:rsidR="0038478F" w:rsidRDefault="0038478F" w:rsidP="0038478F">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EC86D"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23DBB5A5" w14:textId="77777777" w:rsidR="0038478F" w:rsidRDefault="0038478F" w:rsidP="0038478F">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D44FB0" w14:textId="77777777" w:rsidR="0038478F" w:rsidRDefault="0038478F" w:rsidP="0038478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01D71F" w14:textId="77777777" w:rsidR="0038478F" w:rsidRDefault="0038478F" w:rsidP="0038478F">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6A557"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256CEA29"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413A8C2"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DF66B"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3157B" w14:textId="77777777" w:rsidR="0038478F" w:rsidRDefault="0038478F" w:rsidP="0038478F">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FBC26A"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E0EDD" w14:textId="77777777" w:rsidR="0038478F" w:rsidRDefault="0038478F" w:rsidP="0038478F">
            <w:pPr>
              <w:pStyle w:val="TAC"/>
              <w:overflowPunct w:val="0"/>
              <w:autoSpaceDE w:val="0"/>
              <w:autoSpaceDN w:val="0"/>
              <w:adjustRightInd w:val="0"/>
              <w:rPr>
                <w:rFonts w:eastAsia="Yu Mincho"/>
                <w:szCs w:val="18"/>
              </w:rPr>
            </w:pPr>
          </w:p>
        </w:tc>
      </w:tr>
      <w:tr w:rsidR="0038478F" w14:paraId="7EAB1F6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5E5FF15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BBB87C"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A120E6" w14:textId="77777777" w:rsidR="0038478F" w:rsidRDefault="0038478F" w:rsidP="0038478F">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7E5B4" w14:textId="77777777" w:rsidR="0038478F" w:rsidRDefault="0038478F" w:rsidP="0038478F">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4158B" w14:textId="77777777" w:rsidR="0038478F" w:rsidRDefault="0038478F" w:rsidP="0038478F">
            <w:pPr>
              <w:pStyle w:val="TAC"/>
              <w:overflowPunct w:val="0"/>
              <w:autoSpaceDE w:val="0"/>
              <w:autoSpaceDN w:val="0"/>
              <w:adjustRightInd w:val="0"/>
              <w:rPr>
                <w:rFonts w:eastAsia="Yu Mincho"/>
                <w:szCs w:val="18"/>
              </w:rPr>
            </w:pPr>
            <w:r>
              <w:rPr>
                <w:rFonts w:eastAsia="Yu Mincho"/>
                <w:szCs w:val="18"/>
              </w:rPr>
              <w:t>4 and 5</w:t>
            </w:r>
          </w:p>
        </w:tc>
      </w:tr>
      <w:tr w:rsidR="0038478F" w14:paraId="309FC75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FBAB0"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99B85"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A03640" w14:textId="77777777" w:rsidR="0038478F" w:rsidRDefault="0038478F" w:rsidP="0038478F">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4E15AE" w14:textId="77777777" w:rsidR="0038478F" w:rsidRDefault="0038478F" w:rsidP="0038478F">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2ABA6" w14:textId="77777777" w:rsidR="0038478F" w:rsidRDefault="0038478F" w:rsidP="0038478F">
            <w:pPr>
              <w:pStyle w:val="TAC"/>
              <w:overflowPunct w:val="0"/>
              <w:autoSpaceDE w:val="0"/>
              <w:autoSpaceDN w:val="0"/>
              <w:adjustRightInd w:val="0"/>
              <w:rPr>
                <w:rFonts w:eastAsia="Yu Mincho"/>
                <w:szCs w:val="18"/>
              </w:rPr>
            </w:pPr>
          </w:p>
        </w:tc>
      </w:tr>
      <w:tr w:rsidR="0038478F" w14:paraId="689D7C1C"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E10E4" w14:textId="77777777" w:rsidR="0038478F" w:rsidRDefault="0038478F" w:rsidP="0038478F">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AE9F3"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7DD124" w14:textId="77777777" w:rsidR="0038478F" w:rsidRDefault="0038478F" w:rsidP="0038478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CD1EF5" w14:textId="77777777" w:rsidR="0038478F" w:rsidRDefault="0038478F" w:rsidP="0038478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95E6A" w14:textId="77777777" w:rsidR="0038478F" w:rsidRDefault="0038478F" w:rsidP="0038478F">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7F84D"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5A7C706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CAF2BB7"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72CFABF"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9C678C" w14:textId="77777777" w:rsidR="0038478F" w:rsidRDefault="0038478F" w:rsidP="0038478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3D50DB" w14:textId="77777777" w:rsidR="0038478F" w:rsidRDefault="0038478F" w:rsidP="0038478F">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3CA15" w14:textId="77777777" w:rsidR="0038478F" w:rsidRDefault="0038478F" w:rsidP="0038478F">
            <w:pPr>
              <w:pStyle w:val="TAC"/>
              <w:overflowPunct w:val="0"/>
              <w:autoSpaceDE w:val="0"/>
              <w:autoSpaceDN w:val="0"/>
              <w:adjustRightInd w:val="0"/>
              <w:rPr>
                <w:szCs w:val="18"/>
                <w:lang w:val="en-US" w:eastAsia="zh-CN"/>
              </w:rPr>
            </w:pPr>
          </w:p>
        </w:tc>
      </w:tr>
      <w:tr w:rsidR="0038478F" w14:paraId="6FE9D597"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2F01087"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B6FC55"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FB3B4B"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1E942C" w14:textId="77777777" w:rsidR="0038478F" w:rsidRDefault="0038478F" w:rsidP="0038478F">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73359"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8478F" w14:paraId="3D91D4B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3F039"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3A9FA"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6CAB9E"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00B766" w14:textId="77777777" w:rsidR="0038478F" w:rsidRDefault="0038478F" w:rsidP="0038478F">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88638" w14:textId="77777777" w:rsidR="0038478F" w:rsidRDefault="0038478F" w:rsidP="0038478F">
            <w:pPr>
              <w:pStyle w:val="TAC"/>
              <w:overflowPunct w:val="0"/>
              <w:autoSpaceDE w:val="0"/>
              <w:autoSpaceDN w:val="0"/>
              <w:adjustRightInd w:val="0"/>
              <w:rPr>
                <w:szCs w:val="18"/>
                <w:lang w:val="en-US" w:eastAsia="zh-CN"/>
              </w:rPr>
            </w:pPr>
          </w:p>
        </w:tc>
      </w:tr>
      <w:tr w:rsidR="0038478F" w14:paraId="49D9FF5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AE13A" w14:textId="77777777" w:rsidR="0038478F" w:rsidRDefault="0038478F" w:rsidP="0038478F">
            <w:pPr>
              <w:pStyle w:val="TAC"/>
              <w:overflowPunct w:val="0"/>
              <w:autoSpaceDE w:val="0"/>
              <w:autoSpaceDN w:val="0"/>
              <w:adjustRightInd w:val="0"/>
              <w:rPr>
                <w:szCs w:val="18"/>
                <w:lang w:eastAsia="zh-CN"/>
              </w:rPr>
            </w:pPr>
            <w:r>
              <w:t>CA_n71B-n77A</w:t>
            </w:r>
          </w:p>
          <w:p w14:paraId="36BF3900" w14:textId="77777777" w:rsidR="0038478F" w:rsidRDefault="0038478F" w:rsidP="0038478F">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FA810D"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535B794" w14:textId="77777777" w:rsidR="0038478F" w:rsidRDefault="0038478F" w:rsidP="0038478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D052CC" w14:textId="77777777" w:rsidR="0038478F" w:rsidRDefault="0038478F" w:rsidP="0038478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05587D" w14:textId="77777777" w:rsidR="0038478F" w:rsidRDefault="0038478F" w:rsidP="0038478F">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0A154"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AB04B3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B256EB1"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6145E14"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6A270C" w14:textId="77777777" w:rsidR="0038478F" w:rsidRDefault="0038478F" w:rsidP="0038478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689B8D"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43FCD" w14:textId="77777777" w:rsidR="0038478F" w:rsidRDefault="0038478F" w:rsidP="0038478F">
            <w:pPr>
              <w:pStyle w:val="TAC"/>
              <w:overflowPunct w:val="0"/>
              <w:autoSpaceDE w:val="0"/>
              <w:autoSpaceDN w:val="0"/>
              <w:adjustRightInd w:val="0"/>
              <w:rPr>
                <w:szCs w:val="18"/>
                <w:lang w:val="en-US" w:eastAsia="zh-CN"/>
              </w:rPr>
            </w:pPr>
          </w:p>
        </w:tc>
      </w:tr>
      <w:tr w:rsidR="0038478F" w14:paraId="3561A641"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841D86A"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1184223"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ADF435"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7E77A3" w14:textId="77777777" w:rsidR="0038478F" w:rsidRDefault="0038478F" w:rsidP="0038478F">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06EA7"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8478F" w14:paraId="4D4D87AC"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3DE2E"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F915C"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D839A1"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27D312" w14:textId="77777777" w:rsidR="0038478F" w:rsidRDefault="0038478F" w:rsidP="0038478F">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91D80" w14:textId="77777777" w:rsidR="0038478F" w:rsidRDefault="0038478F" w:rsidP="0038478F">
            <w:pPr>
              <w:pStyle w:val="TAC"/>
              <w:overflowPunct w:val="0"/>
              <w:autoSpaceDE w:val="0"/>
              <w:autoSpaceDN w:val="0"/>
              <w:adjustRightInd w:val="0"/>
              <w:rPr>
                <w:szCs w:val="18"/>
                <w:lang w:val="en-US" w:eastAsia="zh-CN"/>
              </w:rPr>
            </w:pPr>
          </w:p>
        </w:tc>
      </w:tr>
      <w:tr w:rsidR="0038478F" w14:paraId="0F3B15D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AB8F6" w14:textId="77777777" w:rsidR="0038478F" w:rsidRDefault="0038478F" w:rsidP="0038478F">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68949" w14:textId="77777777" w:rsidR="0038478F" w:rsidRDefault="0038478F" w:rsidP="0038478F">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77DA025"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757121" w14:textId="77777777" w:rsidR="0038478F" w:rsidRDefault="0038478F" w:rsidP="0038478F">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1AF9E"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0DD2DF2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8C0CF76"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7E3C838"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84EAD5"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31A2BA" w14:textId="77777777" w:rsidR="0038478F" w:rsidRDefault="0038478F" w:rsidP="0038478F">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CA000" w14:textId="77777777" w:rsidR="0038478F" w:rsidRDefault="0038478F" w:rsidP="0038478F">
            <w:pPr>
              <w:pStyle w:val="TAC"/>
              <w:overflowPunct w:val="0"/>
              <w:autoSpaceDE w:val="0"/>
              <w:autoSpaceDN w:val="0"/>
              <w:adjustRightInd w:val="0"/>
              <w:rPr>
                <w:szCs w:val="18"/>
                <w:lang w:val="en-US" w:eastAsia="zh-CN"/>
              </w:rPr>
            </w:pPr>
          </w:p>
        </w:tc>
      </w:tr>
      <w:tr w:rsidR="0038478F" w14:paraId="26A782B4"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6DC82CD1"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36C3C1C"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4AC8E0" w14:textId="77777777" w:rsidR="0038478F" w:rsidRDefault="0038478F" w:rsidP="0038478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0916E4" w14:textId="77777777" w:rsidR="0038478F" w:rsidRDefault="0038478F" w:rsidP="0038478F">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FD051"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8478F" w14:paraId="6FF076D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E049E"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3D0FA"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44EDC7" w14:textId="77777777" w:rsidR="0038478F" w:rsidRDefault="0038478F" w:rsidP="0038478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62A571" w14:textId="77777777" w:rsidR="0038478F" w:rsidRDefault="0038478F" w:rsidP="0038478F">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191BB" w14:textId="77777777" w:rsidR="0038478F" w:rsidRDefault="0038478F" w:rsidP="0038478F">
            <w:pPr>
              <w:pStyle w:val="TAC"/>
              <w:overflowPunct w:val="0"/>
              <w:autoSpaceDE w:val="0"/>
              <w:autoSpaceDN w:val="0"/>
              <w:adjustRightInd w:val="0"/>
              <w:rPr>
                <w:szCs w:val="18"/>
                <w:lang w:val="en-US" w:eastAsia="zh-CN"/>
              </w:rPr>
            </w:pPr>
          </w:p>
        </w:tc>
      </w:tr>
      <w:tr w:rsidR="0038478F" w14:paraId="198EB69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B1F7E" w14:textId="77777777" w:rsidR="0038478F" w:rsidRDefault="0038478F" w:rsidP="0038478F">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41073" w14:textId="77777777" w:rsidR="0038478F" w:rsidRDefault="0038478F" w:rsidP="0038478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CB7C000" w14:textId="77777777" w:rsidR="0038478F" w:rsidRDefault="0038478F" w:rsidP="0038478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4DB0FF" w14:textId="77777777" w:rsidR="0038478F" w:rsidRDefault="0038478F" w:rsidP="0038478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8BE25B" w14:textId="77777777" w:rsidR="0038478F" w:rsidRDefault="0038478F" w:rsidP="0038478F">
            <w:pPr>
              <w:pStyle w:val="TAC"/>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78DFC" w14:textId="77777777" w:rsidR="0038478F" w:rsidRDefault="0038478F" w:rsidP="0038478F">
            <w:pPr>
              <w:pStyle w:val="TAC"/>
              <w:overflowPunct w:val="0"/>
              <w:autoSpaceDE w:val="0"/>
              <w:autoSpaceDN w:val="0"/>
              <w:adjustRightInd w:val="0"/>
              <w:rPr>
                <w:szCs w:val="18"/>
                <w:lang w:val="en-US" w:eastAsia="zh-CN"/>
              </w:rPr>
            </w:pPr>
            <w:r>
              <w:rPr>
                <w:rFonts w:hint="eastAsia"/>
                <w:szCs w:val="18"/>
                <w:lang w:val="en-US" w:eastAsia="zh-CN"/>
              </w:rPr>
              <w:t>0</w:t>
            </w:r>
          </w:p>
        </w:tc>
      </w:tr>
      <w:tr w:rsidR="0038478F" w14:paraId="2407266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3009C79"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97F95F7"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A8ED8F" w14:textId="77777777" w:rsidR="0038478F" w:rsidRDefault="0038478F" w:rsidP="0038478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AE7611"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45253" w14:textId="77777777" w:rsidR="0038478F" w:rsidRDefault="0038478F" w:rsidP="0038478F">
            <w:pPr>
              <w:pStyle w:val="TAC"/>
              <w:overflowPunct w:val="0"/>
              <w:autoSpaceDE w:val="0"/>
              <w:autoSpaceDN w:val="0"/>
              <w:adjustRightInd w:val="0"/>
              <w:rPr>
                <w:szCs w:val="18"/>
                <w:lang w:val="en-US" w:eastAsia="zh-CN"/>
              </w:rPr>
            </w:pPr>
          </w:p>
        </w:tc>
      </w:tr>
      <w:tr w:rsidR="0038478F" w14:paraId="01A9020D"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4159E922"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1518668"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9E2172" w14:textId="77777777" w:rsidR="0038478F" w:rsidRDefault="0038478F" w:rsidP="0038478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75C7D7" w14:textId="77777777" w:rsidR="0038478F" w:rsidRDefault="0038478F" w:rsidP="0038478F">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04A24"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8478F" w14:paraId="0163DEA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05E53"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F796F"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12701D" w14:textId="77777777" w:rsidR="0038478F" w:rsidRDefault="0038478F" w:rsidP="0038478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63EBBD" w14:textId="77777777" w:rsidR="0038478F" w:rsidRDefault="0038478F" w:rsidP="0038478F">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79E63" w14:textId="77777777" w:rsidR="0038478F" w:rsidRDefault="0038478F" w:rsidP="0038478F">
            <w:pPr>
              <w:pStyle w:val="TAC"/>
              <w:overflowPunct w:val="0"/>
              <w:autoSpaceDE w:val="0"/>
              <w:autoSpaceDN w:val="0"/>
              <w:adjustRightInd w:val="0"/>
              <w:rPr>
                <w:szCs w:val="18"/>
                <w:lang w:val="en-US" w:eastAsia="zh-CN"/>
              </w:rPr>
            </w:pPr>
          </w:p>
        </w:tc>
      </w:tr>
      <w:tr w:rsidR="0038478F" w14:paraId="3FE2A730"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1B0B0" w14:textId="77777777" w:rsidR="0038478F" w:rsidRDefault="0038478F" w:rsidP="0038478F">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45218" w14:textId="77777777" w:rsidR="0038478F" w:rsidRDefault="0038478F" w:rsidP="0038478F">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38E0F01" w14:textId="77777777" w:rsidR="0038478F" w:rsidRDefault="0038478F" w:rsidP="0038478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E25A40" w14:textId="77777777" w:rsidR="0038478F" w:rsidRDefault="0038478F" w:rsidP="0038478F">
            <w:pPr>
              <w:pStyle w:val="TAC"/>
              <w:rPr>
                <w:rFonts w:eastAsia="SimSun"/>
                <w:lang w:val="en-US" w:eastAsia="zh-CN" w:bidi="ar"/>
              </w:rPr>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D2EA0"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0</w:t>
            </w:r>
          </w:p>
        </w:tc>
      </w:tr>
      <w:tr w:rsidR="0038478F" w14:paraId="016F24FB"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534A7F6"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01C8C2C"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3A1494" w14:textId="77777777" w:rsidR="0038478F" w:rsidRDefault="0038478F" w:rsidP="0038478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344C21" w14:textId="77777777" w:rsidR="0038478F" w:rsidRDefault="0038478F" w:rsidP="0038478F">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97877" w14:textId="77777777" w:rsidR="0038478F" w:rsidRDefault="0038478F" w:rsidP="0038478F">
            <w:pPr>
              <w:pStyle w:val="TAC"/>
              <w:overflowPunct w:val="0"/>
              <w:autoSpaceDE w:val="0"/>
              <w:autoSpaceDN w:val="0"/>
              <w:adjustRightInd w:val="0"/>
              <w:rPr>
                <w:szCs w:val="18"/>
                <w:lang w:val="en-US" w:eastAsia="zh-CN"/>
              </w:rPr>
            </w:pPr>
          </w:p>
        </w:tc>
      </w:tr>
      <w:tr w:rsidR="0038478F" w14:paraId="1B93C8B0"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FEA6A0E"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F36FC1"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132E31" w14:textId="77777777" w:rsidR="0038478F" w:rsidRDefault="0038478F" w:rsidP="0038478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E005C2" w14:textId="77777777" w:rsidR="0038478F" w:rsidRDefault="0038478F" w:rsidP="0038478F">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9DC43" w14:textId="77777777" w:rsidR="0038478F" w:rsidRDefault="0038478F" w:rsidP="0038478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8478F" w14:paraId="3232AD7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6D352" w14:textId="77777777" w:rsidR="0038478F" w:rsidRDefault="0038478F" w:rsidP="0038478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599ED" w14:textId="77777777" w:rsidR="0038478F" w:rsidRDefault="0038478F" w:rsidP="0038478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CEE839" w14:textId="77777777" w:rsidR="0038478F" w:rsidRDefault="0038478F" w:rsidP="0038478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AFA55A" w14:textId="77777777" w:rsidR="0038478F" w:rsidRDefault="0038478F" w:rsidP="0038478F">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754F2" w14:textId="77777777" w:rsidR="0038478F" w:rsidRDefault="0038478F" w:rsidP="0038478F">
            <w:pPr>
              <w:pStyle w:val="TAC"/>
              <w:overflowPunct w:val="0"/>
              <w:autoSpaceDE w:val="0"/>
              <w:autoSpaceDN w:val="0"/>
              <w:adjustRightInd w:val="0"/>
              <w:rPr>
                <w:szCs w:val="18"/>
                <w:lang w:val="en-US" w:eastAsia="zh-CN"/>
              </w:rPr>
            </w:pPr>
          </w:p>
        </w:tc>
      </w:tr>
      <w:tr w:rsidR="0038478F" w14:paraId="0C1BBC31"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4A69C" w14:textId="77777777" w:rsidR="0038478F" w:rsidRDefault="0038478F" w:rsidP="0038478F">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8915A" w14:textId="77777777" w:rsidR="0038478F" w:rsidRDefault="0038478F" w:rsidP="0038478F">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01D0C00" w14:textId="77777777" w:rsidR="0038478F" w:rsidRDefault="0038478F" w:rsidP="0038478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6241D4" w14:textId="77777777" w:rsidR="0038478F" w:rsidRDefault="0038478F" w:rsidP="0038478F">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43617"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590AA84A"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F613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25F44"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D8214" w14:textId="77777777" w:rsidR="0038478F" w:rsidRDefault="0038478F" w:rsidP="0038478F">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D412F4" w14:textId="77777777" w:rsidR="0038478F" w:rsidRDefault="0038478F" w:rsidP="0038478F">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04BD" w14:textId="77777777" w:rsidR="0038478F" w:rsidRDefault="0038478F" w:rsidP="0038478F">
            <w:pPr>
              <w:pStyle w:val="TAC"/>
              <w:overflowPunct w:val="0"/>
              <w:autoSpaceDE w:val="0"/>
              <w:autoSpaceDN w:val="0"/>
              <w:adjustRightInd w:val="0"/>
              <w:rPr>
                <w:rFonts w:eastAsia="Yu Mincho"/>
                <w:szCs w:val="18"/>
              </w:rPr>
            </w:pPr>
          </w:p>
        </w:tc>
      </w:tr>
      <w:tr w:rsidR="0038478F" w14:paraId="6332D04F"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08E712BA" w14:textId="77777777" w:rsidR="0038478F" w:rsidRDefault="0038478F" w:rsidP="0038478F">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23C61601" w14:textId="77777777" w:rsidR="0038478F" w:rsidRDefault="0038478F" w:rsidP="0038478F">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146F331" w14:textId="77777777" w:rsidR="0038478F" w:rsidRDefault="0038478F" w:rsidP="0038478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EC5593" w14:textId="77777777" w:rsidR="0038478F" w:rsidRDefault="0038478F" w:rsidP="0038478F">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A9BB9C7"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0</w:t>
            </w:r>
          </w:p>
        </w:tc>
      </w:tr>
      <w:tr w:rsidR="0038478F" w14:paraId="4E5DB64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E540F"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B8E14"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66BD0" w14:textId="77777777" w:rsidR="0038478F" w:rsidRDefault="0038478F" w:rsidP="0038478F">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82B62B" w14:textId="77777777" w:rsidR="0038478F" w:rsidRDefault="0038478F" w:rsidP="0038478F">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384E1" w14:textId="77777777" w:rsidR="0038478F" w:rsidRDefault="0038478F" w:rsidP="0038478F">
            <w:pPr>
              <w:pStyle w:val="TAC"/>
              <w:overflowPunct w:val="0"/>
              <w:autoSpaceDE w:val="0"/>
              <w:autoSpaceDN w:val="0"/>
              <w:adjustRightInd w:val="0"/>
              <w:rPr>
                <w:rFonts w:eastAsia="Yu Mincho"/>
                <w:szCs w:val="18"/>
              </w:rPr>
            </w:pPr>
          </w:p>
        </w:tc>
      </w:tr>
      <w:tr w:rsidR="0038478F" w14:paraId="5EBDE50B"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7C26BC72" w14:textId="77777777" w:rsidR="0038478F" w:rsidRDefault="0038478F" w:rsidP="0038478F">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75186EE0" w14:textId="77777777" w:rsidR="0038478F" w:rsidRDefault="0038478F" w:rsidP="0038478F">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4562852E" w14:textId="77777777" w:rsidR="0038478F" w:rsidRDefault="0038478F" w:rsidP="0038478F">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F9C0EA6"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AE772" w14:textId="77777777" w:rsidR="0038478F" w:rsidRDefault="0038478F" w:rsidP="0038478F">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38478F" w14:paraId="19233ED6"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8AEAA" w14:textId="77777777" w:rsidR="0038478F" w:rsidRDefault="0038478F" w:rsidP="0038478F">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1772B" w14:textId="77777777" w:rsidR="0038478F" w:rsidRDefault="0038478F" w:rsidP="0038478F">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CE56411" w14:textId="77777777" w:rsidR="0038478F" w:rsidRDefault="0038478F" w:rsidP="0038478F">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3CC9E7"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A61B6" w14:textId="77777777" w:rsidR="0038478F" w:rsidRDefault="0038478F" w:rsidP="0038478F">
            <w:pPr>
              <w:pStyle w:val="TAC"/>
              <w:overflowPunct w:val="0"/>
              <w:autoSpaceDE w:val="0"/>
              <w:autoSpaceDN w:val="0"/>
              <w:adjustRightInd w:val="0"/>
              <w:rPr>
                <w:rFonts w:cs="Arial"/>
                <w:szCs w:val="18"/>
                <w:lang w:eastAsia="ja-JP"/>
              </w:rPr>
            </w:pPr>
          </w:p>
        </w:tc>
      </w:tr>
      <w:tr w:rsidR="0038478F" w14:paraId="1FCDBE4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E68A9" w14:textId="77777777" w:rsidR="0038478F" w:rsidRDefault="0038478F" w:rsidP="0038478F">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22231" w14:textId="77777777" w:rsidR="0038478F" w:rsidRDefault="0038478F" w:rsidP="0038478F">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09682F2" w14:textId="77777777" w:rsidR="0038478F" w:rsidRDefault="0038478F" w:rsidP="0038478F">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2A7341" w14:textId="77777777" w:rsidR="0038478F" w:rsidRDefault="0038478F" w:rsidP="0038478F">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44953" w14:textId="77777777" w:rsidR="0038478F" w:rsidRDefault="0038478F" w:rsidP="0038478F">
            <w:pPr>
              <w:pStyle w:val="TAC"/>
              <w:overflowPunct w:val="0"/>
              <w:autoSpaceDE w:val="0"/>
              <w:autoSpaceDN w:val="0"/>
              <w:adjustRightInd w:val="0"/>
              <w:rPr>
                <w:szCs w:val="18"/>
                <w:lang w:eastAsia="zh-CN"/>
              </w:rPr>
            </w:pPr>
            <w:r>
              <w:rPr>
                <w:rFonts w:eastAsia="Yu Mincho" w:hint="eastAsia"/>
                <w:szCs w:val="18"/>
                <w:lang w:eastAsia="ja-JP"/>
              </w:rPr>
              <w:t>0</w:t>
            </w:r>
          </w:p>
        </w:tc>
      </w:tr>
      <w:tr w:rsidR="0038478F" w14:paraId="39FD3C9B"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9B4C9"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95AB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C8D958" w14:textId="77777777" w:rsidR="0038478F" w:rsidRDefault="0038478F" w:rsidP="0038478F">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46E2C7" w14:textId="77777777" w:rsidR="0038478F" w:rsidRDefault="0038478F" w:rsidP="0038478F">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6D605" w14:textId="77777777" w:rsidR="0038478F" w:rsidRDefault="0038478F" w:rsidP="0038478F">
            <w:pPr>
              <w:pStyle w:val="TAC"/>
              <w:overflowPunct w:val="0"/>
              <w:autoSpaceDE w:val="0"/>
              <w:autoSpaceDN w:val="0"/>
              <w:adjustRightInd w:val="0"/>
              <w:rPr>
                <w:szCs w:val="18"/>
                <w:lang w:eastAsia="zh-CN"/>
              </w:rPr>
            </w:pPr>
          </w:p>
        </w:tc>
      </w:tr>
      <w:tr w:rsidR="0038478F" w14:paraId="06CE1FE6"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AE864" w14:textId="77777777" w:rsidR="0038478F" w:rsidRDefault="0038478F" w:rsidP="0038478F">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21541" w14:textId="77777777" w:rsidR="0038478F" w:rsidRDefault="0038478F" w:rsidP="0038478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D7618AE" w14:textId="77777777" w:rsidR="0038478F" w:rsidRDefault="0038478F" w:rsidP="0038478F">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9DC2A6" w14:textId="77777777" w:rsidR="0038478F" w:rsidRDefault="0038478F" w:rsidP="0038478F">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12250"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364E1BD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A5CF3"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C9811"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28A15" w14:textId="77777777" w:rsidR="0038478F" w:rsidRDefault="0038478F" w:rsidP="0038478F">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83386" w14:textId="77777777" w:rsidR="0038478F" w:rsidRDefault="0038478F" w:rsidP="0038478F">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D8B19" w14:textId="77777777" w:rsidR="0038478F" w:rsidRDefault="0038478F" w:rsidP="0038478F">
            <w:pPr>
              <w:pStyle w:val="TAC"/>
              <w:overflowPunct w:val="0"/>
              <w:autoSpaceDE w:val="0"/>
              <w:autoSpaceDN w:val="0"/>
              <w:adjustRightInd w:val="0"/>
              <w:rPr>
                <w:rFonts w:eastAsia="Yu Mincho"/>
                <w:szCs w:val="18"/>
              </w:rPr>
            </w:pPr>
          </w:p>
        </w:tc>
      </w:tr>
      <w:tr w:rsidR="0038478F" w14:paraId="5C48E06B"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6D8E03AE" w14:textId="77777777" w:rsidR="0038478F" w:rsidRDefault="0038478F" w:rsidP="0038478F">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C30137B"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B685DD4"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E46981" w14:textId="77777777" w:rsidR="0038478F" w:rsidRDefault="0038478F" w:rsidP="0038478F">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B04B62"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5DBBECE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63F56"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8B79C"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0B8AEC5" w14:textId="77777777" w:rsidR="0038478F" w:rsidRDefault="0038478F" w:rsidP="0038478F">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57FE6" w14:textId="77777777" w:rsidR="0038478F" w:rsidRDefault="0038478F" w:rsidP="0038478F">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8D92" w14:textId="77777777" w:rsidR="0038478F" w:rsidRDefault="0038478F" w:rsidP="0038478F">
            <w:pPr>
              <w:pStyle w:val="TAC"/>
              <w:overflowPunct w:val="0"/>
              <w:autoSpaceDE w:val="0"/>
              <w:autoSpaceDN w:val="0"/>
              <w:adjustRightInd w:val="0"/>
              <w:rPr>
                <w:rFonts w:eastAsia="Yu Mincho"/>
                <w:szCs w:val="18"/>
              </w:rPr>
            </w:pPr>
          </w:p>
        </w:tc>
      </w:tr>
      <w:tr w:rsidR="0038478F" w14:paraId="40F644BF"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0D7C7C71" w14:textId="77777777" w:rsidR="0038478F" w:rsidRDefault="0038478F" w:rsidP="0038478F">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7BBEADB3" w14:textId="77777777" w:rsidR="0038478F" w:rsidRDefault="0038478F" w:rsidP="0038478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D1AA423" w14:textId="77777777" w:rsidR="0038478F" w:rsidRDefault="0038478F" w:rsidP="0038478F">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217B325" w14:textId="77777777" w:rsidR="0038478F" w:rsidRDefault="0038478F" w:rsidP="0038478F">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24089E1"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27D317F1"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81C3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F591A"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A9FC3B" w14:textId="77777777" w:rsidR="0038478F" w:rsidRDefault="0038478F" w:rsidP="0038478F">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3E4FB5" w14:textId="77777777" w:rsidR="0038478F" w:rsidRDefault="0038478F" w:rsidP="0038478F">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984B" w14:textId="77777777" w:rsidR="0038478F" w:rsidRDefault="0038478F" w:rsidP="0038478F">
            <w:pPr>
              <w:pStyle w:val="TAC"/>
              <w:overflowPunct w:val="0"/>
              <w:autoSpaceDE w:val="0"/>
              <w:autoSpaceDN w:val="0"/>
              <w:adjustRightInd w:val="0"/>
              <w:rPr>
                <w:rFonts w:eastAsia="Yu Mincho"/>
                <w:szCs w:val="18"/>
              </w:rPr>
            </w:pPr>
          </w:p>
        </w:tc>
      </w:tr>
      <w:tr w:rsidR="0038478F" w14:paraId="043ABBAC"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684A2FD9"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del w:id="35" w:author="Clement Huang" w:date="2022-11-07T02:42:00Z">
              <w:r w:rsidDel="0089469D">
                <w:rPr>
                  <w:szCs w:val="18"/>
                  <w:lang w:eastAsia="zh-CN"/>
                </w:rPr>
                <w:delText xml:space="preserve"> </w:delText>
              </w:r>
            </w:del>
            <w:r>
              <w:rPr>
                <w:szCs w:val="18"/>
                <w:lang w:eastAsia="zh-CN"/>
              </w:rPr>
              <w:t>n78A</w:t>
            </w:r>
            <w:r>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011A73A0"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261CB"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FE8A15"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B0404D9"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4A36EBA0"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E69DC"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FF57C"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298AB6" w14:textId="77777777" w:rsidR="0038478F" w:rsidRDefault="0038478F" w:rsidP="0038478F">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BB3AD7"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D11F7" w14:textId="77777777" w:rsidR="0038478F" w:rsidRDefault="0038478F" w:rsidP="0038478F">
            <w:pPr>
              <w:pStyle w:val="TAC"/>
              <w:overflowPunct w:val="0"/>
              <w:autoSpaceDE w:val="0"/>
              <w:autoSpaceDN w:val="0"/>
              <w:adjustRightInd w:val="0"/>
              <w:rPr>
                <w:rFonts w:eastAsia="Yu Mincho"/>
                <w:szCs w:val="18"/>
              </w:rPr>
            </w:pPr>
          </w:p>
        </w:tc>
      </w:tr>
      <w:tr w:rsidR="0038478F" w14:paraId="6929B0C9"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A2A20" w14:textId="77777777" w:rsidR="0038478F" w:rsidRDefault="0038478F" w:rsidP="0038478F">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ECEAA" w14:textId="77777777" w:rsidR="0038478F" w:rsidRDefault="0038478F" w:rsidP="0038478F">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05BB1CB7" w14:textId="77777777" w:rsidR="0038478F" w:rsidRDefault="0038478F" w:rsidP="0038478F">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93A7F" w14:textId="77777777" w:rsidR="0038478F" w:rsidRDefault="0038478F" w:rsidP="0038478F">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05CE"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54551DBF" w14:textId="77777777" w:rsidTr="0038478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F700015"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02982" w14:textId="77777777" w:rsidR="0038478F" w:rsidRDefault="0038478F" w:rsidP="0038478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0507B7" w14:textId="77777777" w:rsidR="0038478F" w:rsidRDefault="0038478F" w:rsidP="0038478F">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05C6C0" w14:textId="77777777" w:rsidR="0038478F" w:rsidRDefault="0038478F" w:rsidP="0038478F">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6BAB2" w14:textId="77777777" w:rsidR="0038478F" w:rsidRDefault="0038478F" w:rsidP="0038478F">
            <w:pPr>
              <w:pStyle w:val="TAC"/>
              <w:overflowPunct w:val="0"/>
              <w:autoSpaceDE w:val="0"/>
              <w:autoSpaceDN w:val="0"/>
              <w:adjustRightInd w:val="0"/>
              <w:rPr>
                <w:rFonts w:eastAsia="Yu Mincho"/>
                <w:szCs w:val="18"/>
              </w:rPr>
            </w:pPr>
          </w:p>
        </w:tc>
      </w:tr>
      <w:tr w:rsidR="0038478F" w14:paraId="3ABCC7A8"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6063157B" w14:textId="77777777" w:rsidR="0038478F" w:rsidRDefault="0038478F" w:rsidP="0038478F">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543BFB81" w14:textId="77777777" w:rsidR="0038478F" w:rsidRDefault="0038478F" w:rsidP="0038478F">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1C2C6C51" w14:textId="77777777" w:rsidR="0038478F" w:rsidRDefault="0038478F" w:rsidP="0038478F">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441AD7" w14:textId="77777777" w:rsidR="0038478F" w:rsidRDefault="0038478F" w:rsidP="0038478F">
            <w:pPr>
              <w:pStyle w:val="TAC"/>
              <w:rPr>
                <w:lang w:val="en-US"/>
              </w:rPr>
            </w:pPr>
            <w:r>
              <w:rPr>
                <w:rFonts w:eastAsia="SimSun"/>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2C6ABE2" w14:textId="77777777" w:rsidR="0038478F" w:rsidRDefault="0038478F" w:rsidP="0038478F">
            <w:pPr>
              <w:pStyle w:val="TAC"/>
              <w:overflowPunct w:val="0"/>
              <w:autoSpaceDE w:val="0"/>
              <w:autoSpaceDN w:val="0"/>
              <w:adjustRightInd w:val="0"/>
              <w:rPr>
                <w:lang w:eastAsia="zh-CN"/>
              </w:rPr>
            </w:pPr>
            <w:r>
              <w:rPr>
                <w:rFonts w:eastAsia="Yu Mincho" w:hint="eastAsia"/>
                <w:szCs w:val="18"/>
                <w:lang w:eastAsia="ja-JP"/>
              </w:rPr>
              <w:t>0</w:t>
            </w:r>
          </w:p>
        </w:tc>
      </w:tr>
      <w:tr w:rsidR="0038478F" w14:paraId="7CE00679"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4479A"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BDB68" w14:textId="77777777" w:rsidR="0038478F" w:rsidRDefault="0038478F" w:rsidP="0038478F">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79CCD04" w14:textId="77777777" w:rsidR="0038478F" w:rsidRDefault="0038478F" w:rsidP="0038478F">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72010C" w14:textId="77777777" w:rsidR="0038478F" w:rsidRDefault="0038478F" w:rsidP="0038478F">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F0718" w14:textId="77777777" w:rsidR="0038478F" w:rsidRDefault="0038478F" w:rsidP="0038478F">
            <w:pPr>
              <w:pStyle w:val="TAC"/>
              <w:overflowPunct w:val="0"/>
              <w:autoSpaceDE w:val="0"/>
              <w:autoSpaceDN w:val="0"/>
              <w:adjustRightInd w:val="0"/>
              <w:rPr>
                <w:lang w:eastAsia="zh-CN"/>
              </w:rPr>
            </w:pPr>
          </w:p>
        </w:tc>
      </w:tr>
      <w:tr w:rsidR="0038478F" w14:paraId="35A17E8E"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53962" w14:textId="77777777" w:rsidR="0038478F" w:rsidRDefault="0038478F" w:rsidP="0038478F">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72DF4" w14:textId="77777777" w:rsidR="0038478F" w:rsidRDefault="0038478F" w:rsidP="0038478F">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A8AE32C" w14:textId="77777777" w:rsidR="0038478F" w:rsidRDefault="0038478F" w:rsidP="0038478F">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A00CE" w14:textId="77777777" w:rsidR="0038478F" w:rsidRDefault="0038478F" w:rsidP="0038478F">
            <w:pPr>
              <w:pStyle w:val="TAC"/>
              <w:rPr>
                <w:rFonts w:eastAsia="SimSun"/>
                <w:lang w:val="en-US" w:eastAsia="zh-CN" w:bidi="ar"/>
              </w:rPr>
            </w:pPr>
            <w:r>
              <w:rPr>
                <w:rFonts w:eastAsia="SimSun"/>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D8EF0" w14:textId="77777777" w:rsidR="0038478F" w:rsidRDefault="0038478F" w:rsidP="0038478F">
            <w:pPr>
              <w:pStyle w:val="TAC"/>
              <w:overflowPunct w:val="0"/>
              <w:autoSpaceDE w:val="0"/>
              <w:autoSpaceDN w:val="0"/>
              <w:adjustRightInd w:val="0"/>
              <w:rPr>
                <w:lang w:eastAsia="zh-CN"/>
              </w:rPr>
            </w:pPr>
            <w:r>
              <w:rPr>
                <w:rFonts w:eastAsia="Yu Mincho" w:hint="eastAsia"/>
                <w:szCs w:val="18"/>
                <w:lang w:eastAsia="ja-JP"/>
              </w:rPr>
              <w:t>0</w:t>
            </w:r>
          </w:p>
        </w:tc>
      </w:tr>
      <w:tr w:rsidR="0038478F" w14:paraId="1E62786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0E09C"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57E09" w14:textId="77777777" w:rsidR="0038478F" w:rsidRDefault="0038478F" w:rsidP="0038478F">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5311668" w14:textId="77777777" w:rsidR="0038478F" w:rsidRDefault="0038478F" w:rsidP="0038478F">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356648" w14:textId="77777777" w:rsidR="0038478F" w:rsidRDefault="0038478F" w:rsidP="0038478F">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18B1C" w14:textId="77777777" w:rsidR="0038478F" w:rsidRDefault="0038478F" w:rsidP="0038478F">
            <w:pPr>
              <w:pStyle w:val="TAC"/>
              <w:overflowPunct w:val="0"/>
              <w:autoSpaceDE w:val="0"/>
              <w:autoSpaceDN w:val="0"/>
              <w:adjustRightInd w:val="0"/>
              <w:rPr>
                <w:lang w:eastAsia="zh-CN"/>
              </w:rPr>
            </w:pPr>
          </w:p>
        </w:tc>
      </w:tr>
      <w:tr w:rsidR="0038478F" w14:paraId="14DCC51B"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2E3D6" w14:textId="77777777" w:rsidR="0038478F" w:rsidRDefault="0038478F" w:rsidP="0038478F">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B5458" w14:textId="77777777" w:rsidR="0038478F" w:rsidRDefault="0038478F" w:rsidP="0038478F">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03F985F" w14:textId="77777777" w:rsidR="0038478F" w:rsidRDefault="0038478F" w:rsidP="0038478F">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C55DA3" w14:textId="77777777" w:rsidR="0038478F" w:rsidRDefault="0038478F" w:rsidP="0038478F">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60A0E" w14:textId="77777777" w:rsidR="0038478F" w:rsidRDefault="0038478F" w:rsidP="0038478F">
            <w:pPr>
              <w:pStyle w:val="TAC"/>
              <w:overflowPunct w:val="0"/>
              <w:autoSpaceDE w:val="0"/>
              <w:autoSpaceDN w:val="0"/>
              <w:adjustRightInd w:val="0"/>
              <w:rPr>
                <w:lang w:eastAsia="zh-CN"/>
              </w:rPr>
            </w:pPr>
            <w:r>
              <w:rPr>
                <w:rFonts w:hint="eastAsia"/>
                <w:lang w:eastAsia="zh-CN"/>
              </w:rPr>
              <w:t>0</w:t>
            </w:r>
          </w:p>
        </w:tc>
      </w:tr>
      <w:tr w:rsidR="0038478F" w14:paraId="6602ECEC"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748266C3"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D2B65"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366928B" w14:textId="77777777" w:rsidR="0038478F" w:rsidRDefault="0038478F" w:rsidP="0038478F">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109198" w14:textId="77777777" w:rsidR="0038478F" w:rsidRDefault="0038478F" w:rsidP="0038478F">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E6FC6" w14:textId="77777777" w:rsidR="0038478F" w:rsidRDefault="0038478F" w:rsidP="0038478F">
            <w:pPr>
              <w:pStyle w:val="TAC"/>
              <w:overflowPunct w:val="0"/>
              <w:autoSpaceDE w:val="0"/>
              <w:autoSpaceDN w:val="0"/>
              <w:adjustRightInd w:val="0"/>
              <w:rPr>
                <w:rFonts w:eastAsia="Yu Mincho"/>
              </w:rPr>
            </w:pPr>
          </w:p>
        </w:tc>
      </w:tr>
      <w:tr w:rsidR="0038478F" w14:paraId="4FAA76DE" w14:textId="77777777" w:rsidTr="0038478F">
        <w:trPr>
          <w:trHeight w:val="187"/>
        </w:trPr>
        <w:tc>
          <w:tcPr>
            <w:tcW w:w="1983" w:type="dxa"/>
            <w:tcBorders>
              <w:top w:val="nil"/>
              <w:left w:val="single" w:sz="4" w:space="0" w:color="auto"/>
              <w:bottom w:val="nil"/>
              <w:right w:val="single" w:sz="4" w:space="0" w:color="auto"/>
            </w:tcBorders>
            <w:shd w:val="clear" w:color="auto" w:fill="auto"/>
            <w:vAlign w:val="center"/>
          </w:tcPr>
          <w:p w14:paraId="19480C7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127522"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B24A5FD" w14:textId="77777777" w:rsidR="0038478F" w:rsidRDefault="0038478F" w:rsidP="0038478F">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00D8DD" w14:textId="77777777" w:rsidR="0038478F" w:rsidRDefault="0038478F" w:rsidP="0038478F">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38C7D29"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1</w:t>
            </w:r>
          </w:p>
        </w:tc>
      </w:tr>
      <w:tr w:rsidR="0038478F" w14:paraId="3ACE68AD"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0ED8"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95966"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FB76B3A" w14:textId="77777777" w:rsidR="0038478F" w:rsidRDefault="0038478F" w:rsidP="0038478F">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9993B8" w14:textId="77777777" w:rsidR="0038478F" w:rsidRDefault="0038478F" w:rsidP="0038478F">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4D93B" w14:textId="77777777" w:rsidR="0038478F" w:rsidRDefault="0038478F" w:rsidP="0038478F">
            <w:pPr>
              <w:pStyle w:val="TAC"/>
              <w:overflowPunct w:val="0"/>
              <w:autoSpaceDE w:val="0"/>
              <w:autoSpaceDN w:val="0"/>
              <w:adjustRightInd w:val="0"/>
              <w:rPr>
                <w:rFonts w:eastAsia="Yu Mincho"/>
              </w:rPr>
            </w:pPr>
          </w:p>
        </w:tc>
      </w:tr>
      <w:tr w:rsidR="0038478F" w14:paraId="58708825"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29030" w14:textId="77777777" w:rsidR="0038478F" w:rsidRDefault="0038478F" w:rsidP="0038478F">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24505"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20ECAE0" w14:textId="77777777" w:rsidR="0038478F" w:rsidRDefault="0038478F" w:rsidP="0038478F">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9C917" w14:textId="77777777" w:rsidR="0038478F" w:rsidRDefault="0038478F" w:rsidP="0038478F">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46FC4" w14:textId="77777777" w:rsidR="0038478F" w:rsidRDefault="0038478F" w:rsidP="0038478F">
            <w:pPr>
              <w:pStyle w:val="TAC"/>
              <w:overflowPunct w:val="0"/>
              <w:autoSpaceDE w:val="0"/>
              <w:autoSpaceDN w:val="0"/>
              <w:adjustRightInd w:val="0"/>
              <w:rPr>
                <w:lang w:val="en-US" w:eastAsia="zh-CN"/>
              </w:rPr>
            </w:pPr>
            <w:r>
              <w:rPr>
                <w:rFonts w:hint="eastAsia"/>
                <w:lang w:val="en-US" w:eastAsia="zh-CN"/>
              </w:rPr>
              <w:t>0</w:t>
            </w:r>
          </w:p>
        </w:tc>
      </w:tr>
      <w:tr w:rsidR="0038478F" w14:paraId="4965ED7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3DA64"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E1E33" w14:textId="77777777" w:rsidR="0038478F" w:rsidRDefault="0038478F" w:rsidP="0038478F">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3594559" w14:textId="77777777" w:rsidR="0038478F" w:rsidRDefault="0038478F" w:rsidP="0038478F">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C6315C" w14:textId="77777777" w:rsidR="0038478F" w:rsidRDefault="0038478F" w:rsidP="0038478F">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081F2" w14:textId="77777777" w:rsidR="0038478F" w:rsidRDefault="0038478F" w:rsidP="0038478F">
            <w:pPr>
              <w:pStyle w:val="TAC"/>
              <w:overflowPunct w:val="0"/>
              <w:autoSpaceDE w:val="0"/>
              <w:autoSpaceDN w:val="0"/>
              <w:adjustRightInd w:val="0"/>
              <w:rPr>
                <w:lang w:val="en-US" w:eastAsia="zh-CN"/>
              </w:rPr>
            </w:pPr>
          </w:p>
        </w:tc>
      </w:tr>
      <w:tr w:rsidR="0038478F" w14:paraId="2B7179C2" w14:textId="77777777" w:rsidTr="0038478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4C6AC" w14:textId="77777777" w:rsidR="0038478F" w:rsidRDefault="0038478F" w:rsidP="0038478F">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6B4C3" w14:textId="77777777" w:rsidR="0038478F" w:rsidRDefault="0038478F" w:rsidP="0038478F">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261757A" w14:textId="77777777" w:rsidR="0038478F" w:rsidRDefault="0038478F" w:rsidP="0038478F">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E4C4F4" w14:textId="77777777" w:rsidR="0038478F" w:rsidRDefault="0038478F" w:rsidP="0038478F">
            <w:pPr>
              <w:pStyle w:val="TAC"/>
              <w:rPr>
                <w:lang w:val="en-US" w:eastAsia="ja-JP"/>
              </w:rPr>
            </w:pPr>
            <w:r>
              <w:rPr>
                <w:rFonts w:eastAsia="SimSun"/>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4933E" w14:textId="77777777" w:rsidR="0038478F" w:rsidRDefault="0038478F" w:rsidP="0038478F">
            <w:pPr>
              <w:pStyle w:val="TAC"/>
              <w:overflowPunct w:val="0"/>
              <w:autoSpaceDE w:val="0"/>
              <w:autoSpaceDN w:val="0"/>
              <w:adjustRightInd w:val="0"/>
              <w:rPr>
                <w:rFonts w:eastAsia="Yu Mincho"/>
              </w:rPr>
            </w:pPr>
            <w:r>
              <w:rPr>
                <w:rFonts w:hint="eastAsia"/>
                <w:lang w:val="en-US" w:eastAsia="zh-CN"/>
              </w:rPr>
              <w:t>0</w:t>
            </w:r>
          </w:p>
        </w:tc>
      </w:tr>
      <w:tr w:rsidR="0038478F" w14:paraId="3269D008"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8BED9" w14:textId="77777777" w:rsidR="0038478F" w:rsidRDefault="0038478F" w:rsidP="0038478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E6D96" w14:textId="77777777" w:rsidR="0038478F" w:rsidRDefault="0038478F" w:rsidP="0038478F">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6DEFCC5" w14:textId="77777777" w:rsidR="0038478F" w:rsidRDefault="0038478F" w:rsidP="0038478F">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93CCEA" w14:textId="77777777" w:rsidR="0038478F" w:rsidRDefault="0038478F" w:rsidP="0038478F">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8DB16" w14:textId="77777777" w:rsidR="0038478F" w:rsidRDefault="0038478F" w:rsidP="0038478F">
            <w:pPr>
              <w:pStyle w:val="TAC"/>
              <w:overflowPunct w:val="0"/>
              <w:autoSpaceDE w:val="0"/>
              <w:autoSpaceDN w:val="0"/>
              <w:adjustRightInd w:val="0"/>
              <w:rPr>
                <w:rFonts w:eastAsia="Yu Mincho"/>
              </w:rPr>
            </w:pPr>
          </w:p>
        </w:tc>
      </w:tr>
      <w:tr w:rsidR="0038478F" w14:paraId="3028391E"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205E921C"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17EF6C"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C48E55E"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94068A" w14:textId="77777777" w:rsidR="0038478F" w:rsidRDefault="0038478F" w:rsidP="0038478F">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0CBA93C" w14:textId="77777777" w:rsidR="0038478F" w:rsidRDefault="0038478F" w:rsidP="0038478F">
            <w:pPr>
              <w:pStyle w:val="TAC"/>
              <w:overflowPunct w:val="0"/>
              <w:autoSpaceDE w:val="0"/>
              <w:autoSpaceDN w:val="0"/>
              <w:adjustRightInd w:val="0"/>
              <w:rPr>
                <w:rFonts w:cs="Arial"/>
                <w:szCs w:val="18"/>
                <w:lang w:eastAsia="zh-CN"/>
              </w:rPr>
            </w:pPr>
            <w:r>
              <w:rPr>
                <w:rFonts w:cs="Arial"/>
                <w:szCs w:val="18"/>
                <w:lang w:eastAsia="zh-CN"/>
              </w:rPr>
              <w:t>0</w:t>
            </w:r>
          </w:p>
        </w:tc>
      </w:tr>
      <w:tr w:rsidR="0038478F" w14:paraId="5CE51CE7"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3F0F8"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00EF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9AC0941" w14:textId="77777777" w:rsidR="0038478F" w:rsidRDefault="0038478F" w:rsidP="0038478F">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7EBDA6F"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7834E" w14:textId="77777777" w:rsidR="0038478F" w:rsidRDefault="0038478F" w:rsidP="0038478F">
            <w:pPr>
              <w:pStyle w:val="TAC"/>
              <w:overflowPunct w:val="0"/>
              <w:autoSpaceDE w:val="0"/>
              <w:autoSpaceDN w:val="0"/>
              <w:adjustRightInd w:val="0"/>
              <w:rPr>
                <w:rFonts w:eastAsia="Yu Mincho"/>
                <w:szCs w:val="18"/>
              </w:rPr>
            </w:pPr>
          </w:p>
        </w:tc>
      </w:tr>
      <w:tr w:rsidR="0038478F" w14:paraId="1D5C8523" w14:textId="77777777" w:rsidTr="0038478F">
        <w:trPr>
          <w:trHeight w:val="187"/>
        </w:trPr>
        <w:tc>
          <w:tcPr>
            <w:tcW w:w="1983" w:type="dxa"/>
            <w:tcBorders>
              <w:left w:val="single" w:sz="4" w:space="0" w:color="auto"/>
              <w:bottom w:val="nil"/>
              <w:right w:val="single" w:sz="4" w:space="0" w:color="auto"/>
            </w:tcBorders>
            <w:shd w:val="clear" w:color="auto" w:fill="auto"/>
            <w:vAlign w:val="center"/>
          </w:tcPr>
          <w:p w14:paraId="5C92B464"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31F3E71"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0AB2DEB" w14:textId="77777777" w:rsidR="0038478F" w:rsidRDefault="0038478F" w:rsidP="0038478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0D8B68" w14:textId="77777777" w:rsidR="0038478F" w:rsidRDefault="0038478F" w:rsidP="0038478F">
            <w:pPr>
              <w:pStyle w:val="TAC"/>
              <w:rPr>
                <w:lang w:val="en-US" w:eastAsia="zh-CN"/>
              </w:rPr>
            </w:pPr>
            <w:r>
              <w:rPr>
                <w:rFonts w:eastAsia="SimSun"/>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7CA9E8FF" w14:textId="77777777" w:rsidR="0038478F" w:rsidRDefault="0038478F" w:rsidP="0038478F">
            <w:pPr>
              <w:pStyle w:val="TAC"/>
              <w:overflowPunct w:val="0"/>
              <w:autoSpaceDE w:val="0"/>
              <w:autoSpaceDN w:val="0"/>
              <w:adjustRightInd w:val="0"/>
              <w:rPr>
                <w:szCs w:val="18"/>
                <w:lang w:eastAsia="zh-CN"/>
              </w:rPr>
            </w:pPr>
            <w:r>
              <w:rPr>
                <w:rFonts w:hint="eastAsia"/>
                <w:szCs w:val="18"/>
                <w:lang w:eastAsia="zh-CN"/>
              </w:rPr>
              <w:t>0</w:t>
            </w:r>
          </w:p>
        </w:tc>
      </w:tr>
      <w:tr w:rsidR="0038478F" w14:paraId="3509798E" w14:textId="77777777" w:rsidTr="0038478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C44FE" w14:textId="77777777" w:rsidR="0038478F" w:rsidRDefault="0038478F" w:rsidP="0038478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F7D5F" w14:textId="77777777" w:rsidR="0038478F" w:rsidRDefault="0038478F" w:rsidP="0038478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9968B9" w14:textId="77777777" w:rsidR="0038478F" w:rsidRDefault="0038478F" w:rsidP="0038478F">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E5363EC" w14:textId="77777777" w:rsidR="0038478F" w:rsidRDefault="0038478F" w:rsidP="0038478F">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D4DAC" w14:textId="77777777" w:rsidR="0038478F" w:rsidRDefault="0038478F" w:rsidP="0038478F">
            <w:pPr>
              <w:pStyle w:val="TAC"/>
              <w:overflowPunct w:val="0"/>
              <w:autoSpaceDE w:val="0"/>
              <w:autoSpaceDN w:val="0"/>
              <w:adjustRightInd w:val="0"/>
              <w:rPr>
                <w:rFonts w:eastAsia="Yu Mincho"/>
                <w:szCs w:val="18"/>
              </w:rPr>
            </w:pPr>
          </w:p>
        </w:tc>
      </w:tr>
    </w:tbl>
    <w:p w14:paraId="47890DA9" w14:textId="77777777" w:rsidR="0038478F" w:rsidRDefault="0038478F" w:rsidP="0038478F">
      <w:pPr>
        <w:pStyle w:val="FL"/>
        <w:jc w:val="left"/>
        <w:rPr>
          <w:b w:val="0"/>
          <w:bCs/>
          <w:lang w:val="en-US" w:eastAsia="zh-CN"/>
        </w:rPr>
      </w:pPr>
    </w:p>
    <w:p w14:paraId="6FDDD466" w14:textId="77777777" w:rsidR="0038478F" w:rsidRDefault="0038478F" w:rsidP="0038478F">
      <w:pPr>
        <w:pStyle w:val="FL"/>
        <w:jc w:val="left"/>
        <w:rPr>
          <w:b w:val="0"/>
          <w:bCs/>
          <w:lang w:val="en-US" w:eastAsia="zh-CN"/>
        </w:rPr>
      </w:pPr>
      <w:r>
        <w:rPr>
          <w:rFonts w:hint="eastAsia"/>
          <w:b w:val="0"/>
          <w:bCs/>
          <w:lang w:val="en-US" w:eastAsia="zh-CN"/>
        </w:rPr>
        <w:t>The following notes are applied to the above tables:</w:t>
      </w:r>
    </w:p>
    <w:p w14:paraId="2C2A3C40" w14:textId="77777777" w:rsidR="0038478F" w:rsidRDefault="0038478F" w:rsidP="0038478F">
      <w:pPr>
        <w:pStyle w:val="TAN"/>
        <w:overflowPunct w:val="0"/>
        <w:autoSpaceDE w:val="0"/>
        <w:autoSpaceDN w:val="0"/>
        <w:adjustRightInd w:val="0"/>
      </w:pPr>
      <w:r>
        <w:t>NOTE 1:</w:t>
      </w:r>
      <w:r>
        <w:tab/>
        <w:t>This UE channel bandwidth is applicable only to downlink.</w:t>
      </w:r>
    </w:p>
    <w:p w14:paraId="6B562C01" w14:textId="77777777" w:rsidR="0038478F" w:rsidRDefault="0038478F" w:rsidP="0038478F">
      <w:pPr>
        <w:pStyle w:val="TAN"/>
        <w:overflowPunct w:val="0"/>
        <w:autoSpaceDE w:val="0"/>
        <w:autoSpaceDN w:val="0"/>
        <w:adjustRightInd w:val="0"/>
      </w:pPr>
      <w:r>
        <w:t>NOTE 2:</w:t>
      </w:r>
      <w:r>
        <w:tab/>
        <w:t>The minimum requirements for intra-band contiguous or non-contiguous CA apply.</w:t>
      </w:r>
    </w:p>
    <w:p w14:paraId="63E30A83" w14:textId="77777777" w:rsidR="0038478F" w:rsidRDefault="0038478F" w:rsidP="0038478F">
      <w:pPr>
        <w:pStyle w:val="TAN"/>
        <w:overflowPunct w:val="0"/>
        <w:autoSpaceDE w:val="0"/>
        <w:autoSpaceDN w:val="0"/>
        <w:adjustRightInd w:val="0"/>
      </w:pPr>
      <w:r>
        <w:t>NOTE 3:</w:t>
      </w:r>
      <w:r>
        <w:tab/>
        <w:t>The SCS of each channel bandwidth for NR band refers to Table 5.3.5-1.</w:t>
      </w:r>
    </w:p>
    <w:p w14:paraId="18173004" w14:textId="77777777" w:rsidR="0038478F" w:rsidRDefault="0038478F" w:rsidP="0038478F">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C99B68F" w14:textId="77777777" w:rsidR="0038478F" w:rsidRDefault="0038478F" w:rsidP="0038478F">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3FFD7320" w14:textId="77777777" w:rsidR="0038478F" w:rsidRDefault="0038478F" w:rsidP="0038478F">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9367108" w14:textId="77777777" w:rsidR="0038478F" w:rsidRDefault="0038478F" w:rsidP="0038478F">
      <w:pPr>
        <w:pStyle w:val="TAN"/>
        <w:overflowPunct w:val="0"/>
        <w:autoSpaceDE w:val="0"/>
        <w:autoSpaceDN w:val="0"/>
        <w:adjustRightInd w:val="0"/>
      </w:pPr>
      <w:r>
        <w:t>NOTE 7:</w:t>
      </w:r>
      <w:r>
        <w:tab/>
        <w:t>Limited to operation at 3450-3550 MHz and 3700–3980 MHz.</w:t>
      </w:r>
    </w:p>
    <w:p w14:paraId="389B3B04" w14:textId="77777777" w:rsidR="0038478F" w:rsidRDefault="0038478F" w:rsidP="0038478F">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3633CCB7" w14:textId="77777777" w:rsidR="0038478F" w:rsidRDefault="0038478F" w:rsidP="0038478F">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7C414E29" w14:textId="77777777" w:rsidR="0038478F" w:rsidRDefault="0038478F" w:rsidP="0038478F">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1ECB4FBE" w14:textId="0FD1805B" w:rsidR="00BB2F08" w:rsidRPr="0038478F" w:rsidRDefault="0038478F" w:rsidP="0038478F">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4AA00B38" w14:textId="77777777" w:rsidR="0089469D" w:rsidRDefault="0089469D" w:rsidP="00B17350">
      <w:pPr>
        <w:overflowPunct w:val="0"/>
        <w:autoSpaceDE w:val="0"/>
        <w:autoSpaceDN w:val="0"/>
        <w:adjustRightInd w:val="0"/>
        <w:textAlignment w:val="baseline"/>
        <w:rPr>
          <w:rFonts w:eastAsia="SimSun"/>
          <w:i/>
          <w:color w:val="0000FF"/>
        </w:rPr>
      </w:pPr>
    </w:p>
    <w:p w14:paraId="157AB3BF" w14:textId="77777777" w:rsidR="0089469D" w:rsidRPr="00A1115A" w:rsidRDefault="0089469D" w:rsidP="0089469D">
      <w:pPr>
        <w:pStyle w:val="Heading4"/>
      </w:pPr>
      <w:bookmarkStart w:id="36" w:name="_Toc83580366"/>
      <w:bookmarkStart w:id="37" w:name="_Toc84404875"/>
      <w:bookmarkStart w:id="38" w:name="_Toc84413484"/>
      <w:bookmarkStart w:id="39" w:name="_Hlk107382846"/>
      <w:r w:rsidRPr="00A1115A">
        <w:t>5.5A.3.2</w:t>
      </w:r>
      <w:r w:rsidRPr="00A1115A">
        <w:tab/>
        <w:t>Configurations for inter-band CA (</w:t>
      </w:r>
      <w:r w:rsidRPr="00A1115A">
        <w:rPr>
          <w:bCs/>
        </w:rPr>
        <w:t>three bands)</w:t>
      </w:r>
      <w:bookmarkEnd w:id="36"/>
      <w:bookmarkEnd w:id="37"/>
      <w:bookmarkEnd w:id="38"/>
    </w:p>
    <w:p w14:paraId="1F4E5598" w14:textId="77777777" w:rsidR="0089469D" w:rsidRDefault="0089469D" w:rsidP="0089469D">
      <w:pPr>
        <w:pStyle w:val="TH"/>
        <w:rPr>
          <w:bCs/>
        </w:rPr>
      </w:pPr>
      <w:bookmarkStart w:id="40" w:name="_Hlk45267085"/>
      <w:bookmarkStart w:id="41" w:name="_Hlk83560895"/>
      <w:bookmarkStart w:id="42" w:name="_Toc45888062"/>
      <w:bookmarkStart w:id="43" w:name="_Toc45888661"/>
      <w:bookmarkStart w:id="44" w:name="_Toc61367302"/>
      <w:bookmarkStart w:id="45" w:name="_Toc61372685"/>
      <w:bookmarkStart w:id="46" w:name="_Toc68230625"/>
      <w:bookmarkStart w:id="47" w:name="_Toc69084038"/>
      <w:bookmarkStart w:id="48" w:name="_Toc75467045"/>
      <w:bookmarkStart w:id="49" w:name="_Toc76509067"/>
      <w:bookmarkStart w:id="50" w:name="_Toc76718057"/>
      <w:r w:rsidRPr="00A1115A">
        <w:rPr>
          <w:bCs/>
        </w:rPr>
        <w:t>Table 5.5A.3.</w:t>
      </w:r>
      <w:r w:rsidRPr="00A1115A">
        <w:rPr>
          <w:rFonts w:eastAsia="SimSun"/>
          <w:bCs/>
          <w:lang w:val="en-US" w:eastAsia="zh-CN"/>
        </w:rPr>
        <w:t>2</w:t>
      </w:r>
      <w:bookmarkEnd w:id="40"/>
      <w:r w:rsidRPr="00A1115A">
        <w:rPr>
          <w:rFonts w:eastAsia="SimSun"/>
          <w:bCs/>
          <w:lang w:val="en-US" w:eastAsia="zh-CN"/>
        </w:rPr>
        <w:t>-1</w:t>
      </w:r>
      <w:r w:rsidRPr="00A1115A">
        <w:rPr>
          <w:bCs/>
        </w:rPr>
        <w:t>: N</w:t>
      </w:r>
      <w:bookmarkEnd w:id="39"/>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51">
          <w:tblGrid>
            <w:gridCol w:w="5"/>
            <w:gridCol w:w="1843"/>
            <w:gridCol w:w="5"/>
            <w:gridCol w:w="1857"/>
            <w:gridCol w:w="5"/>
            <w:gridCol w:w="838"/>
            <w:gridCol w:w="5"/>
            <w:gridCol w:w="3418"/>
            <w:gridCol w:w="5"/>
            <w:gridCol w:w="1633"/>
            <w:gridCol w:w="5"/>
          </w:tblGrid>
        </w:tblGridChange>
      </w:tblGrid>
      <w:tr w:rsidR="0089469D" w14:paraId="361B3EEB" w14:textId="77777777" w:rsidTr="00C8488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B366C55" w14:textId="77777777" w:rsidR="0089469D" w:rsidRPr="001E32DC" w:rsidRDefault="0089469D" w:rsidP="00C8488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11E6B0A1" w14:textId="77777777" w:rsidR="0089469D" w:rsidRPr="001E32DC" w:rsidRDefault="0089469D" w:rsidP="00C84881">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5A12C95C" w14:textId="77777777" w:rsidR="0089469D" w:rsidRPr="001E32DC" w:rsidRDefault="0089469D" w:rsidP="00C8488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1DC3A318" w14:textId="77777777" w:rsidR="0089469D" w:rsidRPr="001E32DC" w:rsidRDefault="0089469D" w:rsidP="00C8488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75548CEF" w14:textId="77777777" w:rsidR="0089469D" w:rsidRPr="001E32DC" w:rsidRDefault="0089469D" w:rsidP="00C84881">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47AF9606" w14:textId="77777777" w:rsidR="0089469D" w:rsidRPr="001E32DC" w:rsidRDefault="0089469D" w:rsidP="00C8488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89469D" w14:paraId="4098C32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E4995F0" w14:textId="77777777" w:rsidR="0089469D" w:rsidRPr="001E32DC" w:rsidRDefault="0089469D" w:rsidP="00C84881">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7809E67C" w14:textId="77777777" w:rsidR="0089469D" w:rsidRPr="001E32DC" w:rsidRDefault="0089469D" w:rsidP="00C84881">
            <w:pPr>
              <w:pStyle w:val="TAC"/>
              <w:rPr>
                <w:szCs w:val="18"/>
                <w:lang w:val="en-US" w:eastAsia="zh-CN"/>
              </w:rPr>
            </w:pPr>
            <w:r w:rsidRPr="001E32DC">
              <w:rPr>
                <w:szCs w:val="18"/>
                <w:lang w:val="en-US" w:eastAsia="zh-CN"/>
              </w:rPr>
              <w:t>CA_n1A-n3A</w:t>
            </w:r>
          </w:p>
          <w:p w14:paraId="2EDC1C22" w14:textId="77777777" w:rsidR="0089469D" w:rsidRPr="001E32DC" w:rsidRDefault="0089469D" w:rsidP="00C84881">
            <w:pPr>
              <w:pStyle w:val="TAC"/>
              <w:rPr>
                <w:szCs w:val="18"/>
                <w:lang w:val="en-US" w:eastAsia="zh-CN"/>
              </w:rPr>
            </w:pPr>
            <w:r w:rsidRPr="001E32DC">
              <w:rPr>
                <w:szCs w:val="18"/>
                <w:lang w:val="en-US" w:eastAsia="zh-CN"/>
              </w:rPr>
              <w:t>CA_n1A-n5A</w:t>
            </w:r>
          </w:p>
          <w:p w14:paraId="4D300C35" w14:textId="77777777" w:rsidR="0089469D" w:rsidRPr="001E32DC" w:rsidRDefault="0089469D" w:rsidP="00C84881">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7512E83" w14:textId="77777777" w:rsidR="0089469D" w:rsidRPr="001E32DC" w:rsidRDefault="0089469D" w:rsidP="00C84881">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722897"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8BE9E6" w14:textId="77777777" w:rsidR="0089469D" w:rsidRPr="001E32DC" w:rsidRDefault="0089469D" w:rsidP="00C84881">
            <w:pPr>
              <w:pStyle w:val="TAC"/>
              <w:rPr>
                <w:lang w:val="en-US"/>
              </w:rPr>
            </w:pPr>
            <w:r w:rsidRPr="001E32DC">
              <w:rPr>
                <w:lang w:val="en-US"/>
              </w:rPr>
              <w:t>0</w:t>
            </w:r>
          </w:p>
        </w:tc>
      </w:tr>
      <w:tr w:rsidR="0089469D" w14:paraId="65FCBE75" w14:textId="77777777" w:rsidTr="00C84881">
        <w:trPr>
          <w:trHeight w:val="29"/>
        </w:trPr>
        <w:tc>
          <w:tcPr>
            <w:tcW w:w="1848" w:type="dxa"/>
            <w:tcBorders>
              <w:top w:val="nil"/>
              <w:left w:val="single" w:sz="4" w:space="0" w:color="auto"/>
              <w:bottom w:val="nil"/>
              <w:right w:val="single" w:sz="4" w:space="0" w:color="auto"/>
            </w:tcBorders>
            <w:vAlign w:val="center"/>
          </w:tcPr>
          <w:p w14:paraId="3F832AD3"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60EA5F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01A8E2" w14:textId="77777777" w:rsidR="0089469D" w:rsidRPr="001E32DC" w:rsidRDefault="0089469D" w:rsidP="00C84881">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B8A9C3"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557881" w14:textId="77777777" w:rsidR="0089469D" w:rsidRPr="001E32DC" w:rsidRDefault="0089469D" w:rsidP="00C84881">
            <w:pPr>
              <w:pStyle w:val="TAC"/>
              <w:rPr>
                <w:lang w:val="en-US" w:eastAsia="zh-CN"/>
              </w:rPr>
            </w:pPr>
          </w:p>
        </w:tc>
      </w:tr>
      <w:tr w:rsidR="0089469D" w14:paraId="4B8E1ED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C23874A"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A09F43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B46D0" w14:textId="77777777" w:rsidR="0089469D" w:rsidRPr="001E32DC" w:rsidRDefault="0089469D" w:rsidP="00C84881">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086910"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B359F1" w14:textId="77777777" w:rsidR="0089469D" w:rsidRPr="001E32DC" w:rsidRDefault="0089469D" w:rsidP="00C84881">
            <w:pPr>
              <w:pStyle w:val="TAC"/>
              <w:rPr>
                <w:lang w:val="en-US" w:eastAsia="zh-CN"/>
              </w:rPr>
            </w:pPr>
          </w:p>
        </w:tc>
      </w:tr>
      <w:tr w:rsidR="0089469D" w14:paraId="3975604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641B8A2"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4254DDDE" w14:textId="77777777" w:rsidR="0089469D" w:rsidRPr="001E32DC" w:rsidRDefault="0089469D" w:rsidP="00C8488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D05E45" w14:textId="77777777" w:rsidR="0089469D" w:rsidRPr="001E32DC" w:rsidRDefault="0089469D" w:rsidP="00C8488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BD67FD"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4B3678" w14:textId="77777777" w:rsidR="0089469D" w:rsidRPr="001E32DC" w:rsidRDefault="0089469D" w:rsidP="00C84881">
            <w:pPr>
              <w:pStyle w:val="TAC"/>
              <w:rPr>
                <w:lang w:val="en-US" w:eastAsia="zh-CN"/>
              </w:rPr>
            </w:pPr>
            <w:r w:rsidRPr="001E32DC">
              <w:rPr>
                <w:lang w:val="en-US" w:eastAsia="zh-CN"/>
              </w:rPr>
              <w:t>0</w:t>
            </w:r>
          </w:p>
        </w:tc>
      </w:tr>
      <w:tr w:rsidR="0089469D" w14:paraId="0E00568C" w14:textId="77777777" w:rsidTr="00C84881">
        <w:trPr>
          <w:trHeight w:val="29"/>
        </w:trPr>
        <w:tc>
          <w:tcPr>
            <w:tcW w:w="1848" w:type="dxa"/>
            <w:tcBorders>
              <w:top w:val="nil"/>
              <w:left w:val="single" w:sz="4" w:space="0" w:color="auto"/>
              <w:bottom w:val="nil"/>
              <w:right w:val="single" w:sz="4" w:space="0" w:color="auto"/>
            </w:tcBorders>
            <w:vAlign w:val="center"/>
          </w:tcPr>
          <w:p w14:paraId="66FA5C1A"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DAC3E0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400DC" w14:textId="77777777" w:rsidR="0089469D" w:rsidRPr="001E32DC" w:rsidRDefault="0089469D" w:rsidP="00C8488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31D6DB"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E0C6EB9" w14:textId="77777777" w:rsidR="0089469D" w:rsidRPr="001E32DC" w:rsidRDefault="0089469D" w:rsidP="00C84881">
            <w:pPr>
              <w:pStyle w:val="TAC"/>
              <w:rPr>
                <w:lang w:val="en-US" w:eastAsia="zh-CN"/>
              </w:rPr>
            </w:pPr>
          </w:p>
        </w:tc>
      </w:tr>
      <w:tr w:rsidR="0089469D" w14:paraId="2FD44251" w14:textId="77777777" w:rsidTr="00C84881">
        <w:trPr>
          <w:trHeight w:val="29"/>
        </w:trPr>
        <w:tc>
          <w:tcPr>
            <w:tcW w:w="1848" w:type="dxa"/>
            <w:tcBorders>
              <w:top w:val="nil"/>
              <w:left w:val="single" w:sz="4" w:space="0" w:color="auto"/>
              <w:bottom w:val="nil"/>
              <w:right w:val="single" w:sz="4" w:space="0" w:color="auto"/>
            </w:tcBorders>
            <w:vAlign w:val="center"/>
          </w:tcPr>
          <w:p w14:paraId="3E04FA33"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FF38F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A202B" w14:textId="77777777" w:rsidR="0089469D" w:rsidRPr="001E32DC" w:rsidRDefault="0089469D" w:rsidP="00C8488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F0FECB"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D6B7E2C" w14:textId="77777777" w:rsidR="0089469D" w:rsidRPr="001E32DC" w:rsidRDefault="0089469D" w:rsidP="00C84881">
            <w:pPr>
              <w:pStyle w:val="TAC"/>
              <w:rPr>
                <w:lang w:val="en-US" w:eastAsia="zh-CN"/>
              </w:rPr>
            </w:pPr>
          </w:p>
        </w:tc>
      </w:tr>
      <w:tr w:rsidR="0089469D" w14:paraId="222AD6BA" w14:textId="77777777" w:rsidTr="00C84881">
        <w:trPr>
          <w:trHeight w:val="29"/>
        </w:trPr>
        <w:tc>
          <w:tcPr>
            <w:tcW w:w="1848" w:type="dxa"/>
            <w:tcBorders>
              <w:top w:val="nil"/>
              <w:left w:val="single" w:sz="4" w:space="0" w:color="auto"/>
              <w:bottom w:val="nil"/>
              <w:right w:val="single" w:sz="4" w:space="0" w:color="auto"/>
            </w:tcBorders>
            <w:vAlign w:val="center"/>
          </w:tcPr>
          <w:p w14:paraId="7D00D937"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9A113D" w14:textId="77777777" w:rsidR="0089469D" w:rsidRPr="001E32DC" w:rsidRDefault="0089469D" w:rsidP="00C84881">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594072F" w14:textId="77777777" w:rsidR="0089469D" w:rsidRPr="001E32DC" w:rsidRDefault="0089469D" w:rsidP="00C84881">
            <w:pPr>
              <w:pStyle w:val="TAC"/>
              <w:rPr>
                <w:rFonts w:cs="Arial"/>
                <w:szCs w:val="18"/>
                <w:lang w:val="sv-SE" w:eastAsia="ja-JP"/>
              </w:rPr>
            </w:pPr>
            <w:r w:rsidRPr="001E32DC">
              <w:rPr>
                <w:rFonts w:cs="Arial"/>
                <w:szCs w:val="18"/>
                <w:lang w:val="sv-SE" w:eastAsia="ja-JP"/>
              </w:rPr>
              <w:t>CA_n1A-n7A</w:t>
            </w:r>
          </w:p>
          <w:p w14:paraId="5AE46E7D" w14:textId="77777777" w:rsidR="0089469D" w:rsidRPr="001E32DC" w:rsidRDefault="0089469D" w:rsidP="00C84881">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086F9824"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2C51AE"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464752" w14:textId="77777777" w:rsidR="0089469D" w:rsidRPr="001E32DC" w:rsidRDefault="0089469D" w:rsidP="00C84881">
            <w:pPr>
              <w:pStyle w:val="TAC"/>
              <w:rPr>
                <w:lang w:val="en-US" w:eastAsia="zh-CN"/>
              </w:rPr>
            </w:pPr>
            <w:r w:rsidRPr="001E32DC">
              <w:rPr>
                <w:lang w:val="en-US" w:eastAsia="zh-CN"/>
              </w:rPr>
              <w:t>1</w:t>
            </w:r>
          </w:p>
        </w:tc>
      </w:tr>
      <w:tr w:rsidR="0089469D" w14:paraId="4AB0B4B2" w14:textId="77777777" w:rsidTr="00C84881">
        <w:trPr>
          <w:trHeight w:val="29"/>
        </w:trPr>
        <w:tc>
          <w:tcPr>
            <w:tcW w:w="1848" w:type="dxa"/>
            <w:tcBorders>
              <w:top w:val="nil"/>
              <w:left w:val="single" w:sz="4" w:space="0" w:color="auto"/>
              <w:bottom w:val="nil"/>
              <w:right w:val="single" w:sz="4" w:space="0" w:color="auto"/>
            </w:tcBorders>
            <w:vAlign w:val="center"/>
          </w:tcPr>
          <w:p w14:paraId="607C716A"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117D32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0CBC10"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97886E"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59BCE6" w14:textId="77777777" w:rsidR="0089469D" w:rsidRPr="001E32DC" w:rsidRDefault="0089469D" w:rsidP="00C84881">
            <w:pPr>
              <w:pStyle w:val="TAC"/>
              <w:rPr>
                <w:lang w:val="en-US" w:eastAsia="zh-CN"/>
              </w:rPr>
            </w:pPr>
          </w:p>
        </w:tc>
      </w:tr>
      <w:tr w:rsidR="0089469D" w14:paraId="3EA2E725" w14:textId="77777777" w:rsidTr="00C84881">
        <w:trPr>
          <w:trHeight w:val="29"/>
        </w:trPr>
        <w:tc>
          <w:tcPr>
            <w:tcW w:w="1848" w:type="dxa"/>
            <w:tcBorders>
              <w:top w:val="nil"/>
              <w:left w:val="single" w:sz="4" w:space="0" w:color="auto"/>
              <w:bottom w:val="nil"/>
              <w:right w:val="single" w:sz="4" w:space="0" w:color="auto"/>
            </w:tcBorders>
            <w:vAlign w:val="center"/>
          </w:tcPr>
          <w:p w14:paraId="7810F524"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D99562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BA5A2"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5E14E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A551F69" w14:textId="77777777" w:rsidR="0089469D" w:rsidRPr="001E32DC" w:rsidRDefault="0089469D" w:rsidP="00C84881">
            <w:pPr>
              <w:pStyle w:val="TAC"/>
              <w:rPr>
                <w:lang w:val="en-US" w:eastAsia="zh-CN"/>
              </w:rPr>
            </w:pPr>
          </w:p>
        </w:tc>
      </w:tr>
      <w:tr w:rsidR="0089469D" w14:paraId="718B3FEF" w14:textId="77777777" w:rsidTr="00C84881">
        <w:trPr>
          <w:trHeight w:val="29"/>
        </w:trPr>
        <w:tc>
          <w:tcPr>
            <w:tcW w:w="1848" w:type="dxa"/>
            <w:tcBorders>
              <w:top w:val="nil"/>
              <w:left w:val="single" w:sz="4" w:space="0" w:color="auto"/>
              <w:bottom w:val="nil"/>
              <w:right w:val="single" w:sz="4" w:space="0" w:color="auto"/>
            </w:tcBorders>
            <w:vAlign w:val="center"/>
          </w:tcPr>
          <w:p w14:paraId="0A8A54C8"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7E3241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B8ED8"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D3D93F"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422B7D" w14:textId="77777777" w:rsidR="0089469D" w:rsidRPr="001E32DC" w:rsidRDefault="0089469D" w:rsidP="00C84881">
            <w:pPr>
              <w:pStyle w:val="TAC"/>
              <w:rPr>
                <w:lang w:val="en-US" w:eastAsia="zh-CN"/>
              </w:rPr>
            </w:pPr>
            <w:r w:rsidRPr="001E32DC">
              <w:rPr>
                <w:rFonts w:cs="Arial"/>
                <w:szCs w:val="18"/>
                <w:lang w:val="en-US" w:eastAsia="zh-CN"/>
              </w:rPr>
              <w:t>2</w:t>
            </w:r>
          </w:p>
        </w:tc>
      </w:tr>
      <w:tr w:rsidR="0089469D" w14:paraId="1005E955" w14:textId="77777777" w:rsidTr="00C84881">
        <w:trPr>
          <w:trHeight w:val="29"/>
        </w:trPr>
        <w:tc>
          <w:tcPr>
            <w:tcW w:w="1848" w:type="dxa"/>
            <w:tcBorders>
              <w:top w:val="nil"/>
              <w:left w:val="single" w:sz="4" w:space="0" w:color="auto"/>
              <w:bottom w:val="nil"/>
              <w:right w:val="single" w:sz="4" w:space="0" w:color="auto"/>
            </w:tcBorders>
            <w:vAlign w:val="center"/>
          </w:tcPr>
          <w:p w14:paraId="0620B8C0"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05C5A38"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DE039"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8FC84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03BA11" w14:textId="77777777" w:rsidR="0089469D" w:rsidRPr="001E32DC" w:rsidRDefault="0089469D" w:rsidP="00C84881">
            <w:pPr>
              <w:pStyle w:val="TAC"/>
              <w:rPr>
                <w:lang w:val="en-US" w:eastAsia="zh-CN"/>
              </w:rPr>
            </w:pPr>
          </w:p>
        </w:tc>
      </w:tr>
      <w:tr w:rsidR="0089469D" w14:paraId="641C6283" w14:textId="77777777" w:rsidTr="00C84881">
        <w:trPr>
          <w:trHeight w:val="29"/>
        </w:trPr>
        <w:tc>
          <w:tcPr>
            <w:tcW w:w="1848" w:type="dxa"/>
            <w:tcBorders>
              <w:top w:val="nil"/>
              <w:left w:val="single" w:sz="4" w:space="0" w:color="auto"/>
              <w:bottom w:val="nil"/>
              <w:right w:val="single" w:sz="4" w:space="0" w:color="auto"/>
            </w:tcBorders>
            <w:vAlign w:val="center"/>
          </w:tcPr>
          <w:p w14:paraId="4DD51C79"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3B22973"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ECCBEF"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5881A3"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D72470C" w14:textId="77777777" w:rsidR="0089469D" w:rsidRPr="001E32DC" w:rsidRDefault="0089469D" w:rsidP="00C84881">
            <w:pPr>
              <w:pStyle w:val="TAC"/>
              <w:rPr>
                <w:lang w:val="en-US" w:eastAsia="zh-CN"/>
              </w:rPr>
            </w:pPr>
          </w:p>
        </w:tc>
      </w:tr>
      <w:tr w:rsidR="0089469D" w14:paraId="462F67F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FFC1C8C"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75E00258"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C6E1DB"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D35A03"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0FB8E" w14:textId="77777777" w:rsidR="0089469D" w:rsidRPr="001E32DC" w:rsidRDefault="0089469D" w:rsidP="00C84881">
            <w:pPr>
              <w:pStyle w:val="TAC"/>
              <w:rPr>
                <w:lang w:val="en-US" w:eastAsia="zh-CN"/>
              </w:rPr>
            </w:pPr>
            <w:r w:rsidRPr="001E32DC">
              <w:rPr>
                <w:lang w:val="en-US" w:eastAsia="zh-CN"/>
              </w:rPr>
              <w:t>0</w:t>
            </w:r>
          </w:p>
        </w:tc>
      </w:tr>
      <w:tr w:rsidR="0089469D" w14:paraId="13DF2365" w14:textId="77777777" w:rsidTr="00C84881">
        <w:trPr>
          <w:trHeight w:val="29"/>
        </w:trPr>
        <w:tc>
          <w:tcPr>
            <w:tcW w:w="1848" w:type="dxa"/>
            <w:tcBorders>
              <w:top w:val="nil"/>
              <w:left w:val="single" w:sz="4" w:space="0" w:color="auto"/>
              <w:bottom w:val="nil"/>
              <w:right w:val="single" w:sz="4" w:space="0" w:color="auto"/>
            </w:tcBorders>
            <w:vAlign w:val="center"/>
          </w:tcPr>
          <w:p w14:paraId="23B3CEA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40C0D2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05566"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8FC8E"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ABD868A" w14:textId="77777777" w:rsidR="0089469D" w:rsidRPr="001E32DC" w:rsidRDefault="0089469D" w:rsidP="00C84881">
            <w:pPr>
              <w:pStyle w:val="TAC"/>
              <w:rPr>
                <w:lang w:val="en-US" w:eastAsia="zh-CN"/>
              </w:rPr>
            </w:pPr>
          </w:p>
        </w:tc>
      </w:tr>
      <w:tr w:rsidR="0089469D" w14:paraId="3608C776" w14:textId="77777777" w:rsidTr="00C84881">
        <w:trPr>
          <w:trHeight w:val="29"/>
        </w:trPr>
        <w:tc>
          <w:tcPr>
            <w:tcW w:w="1848" w:type="dxa"/>
            <w:tcBorders>
              <w:top w:val="nil"/>
              <w:left w:val="single" w:sz="4" w:space="0" w:color="auto"/>
              <w:bottom w:val="nil"/>
              <w:right w:val="single" w:sz="4" w:space="0" w:color="auto"/>
            </w:tcBorders>
            <w:vAlign w:val="center"/>
          </w:tcPr>
          <w:p w14:paraId="725D833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87F2D7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1F41"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8CA58" w14:textId="77777777" w:rsidR="0089469D" w:rsidRPr="001E32DC" w:rsidRDefault="0089469D" w:rsidP="00C84881">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217619E" w14:textId="77777777" w:rsidR="0089469D" w:rsidRPr="001E32DC" w:rsidRDefault="0089469D" w:rsidP="00C84881">
            <w:pPr>
              <w:pStyle w:val="TAC"/>
              <w:rPr>
                <w:lang w:val="en-US" w:eastAsia="zh-CN"/>
              </w:rPr>
            </w:pPr>
          </w:p>
        </w:tc>
      </w:tr>
      <w:tr w:rsidR="0089469D" w14:paraId="7C34B70D" w14:textId="77777777" w:rsidTr="00C84881">
        <w:trPr>
          <w:trHeight w:val="29"/>
        </w:trPr>
        <w:tc>
          <w:tcPr>
            <w:tcW w:w="1848" w:type="dxa"/>
            <w:tcBorders>
              <w:top w:val="nil"/>
              <w:left w:val="single" w:sz="4" w:space="0" w:color="auto"/>
              <w:bottom w:val="nil"/>
              <w:right w:val="single" w:sz="4" w:space="0" w:color="auto"/>
            </w:tcBorders>
            <w:vAlign w:val="center"/>
          </w:tcPr>
          <w:p w14:paraId="09D8C446"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EE7311" w14:textId="77777777" w:rsidR="0089469D" w:rsidRPr="001E32DC" w:rsidRDefault="0089469D" w:rsidP="00C84881">
            <w:pPr>
              <w:pStyle w:val="TAC"/>
              <w:rPr>
                <w:rFonts w:cs="Arial"/>
                <w:szCs w:val="18"/>
                <w:lang w:val="es-US" w:eastAsia="zh-CN"/>
              </w:rPr>
            </w:pPr>
            <w:r w:rsidRPr="001E32DC">
              <w:rPr>
                <w:rFonts w:cs="Arial"/>
                <w:szCs w:val="18"/>
                <w:lang w:val="es-US" w:eastAsia="zh-CN"/>
              </w:rPr>
              <w:t>CA_n1A-n3A</w:t>
            </w:r>
          </w:p>
          <w:p w14:paraId="65C13182" w14:textId="77777777" w:rsidR="0089469D" w:rsidRPr="001E32DC" w:rsidRDefault="0089469D" w:rsidP="00C84881">
            <w:pPr>
              <w:pStyle w:val="TAC"/>
              <w:rPr>
                <w:rFonts w:cs="Arial"/>
                <w:szCs w:val="18"/>
                <w:lang w:val="es-US" w:eastAsia="zh-CN"/>
              </w:rPr>
            </w:pPr>
            <w:r w:rsidRPr="001E32DC">
              <w:rPr>
                <w:rFonts w:cs="Arial"/>
                <w:szCs w:val="18"/>
                <w:lang w:val="es-US" w:eastAsia="zh-CN"/>
              </w:rPr>
              <w:t>CA_n1A-n7A</w:t>
            </w:r>
          </w:p>
          <w:p w14:paraId="3F953C5E" w14:textId="77777777" w:rsidR="0089469D" w:rsidRPr="001E32DC" w:rsidRDefault="0089469D" w:rsidP="00C84881">
            <w:pPr>
              <w:pStyle w:val="TAC"/>
              <w:rPr>
                <w:rFonts w:cs="Arial"/>
                <w:szCs w:val="18"/>
                <w:lang w:val="es-US" w:eastAsia="zh-CN"/>
              </w:rPr>
            </w:pPr>
            <w:r w:rsidRPr="001E32DC">
              <w:rPr>
                <w:rFonts w:cs="Arial"/>
                <w:szCs w:val="18"/>
                <w:lang w:val="es-US" w:eastAsia="zh-CN"/>
              </w:rPr>
              <w:t>CA_n3A-n7A</w:t>
            </w:r>
          </w:p>
          <w:p w14:paraId="5B39AA74" w14:textId="77777777" w:rsidR="0089469D" w:rsidRPr="001E32DC" w:rsidRDefault="0089469D" w:rsidP="00C84881">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E4D08D8" w14:textId="77777777" w:rsidR="0089469D" w:rsidRPr="001E32DC" w:rsidRDefault="0089469D" w:rsidP="00C84881">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59251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F14019" w14:textId="77777777" w:rsidR="0089469D" w:rsidRPr="001E32DC" w:rsidRDefault="0089469D" w:rsidP="00C84881">
            <w:pPr>
              <w:pStyle w:val="TAC"/>
              <w:rPr>
                <w:lang w:val="en-US" w:eastAsia="zh-CN"/>
              </w:rPr>
            </w:pPr>
            <w:r w:rsidRPr="001E32DC">
              <w:rPr>
                <w:rFonts w:cs="Arial"/>
                <w:szCs w:val="18"/>
                <w:lang w:val="en-US" w:eastAsia="zh-CN"/>
              </w:rPr>
              <w:t>1</w:t>
            </w:r>
          </w:p>
        </w:tc>
      </w:tr>
      <w:tr w:rsidR="0089469D" w14:paraId="28B7CF48" w14:textId="77777777" w:rsidTr="00C84881">
        <w:trPr>
          <w:trHeight w:val="29"/>
        </w:trPr>
        <w:tc>
          <w:tcPr>
            <w:tcW w:w="1848" w:type="dxa"/>
            <w:tcBorders>
              <w:top w:val="nil"/>
              <w:left w:val="single" w:sz="4" w:space="0" w:color="auto"/>
              <w:bottom w:val="nil"/>
              <w:right w:val="single" w:sz="4" w:space="0" w:color="auto"/>
            </w:tcBorders>
            <w:vAlign w:val="center"/>
          </w:tcPr>
          <w:p w14:paraId="0D5F61D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F3A3AA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994BB" w14:textId="77777777" w:rsidR="0089469D" w:rsidRPr="001E32DC" w:rsidRDefault="0089469D" w:rsidP="00C84881">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FB7EE8"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40743B" w14:textId="77777777" w:rsidR="0089469D" w:rsidRPr="001E32DC" w:rsidRDefault="0089469D" w:rsidP="00C84881">
            <w:pPr>
              <w:pStyle w:val="TAC"/>
              <w:rPr>
                <w:lang w:val="en-US" w:eastAsia="zh-CN"/>
              </w:rPr>
            </w:pPr>
          </w:p>
        </w:tc>
      </w:tr>
      <w:tr w:rsidR="0089469D" w14:paraId="21F1AFB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E97BA7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8979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C05BF" w14:textId="77777777" w:rsidR="0089469D" w:rsidRPr="001E32DC" w:rsidRDefault="0089469D" w:rsidP="00C84881">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B54954" w14:textId="77777777" w:rsidR="0089469D" w:rsidRPr="001E32DC" w:rsidRDefault="0089469D" w:rsidP="00C84881">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BCAE64C" w14:textId="77777777" w:rsidR="0089469D" w:rsidRPr="001E32DC" w:rsidRDefault="0089469D" w:rsidP="00C84881">
            <w:pPr>
              <w:pStyle w:val="TAC"/>
              <w:rPr>
                <w:lang w:val="en-US" w:eastAsia="zh-CN"/>
              </w:rPr>
            </w:pPr>
          </w:p>
        </w:tc>
      </w:tr>
      <w:tr w:rsidR="0089469D" w14:paraId="647E9D5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FEF3C4D" w14:textId="77777777" w:rsidR="0089469D" w:rsidRPr="001E32DC" w:rsidRDefault="0089469D" w:rsidP="00C8488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7E925A0" w14:textId="77777777" w:rsidR="0089469D" w:rsidRPr="001E32DC" w:rsidRDefault="0089469D" w:rsidP="00C8488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5521D3" w14:textId="77777777" w:rsidR="0089469D" w:rsidRPr="001E32DC" w:rsidRDefault="0089469D" w:rsidP="00C8488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F660E" w14:textId="77777777" w:rsidR="0089469D" w:rsidRPr="001E32DC" w:rsidRDefault="0089469D" w:rsidP="00C8488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2FB0F16" w14:textId="77777777" w:rsidR="0089469D" w:rsidRPr="001E32DC" w:rsidRDefault="0089469D" w:rsidP="00C84881">
            <w:pPr>
              <w:pStyle w:val="TAC"/>
              <w:rPr>
                <w:lang w:val="en-US" w:eastAsia="zh-CN"/>
              </w:rPr>
            </w:pPr>
            <w:r>
              <w:rPr>
                <w:rFonts w:hint="eastAsia"/>
                <w:lang w:val="en-US" w:eastAsia="zh-CN"/>
              </w:rPr>
              <w:t>0</w:t>
            </w:r>
          </w:p>
        </w:tc>
      </w:tr>
      <w:tr w:rsidR="0089469D" w14:paraId="53E5EE2F" w14:textId="77777777" w:rsidTr="00C84881">
        <w:trPr>
          <w:trHeight w:val="29"/>
        </w:trPr>
        <w:tc>
          <w:tcPr>
            <w:tcW w:w="1848" w:type="dxa"/>
            <w:tcBorders>
              <w:top w:val="nil"/>
              <w:left w:val="single" w:sz="4" w:space="0" w:color="auto"/>
              <w:bottom w:val="nil"/>
              <w:right w:val="single" w:sz="4" w:space="0" w:color="auto"/>
            </w:tcBorders>
            <w:vAlign w:val="center"/>
          </w:tcPr>
          <w:p w14:paraId="68666D4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C7B9E8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E6BED" w14:textId="77777777" w:rsidR="0089469D" w:rsidRPr="001E32DC" w:rsidRDefault="0089469D" w:rsidP="00C8488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FF41BC" w14:textId="77777777" w:rsidR="0089469D" w:rsidRPr="001E32DC" w:rsidRDefault="0089469D" w:rsidP="00C8488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4C898CA8" w14:textId="77777777" w:rsidR="0089469D" w:rsidRPr="001E32DC" w:rsidRDefault="0089469D" w:rsidP="00C84881">
            <w:pPr>
              <w:pStyle w:val="TAC"/>
              <w:rPr>
                <w:lang w:val="en-US" w:eastAsia="zh-CN"/>
              </w:rPr>
            </w:pPr>
          </w:p>
        </w:tc>
      </w:tr>
      <w:tr w:rsidR="0089469D" w14:paraId="50B9771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6EF632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BBC67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93092" w14:textId="77777777" w:rsidR="0089469D" w:rsidRPr="001E32DC" w:rsidRDefault="0089469D" w:rsidP="00C8488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89487A" w14:textId="77777777" w:rsidR="0089469D" w:rsidRPr="001E32DC" w:rsidRDefault="0089469D" w:rsidP="00C8488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2AE3879" w14:textId="77777777" w:rsidR="0089469D" w:rsidRPr="001E32DC" w:rsidRDefault="0089469D" w:rsidP="00C84881">
            <w:pPr>
              <w:pStyle w:val="TAC"/>
              <w:rPr>
                <w:lang w:val="en-US" w:eastAsia="zh-CN"/>
              </w:rPr>
            </w:pPr>
          </w:p>
        </w:tc>
      </w:tr>
      <w:tr w:rsidR="0089469D" w14:paraId="1C71E9C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61A6DDE" w14:textId="77777777" w:rsidR="0089469D" w:rsidRPr="001E32DC" w:rsidRDefault="0089469D" w:rsidP="00C8488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EF5C68C" w14:textId="77777777" w:rsidR="0089469D" w:rsidRPr="001E32DC" w:rsidRDefault="0089469D" w:rsidP="00C8488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CECE16" w14:textId="77777777" w:rsidR="0089469D" w:rsidRPr="001E32DC" w:rsidRDefault="0089469D" w:rsidP="00C8488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C50B1E" w14:textId="77777777" w:rsidR="0089469D" w:rsidRPr="001E32DC" w:rsidRDefault="0089469D" w:rsidP="00C8488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74851AC" w14:textId="77777777" w:rsidR="0089469D" w:rsidRPr="001E32DC" w:rsidRDefault="0089469D" w:rsidP="00C84881">
            <w:pPr>
              <w:pStyle w:val="TAC"/>
              <w:rPr>
                <w:lang w:val="en-US" w:eastAsia="zh-CN"/>
              </w:rPr>
            </w:pPr>
            <w:r>
              <w:rPr>
                <w:rFonts w:hint="eastAsia"/>
                <w:lang w:val="en-US" w:eastAsia="zh-CN"/>
              </w:rPr>
              <w:t>0</w:t>
            </w:r>
          </w:p>
        </w:tc>
      </w:tr>
      <w:tr w:rsidR="0089469D" w14:paraId="497CFC23" w14:textId="77777777" w:rsidTr="00C84881">
        <w:trPr>
          <w:trHeight w:val="29"/>
        </w:trPr>
        <w:tc>
          <w:tcPr>
            <w:tcW w:w="1848" w:type="dxa"/>
            <w:tcBorders>
              <w:top w:val="nil"/>
              <w:left w:val="single" w:sz="4" w:space="0" w:color="auto"/>
              <w:bottom w:val="nil"/>
              <w:right w:val="single" w:sz="4" w:space="0" w:color="auto"/>
            </w:tcBorders>
            <w:vAlign w:val="center"/>
          </w:tcPr>
          <w:p w14:paraId="5923782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0C439D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CD61C" w14:textId="77777777" w:rsidR="0089469D" w:rsidRPr="001E32DC" w:rsidRDefault="0089469D" w:rsidP="00C8488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DECF8F" w14:textId="77777777" w:rsidR="0089469D" w:rsidRPr="001E32DC" w:rsidRDefault="0089469D" w:rsidP="00C84881">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08CD5D32" w14:textId="77777777" w:rsidR="0089469D" w:rsidRPr="001E32DC" w:rsidRDefault="0089469D" w:rsidP="00C84881">
            <w:pPr>
              <w:pStyle w:val="TAC"/>
              <w:rPr>
                <w:lang w:val="en-US" w:eastAsia="zh-CN"/>
              </w:rPr>
            </w:pPr>
          </w:p>
        </w:tc>
      </w:tr>
      <w:tr w:rsidR="0089469D" w14:paraId="6982A54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AE1B4A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DCB17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084DB" w14:textId="77777777" w:rsidR="0089469D" w:rsidRPr="001E32DC" w:rsidRDefault="0089469D" w:rsidP="00C8488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45BDF7" w14:textId="77777777" w:rsidR="0089469D" w:rsidRPr="001E32DC" w:rsidRDefault="0089469D" w:rsidP="00C8488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595A909" w14:textId="77777777" w:rsidR="0089469D" w:rsidRPr="001E32DC" w:rsidRDefault="0089469D" w:rsidP="00C84881">
            <w:pPr>
              <w:pStyle w:val="TAC"/>
              <w:rPr>
                <w:lang w:val="en-US" w:eastAsia="zh-CN"/>
              </w:rPr>
            </w:pPr>
          </w:p>
        </w:tc>
      </w:tr>
      <w:tr w:rsidR="0089469D" w14:paraId="09FABE2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40C2515" w14:textId="77777777" w:rsidR="0089469D" w:rsidRPr="001E32DC" w:rsidRDefault="0089469D" w:rsidP="00C8488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0F7739D" w14:textId="77777777" w:rsidR="0089469D" w:rsidRPr="001E32DC" w:rsidRDefault="0089469D" w:rsidP="00C8488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1B37D5" w14:textId="77777777" w:rsidR="0089469D" w:rsidRPr="001E32DC" w:rsidRDefault="0089469D" w:rsidP="00C8488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9D281" w14:textId="77777777" w:rsidR="0089469D" w:rsidRPr="001E32DC" w:rsidRDefault="0089469D" w:rsidP="00C8488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84D5676" w14:textId="77777777" w:rsidR="0089469D" w:rsidRPr="001E32DC" w:rsidRDefault="0089469D" w:rsidP="00C84881">
            <w:pPr>
              <w:pStyle w:val="TAC"/>
              <w:rPr>
                <w:lang w:val="en-US" w:eastAsia="zh-CN"/>
              </w:rPr>
            </w:pPr>
            <w:r>
              <w:rPr>
                <w:rFonts w:hint="eastAsia"/>
                <w:lang w:val="en-US" w:eastAsia="zh-CN"/>
              </w:rPr>
              <w:t>0</w:t>
            </w:r>
          </w:p>
        </w:tc>
      </w:tr>
      <w:tr w:rsidR="0089469D" w14:paraId="0121A869" w14:textId="77777777" w:rsidTr="00C84881">
        <w:trPr>
          <w:trHeight w:val="29"/>
        </w:trPr>
        <w:tc>
          <w:tcPr>
            <w:tcW w:w="1848" w:type="dxa"/>
            <w:tcBorders>
              <w:top w:val="nil"/>
              <w:left w:val="single" w:sz="4" w:space="0" w:color="auto"/>
              <w:bottom w:val="nil"/>
              <w:right w:val="single" w:sz="4" w:space="0" w:color="auto"/>
            </w:tcBorders>
            <w:vAlign w:val="center"/>
          </w:tcPr>
          <w:p w14:paraId="735E2E2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F1E0A7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3CE18" w14:textId="77777777" w:rsidR="0089469D" w:rsidRPr="001E32DC" w:rsidRDefault="0089469D" w:rsidP="00C8488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865359" w14:textId="77777777" w:rsidR="0089469D" w:rsidRPr="001E32DC" w:rsidRDefault="0089469D" w:rsidP="00C84881">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793854FF" w14:textId="77777777" w:rsidR="0089469D" w:rsidRPr="001E32DC" w:rsidRDefault="0089469D" w:rsidP="00C84881">
            <w:pPr>
              <w:pStyle w:val="TAC"/>
              <w:rPr>
                <w:lang w:val="en-US" w:eastAsia="zh-CN"/>
              </w:rPr>
            </w:pPr>
          </w:p>
        </w:tc>
      </w:tr>
      <w:tr w:rsidR="0089469D" w14:paraId="4B09E3C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3467BA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3197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43D50" w14:textId="77777777" w:rsidR="0089469D" w:rsidRPr="001E32DC" w:rsidRDefault="0089469D" w:rsidP="00C8488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E0D9D7" w14:textId="77777777" w:rsidR="0089469D" w:rsidRPr="001E32DC" w:rsidRDefault="0089469D" w:rsidP="00C8488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411D449" w14:textId="77777777" w:rsidR="0089469D" w:rsidRPr="001E32DC" w:rsidRDefault="0089469D" w:rsidP="00C84881">
            <w:pPr>
              <w:pStyle w:val="TAC"/>
              <w:rPr>
                <w:lang w:val="en-US" w:eastAsia="zh-CN"/>
              </w:rPr>
            </w:pPr>
          </w:p>
        </w:tc>
      </w:tr>
      <w:tr w:rsidR="0089469D" w14:paraId="5AFA6F2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5748C1B" w14:textId="77777777" w:rsidR="0089469D" w:rsidRPr="001E32DC" w:rsidRDefault="0089469D" w:rsidP="00C8488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32FCBD6" w14:textId="77777777" w:rsidR="0089469D" w:rsidRPr="001E32DC" w:rsidRDefault="0089469D" w:rsidP="00C8488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ABBD64" w14:textId="77777777" w:rsidR="0089469D" w:rsidRPr="001E32DC" w:rsidRDefault="0089469D" w:rsidP="00C8488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D677D" w14:textId="77777777" w:rsidR="0089469D" w:rsidRPr="001E32DC" w:rsidRDefault="0089469D" w:rsidP="00C8488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9C80F2A" w14:textId="77777777" w:rsidR="0089469D" w:rsidRPr="001E32DC" w:rsidRDefault="0089469D" w:rsidP="00C84881">
            <w:pPr>
              <w:pStyle w:val="TAC"/>
              <w:rPr>
                <w:lang w:val="en-US" w:eastAsia="zh-CN"/>
              </w:rPr>
            </w:pPr>
            <w:r>
              <w:rPr>
                <w:rFonts w:hint="eastAsia"/>
                <w:lang w:val="en-US" w:eastAsia="zh-CN"/>
              </w:rPr>
              <w:t>0</w:t>
            </w:r>
          </w:p>
        </w:tc>
      </w:tr>
      <w:tr w:rsidR="0089469D" w14:paraId="189B5E5B" w14:textId="77777777" w:rsidTr="00C84881">
        <w:trPr>
          <w:trHeight w:val="29"/>
        </w:trPr>
        <w:tc>
          <w:tcPr>
            <w:tcW w:w="1848" w:type="dxa"/>
            <w:tcBorders>
              <w:top w:val="nil"/>
              <w:left w:val="single" w:sz="4" w:space="0" w:color="auto"/>
              <w:bottom w:val="nil"/>
              <w:right w:val="single" w:sz="4" w:space="0" w:color="auto"/>
            </w:tcBorders>
            <w:vAlign w:val="center"/>
          </w:tcPr>
          <w:p w14:paraId="54884F5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C59953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DAD60" w14:textId="77777777" w:rsidR="0089469D" w:rsidRPr="001E32DC" w:rsidRDefault="0089469D" w:rsidP="00C8488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B132A2" w14:textId="77777777" w:rsidR="0089469D" w:rsidRPr="001E32DC" w:rsidRDefault="0089469D" w:rsidP="00C84881">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EF06D3B" w14:textId="77777777" w:rsidR="0089469D" w:rsidRPr="001E32DC" w:rsidRDefault="0089469D" w:rsidP="00C84881">
            <w:pPr>
              <w:pStyle w:val="TAC"/>
              <w:rPr>
                <w:lang w:val="en-US" w:eastAsia="zh-CN"/>
              </w:rPr>
            </w:pPr>
          </w:p>
        </w:tc>
      </w:tr>
      <w:tr w:rsidR="0089469D" w14:paraId="3FD3956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B7F8E8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8B466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BF34" w14:textId="77777777" w:rsidR="0089469D" w:rsidRPr="001E32DC" w:rsidRDefault="0089469D" w:rsidP="00C8488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6BE2F1" w14:textId="77777777" w:rsidR="0089469D" w:rsidRPr="001E32DC" w:rsidRDefault="0089469D" w:rsidP="00C8488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2EE021B" w14:textId="77777777" w:rsidR="0089469D" w:rsidRPr="001E32DC" w:rsidRDefault="0089469D" w:rsidP="00C84881">
            <w:pPr>
              <w:pStyle w:val="TAC"/>
              <w:rPr>
                <w:lang w:val="en-US" w:eastAsia="zh-CN"/>
              </w:rPr>
            </w:pPr>
          </w:p>
        </w:tc>
      </w:tr>
      <w:tr w:rsidR="0089469D" w14:paraId="3457AA4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316A6B2" w14:textId="77777777" w:rsidR="0089469D" w:rsidRPr="001E32DC" w:rsidRDefault="0089469D" w:rsidP="00C8488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705C931" w14:textId="77777777" w:rsidR="0089469D" w:rsidRPr="001E32DC" w:rsidRDefault="0089469D" w:rsidP="00C8488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41E11" w14:textId="77777777" w:rsidR="0089469D" w:rsidRPr="001E32DC" w:rsidRDefault="0089469D" w:rsidP="00C8488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022DAC" w14:textId="77777777" w:rsidR="0089469D" w:rsidRPr="001E32DC" w:rsidRDefault="0089469D" w:rsidP="00C8488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79EDB80" w14:textId="77777777" w:rsidR="0089469D" w:rsidRPr="001E32DC" w:rsidRDefault="0089469D" w:rsidP="00C84881">
            <w:pPr>
              <w:pStyle w:val="TAC"/>
              <w:rPr>
                <w:lang w:val="en-US" w:eastAsia="zh-CN"/>
              </w:rPr>
            </w:pPr>
            <w:r>
              <w:rPr>
                <w:rFonts w:hint="eastAsia"/>
                <w:lang w:val="en-US" w:eastAsia="zh-CN"/>
              </w:rPr>
              <w:t>0</w:t>
            </w:r>
          </w:p>
        </w:tc>
      </w:tr>
      <w:tr w:rsidR="0089469D" w14:paraId="0B0C66D3" w14:textId="77777777" w:rsidTr="00C84881">
        <w:trPr>
          <w:trHeight w:val="29"/>
        </w:trPr>
        <w:tc>
          <w:tcPr>
            <w:tcW w:w="1848" w:type="dxa"/>
            <w:tcBorders>
              <w:top w:val="nil"/>
              <w:left w:val="single" w:sz="4" w:space="0" w:color="auto"/>
              <w:bottom w:val="nil"/>
              <w:right w:val="single" w:sz="4" w:space="0" w:color="auto"/>
            </w:tcBorders>
            <w:vAlign w:val="center"/>
          </w:tcPr>
          <w:p w14:paraId="222CF58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1D5418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F6B99" w14:textId="77777777" w:rsidR="0089469D" w:rsidRPr="001E32DC" w:rsidRDefault="0089469D" w:rsidP="00C8488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0FB614" w14:textId="77777777" w:rsidR="0089469D" w:rsidRPr="001E32DC" w:rsidRDefault="0089469D" w:rsidP="00C84881">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6C913E1" w14:textId="77777777" w:rsidR="0089469D" w:rsidRPr="001E32DC" w:rsidRDefault="0089469D" w:rsidP="00C84881">
            <w:pPr>
              <w:pStyle w:val="TAC"/>
              <w:rPr>
                <w:lang w:val="en-US" w:eastAsia="zh-CN"/>
              </w:rPr>
            </w:pPr>
          </w:p>
        </w:tc>
      </w:tr>
      <w:tr w:rsidR="0089469D" w14:paraId="72F793F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5D1561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074F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4F670" w14:textId="77777777" w:rsidR="0089469D" w:rsidRPr="001E32DC" w:rsidRDefault="0089469D" w:rsidP="00C8488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9EE926" w14:textId="77777777" w:rsidR="0089469D" w:rsidRPr="001E32DC" w:rsidRDefault="0089469D" w:rsidP="00C8488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2633511" w14:textId="77777777" w:rsidR="0089469D" w:rsidRPr="001E32DC" w:rsidRDefault="0089469D" w:rsidP="00C84881">
            <w:pPr>
              <w:pStyle w:val="TAC"/>
              <w:rPr>
                <w:lang w:val="en-US" w:eastAsia="zh-CN"/>
              </w:rPr>
            </w:pPr>
          </w:p>
        </w:tc>
      </w:tr>
      <w:tr w:rsidR="0089469D" w14:paraId="7432F06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EF4F6FA" w14:textId="77777777" w:rsidR="0089469D" w:rsidRPr="001E32DC" w:rsidRDefault="0089469D" w:rsidP="00C84881">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36B392C9"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130B2E"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A0953D"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8A2178" w14:textId="77777777" w:rsidR="0089469D" w:rsidRPr="001E32DC" w:rsidRDefault="0089469D" w:rsidP="00C84881">
            <w:pPr>
              <w:pStyle w:val="TAC"/>
              <w:rPr>
                <w:lang w:val="en-US" w:eastAsia="zh-CN"/>
              </w:rPr>
            </w:pPr>
            <w:r w:rsidRPr="001E32DC">
              <w:rPr>
                <w:lang w:val="en-US" w:eastAsia="zh-CN"/>
              </w:rPr>
              <w:t>0</w:t>
            </w:r>
          </w:p>
        </w:tc>
      </w:tr>
      <w:tr w:rsidR="0089469D" w14:paraId="751CB19A" w14:textId="77777777" w:rsidTr="00C84881">
        <w:trPr>
          <w:trHeight w:val="29"/>
        </w:trPr>
        <w:tc>
          <w:tcPr>
            <w:tcW w:w="1848" w:type="dxa"/>
            <w:tcBorders>
              <w:top w:val="nil"/>
              <w:left w:val="single" w:sz="4" w:space="0" w:color="auto"/>
              <w:bottom w:val="nil"/>
              <w:right w:val="single" w:sz="4" w:space="0" w:color="auto"/>
            </w:tcBorders>
            <w:vAlign w:val="center"/>
          </w:tcPr>
          <w:p w14:paraId="613D8A4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0EE2D7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2209E"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BA1BB4" w14:textId="77777777" w:rsidR="0089469D" w:rsidRPr="001E32DC" w:rsidRDefault="0089469D" w:rsidP="00C84881">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FC574C0" w14:textId="77777777" w:rsidR="0089469D" w:rsidRPr="001E32DC" w:rsidRDefault="0089469D" w:rsidP="00C84881">
            <w:pPr>
              <w:pStyle w:val="TAC"/>
              <w:rPr>
                <w:lang w:val="en-US" w:eastAsia="zh-CN"/>
              </w:rPr>
            </w:pPr>
          </w:p>
        </w:tc>
      </w:tr>
      <w:tr w:rsidR="0089469D" w14:paraId="15CD5BA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8D6689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7653D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A94A0"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BA4A932"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FBD2A8" w14:textId="77777777" w:rsidR="0089469D" w:rsidRPr="001E32DC" w:rsidRDefault="0089469D" w:rsidP="00C84881">
            <w:pPr>
              <w:pStyle w:val="TAC"/>
              <w:rPr>
                <w:lang w:val="en-US" w:eastAsia="zh-CN"/>
              </w:rPr>
            </w:pPr>
          </w:p>
        </w:tc>
      </w:tr>
      <w:tr w:rsidR="0089469D" w14:paraId="261151D7" w14:textId="77777777" w:rsidTr="00C84881">
        <w:trPr>
          <w:trHeight w:val="29"/>
        </w:trPr>
        <w:tc>
          <w:tcPr>
            <w:tcW w:w="1848" w:type="dxa"/>
            <w:tcBorders>
              <w:top w:val="single" w:sz="4" w:space="0" w:color="auto"/>
              <w:left w:val="single" w:sz="4" w:space="0" w:color="auto"/>
              <w:bottom w:val="nil"/>
              <w:right w:val="single" w:sz="4" w:space="0" w:color="auto"/>
            </w:tcBorders>
          </w:tcPr>
          <w:p w14:paraId="02423A11" w14:textId="77777777" w:rsidR="0089469D" w:rsidRPr="001E32DC" w:rsidRDefault="0089469D" w:rsidP="00C84881">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41BA3F38" w14:textId="77777777" w:rsidR="0089469D" w:rsidRPr="001E32DC" w:rsidRDefault="0089469D" w:rsidP="00C84881">
            <w:pPr>
              <w:pStyle w:val="TAC"/>
              <w:rPr>
                <w:lang w:val="en-US"/>
              </w:rPr>
            </w:pPr>
            <w:r w:rsidRPr="001E32DC">
              <w:rPr>
                <w:lang w:val="en-US"/>
              </w:rPr>
              <w:t xml:space="preserve"> CA_n1A-n3A</w:t>
            </w:r>
          </w:p>
          <w:p w14:paraId="21182529" w14:textId="77777777" w:rsidR="0089469D" w:rsidRPr="001E32DC" w:rsidRDefault="0089469D" w:rsidP="00C84881">
            <w:pPr>
              <w:pStyle w:val="TAC"/>
              <w:rPr>
                <w:lang w:val="en-US"/>
              </w:rPr>
            </w:pPr>
            <w:r w:rsidRPr="001E32DC">
              <w:rPr>
                <w:lang w:val="en-US"/>
              </w:rPr>
              <w:t>CA_n1A-n18A</w:t>
            </w:r>
          </w:p>
          <w:p w14:paraId="365649E5" w14:textId="77777777" w:rsidR="0089469D" w:rsidRPr="001E32DC" w:rsidRDefault="0089469D" w:rsidP="00C84881">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5DB248" w14:textId="77777777" w:rsidR="0089469D" w:rsidRPr="001E32DC" w:rsidRDefault="0089469D" w:rsidP="00C8488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8D30B3" w14:textId="77777777" w:rsidR="0089469D" w:rsidRPr="001E32DC" w:rsidRDefault="0089469D" w:rsidP="00C84881">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539213E0" w14:textId="77777777" w:rsidR="0089469D" w:rsidRPr="001E32DC" w:rsidRDefault="0089469D" w:rsidP="00C84881">
            <w:pPr>
              <w:pStyle w:val="TAC"/>
              <w:rPr>
                <w:lang w:val="en-US" w:eastAsia="zh-CN"/>
              </w:rPr>
            </w:pPr>
            <w:r w:rsidRPr="001E32DC">
              <w:rPr>
                <w:lang w:val="en-US" w:eastAsia="zh-CN"/>
              </w:rPr>
              <w:t>0</w:t>
            </w:r>
          </w:p>
        </w:tc>
      </w:tr>
      <w:tr w:rsidR="0089469D" w14:paraId="0191481F" w14:textId="77777777" w:rsidTr="00C84881">
        <w:trPr>
          <w:trHeight w:val="29"/>
        </w:trPr>
        <w:tc>
          <w:tcPr>
            <w:tcW w:w="1848" w:type="dxa"/>
            <w:tcBorders>
              <w:top w:val="nil"/>
              <w:left w:val="single" w:sz="4" w:space="0" w:color="auto"/>
              <w:bottom w:val="nil"/>
              <w:right w:val="single" w:sz="4" w:space="0" w:color="auto"/>
            </w:tcBorders>
          </w:tcPr>
          <w:p w14:paraId="017D7A4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45C9A39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963DA9" w14:textId="77777777" w:rsidR="0089469D" w:rsidRPr="001E32DC" w:rsidRDefault="0089469D" w:rsidP="00C84881">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C86539" w14:textId="77777777" w:rsidR="0089469D" w:rsidRPr="001E32DC" w:rsidRDefault="0089469D" w:rsidP="00C84881">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43DFF39B" w14:textId="77777777" w:rsidR="0089469D" w:rsidRPr="001E32DC" w:rsidRDefault="0089469D" w:rsidP="00C84881">
            <w:pPr>
              <w:pStyle w:val="TAC"/>
              <w:rPr>
                <w:lang w:val="en-US" w:eastAsia="zh-CN"/>
              </w:rPr>
            </w:pPr>
          </w:p>
        </w:tc>
      </w:tr>
      <w:tr w:rsidR="0089469D" w14:paraId="69D716BF" w14:textId="77777777" w:rsidTr="00C84881">
        <w:trPr>
          <w:trHeight w:val="29"/>
        </w:trPr>
        <w:tc>
          <w:tcPr>
            <w:tcW w:w="1848" w:type="dxa"/>
            <w:tcBorders>
              <w:top w:val="nil"/>
              <w:left w:val="single" w:sz="4" w:space="0" w:color="auto"/>
              <w:bottom w:val="single" w:sz="4" w:space="0" w:color="auto"/>
              <w:right w:val="single" w:sz="4" w:space="0" w:color="auto"/>
            </w:tcBorders>
          </w:tcPr>
          <w:p w14:paraId="3D88735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6BD1B7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D42B4F" w14:textId="77777777" w:rsidR="0089469D" w:rsidRPr="001E32DC" w:rsidRDefault="0089469D" w:rsidP="00C8488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98E1F35" w14:textId="77777777" w:rsidR="0089469D" w:rsidRPr="001E32DC" w:rsidRDefault="0089469D" w:rsidP="00C84881">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3C502638" w14:textId="77777777" w:rsidR="0089469D" w:rsidRPr="001E32DC" w:rsidRDefault="0089469D" w:rsidP="00C84881">
            <w:pPr>
              <w:pStyle w:val="TAC"/>
              <w:rPr>
                <w:lang w:val="en-US" w:eastAsia="zh-CN"/>
              </w:rPr>
            </w:pPr>
          </w:p>
        </w:tc>
      </w:tr>
      <w:tr w:rsidR="0089469D" w14:paraId="437428C8" w14:textId="77777777" w:rsidTr="00C84881">
        <w:trPr>
          <w:trHeight w:val="29"/>
        </w:trPr>
        <w:tc>
          <w:tcPr>
            <w:tcW w:w="1848" w:type="dxa"/>
            <w:tcBorders>
              <w:top w:val="nil"/>
              <w:left w:val="single" w:sz="4" w:space="0" w:color="auto"/>
              <w:bottom w:val="nil"/>
              <w:right w:val="single" w:sz="4" w:space="0" w:color="auto"/>
            </w:tcBorders>
          </w:tcPr>
          <w:p w14:paraId="7B908682" w14:textId="77777777" w:rsidR="0089469D" w:rsidRPr="001E32DC" w:rsidRDefault="0089469D" w:rsidP="00C84881">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7285235B" w14:textId="77777777" w:rsidR="0089469D" w:rsidRPr="001E32DC" w:rsidRDefault="0089469D" w:rsidP="00C84881">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78AA5D41"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888EA" w14:textId="77777777" w:rsidR="0089469D" w:rsidRPr="001E32DC" w:rsidRDefault="0089469D" w:rsidP="00C84881">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394E0D" w14:textId="77777777" w:rsidR="0089469D" w:rsidRPr="001E32DC" w:rsidRDefault="0089469D" w:rsidP="00C84881">
            <w:pPr>
              <w:pStyle w:val="TAC"/>
              <w:rPr>
                <w:lang w:val="en-US" w:eastAsia="zh-CN"/>
              </w:rPr>
            </w:pPr>
            <w:r w:rsidRPr="001E32DC">
              <w:rPr>
                <w:lang w:val="en-US" w:eastAsia="zh-CN"/>
              </w:rPr>
              <w:t>0</w:t>
            </w:r>
          </w:p>
        </w:tc>
      </w:tr>
      <w:tr w:rsidR="0089469D" w14:paraId="3AC9B521" w14:textId="77777777" w:rsidTr="00C84881">
        <w:trPr>
          <w:trHeight w:val="29"/>
        </w:trPr>
        <w:tc>
          <w:tcPr>
            <w:tcW w:w="1848" w:type="dxa"/>
            <w:tcBorders>
              <w:top w:val="nil"/>
              <w:left w:val="single" w:sz="4" w:space="0" w:color="auto"/>
              <w:bottom w:val="nil"/>
              <w:right w:val="single" w:sz="4" w:space="0" w:color="auto"/>
            </w:tcBorders>
            <w:vAlign w:val="center"/>
          </w:tcPr>
          <w:p w14:paraId="5A4D554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3CC54D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0693E"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3249E3" w14:textId="77777777" w:rsidR="0089469D" w:rsidRPr="001E32DC" w:rsidRDefault="0089469D" w:rsidP="00C84881">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049658E" w14:textId="77777777" w:rsidR="0089469D" w:rsidRPr="001E32DC" w:rsidRDefault="0089469D" w:rsidP="00C84881">
            <w:pPr>
              <w:pStyle w:val="TAC"/>
              <w:rPr>
                <w:lang w:val="en-US" w:eastAsia="zh-CN"/>
              </w:rPr>
            </w:pPr>
          </w:p>
        </w:tc>
      </w:tr>
      <w:tr w:rsidR="0089469D" w14:paraId="1670A89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73683D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6C823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C0073" w14:textId="77777777" w:rsidR="0089469D" w:rsidRPr="001E32DC" w:rsidRDefault="0089469D" w:rsidP="00C84881">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F3A0368" w14:textId="77777777" w:rsidR="0089469D" w:rsidRPr="001E32DC" w:rsidRDefault="0089469D" w:rsidP="00C84881">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FA19F80" w14:textId="77777777" w:rsidR="0089469D" w:rsidRPr="001E32DC" w:rsidRDefault="0089469D" w:rsidP="00C84881">
            <w:pPr>
              <w:pStyle w:val="TAC"/>
              <w:rPr>
                <w:lang w:val="en-US" w:eastAsia="zh-CN"/>
              </w:rPr>
            </w:pPr>
          </w:p>
        </w:tc>
      </w:tr>
      <w:tr w:rsidR="0089469D" w14:paraId="67F09C4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AFFD648"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3CC81EA" w14:textId="77777777" w:rsidR="0089469D" w:rsidRPr="001E32DC" w:rsidRDefault="0089469D" w:rsidP="00C8488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A0CE4B" w14:textId="77777777" w:rsidR="0089469D" w:rsidRPr="001E32DC" w:rsidRDefault="0089469D" w:rsidP="00C8488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16D663"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2B3DD9" w14:textId="77777777" w:rsidR="0089469D" w:rsidRPr="001E32DC" w:rsidRDefault="0089469D" w:rsidP="00C84881">
            <w:pPr>
              <w:pStyle w:val="TAC"/>
              <w:rPr>
                <w:lang w:val="en-US" w:eastAsia="zh-CN"/>
              </w:rPr>
            </w:pPr>
            <w:r w:rsidRPr="001E32DC">
              <w:rPr>
                <w:lang w:val="en-US" w:eastAsia="zh-CN"/>
              </w:rPr>
              <w:t>0</w:t>
            </w:r>
          </w:p>
        </w:tc>
      </w:tr>
      <w:tr w:rsidR="0089469D" w14:paraId="14FEF856" w14:textId="77777777" w:rsidTr="00C84881">
        <w:trPr>
          <w:trHeight w:val="29"/>
        </w:trPr>
        <w:tc>
          <w:tcPr>
            <w:tcW w:w="1848" w:type="dxa"/>
            <w:tcBorders>
              <w:top w:val="nil"/>
              <w:left w:val="single" w:sz="4" w:space="0" w:color="auto"/>
              <w:bottom w:val="nil"/>
              <w:right w:val="single" w:sz="4" w:space="0" w:color="auto"/>
            </w:tcBorders>
            <w:vAlign w:val="center"/>
          </w:tcPr>
          <w:p w14:paraId="14A81FBF"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10D68E99"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293D81" w14:textId="77777777" w:rsidR="0089469D" w:rsidRPr="001E32DC" w:rsidRDefault="0089469D" w:rsidP="00C8488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294100"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0AF6D3F" w14:textId="77777777" w:rsidR="0089469D" w:rsidRPr="001E32DC" w:rsidRDefault="0089469D" w:rsidP="00C84881">
            <w:pPr>
              <w:pStyle w:val="TAC"/>
              <w:rPr>
                <w:lang w:val="en-US" w:eastAsia="zh-CN"/>
              </w:rPr>
            </w:pPr>
          </w:p>
        </w:tc>
      </w:tr>
      <w:tr w:rsidR="0089469D" w14:paraId="0FBDBF98" w14:textId="77777777" w:rsidTr="00C84881">
        <w:trPr>
          <w:trHeight w:val="29"/>
        </w:trPr>
        <w:tc>
          <w:tcPr>
            <w:tcW w:w="1848" w:type="dxa"/>
            <w:tcBorders>
              <w:top w:val="nil"/>
              <w:left w:val="single" w:sz="4" w:space="0" w:color="auto"/>
              <w:bottom w:val="nil"/>
              <w:right w:val="single" w:sz="4" w:space="0" w:color="auto"/>
            </w:tcBorders>
            <w:vAlign w:val="center"/>
          </w:tcPr>
          <w:p w14:paraId="1489A4D5"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852B9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5F9C7" w14:textId="77777777" w:rsidR="0089469D" w:rsidRPr="001E32DC" w:rsidRDefault="0089469D" w:rsidP="00C8488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AC0A81"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21BCE14" w14:textId="77777777" w:rsidR="0089469D" w:rsidRPr="001E32DC" w:rsidRDefault="0089469D" w:rsidP="00C84881">
            <w:pPr>
              <w:pStyle w:val="TAC"/>
              <w:rPr>
                <w:lang w:val="en-US" w:eastAsia="zh-CN"/>
              </w:rPr>
            </w:pPr>
          </w:p>
        </w:tc>
      </w:tr>
      <w:tr w:rsidR="0089469D" w14:paraId="2BF9D4BA" w14:textId="77777777" w:rsidTr="00C84881">
        <w:trPr>
          <w:trHeight w:val="29"/>
        </w:trPr>
        <w:tc>
          <w:tcPr>
            <w:tcW w:w="1848" w:type="dxa"/>
            <w:tcBorders>
              <w:top w:val="nil"/>
              <w:left w:val="single" w:sz="4" w:space="0" w:color="auto"/>
              <w:bottom w:val="nil"/>
              <w:right w:val="single" w:sz="4" w:space="0" w:color="auto"/>
            </w:tcBorders>
            <w:vAlign w:val="center"/>
          </w:tcPr>
          <w:p w14:paraId="7D6BD406"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CB1F805" w14:textId="77777777" w:rsidR="0089469D" w:rsidRPr="001E32DC" w:rsidRDefault="0089469D" w:rsidP="00C84881">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4284ABD0" w14:textId="77777777" w:rsidR="0089469D" w:rsidRPr="001E32DC" w:rsidRDefault="0089469D" w:rsidP="00C84881">
            <w:pPr>
              <w:pStyle w:val="TAC"/>
              <w:rPr>
                <w:szCs w:val="18"/>
                <w:lang w:val="sv-SE" w:eastAsia="ja-JP"/>
              </w:rPr>
            </w:pPr>
            <w:r w:rsidRPr="001E32DC">
              <w:rPr>
                <w:szCs w:val="18"/>
                <w:lang w:val="sv-SE" w:eastAsia="ja-JP"/>
              </w:rPr>
              <w:t>CA_n1A-n28A</w:t>
            </w:r>
          </w:p>
          <w:p w14:paraId="76C015CA" w14:textId="77777777" w:rsidR="0089469D" w:rsidRPr="001E32DC" w:rsidRDefault="0089469D" w:rsidP="00C84881">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4210CE4F"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C78425"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2531F2" w14:textId="77777777" w:rsidR="0089469D" w:rsidRPr="001E32DC" w:rsidRDefault="0089469D" w:rsidP="00C84881">
            <w:pPr>
              <w:pStyle w:val="TAC"/>
              <w:rPr>
                <w:lang w:val="en-US" w:eastAsia="zh-CN"/>
              </w:rPr>
            </w:pPr>
            <w:r w:rsidRPr="001E32DC">
              <w:rPr>
                <w:szCs w:val="18"/>
                <w:lang w:val="en-US" w:eastAsia="zh-CN"/>
              </w:rPr>
              <w:t>1</w:t>
            </w:r>
          </w:p>
        </w:tc>
      </w:tr>
      <w:tr w:rsidR="0089469D" w14:paraId="6E6817AE" w14:textId="77777777" w:rsidTr="00C84881">
        <w:trPr>
          <w:trHeight w:val="29"/>
        </w:trPr>
        <w:tc>
          <w:tcPr>
            <w:tcW w:w="1848" w:type="dxa"/>
            <w:tcBorders>
              <w:top w:val="nil"/>
              <w:left w:val="single" w:sz="4" w:space="0" w:color="auto"/>
              <w:bottom w:val="nil"/>
              <w:right w:val="single" w:sz="4" w:space="0" w:color="auto"/>
            </w:tcBorders>
            <w:vAlign w:val="center"/>
          </w:tcPr>
          <w:p w14:paraId="2A62A5CF"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57FBF8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E47DC2"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B946C7"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DD2F31" w14:textId="77777777" w:rsidR="0089469D" w:rsidRPr="001E32DC" w:rsidRDefault="0089469D" w:rsidP="00C84881">
            <w:pPr>
              <w:pStyle w:val="TAC"/>
              <w:rPr>
                <w:lang w:val="en-US" w:eastAsia="zh-CN"/>
              </w:rPr>
            </w:pPr>
          </w:p>
        </w:tc>
      </w:tr>
      <w:tr w:rsidR="0089469D" w14:paraId="762A01F9" w14:textId="77777777" w:rsidTr="00C84881">
        <w:trPr>
          <w:trHeight w:val="29"/>
        </w:trPr>
        <w:tc>
          <w:tcPr>
            <w:tcW w:w="1848" w:type="dxa"/>
            <w:tcBorders>
              <w:top w:val="nil"/>
              <w:left w:val="single" w:sz="4" w:space="0" w:color="auto"/>
              <w:bottom w:val="nil"/>
              <w:right w:val="single" w:sz="4" w:space="0" w:color="auto"/>
            </w:tcBorders>
            <w:vAlign w:val="center"/>
          </w:tcPr>
          <w:p w14:paraId="2A6166D9"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5B35763"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C78E2"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26631F"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B58131" w14:textId="77777777" w:rsidR="0089469D" w:rsidRPr="001E32DC" w:rsidRDefault="0089469D" w:rsidP="00C84881">
            <w:pPr>
              <w:pStyle w:val="TAC"/>
              <w:rPr>
                <w:lang w:val="en-US" w:eastAsia="zh-CN"/>
              </w:rPr>
            </w:pPr>
          </w:p>
        </w:tc>
      </w:tr>
      <w:tr w:rsidR="0089469D" w14:paraId="72F5B386" w14:textId="77777777" w:rsidTr="00C84881">
        <w:trPr>
          <w:trHeight w:val="29"/>
        </w:trPr>
        <w:tc>
          <w:tcPr>
            <w:tcW w:w="1848" w:type="dxa"/>
            <w:tcBorders>
              <w:top w:val="nil"/>
              <w:left w:val="single" w:sz="4" w:space="0" w:color="auto"/>
              <w:bottom w:val="nil"/>
              <w:right w:val="single" w:sz="4" w:space="0" w:color="auto"/>
            </w:tcBorders>
            <w:vAlign w:val="center"/>
          </w:tcPr>
          <w:p w14:paraId="449AB11B"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D893830"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D9269"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267B1F"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4E17D8" w14:textId="77777777" w:rsidR="0089469D" w:rsidRPr="001E32DC" w:rsidRDefault="0089469D" w:rsidP="00C84881">
            <w:pPr>
              <w:pStyle w:val="TAC"/>
              <w:rPr>
                <w:lang w:val="en-US" w:eastAsia="zh-CN"/>
              </w:rPr>
            </w:pPr>
            <w:r w:rsidRPr="001E32DC">
              <w:rPr>
                <w:szCs w:val="18"/>
                <w:lang w:val="en-US" w:eastAsia="zh-CN"/>
              </w:rPr>
              <w:t>2</w:t>
            </w:r>
          </w:p>
        </w:tc>
      </w:tr>
      <w:tr w:rsidR="0089469D" w14:paraId="756B77A6" w14:textId="77777777" w:rsidTr="00C84881">
        <w:trPr>
          <w:trHeight w:val="29"/>
        </w:trPr>
        <w:tc>
          <w:tcPr>
            <w:tcW w:w="1848" w:type="dxa"/>
            <w:tcBorders>
              <w:top w:val="nil"/>
              <w:left w:val="single" w:sz="4" w:space="0" w:color="auto"/>
              <w:bottom w:val="nil"/>
              <w:right w:val="single" w:sz="4" w:space="0" w:color="auto"/>
            </w:tcBorders>
            <w:vAlign w:val="center"/>
          </w:tcPr>
          <w:p w14:paraId="56F517D6"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13A045D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3D519"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32D5F4"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46E27B" w14:textId="77777777" w:rsidR="0089469D" w:rsidRPr="001E32DC" w:rsidRDefault="0089469D" w:rsidP="00C84881">
            <w:pPr>
              <w:pStyle w:val="TAC"/>
              <w:rPr>
                <w:lang w:val="en-US" w:eastAsia="zh-CN"/>
              </w:rPr>
            </w:pPr>
          </w:p>
        </w:tc>
      </w:tr>
      <w:tr w:rsidR="0089469D" w14:paraId="3EDD4D2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6DA1BF5"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6F5B3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A7B29"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23A040"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5C76E40" w14:textId="77777777" w:rsidR="0089469D" w:rsidRPr="001E32DC" w:rsidRDefault="0089469D" w:rsidP="00C84881">
            <w:pPr>
              <w:pStyle w:val="TAC"/>
              <w:rPr>
                <w:lang w:val="en-US" w:eastAsia="zh-CN"/>
              </w:rPr>
            </w:pPr>
          </w:p>
        </w:tc>
      </w:tr>
      <w:tr w:rsidR="0089469D" w14:paraId="05F61A9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AE61BC6" w14:textId="77777777" w:rsidR="0089469D" w:rsidRPr="001E32DC" w:rsidRDefault="0089469D" w:rsidP="00C84881">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8C45AC3" w14:textId="77777777" w:rsidR="0089469D" w:rsidRPr="001E32DC" w:rsidRDefault="0089469D" w:rsidP="00C84881">
            <w:pPr>
              <w:pStyle w:val="TAC"/>
              <w:rPr>
                <w:lang w:val="en-US" w:eastAsia="zh-CN"/>
              </w:rPr>
            </w:pPr>
            <w:r w:rsidRPr="001E32DC">
              <w:rPr>
                <w:lang w:val="en-US" w:eastAsia="zh-CN"/>
              </w:rPr>
              <w:t>CA_n1A-n3A</w:t>
            </w:r>
          </w:p>
          <w:p w14:paraId="1FDAD0E5" w14:textId="77777777" w:rsidR="0089469D" w:rsidRPr="001E32DC" w:rsidRDefault="0089469D" w:rsidP="00C84881">
            <w:pPr>
              <w:pStyle w:val="TAC"/>
              <w:rPr>
                <w:lang w:val="en-US" w:eastAsia="zh-CN"/>
              </w:rPr>
            </w:pPr>
            <w:r w:rsidRPr="001E32DC">
              <w:rPr>
                <w:lang w:val="en-US" w:eastAsia="zh-CN"/>
              </w:rPr>
              <w:t>CA_n1A-n41A</w:t>
            </w:r>
          </w:p>
          <w:p w14:paraId="288CA3F4" w14:textId="77777777" w:rsidR="0089469D" w:rsidRPr="001E32DC" w:rsidRDefault="0089469D" w:rsidP="00C84881">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7A9B69" w14:textId="77777777" w:rsidR="0089469D" w:rsidRPr="001E32DC" w:rsidRDefault="0089469D" w:rsidP="00C8488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A8E7D5"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D2A44E" w14:textId="77777777" w:rsidR="0089469D" w:rsidRPr="001E32DC" w:rsidRDefault="0089469D" w:rsidP="00C84881">
            <w:pPr>
              <w:pStyle w:val="TAC"/>
              <w:rPr>
                <w:lang w:val="en-US" w:eastAsia="zh-CN"/>
              </w:rPr>
            </w:pPr>
            <w:r w:rsidRPr="001E32DC">
              <w:rPr>
                <w:lang w:val="en-US" w:eastAsia="zh-CN"/>
              </w:rPr>
              <w:t>0</w:t>
            </w:r>
          </w:p>
        </w:tc>
      </w:tr>
      <w:tr w:rsidR="0089469D" w14:paraId="2EDD833A" w14:textId="77777777" w:rsidTr="00C84881">
        <w:trPr>
          <w:trHeight w:val="29"/>
        </w:trPr>
        <w:tc>
          <w:tcPr>
            <w:tcW w:w="1848" w:type="dxa"/>
            <w:tcBorders>
              <w:top w:val="nil"/>
              <w:left w:val="single" w:sz="4" w:space="0" w:color="auto"/>
              <w:bottom w:val="nil"/>
              <w:right w:val="single" w:sz="4" w:space="0" w:color="auto"/>
            </w:tcBorders>
            <w:vAlign w:val="center"/>
          </w:tcPr>
          <w:p w14:paraId="4D667C3A"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B89C74"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6F0C0" w14:textId="77777777" w:rsidR="0089469D" w:rsidRPr="001E32DC" w:rsidRDefault="0089469D" w:rsidP="00C8488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5EAAB9"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CC86527" w14:textId="77777777" w:rsidR="0089469D" w:rsidRPr="001E32DC" w:rsidRDefault="0089469D" w:rsidP="00C84881">
            <w:pPr>
              <w:pStyle w:val="TAC"/>
              <w:rPr>
                <w:lang w:val="en-US" w:eastAsia="zh-CN"/>
              </w:rPr>
            </w:pPr>
          </w:p>
        </w:tc>
      </w:tr>
      <w:tr w:rsidR="0089469D" w14:paraId="6B9F553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3001DDE"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686804D"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4DBB8" w14:textId="77777777" w:rsidR="0089469D" w:rsidRPr="001E32DC" w:rsidRDefault="0089469D" w:rsidP="00C84881">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9E1935"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839C74B" w14:textId="77777777" w:rsidR="0089469D" w:rsidRPr="001E32DC" w:rsidRDefault="0089469D" w:rsidP="00C84881">
            <w:pPr>
              <w:pStyle w:val="TAC"/>
              <w:rPr>
                <w:lang w:val="en-US" w:eastAsia="zh-CN"/>
              </w:rPr>
            </w:pPr>
          </w:p>
        </w:tc>
      </w:tr>
      <w:tr w:rsidR="0089469D" w14:paraId="06D4109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A944DE8" w14:textId="77777777" w:rsidR="0089469D" w:rsidRPr="001E32DC" w:rsidRDefault="0089469D" w:rsidP="00C84881">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067DA91B" w14:textId="77777777" w:rsidR="0089469D" w:rsidRPr="001E32DC" w:rsidRDefault="0089469D" w:rsidP="00C84881">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1DCD32E6" w14:textId="77777777" w:rsidR="0089469D" w:rsidRPr="001E32DC" w:rsidRDefault="0089469D" w:rsidP="00C8488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265CF9" w14:textId="77777777" w:rsidR="0089469D" w:rsidRPr="001E32DC" w:rsidRDefault="0089469D" w:rsidP="00C84881">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EC997DF" w14:textId="77777777" w:rsidR="0089469D" w:rsidRPr="001E32DC" w:rsidRDefault="0089469D" w:rsidP="00C84881">
            <w:pPr>
              <w:pStyle w:val="TAC"/>
              <w:rPr>
                <w:lang w:val="en-US" w:eastAsia="zh-CN"/>
              </w:rPr>
            </w:pPr>
            <w:r w:rsidRPr="001E32DC">
              <w:rPr>
                <w:lang w:val="en-US" w:eastAsia="zh-CN"/>
              </w:rPr>
              <w:t>0</w:t>
            </w:r>
          </w:p>
        </w:tc>
      </w:tr>
      <w:tr w:rsidR="0089469D" w14:paraId="60242506" w14:textId="77777777" w:rsidTr="00C84881">
        <w:trPr>
          <w:trHeight w:val="29"/>
        </w:trPr>
        <w:tc>
          <w:tcPr>
            <w:tcW w:w="1848" w:type="dxa"/>
            <w:tcBorders>
              <w:top w:val="nil"/>
              <w:left w:val="single" w:sz="4" w:space="0" w:color="auto"/>
              <w:bottom w:val="nil"/>
              <w:right w:val="single" w:sz="4" w:space="0" w:color="auto"/>
            </w:tcBorders>
            <w:vAlign w:val="center"/>
          </w:tcPr>
          <w:p w14:paraId="108C5A41"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36F1F57"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912417F" w14:textId="77777777" w:rsidR="0089469D" w:rsidRPr="001E32DC" w:rsidRDefault="0089469D" w:rsidP="00C84881">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676667" w14:textId="77777777" w:rsidR="0089469D" w:rsidRPr="001E32DC" w:rsidRDefault="0089469D" w:rsidP="00C84881">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45D038E9" w14:textId="77777777" w:rsidR="0089469D" w:rsidRPr="001E32DC" w:rsidRDefault="0089469D" w:rsidP="00C84881">
            <w:pPr>
              <w:pStyle w:val="TAC"/>
              <w:rPr>
                <w:lang w:val="en-US" w:eastAsia="zh-CN"/>
              </w:rPr>
            </w:pPr>
          </w:p>
        </w:tc>
      </w:tr>
      <w:tr w:rsidR="0089469D" w14:paraId="522821F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5AD43F9"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3159DC5"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F526124" w14:textId="77777777" w:rsidR="0089469D" w:rsidRPr="001E32DC" w:rsidRDefault="0089469D" w:rsidP="00C84881">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6655C00" w14:textId="77777777" w:rsidR="0089469D" w:rsidRPr="001E32DC" w:rsidRDefault="0089469D" w:rsidP="00C8488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9872F22" w14:textId="77777777" w:rsidR="0089469D" w:rsidRPr="001E32DC" w:rsidRDefault="0089469D" w:rsidP="00C84881">
            <w:pPr>
              <w:pStyle w:val="TAC"/>
              <w:rPr>
                <w:lang w:val="en-US" w:eastAsia="zh-CN"/>
              </w:rPr>
            </w:pPr>
          </w:p>
        </w:tc>
      </w:tr>
      <w:tr w:rsidR="0089469D" w14:paraId="7108BF8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8ABC8E2" w14:textId="77777777" w:rsidR="0089469D" w:rsidRPr="001E32DC" w:rsidRDefault="0089469D" w:rsidP="00C84881">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2146833C" w14:textId="77777777" w:rsidR="0089469D" w:rsidRPr="001E32DC" w:rsidRDefault="0089469D" w:rsidP="00C84881">
            <w:pPr>
              <w:pStyle w:val="TAC"/>
              <w:rPr>
                <w:lang w:val="en-US" w:eastAsia="zh-CN"/>
              </w:rPr>
            </w:pPr>
            <w:r w:rsidRPr="001E32DC">
              <w:rPr>
                <w:lang w:val="en-US" w:eastAsia="zh-CN"/>
              </w:rPr>
              <w:t>CA_n1A-n3A</w:t>
            </w:r>
          </w:p>
          <w:p w14:paraId="29255550" w14:textId="77777777" w:rsidR="0089469D" w:rsidRPr="001E32DC" w:rsidRDefault="0089469D" w:rsidP="00C84881">
            <w:pPr>
              <w:pStyle w:val="TAC"/>
              <w:rPr>
                <w:lang w:val="en-US" w:eastAsia="zh-CN"/>
              </w:rPr>
            </w:pPr>
            <w:r w:rsidRPr="001E32DC">
              <w:rPr>
                <w:lang w:val="en-US" w:eastAsia="zh-CN"/>
              </w:rPr>
              <w:t>CA_n1A-n77A</w:t>
            </w:r>
          </w:p>
          <w:p w14:paraId="1846A09A" w14:textId="77777777" w:rsidR="0089469D" w:rsidRPr="001E32DC" w:rsidRDefault="0089469D" w:rsidP="00C84881">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88BF2CF" w14:textId="77777777" w:rsidR="0089469D" w:rsidRPr="001E32DC" w:rsidRDefault="0089469D" w:rsidP="00C8488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EED83F"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4EADC0C" w14:textId="77777777" w:rsidR="0089469D" w:rsidRPr="001E32DC" w:rsidRDefault="0089469D" w:rsidP="00C84881">
            <w:pPr>
              <w:pStyle w:val="TAC"/>
              <w:rPr>
                <w:rFonts w:eastAsia="Yu Mincho"/>
                <w:lang w:val="en-US"/>
              </w:rPr>
            </w:pPr>
            <w:r w:rsidRPr="001E32DC">
              <w:rPr>
                <w:rFonts w:eastAsia="Yu Mincho"/>
                <w:lang w:val="en-US"/>
              </w:rPr>
              <w:t>0</w:t>
            </w:r>
          </w:p>
        </w:tc>
      </w:tr>
      <w:tr w:rsidR="0089469D" w14:paraId="2EEEC3FD" w14:textId="77777777" w:rsidTr="00C84881">
        <w:trPr>
          <w:trHeight w:val="29"/>
        </w:trPr>
        <w:tc>
          <w:tcPr>
            <w:tcW w:w="1848" w:type="dxa"/>
            <w:tcBorders>
              <w:top w:val="nil"/>
              <w:left w:val="single" w:sz="4" w:space="0" w:color="auto"/>
              <w:bottom w:val="nil"/>
              <w:right w:val="single" w:sz="4" w:space="0" w:color="auto"/>
            </w:tcBorders>
            <w:vAlign w:val="center"/>
          </w:tcPr>
          <w:p w14:paraId="77A891F4"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8F43DD8"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55937" w14:textId="77777777" w:rsidR="0089469D" w:rsidRPr="001E32DC" w:rsidRDefault="0089469D" w:rsidP="00C8488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6C7357"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A919ADC" w14:textId="77777777" w:rsidR="0089469D" w:rsidRPr="001E32DC" w:rsidRDefault="0089469D" w:rsidP="00C84881">
            <w:pPr>
              <w:pStyle w:val="TAC"/>
              <w:rPr>
                <w:rFonts w:eastAsia="Yu Mincho"/>
                <w:lang w:val="en-US"/>
              </w:rPr>
            </w:pPr>
          </w:p>
        </w:tc>
      </w:tr>
      <w:tr w:rsidR="0089469D" w14:paraId="49BFD6C0" w14:textId="77777777" w:rsidTr="00C84881">
        <w:trPr>
          <w:trHeight w:val="29"/>
        </w:trPr>
        <w:tc>
          <w:tcPr>
            <w:tcW w:w="1848" w:type="dxa"/>
            <w:tcBorders>
              <w:top w:val="nil"/>
              <w:left w:val="single" w:sz="4" w:space="0" w:color="auto"/>
              <w:bottom w:val="nil"/>
              <w:right w:val="single" w:sz="4" w:space="0" w:color="auto"/>
            </w:tcBorders>
            <w:vAlign w:val="center"/>
          </w:tcPr>
          <w:p w14:paraId="18E18120"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E2375A7"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55704" w14:textId="77777777" w:rsidR="0089469D" w:rsidRPr="001E32DC" w:rsidRDefault="0089469D" w:rsidP="00C8488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C81C01"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E72D41" w14:textId="77777777" w:rsidR="0089469D" w:rsidRPr="001E32DC" w:rsidRDefault="0089469D" w:rsidP="00C84881">
            <w:pPr>
              <w:pStyle w:val="TAC"/>
              <w:rPr>
                <w:rFonts w:eastAsia="Yu Mincho"/>
                <w:lang w:val="en-US"/>
              </w:rPr>
            </w:pPr>
          </w:p>
        </w:tc>
      </w:tr>
      <w:tr w:rsidR="0089469D" w14:paraId="46664E98" w14:textId="77777777" w:rsidTr="00C84881">
        <w:trPr>
          <w:trHeight w:val="29"/>
        </w:trPr>
        <w:tc>
          <w:tcPr>
            <w:tcW w:w="1848" w:type="dxa"/>
            <w:tcBorders>
              <w:top w:val="nil"/>
              <w:left w:val="single" w:sz="4" w:space="0" w:color="auto"/>
              <w:bottom w:val="nil"/>
              <w:right w:val="single" w:sz="4" w:space="0" w:color="auto"/>
            </w:tcBorders>
            <w:vAlign w:val="center"/>
          </w:tcPr>
          <w:p w14:paraId="5F9E702B"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C421B74"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241850" w14:textId="77777777" w:rsidR="0089469D" w:rsidRPr="001E32DC" w:rsidRDefault="0089469D" w:rsidP="00C8488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C5B9D6"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771B7C" w14:textId="77777777" w:rsidR="0089469D" w:rsidRPr="001E32DC" w:rsidRDefault="0089469D" w:rsidP="00C84881">
            <w:pPr>
              <w:pStyle w:val="TAC"/>
              <w:rPr>
                <w:rFonts w:eastAsia="Yu Mincho"/>
                <w:lang w:val="en-US"/>
              </w:rPr>
            </w:pPr>
            <w:r w:rsidRPr="001E32DC">
              <w:rPr>
                <w:lang w:val="en-US" w:eastAsia="zh-CN"/>
              </w:rPr>
              <w:t>1</w:t>
            </w:r>
          </w:p>
        </w:tc>
      </w:tr>
      <w:tr w:rsidR="0089469D" w14:paraId="70E66BBE" w14:textId="77777777" w:rsidTr="00C84881">
        <w:trPr>
          <w:trHeight w:val="29"/>
        </w:trPr>
        <w:tc>
          <w:tcPr>
            <w:tcW w:w="1848" w:type="dxa"/>
            <w:tcBorders>
              <w:top w:val="nil"/>
              <w:left w:val="single" w:sz="4" w:space="0" w:color="auto"/>
              <w:bottom w:val="nil"/>
              <w:right w:val="single" w:sz="4" w:space="0" w:color="auto"/>
            </w:tcBorders>
            <w:vAlign w:val="center"/>
          </w:tcPr>
          <w:p w14:paraId="5DE20272"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284B877"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A57A07" w14:textId="77777777" w:rsidR="0089469D" w:rsidRPr="001E32DC" w:rsidRDefault="0089469D" w:rsidP="00C8488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4765B6"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15EB07" w14:textId="77777777" w:rsidR="0089469D" w:rsidRPr="001E32DC" w:rsidRDefault="0089469D" w:rsidP="00C84881">
            <w:pPr>
              <w:pStyle w:val="TAC"/>
              <w:rPr>
                <w:rFonts w:eastAsia="Yu Mincho"/>
                <w:lang w:val="en-US"/>
              </w:rPr>
            </w:pPr>
          </w:p>
        </w:tc>
      </w:tr>
      <w:tr w:rsidR="0089469D" w14:paraId="6720D82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2C05022"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6CF08C9"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90D818" w14:textId="77777777" w:rsidR="0089469D" w:rsidRPr="001E32DC" w:rsidRDefault="0089469D" w:rsidP="00C8488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BED8BA"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D2066" w14:textId="77777777" w:rsidR="0089469D" w:rsidRPr="001E32DC" w:rsidRDefault="0089469D" w:rsidP="00C84881">
            <w:pPr>
              <w:pStyle w:val="TAC"/>
              <w:rPr>
                <w:rFonts w:eastAsia="Yu Mincho"/>
                <w:lang w:val="en-US"/>
              </w:rPr>
            </w:pPr>
          </w:p>
        </w:tc>
      </w:tr>
      <w:tr w:rsidR="0089469D" w14:paraId="3A28BFE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211F822" w14:textId="77777777" w:rsidR="0089469D" w:rsidRPr="001E32DC" w:rsidRDefault="0089469D" w:rsidP="00C84881">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36691CA0" w14:textId="77777777" w:rsidR="0089469D" w:rsidRPr="001E32DC" w:rsidRDefault="0089469D" w:rsidP="00C84881">
            <w:pPr>
              <w:pStyle w:val="TAC"/>
              <w:rPr>
                <w:rFonts w:eastAsia="Yu Mincho"/>
              </w:rPr>
            </w:pPr>
            <w:r w:rsidRPr="00571960">
              <w:rPr>
                <w:rFonts w:eastAsia="Yu Mincho"/>
              </w:rPr>
              <w:t xml:space="preserve"> CA_n1A-n3A</w:t>
            </w:r>
          </w:p>
          <w:p w14:paraId="797BEBBB" w14:textId="77777777" w:rsidR="0089469D" w:rsidRPr="001E32DC" w:rsidRDefault="0089469D" w:rsidP="00C84881">
            <w:pPr>
              <w:pStyle w:val="TAC"/>
              <w:rPr>
                <w:rFonts w:eastAsia="Yu Mincho"/>
              </w:rPr>
            </w:pPr>
            <w:r w:rsidRPr="00571960">
              <w:rPr>
                <w:rFonts w:eastAsia="Yu Mincho"/>
              </w:rPr>
              <w:t>CA_n1A-n77A</w:t>
            </w:r>
          </w:p>
          <w:p w14:paraId="220F5B53" w14:textId="77777777" w:rsidR="0089469D" w:rsidRPr="001E32DC" w:rsidRDefault="0089469D" w:rsidP="00C84881">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22F3254" w14:textId="77777777" w:rsidR="0089469D" w:rsidRPr="001E32DC" w:rsidRDefault="0089469D" w:rsidP="00C8488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AA9CAE"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4982B8" w14:textId="77777777" w:rsidR="0089469D" w:rsidRPr="001E32DC" w:rsidRDefault="0089469D" w:rsidP="00C84881">
            <w:pPr>
              <w:pStyle w:val="TAC"/>
              <w:rPr>
                <w:rFonts w:eastAsia="Yu Mincho"/>
                <w:lang w:val="en-US"/>
              </w:rPr>
            </w:pPr>
            <w:r w:rsidRPr="001E32DC">
              <w:rPr>
                <w:rFonts w:eastAsia="Yu Mincho"/>
                <w:lang w:val="en-US"/>
              </w:rPr>
              <w:t>0</w:t>
            </w:r>
          </w:p>
        </w:tc>
      </w:tr>
      <w:tr w:rsidR="0089469D" w14:paraId="62BBDD47" w14:textId="77777777" w:rsidTr="00C84881">
        <w:trPr>
          <w:trHeight w:val="29"/>
        </w:trPr>
        <w:tc>
          <w:tcPr>
            <w:tcW w:w="1848" w:type="dxa"/>
            <w:tcBorders>
              <w:top w:val="nil"/>
              <w:left w:val="single" w:sz="4" w:space="0" w:color="auto"/>
              <w:bottom w:val="nil"/>
              <w:right w:val="single" w:sz="4" w:space="0" w:color="auto"/>
            </w:tcBorders>
            <w:vAlign w:val="center"/>
          </w:tcPr>
          <w:p w14:paraId="48580DAA"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511046D"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E3C95A" w14:textId="77777777" w:rsidR="0089469D" w:rsidRPr="001E32DC" w:rsidRDefault="0089469D" w:rsidP="00C8488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B04FFF"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7F9BC5C" w14:textId="77777777" w:rsidR="0089469D" w:rsidRPr="001E32DC" w:rsidRDefault="0089469D" w:rsidP="00C84881">
            <w:pPr>
              <w:pStyle w:val="TAC"/>
              <w:rPr>
                <w:rFonts w:eastAsia="Yu Mincho"/>
                <w:lang w:val="en-US"/>
              </w:rPr>
            </w:pPr>
          </w:p>
        </w:tc>
      </w:tr>
      <w:tr w:rsidR="0089469D" w14:paraId="50EEB0D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C24CE0C"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B0199B9"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30F3E" w14:textId="77777777" w:rsidR="0089469D" w:rsidRPr="001E32DC" w:rsidRDefault="0089469D" w:rsidP="00C8488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CB0D6"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B8F07D" w14:textId="77777777" w:rsidR="0089469D" w:rsidRPr="001E32DC" w:rsidRDefault="0089469D" w:rsidP="00C84881">
            <w:pPr>
              <w:pStyle w:val="TAC"/>
              <w:rPr>
                <w:rFonts w:eastAsia="Yu Mincho"/>
                <w:lang w:val="en-US"/>
              </w:rPr>
            </w:pPr>
          </w:p>
        </w:tc>
      </w:tr>
      <w:tr w:rsidR="0089469D" w14:paraId="070A43B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0041D19" w14:textId="77777777" w:rsidR="0089469D" w:rsidRPr="001E32DC" w:rsidRDefault="0089469D" w:rsidP="00C84881">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DD29DC"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CA_n1A-n3A</w:t>
            </w:r>
          </w:p>
          <w:p w14:paraId="079BDEC7"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01BE2375"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662E497"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E871B0"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5E4F05"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0</w:t>
            </w:r>
          </w:p>
        </w:tc>
      </w:tr>
      <w:tr w:rsidR="0089469D" w14:paraId="36BFB246" w14:textId="77777777" w:rsidTr="00C84881">
        <w:trPr>
          <w:trHeight w:val="29"/>
        </w:trPr>
        <w:tc>
          <w:tcPr>
            <w:tcW w:w="1848" w:type="dxa"/>
            <w:tcBorders>
              <w:top w:val="nil"/>
              <w:left w:val="single" w:sz="4" w:space="0" w:color="auto"/>
              <w:bottom w:val="nil"/>
              <w:right w:val="single" w:sz="4" w:space="0" w:color="auto"/>
            </w:tcBorders>
            <w:vAlign w:val="center"/>
          </w:tcPr>
          <w:p w14:paraId="2FD58A18"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E1F8BCB" w14:textId="77777777" w:rsidR="0089469D" w:rsidRPr="001E32DC" w:rsidRDefault="0089469D" w:rsidP="00C8488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42B2C1"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D05EF2"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CD732AC" w14:textId="77777777" w:rsidR="0089469D" w:rsidRPr="001E32DC" w:rsidRDefault="0089469D" w:rsidP="00C84881">
            <w:pPr>
              <w:pStyle w:val="TAC"/>
              <w:rPr>
                <w:rFonts w:eastAsia="Yu Mincho" w:cs="Arial"/>
                <w:szCs w:val="18"/>
                <w:lang w:val="en-US"/>
              </w:rPr>
            </w:pPr>
          </w:p>
        </w:tc>
      </w:tr>
      <w:tr w:rsidR="0089469D" w14:paraId="450B48C5" w14:textId="77777777" w:rsidTr="00C84881">
        <w:trPr>
          <w:trHeight w:val="29"/>
        </w:trPr>
        <w:tc>
          <w:tcPr>
            <w:tcW w:w="1848" w:type="dxa"/>
            <w:tcBorders>
              <w:top w:val="nil"/>
              <w:left w:val="single" w:sz="4" w:space="0" w:color="auto"/>
              <w:bottom w:val="nil"/>
              <w:right w:val="single" w:sz="4" w:space="0" w:color="auto"/>
            </w:tcBorders>
            <w:vAlign w:val="center"/>
          </w:tcPr>
          <w:p w14:paraId="7326ED56"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76BE824" w14:textId="77777777" w:rsidR="0089469D" w:rsidRPr="001E32DC" w:rsidRDefault="0089469D" w:rsidP="00C8488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57622"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81D402"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AF52E1" w14:textId="77777777" w:rsidR="0089469D" w:rsidRPr="001E32DC" w:rsidRDefault="0089469D" w:rsidP="00C84881">
            <w:pPr>
              <w:pStyle w:val="TAC"/>
              <w:rPr>
                <w:rFonts w:eastAsia="Yu Mincho" w:cs="Arial"/>
                <w:szCs w:val="18"/>
                <w:lang w:val="en-US"/>
              </w:rPr>
            </w:pPr>
          </w:p>
        </w:tc>
      </w:tr>
      <w:tr w:rsidR="0089469D" w14:paraId="7AE2D2ED" w14:textId="77777777" w:rsidTr="00C84881">
        <w:trPr>
          <w:trHeight w:val="29"/>
        </w:trPr>
        <w:tc>
          <w:tcPr>
            <w:tcW w:w="1848" w:type="dxa"/>
            <w:tcBorders>
              <w:top w:val="nil"/>
              <w:left w:val="single" w:sz="4" w:space="0" w:color="auto"/>
              <w:bottom w:val="nil"/>
              <w:right w:val="single" w:sz="4" w:space="0" w:color="auto"/>
            </w:tcBorders>
            <w:vAlign w:val="center"/>
          </w:tcPr>
          <w:p w14:paraId="5CF38EE6"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6BDE586" w14:textId="77777777" w:rsidR="0089469D" w:rsidRPr="001E32DC" w:rsidRDefault="0089469D" w:rsidP="00C8488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B0299"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3F74E9"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74D380"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1</w:t>
            </w:r>
          </w:p>
        </w:tc>
      </w:tr>
      <w:tr w:rsidR="0089469D" w14:paraId="3D8DBE4B" w14:textId="77777777" w:rsidTr="00C84881">
        <w:trPr>
          <w:trHeight w:val="29"/>
        </w:trPr>
        <w:tc>
          <w:tcPr>
            <w:tcW w:w="1848" w:type="dxa"/>
            <w:tcBorders>
              <w:top w:val="nil"/>
              <w:left w:val="single" w:sz="4" w:space="0" w:color="auto"/>
              <w:bottom w:val="nil"/>
              <w:right w:val="single" w:sz="4" w:space="0" w:color="auto"/>
            </w:tcBorders>
            <w:vAlign w:val="center"/>
          </w:tcPr>
          <w:p w14:paraId="6AC2D0FF"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ED8AD10" w14:textId="77777777" w:rsidR="0089469D" w:rsidRPr="001E32DC" w:rsidRDefault="0089469D" w:rsidP="00C8488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742443"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A01C4C"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6A500C" w14:textId="77777777" w:rsidR="0089469D" w:rsidRPr="001E32DC" w:rsidRDefault="0089469D" w:rsidP="00C84881">
            <w:pPr>
              <w:pStyle w:val="TAC"/>
              <w:rPr>
                <w:rFonts w:eastAsia="Yu Mincho" w:cs="Arial"/>
                <w:szCs w:val="18"/>
                <w:lang w:val="en-US"/>
              </w:rPr>
            </w:pPr>
          </w:p>
        </w:tc>
      </w:tr>
      <w:tr w:rsidR="0089469D" w14:paraId="4A645057" w14:textId="77777777" w:rsidTr="00C84881">
        <w:trPr>
          <w:trHeight w:val="29"/>
        </w:trPr>
        <w:tc>
          <w:tcPr>
            <w:tcW w:w="1848" w:type="dxa"/>
            <w:tcBorders>
              <w:top w:val="nil"/>
              <w:left w:val="single" w:sz="4" w:space="0" w:color="auto"/>
              <w:bottom w:val="nil"/>
              <w:right w:val="single" w:sz="4" w:space="0" w:color="auto"/>
            </w:tcBorders>
            <w:vAlign w:val="center"/>
          </w:tcPr>
          <w:p w14:paraId="01CA063C"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E5DEE1C" w14:textId="77777777" w:rsidR="0089469D" w:rsidRPr="001E32DC" w:rsidRDefault="0089469D" w:rsidP="00C8488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847880"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0F8630"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39BC86A" w14:textId="77777777" w:rsidR="0089469D" w:rsidRPr="001E32DC" w:rsidRDefault="0089469D" w:rsidP="00C84881">
            <w:pPr>
              <w:pStyle w:val="TAC"/>
              <w:rPr>
                <w:rFonts w:eastAsia="Yu Mincho" w:cs="Arial"/>
                <w:szCs w:val="18"/>
                <w:lang w:val="en-US"/>
              </w:rPr>
            </w:pPr>
          </w:p>
        </w:tc>
      </w:tr>
      <w:tr w:rsidR="0089469D" w14:paraId="1F082597" w14:textId="77777777" w:rsidTr="00C84881">
        <w:trPr>
          <w:trHeight w:val="29"/>
        </w:trPr>
        <w:tc>
          <w:tcPr>
            <w:tcW w:w="1848" w:type="dxa"/>
            <w:tcBorders>
              <w:top w:val="nil"/>
              <w:left w:val="single" w:sz="4" w:space="0" w:color="auto"/>
              <w:bottom w:val="nil"/>
              <w:right w:val="single" w:sz="4" w:space="0" w:color="auto"/>
            </w:tcBorders>
            <w:vAlign w:val="center"/>
          </w:tcPr>
          <w:p w14:paraId="056AFE8A"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4B39AF1" w14:textId="77777777" w:rsidR="0089469D" w:rsidRPr="001E32DC" w:rsidRDefault="0089469D" w:rsidP="00C8488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C1334" w14:textId="77777777" w:rsidR="0089469D" w:rsidRPr="001E32DC" w:rsidRDefault="0089469D" w:rsidP="00C8488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896AE9"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74F40" w14:textId="77777777" w:rsidR="0089469D" w:rsidRPr="001E32DC" w:rsidRDefault="0089469D" w:rsidP="00C84881">
            <w:pPr>
              <w:pStyle w:val="TAC"/>
              <w:rPr>
                <w:rFonts w:eastAsia="Yu Mincho" w:cs="Arial"/>
                <w:szCs w:val="18"/>
                <w:lang w:val="en-US"/>
              </w:rPr>
            </w:pPr>
            <w:r w:rsidRPr="001E32DC">
              <w:rPr>
                <w:lang w:val="en-US" w:eastAsia="zh-CN"/>
              </w:rPr>
              <w:t>2</w:t>
            </w:r>
          </w:p>
        </w:tc>
      </w:tr>
      <w:tr w:rsidR="0089469D" w14:paraId="028341BC" w14:textId="77777777" w:rsidTr="00C84881">
        <w:trPr>
          <w:trHeight w:val="29"/>
        </w:trPr>
        <w:tc>
          <w:tcPr>
            <w:tcW w:w="1848" w:type="dxa"/>
            <w:tcBorders>
              <w:top w:val="nil"/>
              <w:left w:val="single" w:sz="4" w:space="0" w:color="auto"/>
              <w:bottom w:val="nil"/>
              <w:right w:val="single" w:sz="4" w:space="0" w:color="auto"/>
            </w:tcBorders>
            <w:vAlign w:val="center"/>
          </w:tcPr>
          <w:p w14:paraId="1696D572"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38723BF" w14:textId="77777777" w:rsidR="0089469D" w:rsidRPr="001E32DC" w:rsidRDefault="0089469D" w:rsidP="00C8488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732C1A" w14:textId="77777777" w:rsidR="0089469D" w:rsidRPr="001E32DC" w:rsidRDefault="0089469D" w:rsidP="00C8488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FD9D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057C6E" w14:textId="77777777" w:rsidR="0089469D" w:rsidRPr="001E32DC" w:rsidRDefault="0089469D" w:rsidP="00C84881">
            <w:pPr>
              <w:pStyle w:val="TAC"/>
              <w:rPr>
                <w:rFonts w:eastAsia="Yu Mincho" w:cs="Arial"/>
                <w:szCs w:val="18"/>
                <w:lang w:val="en-US"/>
              </w:rPr>
            </w:pPr>
          </w:p>
        </w:tc>
      </w:tr>
      <w:tr w:rsidR="0089469D" w14:paraId="1E7ACF4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07D7E80"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96AA6A1" w14:textId="77777777" w:rsidR="0089469D" w:rsidRPr="001E32DC" w:rsidRDefault="0089469D" w:rsidP="00C8488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874CD1" w14:textId="77777777" w:rsidR="0089469D" w:rsidRPr="001E32DC" w:rsidRDefault="0089469D" w:rsidP="00C8488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9ACEF5"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26F75" w14:textId="77777777" w:rsidR="0089469D" w:rsidRPr="001E32DC" w:rsidRDefault="0089469D" w:rsidP="00C84881">
            <w:pPr>
              <w:pStyle w:val="TAC"/>
              <w:rPr>
                <w:rFonts w:eastAsia="Yu Mincho" w:cs="Arial"/>
                <w:szCs w:val="18"/>
                <w:lang w:val="en-US"/>
              </w:rPr>
            </w:pPr>
          </w:p>
        </w:tc>
      </w:tr>
      <w:tr w:rsidR="0089469D" w14:paraId="2D2E295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86E55E4" w14:textId="77777777" w:rsidR="0089469D" w:rsidRPr="001E32DC" w:rsidRDefault="0089469D" w:rsidP="00C84881">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BE20522" w14:textId="77777777" w:rsidR="0089469D" w:rsidRPr="001E32DC" w:rsidRDefault="0089469D" w:rsidP="00C84881">
            <w:pPr>
              <w:pStyle w:val="TAC"/>
              <w:rPr>
                <w:lang w:val="es-US" w:eastAsia="zh-CN"/>
              </w:rPr>
            </w:pPr>
            <w:r w:rsidRPr="001E32DC">
              <w:rPr>
                <w:lang w:val="es-US" w:eastAsia="zh-CN"/>
              </w:rPr>
              <w:t>CA_n1A-n3A</w:t>
            </w:r>
          </w:p>
          <w:p w14:paraId="58EBEC7A" w14:textId="77777777" w:rsidR="0089469D" w:rsidRPr="001E32DC" w:rsidRDefault="0089469D" w:rsidP="00C84881">
            <w:pPr>
              <w:pStyle w:val="TAC"/>
              <w:rPr>
                <w:lang w:val="es-US" w:eastAsia="zh-CN"/>
              </w:rPr>
            </w:pPr>
            <w:r w:rsidRPr="001E32DC">
              <w:rPr>
                <w:lang w:val="es-US" w:eastAsia="zh-CN"/>
              </w:rPr>
              <w:t>CA_n1A-n78A</w:t>
            </w:r>
          </w:p>
          <w:p w14:paraId="6DDBD95D" w14:textId="77777777" w:rsidR="0089469D" w:rsidRPr="001E32DC" w:rsidRDefault="0089469D" w:rsidP="00C84881">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62EA4D8" w14:textId="77777777" w:rsidR="0089469D" w:rsidRPr="001E32DC" w:rsidRDefault="0089469D" w:rsidP="00C8488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76C736"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C54D2A" w14:textId="77777777" w:rsidR="0089469D" w:rsidRPr="001E32DC" w:rsidRDefault="0089469D" w:rsidP="00C84881">
            <w:pPr>
              <w:pStyle w:val="TAC"/>
              <w:rPr>
                <w:rFonts w:eastAsia="Yu Mincho" w:cs="Arial"/>
                <w:szCs w:val="18"/>
                <w:lang w:val="en-US"/>
              </w:rPr>
            </w:pPr>
            <w:r w:rsidRPr="001E32DC">
              <w:rPr>
                <w:lang w:val="en-US" w:eastAsia="zh-CN"/>
              </w:rPr>
              <w:t>0</w:t>
            </w:r>
          </w:p>
        </w:tc>
      </w:tr>
      <w:tr w:rsidR="0089469D" w14:paraId="035422C4" w14:textId="77777777" w:rsidTr="00C84881">
        <w:trPr>
          <w:trHeight w:val="29"/>
        </w:trPr>
        <w:tc>
          <w:tcPr>
            <w:tcW w:w="1848" w:type="dxa"/>
            <w:tcBorders>
              <w:top w:val="nil"/>
              <w:left w:val="single" w:sz="4" w:space="0" w:color="auto"/>
              <w:bottom w:val="nil"/>
              <w:right w:val="single" w:sz="4" w:space="0" w:color="auto"/>
            </w:tcBorders>
            <w:vAlign w:val="center"/>
          </w:tcPr>
          <w:p w14:paraId="5EF4A36E"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A2E8EF8"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2FC266" w14:textId="77777777" w:rsidR="0089469D" w:rsidRPr="001E32DC" w:rsidRDefault="0089469D" w:rsidP="00C8488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4171A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B2397C" w14:textId="77777777" w:rsidR="0089469D" w:rsidRPr="001E32DC" w:rsidRDefault="0089469D" w:rsidP="00C84881">
            <w:pPr>
              <w:pStyle w:val="TAC"/>
              <w:rPr>
                <w:rFonts w:eastAsia="Yu Mincho" w:cs="Arial"/>
                <w:szCs w:val="18"/>
                <w:lang w:val="en-US"/>
              </w:rPr>
            </w:pPr>
          </w:p>
        </w:tc>
      </w:tr>
      <w:tr w:rsidR="0089469D" w14:paraId="236EE55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DC66F13"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0A01CBF"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BAAFF" w14:textId="77777777" w:rsidR="0089469D" w:rsidRPr="001E32DC" w:rsidRDefault="0089469D" w:rsidP="00C8488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5BC9CA" w14:textId="77777777" w:rsidR="0089469D" w:rsidRPr="001E32DC" w:rsidRDefault="0089469D" w:rsidP="00C8488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458F2FE" w14:textId="77777777" w:rsidR="0089469D" w:rsidRPr="001E32DC" w:rsidRDefault="0089469D" w:rsidP="00C84881">
            <w:pPr>
              <w:pStyle w:val="TAC"/>
              <w:rPr>
                <w:rFonts w:eastAsia="Yu Mincho" w:cs="Arial"/>
                <w:szCs w:val="18"/>
                <w:lang w:val="en-US"/>
              </w:rPr>
            </w:pPr>
          </w:p>
        </w:tc>
      </w:tr>
      <w:tr w:rsidR="0089469D" w14:paraId="26A85B1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0615076" w14:textId="77777777" w:rsidR="0089469D" w:rsidRPr="001E32DC" w:rsidRDefault="0089469D" w:rsidP="00C84881">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6058A37F" w14:textId="77777777" w:rsidR="0089469D" w:rsidRPr="001E32DC" w:rsidRDefault="0089469D" w:rsidP="00C84881">
            <w:pPr>
              <w:pStyle w:val="TAC"/>
              <w:rPr>
                <w:lang w:val="sv-SE"/>
              </w:rPr>
            </w:pPr>
            <w:r w:rsidRPr="00571960">
              <w:rPr>
                <w:lang w:val="sv-SE"/>
              </w:rPr>
              <w:t>CA_n1A-n3A</w:t>
            </w:r>
          </w:p>
          <w:p w14:paraId="438516E1" w14:textId="77777777" w:rsidR="0089469D" w:rsidRPr="001E32DC" w:rsidRDefault="0089469D" w:rsidP="00C84881">
            <w:pPr>
              <w:pStyle w:val="TAC"/>
              <w:rPr>
                <w:lang w:val="sv-SE"/>
              </w:rPr>
            </w:pPr>
            <w:r w:rsidRPr="00571960">
              <w:rPr>
                <w:lang w:val="sv-SE"/>
              </w:rPr>
              <w:t>CA_n1A-n79A</w:t>
            </w:r>
          </w:p>
          <w:p w14:paraId="63CB841D" w14:textId="77777777" w:rsidR="0089469D" w:rsidRPr="001E32DC" w:rsidRDefault="0089469D" w:rsidP="00C84881">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1198263A" w14:textId="77777777" w:rsidR="0089469D" w:rsidRPr="001E32DC" w:rsidRDefault="0089469D" w:rsidP="00C84881">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FF42CF"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2BA78" w14:textId="77777777" w:rsidR="0089469D" w:rsidRPr="001E32DC" w:rsidRDefault="0089469D" w:rsidP="00C84881">
            <w:pPr>
              <w:pStyle w:val="TAC"/>
              <w:rPr>
                <w:rFonts w:eastAsia="Yu Mincho"/>
                <w:lang w:val="en-US"/>
              </w:rPr>
            </w:pPr>
            <w:r w:rsidRPr="001E32DC">
              <w:rPr>
                <w:rFonts w:cs="Arial"/>
                <w:szCs w:val="18"/>
                <w:lang w:val="en-US"/>
              </w:rPr>
              <w:t>0</w:t>
            </w:r>
          </w:p>
        </w:tc>
      </w:tr>
      <w:tr w:rsidR="0089469D" w14:paraId="22A03858" w14:textId="77777777" w:rsidTr="00C84881">
        <w:trPr>
          <w:trHeight w:val="29"/>
        </w:trPr>
        <w:tc>
          <w:tcPr>
            <w:tcW w:w="1848" w:type="dxa"/>
            <w:tcBorders>
              <w:top w:val="nil"/>
              <w:left w:val="single" w:sz="4" w:space="0" w:color="auto"/>
              <w:bottom w:val="nil"/>
              <w:right w:val="single" w:sz="4" w:space="0" w:color="auto"/>
            </w:tcBorders>
            <w:vAlign w:val="center"/>
          </w:tcPr>
          <w:p w14:paraId="23BA9456"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D9761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3474F" w14:textId="77777777" w:rsidR="0089469D" w:rsidRPr="001E32DC" w:rsidRDefault="0089469D" w:rsidP="00C84881">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23996F"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5C21B5B" w14:textId="77777777" w:rsidR="0089469D" w:rsidRPr="001E32DC" w:rsidRDefault="0089469D" w:rsidP="00C84881">
            <w:pPr>
              <w:pStyle w:val="TAC"/>
              <w:rPr>
                <w:rFonts w:eastAsia="Yu Mincho"/>
                <w:lang w:val="en-US"/>
              </w:rPr>
            </w:pPr>
          </w:p>
        </w:tc>
      </w:tr>
      <w:tr w:rsidR="0089469D" w14:paraId="057B696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79E49FA"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E88FD0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EA22C" w14:textId="77777777" w:rsidR="0089469D" w:rsidRPr="001E32DC" w:rsidRDefault="0089469D" w:rsidP="00C84881">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1803C2A" w14:textId="77777777" w:rsidR="0089469D" w:rsidRPr="001E32DC" w:rsidRDefault="0089469D" w:rsidP="00C8488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90EA5A" w14:textId="77777777" w:rsidR="0089469D" w:rsidRPr="001E32DC" w:rsidRDefault="0089469D" w:rsidP="00C84881">
            <w:pPr>
              <w:pStyle w:val="TAC"/>
              <w:rPr>
                <w:rFonts w:eastAsia="Yu Mincho"/>
                <w:lang w:val="en-US"/>
              </w:rPr>
            </w:pPr>
          </w:p>
        </w:tc>
      </w:tr>
      <w:tr w:rsidR="0089469D" w14:paraId="3B98031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A871457"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5B2446D7" w14:textId="77777777" w:rsidR="0089469D" w:rsidRPr="001E32DC" w:rsidRDefault="0089469D" w:rsidP="00C84881">
            <w:pPr>
              <w:pStyle w:val="TAC"/>
              <w:rPr>
                <w:lang w:val="en-US" w:eastAsia="zh-CN"/>
              </w:rPr>
            </w:pPr>
            <w:r w:rsidRPr="001E32DC">
              <w:rPr>
                <w:lang w:val="en-US" w:eastAsia="zh-CN"/>
              </w:rPr>
              <w:t>CA_n1A-n5A</w:t>
            </w:r>
          </w:p>
          <w:p w14:paraId="19BE7BE7" w14:textId="77777777" w:rsidR="0089469D" w:rsidRPr="001E32DC" w:rsidRDefault="0089469D" w:rsidP="00C84881">
            <w:pPr>
              <w:pStyle w:val="TAC"/>
              <w:rPr>
                <w:lang w:val="en-US" w:eastAsia="zh-CN"/>
              </w:rPr>
            </w:pPr>
            <w:r w:rsidRPr="001E32DC">
              <w:rPr>
                <w:lang w:val="en-US" w:eastAsia="zh-CN"/>
              </w:rPr>
              <w:t>CA_n1A-n7A</w:t>
            </w:r>
          </w:p>
          <w:p w14:paraId="3BA3FF92" w14:textId="77777777" w:rsidR="0089469D" w:rsidRPr="001E32DC" w:rsidRDefault="0089469D" w:rsidP="00C84881">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D9055CA"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37E061"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A7B359"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0</w:t>
            </w:r>
          </w:p>
        </w:tc>
      </w:tr>
      <w:tr w:rsidR="0089469D" w14:paraId="3F0A8E95" w14:textId="77777777" w:rsidTr="00C84881">
        <w:trPr>
          <w:trHeight w:val="29"/>
        </w:trPr>
        <w:tc>
          <w:tcPr>
            <w:tcW w:w="1848" w:type="dxa"/>
            <w:tcBorders>
              <w:top w:val="nil"/>
              <w:left w:val="single" w:sz="4" w:space="0" w:color="auto"/>
              <w:bottom w:val="nil"/>
              <w:right w:val="single" w:sz="4" w:space="0" w:color="auto"/>
            </w:tcBorders>
            <w:vAlign w:val="center"/>
          </w:tcPr>
          <w:p w14:paraId="51BB9E89"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BDE069" w14:textId="77777777" w:rsidR="0089469D" w:rsidRPr="001E32DC" w:rsidRDefault="0089469D" w:rsidP="00C8488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6F28B"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A35C2B"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013B4C3" w14:textId="77777777" w:rsidR="0089469D" w:rsidRPr="001E32DC" w:rsidRDefault="0089469D" w:rsidP="00C84881">
            <w:pPr>
              <w:pStyle w:val="TAC"/>
              <w:rPr>
                <w:rFonts w:eastAsia="Yu Mincho" w:cs="Arial"/>
                <w:szCs w:val="18"/>
                <w:lang w:val="en-US"/>
              </w:rPr>
            </w:pPr>
          </w:p>
        </w:tc>
      </w:tr>
      <w:tr w:rsidR="0089469D" w14:paraId="1453F65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30CB9C8"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A3FE45A" w14:textId="77777777" w:rsidR="0089469D" w:rsidRPr="001E32DC" w:rsidRDefault="0089469D" w:rsidP="00C8488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284177"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6433DF" w14:textId="77777777" w:rsidR="0089469D" w:rsidRPr="001E32DC" w:rsidRDefault="0089469D" w:rsidP="00C8488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626A9FD" w14:textId="77777777" w:rsidR="0089469D" w:rsidRPr="001E32DC" w:rsidRDefault="0089469D" w:rsidP="00C84881">
            <w:pPr>
              <w:pStyle w:val="TAC"/>
              <w:rPr>
                <w:rFonts w:eastAsia="Yu Mincho" w:cs="Arial"/>
                <w:szCs w:val="18"/>
                <w:lang w:val="en-US"/>
              </w:rPr>
            </w:pPr>
          </w:p>
        </w:tc>
      </w:tr>
      <w:tr w:rsidR="0089469D" w14:paraId="5ED3AE79" w14:textId="77777777" w:rsidTr="00C84881">
        <w:trPr>
          <w:trHeight w:val="29"/>
        </w:trPr>
        <w:tc>
          <w:tcPr>
            <w:tcW w:w="1848" w:type="dxa"/>
            <w:tcBorders>
              <w:top w:val="nil"/>
              <w:left w:val="single" w:sz="4" w:space="0" w:color="auto"/>
              <w:bottom w:val="nil"/>
              <w:right w:val="single" w:sz="4" w:space="0" w:color="auto"/>
            </w:tcBorders>
            <w:vAlign w:val="center"/>
          </w:tcPr>
          <w:p w14:paraId="741D9675"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2E21EB35" w14:textId="77777777" w:rsidR="0089469D" w:rsidRPr="001E32DC" w:rsidRDefault="0089469D" w:rsidP="00C84881">
            <w:pPr>
              <w:pStyle w:val="TAC"/>
              <w:rPr>
                <w:lang w:val="en-US" w:eastAsia="zh-CN"/>
              </w:rPr>
            </w:pPr>
            <w:r w:rsidRPr="001E32DC">
              <w:rPr>
                <w:lang w:val="en-US" w:eastAsia="zh-CN"/>
              </w:rPr>
              <w:t>CA_n1A-n5A</w:t>
            </w:r>
          </w:p>
          <w:p w14:paraId="66492EE3" w14:textId="77777777" w:rsidR="0089469D" w:rsidRPr="001E32DC" w:rsidRDefault="0089469D" w:rsidP="00C84881">
            <w:pPr>
              <w:pStyle w:val="TAC"/>
              <w:rPr>
                <w:lang w:val="en-US" w:eastAsia="zh-CN"/>
              </w:rPr>
            </w:pPr>
            <w:r w:rsidRPr="001E32DC">
              <w:rPr>
                <w:lang w:val="en-US" w:eastAsia="zh-CN"/>
              </w:rPr>
              <w:t>CA_n1A-n7A</w:t>
            </w:r>
          </w:p>
          <w:p w14:paraId="2098A41E" w14:textId="77777777" w:rsidR="0089469D" w:rsidRPr="001E32DC" w:rsidRDefault="0089469D" w:rsidP="00C84881">
            <w:pPr>
              <w:pStyle w:val="TAC"/>
              <w:rPr>
                <w:lang w:val="en-US" w:eastAsia="zh-CN"/>
              </w:rPr>
            </w:pPr>
            <w:r w:rsidRPr="001E32DC">
              <w:rPr>
                <w:lang w:val="en-US" w:eastAsia="zh-CN"/>
              </w:rPr>
              <w:t>CA_n5A-n7A</w:t>
            </w:r>
          </w:p>
          <w:p w14:paraId="1ADCCAB9" w14:textId="77777777" w:rsidR="0089469D" w:rsidRPr="001E32DC" w:rsidRDefault="0089469D" w:rsidP="00C84881">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359DB0C"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352BE8" w14:textId="77777777" w:rsidR="0089469D" w:rsidRPr="001E32DC" w:rsidRDefault="0089469D" w:rsidP="00C8488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E2473D"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0</w:t>
            </w:r>
          </w:p>
        </w:tc>
      </w:tr>
      <w:tr w:rsidR="0089469D" w14:paraId="3F6C42C5" w14:textId="77777777" w:rsidTr="00C84881">
        <w:trPr>
          <w:trHeight w:val="29"/>
        </w:trPr>
        <w:tc>
          <w:tcPr>
            <w:tcW w:w="1848" w:type="dxa"/>
            <w:tcBorders>
              <w:top w:val="nil"/>
              <w:left w:val="single" w:sz="4" w:space="0" w:color="auto"/>
              <w:bottom w:val="nil"/>
              <w:right w:val="single" w:sz="4" w:space="0" w:color="auto"/>
            </w:tcBorders>
            <w:vAlign w:val="center"/>
          </w:tcPr>
          <w:p w14:paraId="79D94473" w14:textId="77777777" w:rsidR="0089469D" w:rsidRPr="001E32DC" w:rsidRDefault="0089469D" w:rsidP="00C8488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F23F095" w14:textId="77777777" w:rsidR="0089469D" w:rsidRPr="001E32DC" w:rsidRDefault="0089469D" w:rsidP="00C8488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140E5" w14:textId="77777777" w:rsidR="0089469D" w:rsidRPr="001E32DC" w:rsidRDefault="0089469D" w:rsidP="00C8488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376F2" w14:textId="77777777" w:rsidR="0089469D" w:rsidRPr="001E32DC" w:rsidRDefault="0089469D" w:rsidP="00C8488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E6EF05" w14:textId="77777777" w:rsidR="0089469D" w:rsidRPr="001E32DC" w:rsidRDefault="0089469D" w:rsidP="00C84881">
            <w:pPr>
              <w:pStyle w:val="TAC"/>
              <w:rPr>
                <w:rFonts w:eastAsia="Yu Mincho" w:cs="Arial"/>
                <w:szCs w:val="18"/>
                <w:lang w:val="en-US"/>
              </w:rPr>
            </w:pPr>
          </w:p>
        </w:tc>
      </w:tr>
      <w:tr w:rsidR="0089469D" w14:paraId="06AAA55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74A62FF" w14:textId="77777777" w:rsidR="0089469D" w:rsidRPr="001E32DC" w:rsidRDefault="0089469D" w:rsidP="00C84881">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BC4ABE6" w14:textId="77777777" w:rsidR="0089469D" w:rsidRPr="001E32DC" w:rsidRDefault="0089469D" w:rsidP="00C8488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3798A" w14:textId="77777777" w:rsidR="0089469D" w:rsidRPr="001E32DC" w:rsidRDefault="0089469D" w:rsidP="00C84881">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5A5496" w14:textId="77777777" w:rsidR="0089469D" w:rsidRPr="001E32DC" w:rsidRDefault="0089469D" w:rsidP="00C84881">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F6BD3D7" w14:textId="77777777" w:rsidR="0089469D" w:rsidRPr="001E32DC" w:rsidRDefault="0089469D" w:rsidP="00C84881">
            <w:pPr>
              <w:pStyle w:val="TAC"/>
              <w:rPr>
                <w:rFonts w:eastAsia="Yu Mincho" w:cs="Arial"/>
                <w:szCs w:val="18"/>
                <w:lang w:val="en-US" w:eastAsia="zh-CN"/>
              </w:rPr>
            </w:pPr>
          </w:p>
        </w:tc>
      </w:tr>
      <w:tr w:rsidR="0089469D" w14:paraId="5BCDE33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B94CF78" w14:textId="77777777" w:rsidR="0089469D" w:rsidRPr="001E32DC" w:rsidRDefault="0089469D" w:rsidP="00C84881">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6E80D86"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5BD334" w14:textId="77777777" w:rsidR="0089469D" w:rsidRPr="001E32DC" w:rsidRDefault="0089469D" w:rsidP="00C8488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C23FB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142B4B" w14:textId="77777777" w:rsidR="0089469D" w:rsidRPr="001E32DC" w:rsidRDefault="0089469D" w:rsidP="00C84881">
            <w:pPr>
              <w:pStyle w:val="TAC"/>
              <w:rPr>
                <w:rFonts w:eastAsia="Yu Mincho"/>
                <w:lang w:val="en-US"/>
              </w:rPr>
            </w:pPr>
            <w:r w:rsidRPr="001E32DC">
              <w:rPr>
                <w:rFonts w:eastAsia="Yu Mincho"/>
                <w:szCs w:val="18"/>
                <w:lang w:val="en-US"/>
              </w:rPr>
              <w:t>0</w:t>
            </w:r>
          </w:p>
        </w:tc>
      </w:tr>
      <w:tr w:rsidR="0089469D" w14:paraId="1F7BD049" w14:textId="77777777" w:rsidTr="00C84881">
        <w:trPr>
          <w:trHeight w:val="29"/>
        </w:trPr>
        <w:tc>
          <w:tcPr>
            <w:tcW w:w="1848" w:type="dxa"/>
            <w:tcBorders>
              <w:top w:val="nil"/>
              <w:left w:val="single" w:sz="4" w:space="0" w:color="auto"/>
              <w:bottom w:val="nil"/>
              <w:right w:val="single" w:sz="4" w:space="0" w:color="auto"/>
            </w:tcBorders>
            <w:vAlign w:val="center"/>
          </w:tcPr>
          <w:p w14:paraId="0491ADE4"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3C8A43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FFDFD" w14:textId="77777777" w:rsidR="0089469D" w:rsidRPr="001E32DC" w:rsidRDefault="0089469D" w:rsidP="00C84881">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CF94FF" w14:textId="77777777" w:rsidR="0089469D" w:rsidRPr="001E32DC" w:rsidRDefault="0089469D" w:rsidP="00C84881">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93DC6C" w14:textId="77777777" w:rsidR="0089469D" w:rsidRPr="001E32DC" w:rsidRDefault="0089469D" w:rsidP="00C84881">
            <w:pPr>
              <w:pStyle w:val="TAC"/>
              <w:rPr>
                <w:rFonts w:eastAsia="Yu Mincho"/>
                <w:lang w:val="en-US"/>
              </w:rPr>
            </w:pPr>
          </w:p>
        </w:tc>
      </w:tr>
      <w:tr w:rsidR="0089469D" w14:paraId="62B87BB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BF24B12"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936E77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B0990" w14:textId="21A65C86" w:rsidR="0089469D" w:rsidRPr="001E32DC" w:rsidRDefault="00611265" w:rsidP="00C84881">
            <w:pPr>
              <w:pStyle w:val="TAC"/>
              <w:rPr>
                <w:rFonts w:eastAsia="Yu Mincho"/>
                <w:lang w:val="en-US"/>
              </w:rPr>
            </w:pPr>
            <w:ins w:id="52" w:author="Clement Huang" w:date="2022-11-07T02:46:00Z">
              <w:r>
                <w:rPr>
                  <w:rFonts w:eastAsia="Yu Mincho"/>
                  <w:szCs w:val="18"/>
                  <w:lang w:val="en-US"/>
                </w:rPr>
                <w:t>n</w:t>
              </w:r>
            </w:ins>
            <w:r w:rsidR="0089469D"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18AB5C5" w14:textId="77777777" w:rsidR="0089469D" w:rsidRPr="001E32DC" w:rsidRDefault="0089469D" w:rsidP="00C84881">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16C4C50" w14:textId="77777777" w:rsidR="0089469D" w:rsidRPr="001E32DC" w:rsidRDefault="0089469D" w:rsidP="00C84881">
            <w:pPr>
              <w:pStyle w:val="TAC"/>
              <w:rPr>
                <w:rFonts w:eastAsia="Yu Mincho"/>
                <w:lang w:val="en-US"/>
              </w:rPr>
            </w:pPr>
          </w:p>
        </w:tc>
      </w:tr>
      <w:tr w:rsidR="0089469D" w14:paraId="0474F2A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A700A67" w14:textId="77777777" w:rsidR="0089469D" w:rsidRPr="001E32DC" w:rsidRDefault="0089469D" w:rsidP="00C84881">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74BFE37" w14:textId="77777777" w:rsidR="0089469D" w:rsidRPr="001E32DC" w:rsidRDefault="0089469D" w:rsidP="00C84881">
            <w:pPr>
              <w:pStyle w:val="TAC"/>
              <w:rPr>
                <w:lang w:val="en-US" w:eastAsia="zh-CN"/>
              </w:rPr>
            </w:pPr>
            <w:r w:rsidRPr="001E32DC">
              <w:rPr>
                <w:lang w:val="en-US" w:eastAsia="zh-CN"/>
              </w:rPr>
              <w:t>CA_n1A-n5A</w:t>
            </w:r>
          </w:p>
          <w:p w14:paraId="596453ED" w14:textId="77777777" w:rsidR="0089469D" w:rsidRPr="001E32DC" w:rsidRDefault="0089469D" w:rsidP="00C84881">
            <w:pPr>
              <w:pStyle w:val="TAC"/>
              <w:rPr>
                <w:lang w:val="en-US" w:eastAsia="zh-CN"/>
              </w:rPr>
            </w:pPr>
            <w:r w:rsidRPr="001E32DC">
              <w:rPr>
                <w:lang w:val="en-US" w:eastAsia="zh-CN"/>
              </w:rPr>
              <w:t>CA_n1A-n78A</w:t>
            </w:r>
          </w:p>
          <w:p w14:paraId="78F4A407" w14:textId="77777777" w:rsidR="0089469D" w:rsidRPr="001E32DC" w:rsidRDefault="0089469D" w:rsidP="00C84881">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C45A730" w14:textId="77777777" w:rsidR="0089469D" w:rsidRPr="001E32DC" w:rsidRDefault="0089469D" w:rsidP="00C8488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BC602"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58384E" w14:textId="77777777" w:rsidR="0089469D" w:rsidRPr="001E32DC" w:rsidRDefault="0089469D" w:rsidP="00C84881">
            <w:pPr>
              <w:pStyle w:val="TAC"/>
              <w:rPr>
                <w:rFonts w:eastAsia="Yu Mincho"/>
                <w:lang w:val="en-US"/>
              </w:rPr>
            </w:pPr>
            <w:r w:rsidRPr="001E32DC">
              <w:rPr>
                <w:rFonts w:eastAsia="Yu Mincho"/>
                <w:lang w:val="en-US"/>
              </w:rPr>
              <w:t>0</w:t>
            </w:r>
          </w:p>
        </w:tc>
      </w:tr>
      <w:tr w:rsidR="0089469D" w14:paraId="3637D09F" w14:textId="77777777" w:rsidTr="00C84881">
        <w:trPr>
          <w:trHeight w:val="29"/>
        </w:trPr>
        <w:tc>
          <w:tcPr>
            <w:tcW w:w="1848" w:type="dxa"/>
            <w:tcBorders>
              <w:top w:val="nil"/>
              <w:left w:val="single" w:sz="4" w:space="0" w:color="auto"/>
              <w:bottom w:val="nil"/>
              <w:right w:val="single" w:sz="4" w:space="0" w:color="auto"/>
            </w:tcBorders>
            <w:vAlign w:val="center"/>
          </w:tcPr>
          <w:p w14:paraId="158E0D92" w14:textId="77777777" w:rsidR="0089469D" w:rsidRPr="001E32DC" w:rsidRDefault="0089469D" w:rsidP="00C84881">
            <w:pPr>
              <w:pStyle w:val="TAC"/>
              <w:rPr>
                <w:rFonts w:eastAsia="Yu Mincho"/>
                <w:lang w:val="en-US"/>
              </w:rPr>
            </w:pPr>
          </w:p>
        </w:tc>
        <w:tc>
          <w:tcPr>
            <w:tcW w:w="1862" w:type="dxa"/>
            <w:tcBorders>
              <w:top w:val="nil"/>
              <w:left w:val="nil"/>
              <w:bottom w:val="nil"/>
              <w:right w:val="single" w:sz="4" w:space="0" w:color="auto"/>
            </w:tcBorders>
            <w:vAlign w:val="center"/>
          </w:tcPr>
          <w:p w14:paraId="05AB5B28"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4BB17" w14:textId="77777777" w:rsidR="0089469D" w:rsidRPr="001E32DC" w:rsidRDefault="0089469D" w:rsidP="00C84881">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1A259E" w14:textId="77777777" w:rsidR="0089469D" w:rsidRPr="001E32DC" w:rsidRDefault="0089469D" w:rsidP="00C8488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21E415" w14:textId="77777777" w:rsidR="0089469D" w:rsidRPr="001E32DC" w:rsidRDefault="0089469D" w:rsidP="00C84881">
            <w:pPr>
              <w:pStyle w:val="TAC"/>
              <w:rPr>
                <w:rFonts w:eastAsia="Yu Mincho"/>
                <w:lang w:val="en-US"/>
              </w:rPr>
            </w:pPr>
          </w:p>
        </w:tc>
      </w:tr>
      <w:tr w:rsidR="0089469D" w14:paraId="0B5E88F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64B392F" w14:textId="77777777" w:rsidR="0089469D" w:rsidRPr="001E32DC" w:rsidRDefault="0089469D" w:rsidP="00C84881">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EDD763F"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E353C" w14:textId="77777777" w:rsidR="0089469D" w:rsidRPr="001E32DC" w:rsidRDefault="0089469D" w:rsidP="00C84881">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1D43A5" w14:textId="77777777" w:rsidR="0089469D" w:rsidRPr="001E32DC" w:rsidRDefault="0089469D" w:rsidP="00C84881">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2B8ECBC" w14:textId="77777777" w:rsidR="0089469D" w:rsidRPr="001E32DC" w:rsidRDefault="0089469D" w:rsidP="00C84881">
            <w:pPr>
              <w:pStyle w:val="TAC"/>
              <w:rPr>
                <w:rFonts w:eastAsia="Yu Mincho"/>
                <w:lang w:val="en-US"/>
              </w:rPr>
            </w:pPr>
          </w:p>
        </w:tc>
      </w:tr>
      <w:tr w:rsidR="0089469D" w14:paraId="79604B34" w14:textId="77777777" w:rsidTr="00C84881">
        <w:trPr>
          <w:trHeight w:val="202"/>
        </w:trPr>
        <w:tc>
          <w:tcPr>
            <w:tcW w:w="1848" w:type="dxa"/>
            <w:tcBorders>
              <w:top w:val="nil"/>
              <w:left w:val="single" w:sz="4" w:space="0" w:color="auto"/>
              <w:bottom w:val="nil"/>
              <w:right w:val="single" w:sz="4" w:space="0" w:color="auto"/>
            </w:tcBorders>
            <w:vAlign w:val="center"/>
          </w:tcPr>
          <w:p w14:paraId="44B94D11" w14:textId="77777777" w:rsidR="0089469D" w:rsidRPr="001E32DC" w:rsidRDefault="0089469D" w:rsidP="00C84881">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13CE4DC6" w14:textId="77777777" w:rsidR="0089469D" w:rsidRDefault="0089469D" w:rsidP="00C84881">
            <w:pPr>
              <w:pStyle w:val="TAC"/>
              <w:rPr>
                <w:lang w:val="en-US" w:eastAsia="zh-CN"/>
              </w:rPr>
            </w:pPr>
            <w:r w:rsidRPr="001E32DC">
              <w:rPr>
                <w:lang w:val="en-US" w:eastAsia="zh-CN"/>
              </w:rPr>
              <w:t>CA_n1A-n7A</w:t>
            </w:r>
          </w:p>
          <w:p w14:paraId="6C8A6FDB" w14:textId="77777777" w:rsidR="0089469D" w:rsidRDefault="0089469D" w:rsidP="00C84881">
            <w:pPr>
              <w:pStyle w:val="TAC"/>
              <w:rPr>
                <w:lang w:val="en-US" w:eastAsia="zh-CN"/>
              </w:rPr>
            </w:pPr>
            <w:r>
              <w:rPr>
                <w:lang w:val="en-US" w:eastAsia="zh-CN"/>
              </w:rPr>
              <w:t>CA_n1A-n8</w:t>
            </w:r>
            <w:r w:rsidRPr="001E32DC">
              <w:rPr>
                <w:lang w:val="en-US" w:eastAsia="zh-CN"/>
              </w:rPr>
              <w:t>A</w:t>
            </w:r>
          </w:p>
          <w:p w14:paraId="15F216FA" w14:textId="77777777" w:rsidR="0089469D" w:rsidRPr="001E32DC" w:rsidRDefault="0089469D" w:rsidP="00C84881">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3683663" w14:textId="77777777" w:rsidR="0089469D" w:rsidRPr="001E32DC" w:rsidRDefault="0089469D" w:rsidP="00C8488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FB24F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C60FFD" w14:textId="77777777" w:rsidR="0089469D" w:rsidRPr="001E32DC" w:rsidRDefault="0089469D" w:rsidP="00C84881">
            <w:pPr>
              <w:pStyle w:val="TAC"/>
              <w:rPr>
                <w:rFonts w:eastAsia="Yu Mincho"/>
                <w:lang w:val="en-US"/>
              </w:rPr>
            </w:pPr>
            <w:r w:rsidRPr="001E32DC">
              <w:rPr>
                <w:rFonts w:eastAsia="Yu Mincho"/>
                <w:lang w:val="en-US"/>
              </w:rPr>
              <w:t>0</w:t>
            </w:r>
          </w:p>
        </w:tc>
      </w:tr>
      <w:tr w:rsidR="0089469D" w14:paraId="6F8272BB" w14:textId="77777777" w:rsidTr="00C84881">
        <w:trPr>
          <w:trHeight w:val="202"/>
        </w:trPr>
        <w:tc>
          <w:tcPr>
            <w:tcW w:w="1848" w:type="dxa"/>
            <w:tcBorders>
              <w:top w:val="nil"/>
              <w:left w:val="single" w:sz="4" w:space="0" w:color="auto"/>
              <w:bottom w:val="nil"/>
              <w:right w:val="single" w:sz="4" w:space="0" w:color="auto"/>
            </w:tcBorders>
            <w:vAlign w:val="center"/>
          </w:tcPr>
          <w:p w14:paraId="7E31F21D" w14:textId="77777777" w:rsidR="0089469D" w:rsidRPr="001E32DC" w:rsidRDefault="0089469D" w:rsidP="00C84881">
            <w:pPr>
              <w:pStyle w:val="TAC"/>
              <w:rPr>
                <w:lang w:val="zh-CN"/>
              </w:rPr>
            </w:pPr>
          </w:p>
        </w:tc>
        <w:tc>
          <w:tcPr>
            <w:tcW w:w="1862" w:type="dxa"/>
            <w:tcBorders>
              <w:top w:val="nil"/>
              <w:left w:val="nil"/>
              <w:bottom w:val="nil"/>
              <w:right w:val="single" w:sz="4" w:space="0" w:color="auto"/>
            </w:tcBorders>
            <w:vAlign w:val="center"/>
          </w:tcPr>
          <w:p w14:paraId="5D2235D9"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78B4A8" w14:textId="77777777" w:rsidR="0089469D" w:rsidRPr="001E32DC" w:rsidRDefault="0089469D" w:rsidP="00C84881">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5B736F2" w14:textId="77777777" w:rsidR="0089469D" w:rsidRPr="001E32DC" w:rsidRDefault="0089469D" w:rsidP="00C84881">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C3B850" w14:textId="77777777" w:rsidR="0089469D" w:rsidRPr="001E32DC" w:rsidRDefault="0089469D" w:rsidP="00C84881">
            <w:pPr>
              <w:pStyle w:val="TAC"/>
              <w:rPr>
                <w:rFonts w:eastAsia="Yu Mincho"/>
                <w:lang w:val="en-US"/>
              </w:rPr>
            </w:pPr>
          </w:p>
        </w:tc>
      </w:tr>
      <w:tr w:rsidR="0089469D" w14:paraId="12933111" w14:textId="77777777" w:rsidTr="00C84881">
        <w:trPr>
          <w:trHeight w:val="202"/>
        </w:trPr>
        <w:tc>
          <w:tcPr>
            <w:tcW w:w="1848" w:type="dxa"/>
            <w:tcBorders>
              <w:top w:val="nil"/>
              <w:left w:val="single" w:sz="4" w:space="0" w:color="auto"/>
              <w:bottom w:val="single" w:sz="4" w:space="0" w:color="auto"/>
              <w:right w:val="single" w:sz="4" w:space="0" w:color="auto"/>
            </w:tcBorders>
            <w:vAlign w:val="center"/>
          </w:tcPr>
          <w:p w14:paraId="7A786D70" w14:textId="77777777" w:rsidR="0089469D" w:rsidRPr="001E32DC" w:rsidRDefault="0089469D" w:rsidP="00C84881">
            <w:pPr>
              <w:pStyle w:val="TAC"/>
              <w:rPr>
                <w:lang w:val="zh-CN"/>
              </w:rPr>
            </w:pPr>
          </w:p>
        </w:tc>
        <w:tc>
          <w:tcPr>
            <w:tcW w:w="1862" w:type="dxa"/>
            <w:tcBorders>
              <w:top w:val="nil"/>
              <w:left w:val="nil"/>
              <w:bottom w:val="single" w:sz="4" w:space="0" w:color="auto"/>
              <w:right w:val="single" w:sz="4" w:space="0" w:color="auto"/>
            </w:tcBorders>
            <w:vAlign w:val="center"/>
          </w:tcPr>
          <w:p w14:paraId="790B50A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21752" w14:textId="77777777" w:rsidR="0089469D" w:rsidRPr="001E32DC" w:rsidRDefault="0089469D" w:rsidP="00C84881">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E579FC" w14:textId="77777777" w:rsidR="0089469D" w:rsidRPr="001E32DC" w:rsidRDefault="0089469D" w:rsidP="00C8488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85802D" w14:textId="77777777" w:rsidR="0089469D" w:rsidRPr="001E32DC" w:rsidRDefault="0089469D" w:rsidP="00C84881">
            <w:pPr>
              <w:pStyle w:val="TAC"/>
              <w:rPr>
                <w:rFonts w:eastAsia="Yu Mincho"/>
                <w:lang w:val="en-US"/>
              </w:rPr>
            </w:pPr>
          </w:p>
        </w:tc>
      </w:tr>
      <w:tr w:rsidR="0089469D" w14:paraId="4CD161CC" w14:textId="77777777" w:rsidTr="00C84881">
        <w:trPr>
          <w:trHeight w:val="202"/>
        </w:trPr>
        <w:tc>
          <w:tcPr>
            <w:tcW w:w="1848" w:type="dxa"/>
            <w:tcBorders>
              <w:top w:val="single" w:sz="4" w:space="0" w:color="auto"/>
              <w:left w:val="single" w:sz="4" w:space="0" w:color="auto"/>
              <w:bottom w:val="nil"/>
              <w:right w:val="single" w:sz="4" w:space="0" w:color="auto"/>
            </w:tcBorders>
            <w:vAlign w:val="center"/>
          </w:tcPr>
          <w:p w14:paraId="33CE1040" w14:textId="77777777" w:rsidR="0089469D" w:rsidRPr="001E32DC" w:rsidRDefault="0089469D" w:rsidP="00C84881">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3522E23" w14:textId="77777777" w:rsidR="0089469D" w:rsidRDefault="0089469D" w:rsidP="00C84881">
            <w:pPr>
              <w:pStyle w:val="TAC"/>
              <w:rPr>
                <w:lang w:val="en-US" w:eastAsia="zh-CN"/>
              </w:rPr>
            </w:pPr>
            <w:r w:rsidRPr="001E32DC">
              <w:rPr>
                <w:lang w:val="en-US" w:eastAsia="zh-CN"/>
              </w:rPr>
              <w:t>CA_n1A-n7A</w:t>
            </w:r>
          </w:p>
          <w:p w14:paraId="02C0A1C0" w14:textId="77777777" w:rsidR="0089469D" w:rsidRDefault="0089469D" w:rsidP="00C84881">
            <w:pPr>
              <w:pStyle w:val="TAC"/>
              <w:rPr>
                <w:lang w:val="en-US" w:eastAsia="zh-CN"/>
              </w:rPr>
            </w:pPr>
            <w:r>
              <w:rPr>
                <w:lang w:val="en-US" w:eastAsia="zh-CN"/>
              </w:rPr>
              <w:t>CA_n1A-n40</w:t>
            </w:r>
            <w:r w:rsidRPr="001E32DC">
              <w:rPr>
                <w:lang w:val="en-US" w:eastAsia="zh-CN"/>
              </w:rPr>
              <w:t>A</w:t>
            </w:r>
          </w:p>
          <w:p w14:paraId="3309FC99" w14:textId="77777777" w:rsidR="0089469D" w:rsidRPr="001E32DC" w:rsidRDefault="0089469D" w:rsidP="00C84881">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12C4CC0" w14:textId="77777777" w:rsidR="0089469D" w:rsidRPr="001E32DC" w:rsidRDefault="0089469D" w:rsidP="00C8488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892569"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76D07D0" w14:textId="77777777" w:rsidR="0089469D" w:rsidRPr="001E32DC" w:rsidRDefault="0089469D" w:rsidP="00C84881">
            <w:pPr>
              <w:pStyle w:val="TAC"/>
              <w:rPr>
                <w:rFonts w:eastAsia="Yu Mincho"/>
                <w:lang w:val="en-US"/>
              </w:rPr>
            </w:pPr>
            <w:r>
              <w:rPr>
                <w:rFonts w:eastAsia="Yu Mincho"/>
                <w:lang w:val="en-US"/>
              </w:rPr>
              <w:t>0</w:t>
            </w:r>
          </w:p>
        </w:tc>
      </w:tr>
      <w:tr w:rsidR="0089469D" w14:paraId="7EB5F23A" w14:textId="77777777" w:rsidTr="00C84881">
        <w:trPr>
          <w:trHeight w:val="202"/>
        </w:trPr>
        <w:tc>
          <w:tcPr>
            <w:tcW w:w="1848" w:type="dxa"/>
            <w:tcBorders>
              <w:top w:val="nil"/>
              <w:left w:val="single" w:sz="4" w:space="0" w:color="auto"/>
              <w:bottom w:val="nil"/>
              <w:right w:val="single" w:sz="4" w:space="0" w:color="auto"/>
            </w:tcBorders>
            <w:vAlign w:val="center"/>
          </w:tcPr>
          <w:p w14:paraId="17A1A189" w14:textId="77777777" w:rsidR="0089469D" w:rsidRPr="001E32DC" w:rsidRDefault="0089469D" w:rsidP="00C84881">
            <w:pPr>
              <w:pStyle w:val="TAC"/>
              <w:rPr>
                <w:lang w:val="zh-CN"/>
              </w:rPr>
            </w:pPr>
          </w:p>
        </w:tc>
        <w:tc>
          <w:tcPr>
            <w:tcW w:w="1862" w:type="dxa"/>
            <w:tcBorders>
              <w:top w:val="nil"/>
              <w:left w:val="nil"/>
              <w:bottom w:val="nil"/>
              <w:right w:val="single" w:sz="4" w:space="0" w:color="auto"/>
            </w:tcBorders>
            <w:vAlign w:val="center"/>
          </w:tcPr>
          <w:p w14:paraId="2EBEB0C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FA77D" w14:textId="77777777" w:rsidR="0089469D" w:rsidRPr="001E32DC" w:rsidRDefault="0089469D" w:rsidP="00C84881">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6195C45"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45F5B88E" w14:textId="77777777" w:rsidR="0089469D" w:rsidRPr="001E32DC" w:rsidRDefault="0089469D" w:rsidP="00C84881">
            <w:pPr>
              <w:pStyle w:val="TAC"/>
              <w:rPr>
                <w:rFonts w:eastAsia="Yu Mincho"/>
                <w:lang w:val="en-US"/>
              </w:rPr>
            </w:pPr>
          </w:p>
        </w:tc>
      </w:tr>
      <w:tr w:rsidR="0089469D" w14:paraId="3D5E73AC" w14:textId="77777777" w:rsidTr="00C84881">
        <w:trPr>
          <w:trHeight w:val="202"/>
        </w:trPr>
        <w:tc>
          <w:tcPr>
            <w:tcW w:w="1848" w:type="dxa"/>
            <w:tcBorders>
              <w:top w:val="nil"/>
              <w:left w:val="single" w:sz="4" w:space="0" w:color="auto"/>
              <w:bottom w:val="single" w:sz="4" w:space="0" w:color="auto"/>
              <w:right w:val="single" w:sz="4" w:space="0" w:color="auto"/>
            </w:tcBorders>
            <w:vAlign w:val="center"/>
          </w:tcPr>
          <w:p w14:paraId="251AA8B0" w14:textId="77777777" w:rsidR="0089469D" w:rsidRPr="001E32DC" w:rsidRDefault="0089469D" w:rsidP="00C84881">
            <w:pPr>
              <w:pStyle w:val="TAC"/>
              <w:rPr>
                <w:lang w:val="zh-CN"/>
              </w:rPr>
            </w:pPr>
          </w:p>
        </w:tc>
        <w:tc>
          <w:tcPr>
            <w:tcW w:w="1862" w:type="dxa"/>
            <w:tcBorders>
              <w:top w:val="nil"/>
              <w:left w:val="nil"/>
              <w:bottom w:val="single" w:sz="4" w:space="0" w:color="auto"/>
              <w:right w:val="single" w:sz="4" w:space="0" w:color="auto"/>
            </w:tcBorders>
            <w:vAlign w:val="center"/>
          </w:tcPr>
          <w:p w14:paraId="0AC6271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6EF01" w14:textId="77777777" w:rsidR="0089469D" w:rsidRPr="001E32DC" w:rsidRDefault="0089469D" w:rsidP="00C84881">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69BDC0B"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64557460" w14:textId="77777777" w:rsidR="0089469D" w:rsidRPr="001E32DC" w:rsidRDefault="0089469D" w:rsidP="00C84881">
            <w:pPr>
              <w:pStyle w:val="TAC"/>
              <w:rPr>
                <w:rFonts w:eastAsia="Yu Mincho"/>
                <w:lang w:val="en-US"/>
              </w:rPr>
            </w:pPr>
          </w:p>
        </w:tc>
      </w:tr>
      <w:tr w:rsidR="0089469D" w14:paraId="15CCB19A" w14:textId="77777777" w:rsidTr="00C84881">
        <w:trPr>
          <w:trHeight w:val="202"/>
        </w:trPr>
        <w:tc>
          <w:tcPr>
            <w:tcW w:w="1848" w:type="dxa"/>
            <w:tcBorders>
              <w:top w:val="nil"/>
              <w:left w:val="single" w:sz="4" w:space="0" w:color="auto"/>
              <w:bottom w:val="nil"/>
              <w:right w:val="single" w:sz="4" w:space="0" w:color="auto"/>
            </w:tcBorders>
            <w:vAlign w:val="center"/>
          </w:tcPr>
          <w:p w14:paraId="6B885D6E" w14:textId="77777777" w:rsidR="0089469D" w:rsidRPr="001E32DC" w:rsidRDefault="0089469D" w:rsidP="00C84881">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69753DE5" w14:textId="77777777" w:rsidR="0089469D" w:rsidRPr="001E32DC" w:rsidRDefault="0089469D" w:rsidP="00C84881">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D45AA0" w14:textId="77777777" w:rsidR="0089469D" w:rsidRPr="001E32DC" w:rsidRDefault="0089469D" w:rsidP="00C84881">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A57D32"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C0D589" w14:textId="77777777" w:rsidR="0089469D" w:rsidRPr="001E32DC" w:rsidRDefault="0089469D" w:rsidP="00C84881">
            <w:pPr>
              <w:pStyle w:val="TAC"/>
              <w:rPr>
                <w:rFonts w:eastAsia="Yu Mincho"/>
                <w:lang w:val="en-US"/>
              </w:rPr>
            </w:pPr>
            <w:r w:rsidRPr="0062357B">
              <w:rPr>
                <w:rFonts w:eastAsia="SimSun"/>
                <w:kern w:val="2"/>
                <w:szCs w:val="22"/>
                <w:lang w:val="en-US"/>
              </w:rPr>
              <w:t>0</w:t>
            </w:r>
          </w:p>
        </w:tc>
      </w:tr>
      <w:tr w:rsidR="0089469D" w14:paraId="7296666A" w14:textId="77777777" w:rsidTr="00C84881">
        <w:trPr>
          <w:trHeight w:val="202"/>
        </w:trPr>
        <w:tc>
          <w:tcPr>
            <w:tcW w:w="1848" w:type="dxa"/>
            <w:tcBorders>
              <w:top w:val="nil"/>
              <w:left w:val="single" w:sz="4" w:space="0" w:color="auto"/>
              <w:bottom w:val="nil"/>
              <w:right w:val="single" w:sz="4" w:space="0" w:color="auto"/>
            </w:tcBorders>
            <w:vAlign w:val="center"/>
          </w:tcPr>
          <w:p w14:paraId="68C629B3" w14:textId="77777777" w:rsidR="0089469D" w:rsidRPr="001E32DC" w:rsidRDefault="0089469D" w:rsidP="00C84881">
            <w:pPr>
              <w:pStyle w:val="TAC"/>
              <w:rPr>
                <w:lang w:val="en-US" w:eastAsia="zh-CN"/>
              </w:rPr>
            </w:pPr>
          </w:p>
        </w:tc>
        <w:tc>
          <w:tcPr>
            <w:tcW w:w="1862" w:type="dxa"/>
            <w:tcBorders>
              <w:top w:val="nil"/>
              <w:left w:val="nil"/>
              <w:bottom w:val="nil"/>
              <w:right w:val="single" w:sz="4" w:space="0" w:color="auto"/>
            </w:tcBorders>
            <w:vAlign w:val="center"/>
          </w:tcPr>
          <w:p w14:paraId="153AA02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FCA9F" w14:textId="77777777" w:rsidR="0089469D" w:rsidRPr="001E32DC" w:rsidRDefault="0089469D" w:rsidP="00C84881">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ACFB4C"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315BAB" w14:textId="77777777" w:rsidR="0089469D" w:rsidRPr="001E32DC" w:rsidRDefault="0089469D" w:rsidP="00C84881">
            <w:pPr>
              <w:pStyle w:val="TAC"/>
              <w:rPr>
                <w:rFonts w:eastAsia="Yu Mincho"/>
                <w:lang w:val="en-US"/>
              </w:rPr>
            </w:pPr>
          </w:p>
        </w:tc>
      </w:tr>
      <w:tr w:rsidR="0089469D" w14:paraId="3DDF186F" w14:textId="77777777" w:rsidTr="00C84881">
        <w:trPr>
          <w:trHeight w:val="202"/>
        </w:trPr>
        <w:tc>
          <w:tcPr>
            <w:tcW w:w="1848" w:type="dxa"/>
            <w:tcBorders>
              <w:top w:val="nil"/>
              <w:left w:val="single" w:sz="4" w:space="0" w:color="auto"/>
              <w:bottom w:val="single" w:sz="4" w:space="0" w:color="auto"/>
              <w:right w:val="single" w:sz="4" w:space="0" w:color="auto"/>
            </w:tcBorders>
            <w:vAlign w:val="center"/>
          </w:tcPr>
          <w:p w14:paraId="0EE3F2A9" w14:textId="77777777" w:rsidR="0089469D" w:rsidRPr="001E32DC" w:rsidRDefault="0089469D" w:rsidP="00C84881">
            <w:pPr>
              <w:pStyle w:val="TAC"/>
              <w:rPr>
                <w:lang w:val="en-US" w:eastAsia="zh-CN"/>
              </w:rPr>
            </w:pPr>
          </w:p>
        </w:tc>
        <w:tc>
          <w:tcPr>
            <w:tcW w:w="1862" w:type="dxa"/>
            <w:tcBorders>
              <w:top w:val="nil"/>
              <w:left w:val="nil"/>
              <w:bottom w:val="single" w:sz="4" w:space="0" w:color="auto"/>
              <w:right w:val="single" w:sz="4" w:space="0" w:color="auto"/>
            </w:tcBorders>
            <w:vAlign w:val="center"/>
          </w:tcPr>
          <w:p w14:paraId="59E1048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68ACD" w14:textId="77777777" w:rsidR="0089469D" w:rsidRPr="001E32DC" w:rsidRDefault="0089469D" w:rsidP="00C84881">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B7AE51"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FA73D15" w14:textId="77777777" w:rsidR="0089469D" w:rsidRPr="001E32DC" w:rsidRDefault="0089469D" w:rsidP="00C84881">
            <w:pPr>
              <w:pStyle w:val="TAC"/>
              <w:rPr>
                <w:rFonts w:eastAsia="Yu Mincho"/>
                <w:lang w:val="en-US"/>
              </w:rPr>
            </w:pPr>
          </w:p>
        </w:tc>
      </w:tr>
      <w:tr w:rsidR="0089469D" w14:paraId="4A7EDAE9" w14:textId="77777777" w:rsidTr="00C84881">
        <w:trPr>
          <w:trHeight w:val="202"/>
        </w:trPr>
        <w:tc>
          <w:tcPr>
            <w:tcW w:w="1848" w:type="dxa"/>
            <w:tcBorders>
              <w:top w:val="nil"/>
              <w:left w:val="single" w:sz="4" w:space="0" w:color="auto"/>
              <w:bottom w:val="nil"/>
              <w:right w:val="single" w:sz="4" w:space="0" w:color="auto"/>
            </w:tcBorders>
            <w:vAlign w:val="center"/>
          </w:tcPr>
          <w:p w14:paraId="32B930F1" w14:textId="77777777" w:rsidR="0089469D" w:rsidRPr="001E32DC" w:rsidRDefault="0089469D" w:rsidP="00C84881">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597667F" w14:textId="77777777" w:rsidR="0089469D" w:rsidRPr="001E32DC" w:rsidRDefault="0089469D" w:rsidP="00C84881">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43BA8E" w14:textId="77777777" w:rsidR="0089469D" w:rsidRPr="001E32DC" w:rsidRDefault="0089469D" w:rsidP="00C84881">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897B3"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C09E1E" w14:textId="77777777" w:rsidR="0089469D" w:rsidRPr="001E32DC" w:rsidRDefault="0089469D" w:rsidP="00C84881">
            <w:pPr>
              <w:pStyle w:val="TAC"/>
              <w:rPr>
                <w:rFonts w:eastAsia="Yu Mincho"/>
                <w:lang w:val="en-US"/>
              </w:rPr>
            </w:pPr>
            <w:r w:rsidRPr="0062357B">
              <w:rPr>
                <w:rFonts w:eastAsia="SimSun"/>
                <w:kern w:val="2"/>
                <w:szCs w:val="22"/>
                <w:lang w:val="en-US" w:eastAsia="zh-CN"/>
              </w:rPr>
              <w:t>0</w:t>
            </w:r>
          </w:p>
        </w:tc>
      </w:tr>
      <w:tr w:rsidR="0089469D" w14:paraId="36D75617" w14:textId="77777777" w:rsidTr="00C84881">
        <w:trPr>
          <w:trHeight w:val="202"/>
        </w:trPr>
        <w:tc>
          <w:tcPr>
            <w:tcW w:w="1848" w:type="dxa"/>
            <w:tcBorders>
              <w:top w:val="nil"/>
              <w:left w:val="single" w:sz="4" w:space="0" w:color="auto"/>
              <w:bottom w:val="nil"/>
              <w:right w:val="single" w:sz="4" w:space="0" w:color="auto"/>
            </w:tcBorders>
            <w:vAlign w:val="center"/>
          </w:tcPr>
          <w:p w14:paraId="7FA0F9C7" w14:textId="77777777" w:rsidR="0089469D" w:rsidRPr="001E32DC" w:rsidRDefault="0089469D" w:rsidP="00C84881">
            <w:pPr>
              <w:pStyle w:val="TAC"/>
              <w:rPr>
                <w:lang w:val="en-US" w:eastAsia="zh-CN"/>
              </w:rPr>
            </w:pPr>
          </w:p>
        </w:tc>
        <w:tc>
          <w:tcPr>
            <w:tcW w:w="1862" w:type="dxa"/>
            <w:tcBorders>
              <w:top w:val="nil"/>
              <w:left w:val="nil"/>
              <w:bottom w:val="nil"/>
              <w:right w:val="single" w:sz="4" w:space="0" w:color="auto"/>
            </w:tcBorders>
            <w:vAlign w:val="center"/>
          </w:tcPr>
          <w:p w14:paraId="5D9B3F0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DD393" w14:textId="77777777" w:rsidR="0089469D" w:rsidRPr="001E32DC" w:rsidRDefault="0089469D" w:rsidP="00C84881">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A74B0"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9B45F3" w14:textId="77777777" w:rsidR="0089469D" w:rsidRPr="001E32DC" w:rsidRDefault="0089469D" w:rsidP="00C84881">
            <w:pPr>
              <w:pStyle w:val="TAC"/>
              <w:rPr>
                <w:rFonts w:eastAsia="Yu Mincho"/>
                <w:lang w:val="en-US"/>
              </w:rPr>
            </w:pPr>
          </w:p>
        </w:tc>
      </w:tr>
      <w:tr w:rsidR="0089469D" w14:paraId="633F1A96" w14:textId="77777777" w:rsidTr="00C84881">
        <w:trPr>
          <w:trHeight w:val="202"/>
        </w:trPr>
        <w:tc>
          <w:tcPr>
            <w:tcW w:w="1848" w:type="dxa"/>
            <w:tcBorders>
              <w:top w:val="nil"/>
              <w:left w:val="single" w:sz="4" w:space="0" w:color="auto"/>
              <w:bottom w:val="single" w:sz="4" w:space="0" w:color="auto"/>
              <w:right w:val="single" w:sz="4" w:space="0" w:color="auto"/>
            </w:tcBorders>
            <w:vAlign w:val="center"/>
          </w:tcPr>
          <w:p w14:paraId="7E0E8FE3" w14:textId="77777777" w:rsidR="0089469D" w:rsidRPr="001E32DC" w:rsidRDefault="0089469D" w:rsidP="00C84881">
            <w:pPr>
              <w:pStyle w:val="TAC"/>
              <w:rPr>
                <w:lang w:val="en-US" w:eastAsia="zh-CN"/>
              </w:rPr>
            </w:pPr>
          </w:p>
        </w:tc>
        <w:tc>
          <w:tcPr>
            <w:tcW w:w="1862" w:type="dxa"/>
            <w:tcBorders>
              <w:top w:val="nil"/>
              <w:left w:val="nil"/>
              <w:bottom w:val="single" w:sz="4" w:space="0" w:color="auto"/>
              <w:right w:val="single" w:sz="4" w:space="0" w:color="auto"/>
            </w:tcBorders>
            <w:vAlign w:val="center"/>
          </w:tcPr>
          <w:p w14:paraId="0FB2E80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B67F8" w14:textId="77777777" w:rsidR="0089469D" w:rsidRPr="001E32DC" w:rsidRDefault="0089469D" w:rsidP="00C84881">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508DBA"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475A0358" w14:textId="77777777" w:rsidR="0089469D" w:rsidRPr="001E32DC" w:rsidRDefault="0089469D" w:rsidP="00C84881">
            <w:pPr>
              <w:pStyle w:val="TAC"/>
              <w:rPr>
                <w:rFonts w:eastAsia="Yu Mincho"/>
                <w:lang w:val="en-US"/>
              </w:rPr>
            </w:pPr>
          </w:p>
        </w:tc>
      </w:tr>
      <w:tr w:rsidR="0089469D" w14:paraId="3F761FA4" w14:textId="77777777" w:rsidTr="00C84881">
        <w:trPr>
          <w:trHeight w:val="202"/>
        </w:trPr>
        <w:tc>
          <w:tcPr>
            <w:tcW w:w="1848" w:type="dxa"/>
            <w:tcBorders>
              <w:top w:val="nil"/>
              <w:left w:val="single" w:sz="4" w:space="0" w:color="auto"/>
              <w:bottom w:val="nil"/>
              <w:right w:val="single" w:sz="4" w:space="0" w:color="auto"/>
            </w:tcBorders>
            <w:vAlign w:val="center"/>
          </w:tcPr>
          <w:p w14:paraId="06EBE19C" w14:textId="77777777" w:rsidR="0089469D" w:rsidRPr="001E32DC" w:rsidRDefault="0089469D" w:rsidP="00C84881">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23ACD7A" w14:textId="77777777" w:rsidR="0089469D" w:rsidRPr="001E32DC" w:rsidRDefault="0089469D" w:rsidP="00C84881">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E996D0" w14:textId="77777777" w:rsidR="0089469D" w:rsidRPr="001E32DC" w:rsidRDefault="0089469D" w:rsidP="00C84881">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4B8D11"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D6FA767" w14:textId="77777777" w:rsidR="0089469D" w:rsidRPr="001E32DC" w:rsidRDefault="0089469D" w:rsidP="00C84881">
            <w:pPr>
              <w:pStyle w:val="TAC"/>
              <w:rPr>
                <w:rFonts w:eastAsia="Yu Mincho"/>
                <w:lang w:val="en-US"/>
              </w:rPr>
            </w:pPr>
            <w:r w:rsidRPr="0062357B">
              <w:rPr>
                <w:rFonts w:eastAsia="SimSun"/>
                <w:kern w:val="2"/>
                <w:szCs w:val="22"/>
                <w:lang w:val="en-US" w:eastAsia="zh-CN"/>
              </w:rPr>
              <w:t>0</w:t>
            </w:r>
          </w:p>
        </w:tc>
      </w:tr>
      <w:tr w:rsidR="0089469D" w14:paraId="23D2A1F0" w14:textId="77777777" w:rsidTr="00C84881">
        <w:trPr>
          <w:trHeight w:val="202"/>
        </w:trPr>
        <w:tc>
          <w:tcPr>
            <w:tcW w:w="1848" w:type="dxa"/>
            <w:tcBorders>
              <w:top w:val="nil"/>
              <w:left w:val="single" w:sz="4" w:space="0" w:color="auto"/>
              <w:bottom w:val="nil"/>
              <w:right w:val="single" w:sz="4" w:space="0" w:color="auto"/>
            </w:tcBorders>
            <w:vAlign w:val="center"/>
          </w:tcPr>
          <w:p w14:paraId="31A8AEEB" w14:textId="77777777" w:rsidR="0089469D" w:rsidRPr="001E32DC" w:rsidRDefault="0089469D" w:rsidP="00C84881">
            <w:pPr>
              <w:pStyle w:val="TAC"/>
              <w:rPr>
                <w:lang w:val="en-US" w:eastAsia="zh-CN"/>
              </w:rPr>
            </w:pPr>
          </w:p>
        </w:tc>
        <w:tc>
          <w:tcPr>
            <w:tcW w:w="1862" w:type="dxa"/>
            <w:tcBorders>
              <w:top w:val="nil"/>
              <w:left w:val="nil"/>
              <w:bottom w:val="nil"/>
              <w:right w:val="single" w:sz="4" w:space="0" w:color="auto"/>
            </w:tcBorders>
            <w:vAlign w:val="center"/>
          </w:tcPr>
          <w:p w14:paraId="2F4B4D2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ACA12" w14:textId="77777777" w:rsidR="0089469D" w:rsidRPr="001E32DC" w:rsidRDefault="0089469D" w:rsidP="00C84881">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8701A3"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568FAC" w14:textId="77777777" w:rsidR="0089469D" w:rsidRPr="001E32DC" w:rsidRDefault="0089469D" w:rsidP="00C84881">
            <w:pPr>
              <w:pStyle w:val="TAC"/>
              <w:rPr>
                <w:rFonts w:eastAsia="Yu Mincho"/>
                <w:lang w:val="en-US"/>
              </w:rPr>
            </w:pPr>
          </w:p>
        </w:tc>
      </w:tr>
      <w:tr w:rsidR="0089469D" w14:paraId="204AA35D" w14:textId="77777777" w:rsidTr="00C84881">
        <w:trPr>
          <w:trHeight w:val="202"/>
        </w:trPr>
        <w:tc>
          <w:tcPr>
            <w:tcW w:w="1848" w:type="dxa"/>
            <w:tcBorders>
              <w:top w:val="nil"/>
              <w:left w:val="single" w:sz="4" w:space="0" w:color="auto"/>
              <w:bottom w:val="single" w:sz="4" w:space="0" w:color="auto"/>
              <w:right w:val="single" w:sz="4" w:space="0" w:color="auto"/>
            </w:tcBorders>
            <w:vAlign w:val="center"/>
          </w:tcPr>
          <w:p w14:paraId="629B2F9B" w14:textId="77777777" w:rsidR="0089469D" w:rsidRPr="001E32DC" w:rsidRDefault="0089469D" w:rsidP="00C84881">
            <w:pPr>
              <w:pStyle w:val="TAC"/>
              <w:rPr>
                <w:lang w:val="en-US" w:eastAsia="zh-CN"/>
              </w:rPr>
            </w:pPr>
          </w:p>
        </w:tc>
        <w:tc>
          <w:tcPr>
            <w:tcW w:w="1862" w:type="dxa"/>
            <w:tcBorders>
              <w:top w:val="nil"/>
              <w:left w:val="nil"/>
              <w:bottom w:val="single" w:sz="4" w:space="0" w:color="auto"/>
              <w:right w:val="single" w:sz="4" w:space="0" w:color="auto"/>
            </w:tcBorders>
            <w:vAlign w:val="center"/>
          </w:tcPr>
          <w:p w14:paraId="767E28B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D0BC2" w14:textId="77777777" w:rsidR="0089469D" w:rsidRPr="001E32DC" w:rsidRDefault="0089469D" w:rsidP="00C84881">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E9077E"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D1237A" w14:textId="77777777" w:rsidR="0089469D" w:rsidRPr="001E32DC" w:rsidRDefault="0089469D" w:rsidP="00C84881">
            <w:pPr>
              <w:pStyle w:val="TAC"/>
              <w:rPr>
                <w:rFonts w:eastAsia="Yu Mincho"/>
                <w:lang w:val="en-US"/>
              </w:rPr>
            </w:pPr>
          </w:p>
        </w:tc>
      </w:tr>
      <w:tr w:rsidR="0089469D" w14:paraId="18A4E498" w14:textId="77777777" w:rsidTr="00C84881">
        <w:trPr>
          <w:trHeight w:val="202"/>
        </w:trPr>
        <w:tc>
          <w:tcPr>
            <w:tcW w:w="1848" w:type="dxa"/>
            <w:tcBorders>
              <w:top w:val="nil"/>
              <w:left w:val="single" w:sz="4" w:space="0" w:color="auto"/>
              <w:bottom w:val="nil"/>
              <w:right w:val="single" w:sz="4" w:space="0" w:color="auto"/>
            </w:tcBorders>
            <w:vAlign w:val="center"/>
          </w:tcPr>
          <w:p w14:paraId="6A69F3EC" w14:textId="77777777" w:rsidR="0089469D" w:rsidRPr="001E32DC" w:rsidRDefault="0089469D" w:rsidP="00C84881">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7DBF91B7" w14:textId="77777777" w:rsidR="0089469D" w:rsidRPr="001E32DC" w:rsidRDefault="0089469D" w:rsidP="00C84881">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460E12" w14:textId="77777777" w:rsidR="0089469D" w:rsidRPr="001E32DC" w:rsidRDefault="0089469D" w:rsidP="00C84881">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96944A"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5EC3CD39" w14:textId="77777777" w:rsidR="0089469D" w:rsidRPr="001E32DC" w:rsidRDefault="0089469D" w:rsidP="00C84881">
            <w:pPr>
              <w:pStyle w:val="TAC"/>
              <w:rPr>
                <w:rFonts w:eastAsia="Yu Mincho"/>
                <w:lang w:val="en-US"/>
              </w:rPr>
            </w:pPr>
            <w:r w:rsidRPr="0062357B">
              <w:rPr>
                <w:rFonts w:eastAsia="SimSun"/>
                <w:kern w:val="2"/>
                <w:szCs w:val="22"/>
                <w:lang w:val="en-US" w:eastAsia="zh-CN"/>
              </w:rPr>
              <w:t>0</w:t>
            </w:r>
          </w:p>
        </w:tc>
      </w:tr>
      <w:tr w:rsidR="0089469D" w14:paraId="3FD8AD17" w14:textId="77777777" w:rsidTr="00C84881">
        <w:trPr>
          <w:trHeight w:val="202"/>
        </w:trPr>
        <w:tc>
          <w:tcPr>
            <w:tcW w:w="1848" w:type="dxa"/>
            <w:tcBorders>
              <w:top w:val="nil"/>
              <w:left w:val="single" w:sz="4" w:space="0" w:color="auto"/>
              <w:bottom w:val="nil"/>
              <w:right w:val="single" w:sz="4" w:space="0" w:color="auto"/>
            </w:tcBorders>
            <w:vAlign w:val="center"/>
          </w:tcPr>
          <w:p w14:paraId="08E24961" w14:textId="77777777" w:rsidR="0089469D" w:rsidRPr="001E32DC" w:rsidRDefault="0089469D" w:rsidP="00C84881">
            <w:pPr>
              <w:pStyle w:val="TAC"/>
              <w:rPr>
                <w:lang w:val="en-US" w:eastAsia="zh-CN"/>
              </w:rPr>
            </w:pPr>
          </w:p>
        </w:tc>
        <w:tc>
          <w:tcPr>
            <w:tcW w:w="1862" w:type="dxa"/>
            <w:tcBorders>
              <w:top w:val="nil"/>
              <w:left w:val="nil"/>
              <w:bottom w:val="nil"/>
              <w:right w:val="single" w:sz="4" w:space="0" w:color="auto"/>
            </w:tcBorders>
            <w:vAlign w:val="center"/>
          </w:tcPr>
          <w:p w14:paraId="6C25BD8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46264" w14:textId="77777777" w:rsidR="0089469D" w:rsidRPr="001E32DC" w:rsidRDefault="0089469D" w:rsidP="00C84881">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9F96D5"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6A30A2" w14:textId="77777777" w:rsidR="0089469D" w:rsidRPr="001E32DC" w:rsidRDefault="0089469D" w:rsidP="00C84881">
            <w:pPr>
              <w:pStyle w:val="TAC"/>
              <w:rPr>
                <w:rFonts w:eastAsia="Yu Mincho"/>
                <w:lang w:val="en-US"/>
              </w:rPr>
            </w:pPr>
          </w:p>
        </w:tc>
      </w:tr>
      <w:tr w:rsidR="0089469D" w14:paraId="649B9A49" w14:textId="77777777" w:rsidTr="00C84881">
        <w:trPr>
          <w:trHeight w:val="202"/>
        </w:trPr>
        <w:tc>
          <w:tcPr>
            <w:tcW w:w="1848" w:type="dxa"/>
            <w:tcBorders>
              <w:top w:val="nil"/>
              <w:left w:val="single" w:sz="4" w:space="0" w:color="auto"/>
              <w:bottom w:val="single" w:sz="4" w:space="0" w:color="auto"/>
              <w:right w:val="single" w:sz="4" w:space="0" w:color="auto"/>
            </w:tcBorders>
            <w:vAlign w:val="center"/>
          </w:tcPr>
          <w:p w14:paraId="7675171B" w14:textId="77777777" w:rsidR="0089469D" w:rsidRPr="001E32DC" w:rsidRDefault="0089469D" w:rsidP="00C84881">
            <w:pPr>
              <w:pStyle w:val="TAC"/>
              <w:rPr>
                <w:lang w:val="en-US" w:eastAsia="zh-CN"/>
              </w:rPr>
            </w:pPr>
          </w:p>
        </w:tc>
        <w:tc>
          <w:tcPr>
            <w:tcW w:w="1862" w:type="dxa"/>
            <w:tcBorders>
              <w:top w:val="nil"/>
              <w:left w:val="nil"/>
              <w:bottom w:val="single" w:sz="4" w:space="0" w:color="auto"/>
              <w:right w:val="single" w:sz="4" w:space="0" w:color="auto"/>
            </w:tcBorders>
            <w:vAlign w:val="center"/>
          </w:tcPr>
          <w:p w14:paraId="0504592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CE7D7" w14:textId="77777777" w:rsidR="0089469D" w:rsidRPr="001E32DC" w:rsidRDefault="0089469D" w:rsidP="00C84881">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B6DF33" w14:textId="77777777" w:rsidR="0089469D" w:rsidRPr="001E32DC" w:rsidRDefault="0089469D" w:rsidP="00C84881">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59D74ED" w14:textId="77777777" w:rsidR="0089469D" w:rsidRPr="001E32DC" w:rsidRDefault="0089469D" w:rsidP="00C84881">
            <w:pPr>
              <w:pStyle w:val="TAC"/>
              <w:rPr>
                <w:rFonts w:eastAsia="Yu Mincho"/>
                <w:lang w:val="en-US"/>
              </w:rPr>
            </w:pPr>
          </w:p>
        </w:tc>
      </w:tr>
      <w:tr w:rsidR="0089469D" w14:paraId="5B9DAAF5" w14:textId="77777777" w:rsidTr="00C84881">
        <w:trPr>
          <w:trHeight w:val="202"/>
        </w:trPr>
        <w:tc>
          <w:tcPr>
            <w:tcW w:w="1848" w:type="dxa"/>
            <w:tcBorders>
              <w:top w:val="single" w:sz="4" w:space="0" w:color="auto"/>
              <w:left w:val="single" w:sz="4" w:space="0" w:color="auto"/>
              <w:bottom w:val="nil"/>
              <w:right w:val="single" w:sz="4" w:space="0" w:color="auto"/>
            </w:tcBorders>
            <w:vAlign w:val="center"/>
          </w:tcPr>
          <w:p w14:paraId="407ADBD4" w14:textId="77777777" w:rsidR="0089469D" w:rsidRPr="001E32DC" w:rsidRDefault="0089469D" w:rsidP="00C84881">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445030C7" w14:textId="77777777" w:rsidR="0089469D" w:rsidRPr="001E32DC" w:rsidRDefault="0089469D" w:rsidP="00C8488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C1730" w14:textId="77777777" w:rsidR="0089469D" w:rsidRPr="001E32DC" w:rsidRDefault="0089469D" w:rsidP="00C8488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C25E8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B270C9" w14:textId="77777777" w:rsidR="0089469D" w:rsidRPr="001E32DC" w:rsidRDefault="0089469D" w:rsidP="00C84881">
            <w:pPr>
              <w:pStyle w:val="TAC"/>
              <w:rPr>
                <w:rFonts w:eastAsia="Yu Mincho"/>
                <w:lang w:val="en-US"/>
              </w:rPr>
            </w:pPr>
            <w:r w:rsidRPr="001E32DC">
              <w:rPr>
                <w:rFonts w:eastAsia="Yu Mincho"/>
                <w:lang w:val="en-US"/>
              </w:rPr>
              <w:t>0</w:t>
            </w:r>
          </w:p>
        </w:tc>
      </w:tr>
      <w:tr w:rsidR="0089469D" w14:paraId="3B6EC25A" w14:textId="77777777" w:rsidTr="00C84881">
        <w:trPr>
          <w:trHeight w:val="202"/>
        </w:trPr>
        <w:tc>
          <w:tcPr>
            <w:tcW w:w="1848" w:type="dxa"/>
            <w:tcBorders>
              <w:top w:val="nil"/>
              <w:left w:val="single" w:sz="4" w:space="0" w:color="auto"/>
              <w:bottom w:val="nil"/>
              <w:right w:val="single" w:sz="4" w:space="0" w:color="auto"/>
            </w:tcBorders>
            <w:vAlign w:val="center"/>
          </w:tcPr>
          <w:p w14:paraId="4AB44DF9" w14:textId="77777777" w:rsidR="0089469D" w:rsidRPr="001E32DC" w:rsidRDefault="0089469D" w:rsidP="00C84881">
            <w:pPr>
              <w:pStyle w:val="TAC"/>
              <w:rPr>
                <w:lang w:val="zh-CN"/>
              </w:rPr>
            </w:pPr>
          </w:p>
        </w:tc>
        <w:tc>
          <w:tcPr>
            <w:tcW w:w="1862" w:type="dxa"/>
            <w:tcBorders>
              <w:top w:val="nil"/>
              <w:left w:val="nil"/>
              <w:bottom w:val="nil"/>
              <w:right w:val="single" w:sz="4" w:space="0" w:color="auto"/>
            </w:tcBorders>
            <w:vAlign w:val="center"/>
          </w:tcPr>
          <w:p w14:paraId="0220228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A2D94" w14:textId="77777777" w:rsidR="0089469D" w:rsidRPr="001E32DC" w:rsidRDefault="0089469D" w:rsidP="00C84881">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E133CA4" w14:textId="77777777" w:rsidR="0089469D" w:rsidRPr="001E32DC" w:rsidRDefault="0089469D" w:rsidP="00C8488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0A4110" w14:textId="77777777" w:rsidR="0089469D" w:rsidRPr="001E32DC" w:rsidRDefault="0089469D" w:rsidP="00C84881">
            <w:pPr>
              <w:pStyle w:val="TAC"/>
              <w:rPr>
                <w:rFonts w:eastAsia="Yu Mincho"/>
                <w:lang w:val="en-US"/>
              </w:rPr>
            </w:pPr>
          </w:p>
        </w:tc>
      </w:tr>
      <w:tr w:rsidR="0089469D" w14:paraId="752014C5" w14:textId="77777777" w:rsidTr="00C84881">
        <w:trPr>
          <w:trHeight w:val="202"/>
        </w:trPr>
        <w:tc>
          <w:tcPr>
            <w:tcW w:w="1848" w:type="dxa"/>
            <w:tcBorders>
              <w:top w:val="nil"/>
              <w:left w:val="single" w:sz="4" w:space="0" w:color="auto"/>
              <w:bottom w:val="single" w:sz="4" w:space="0" w:color="auto"/>
              <w:right w:val="single" w:sz="4" w:space="0" w:color="auto"/>
            </w:tcBorders>
            <w:vAlign w:val="center"/>
          </w:tcPr>
          <w:p w14:paraId="2322D1BD" w14:textId="77777777" w:rsidR="0089469D" w:rsidRPr="001E32DC" w:rsidRDefault="0089469D" w:rsidP="00C84881">
            <w:pPr>
              <w:pStyle w:val="TAC"/>
              <w:rPr>
                <w:lang w:val="zh-CN"/>
              </w:rPr>
            </w:pPr>
          </w:p>
        </w:tc>
        <w:tc>
          <w:tcPr>
            <w:tcW w:w="1862" w:type="dxa"/>
            <w:tcBorders>
              <w:top w:val="nil"/>
              <w:left w:val="nil"/>
              <w:bottom w:val="single" w:sz="4" w:space="0" w:color="auto"/>
              <w:right w:val="single" w:sz="4" w:space="0" w:color="auto"/>
            </w:tcBorders>
            <w:vAlign w:val="center"/>
          </w:tcPr>
          <w:p w14:paraId="09D4FE6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2F83FD" w14:textId="77777777" w:rsidR="0089469D" w:rsidRPr="001E32DC" w:rsidRDefault="0089469D" w:rsidP="00C84881">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78E755F3" w14:textId="77777777" w:rsidR="0089469D" w:rsidRPr="001E32DC" w:rsidRDefault="0089469D" w:rsidP="00C84881">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5DD951B2" w14:textId="77777777" w:rsidR="0089469D" w:rsidRPr="001E32DC" w:rsidRDefault="0089469D" w:rsidP="00C84881">
            <w:pPr>
              <w:pStyle w:val="TAC"/>
              <w:rPr>
                <w:rFonts w:eastAsia="Yu Mincho"/>
                <w:lang w:val="en-US"/>
              </w:rPr>
            </w:pPr>
          </w:p>
        </w:tc>
      </w:tr>
      <w:tr w:rsidR="0089469D" w14:paraId="531F1201" w14:textId="77777777" w:rsidTr="00C84881">
        <w:trPr>
          <w:trHeight w:val="202"/>
        </w:trPr>
        <w:tc>
          <w:tcPr>
            <w:tcW w:w="1848" w:type="dxa"/>
            <w:tcBorders>
              <w:top w:val="single" w:sz="4" w:space="0" w:color="auto"/>
              <w:left w:val="single" w:sz="4" w:space="0" w:color="auto"/>
              <w:bottom w:val="nil"/>
              <w:right w:val="single" w:sz="4" w:space="0" w:color="auto"/>
            </w:tcBorders>
            <w:vAlign w:val="center"/>
          </w:tcPr>
          <w:p w14:paraId="6AC9B41D" w14:textId="77777777" w:rsidR="0089469D" w:rsidRPr="001E32DC" w:rsidRDefault="0089469D" w:rsidP="00C84881">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70FA1C3" w14:textId="77777777" w:rsidR="0089469D" w:rsidRDefault="0089469D" w:rsidP="00C84881">
            <w:pPr>
              <w:pStyle w:val="TAC"/>
              <w:rPr>
                <w:lang w:val="en-US" w:eastAsia="zh-CN"/>
              </w:rPr>
            </w:pPr>
            <w:r>
              <w:rPr>
                <w:lang w:val="en-US" w:eastAsia="zh-CN"/>
              </w:rPr>
              <w:t>CA_n1A-n8</w:t>
            </w:r>
            <w:r w:rsidRPr="001E32DC">
              <w:rPr>
                <w:lang w:val="en-US" w:eastAsia="zh-CN"/>
              </w:rPr>
              <w:t>A</w:t>
            </w:r>
          </w:p>
          <w:p w14:paraId="0DBD9EF8" w14:textId="77777777" w:rsidR="0089469D" w:rsidRDefault="0089469D" w:rsidP="00C84881">
            <w:pPr>
              <w:pStyle w:val="TAC"/>
              <w:rPr>
                <w:lang w:val="en-US" w:eastAsia="zh-CN"/>
              </w:rPr>
            </w:pPr>
            <w:r>
              <w:rPr>
                <w:lang w:val="en-US" w:eastAsia="zh-CN"/>
              </w:rPr>
              <w:t>CA_n1A-n40</w:t>
            </w:r>
            <w:r w:rsidRPr="001E32DC">
              <w:rPr>
                <w:lang w:val="en-US" w:eastAsia="zh-CN"/>
              </w:rPr>
              <w:t>A</w:t>
            </w:r>
          </w:p>
          <w:p w14:paraId="3E883D80" w14:textId="77777777" w:rsidR="0089469D" w:rsidRPr="001E32DC" w:rsidRDefault="0089469D" w:rsidP="00C84881">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BAC3431" w14:textId="77777777" w:rsidR="0089469D" w:rsidRPr="001E32DC" w:rsidRDefault="0089469D" w:rsidP="00C8488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5AE35C"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1D13D08" w14:textId="77777777" w:rsidR="0089469D" w:rsidRPr="006034FE" w:rsidRDefault="0089469D" w:rsidP="00C84881">
            <w:pPr>
              <w:pStyle w:val="TAC"/>
              <w:rPr>
                <w:lang w:val="en-US" w:eastAsia="zh-CN"/>
              </w:rPr>
            </w:pPr>
            <w:r>
              <w:rPr>
                <w:rFonts w:hint="eastAsia"/>
                <w:lang w:val="en-US" w:eastAsia="zh-CN"/>
              </w:rPr>
              <w:t>0</w:t>
            </w:r>
          </w:p>
        </w:tc>
      </w:tr>
      <w:tr w:rsidR="0089469D" w14:paraId="3F8D683B" w14:textId="77777777" w:rsidTr="00C84881">
        <w:trPr>
          <w:trHeight w:val="202"/>
        </w:trPr>
        <w:tc>
          <w:tcPr>
            <w:tcW w:w="1848" w:type="dxa"/>
            <w:tcBorders>
              <w:top w:val="nil"/>
              <w:left w:val="single" w:sz="4" w:space="0" w:color="auto"/>
              <w:bottom w:val="nil"/>
              <w:right w:val="single" w:sz="4" w:space="0" w:color="auto"/>
            </w:tcBorders>
            <w:vAlign w:val="center"/>
          </w:tcPr>
          <w:p w14:paraId="6A028FBF" w14:textId="77777777" w:rsidR="0089469D" w:rsidRPr="001E32DC" w:rsidRDefault="0089469D" w:rsidP="00C84881">
            <w:pPr>
              <w:pStyle w:val="TAC"/>
              <w:rPr>
                <w:lang w:val="zh-CN"/>
              </w:rPr>
            </w:pPr>
          </w:p>
        </w:tc>
        <w:tc>
          <w:tcPr>
            <w:tcW w:w="1862" w:type="dxa"/>
            <w:tcBorders>
              <w:top w:val="nil"/>
              <w:left w:val="nil"/>
              <w:bottom w:val="nil"/>
              <w:right w:val="single" w:sz="4" w:space="0" w:color="auto"/>
            </w:tcBorders>
            <w:vAlign w:val="center"/>
          </w:tcPr>
          <w:p w14:paraId="7F518BF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487E8" w14:textId="77777777" w:rsidR="0089469D" w:rsidRPr="001E32DC" w:rsidRDefault="0089469D" w:rsidP="00C84881">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F8EBA34" w14:textId="77777777" w:rsidR="0089469D" w:rsidRPr="001E32DC" w:rsidRDefault="0089469D" w:rsidP="00C84881">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A3E85" w14:textId="77777777" w:rsidR="0089469D" w:rsidRPr="001E32DC" w:rsidRDefault="0089469D" w:rsidP="00C84881">
            <w:pPr>
              <w:pStyle w:val="TAC"/>
              <w:rPr>
                <w:rFonts w:eastAsia="Yu Mincho"/>
                <w:lang w:val="en-US"/>
              </w:rPr>
            </w:pPr>
          </w:p>
        </w:tc>
      </w:tr>
      <w:tr w:rsidR="0089469D" w14:paraId="7B1D600D" w14:textId="77777777" w:rsidTr="00C84881">
        <w:trPr>
          <w:trHeight w:val="202"/>
        </w:trPr>
        <w:tc>
          <w:tcPr>
            <w:tcW w:w="1848" w:type="dxa"/>
            <w:tcBorders>
              <w:top w:val="nil"/>
              <w:left w:val="single" w:sz="4" w:space="0" w:color="auto"/>
              <w:bottom w:val="single" w:sz="4" w:space="0" w:color="auto"/>
              <w:right w:val="single" w:sz="4" w:space="0" w:color="auto"/>
            </w:tcBorders>
            <w:vAlign w:val="center"/>
          </w:tcPr>
          <w:p w14:paraId="2EE47933" w14:textId="77777777" w:rsidR="0089469D" w:rsidRPr="001E32DC" w:rsidRDefault="0089469D" w:rsidP="00C84881">
            <w:pPr>
              <w:pStyle w:val="TAC"/>
              <w:rPr>
                <w:lang w:val="zh-CN"/>
              </w:rPr>
            </w:pPr>
          </w:p>
        </w:tc>
        <w:tc>
          <w:tcPr>
            <w:tcW w:w="1862" w:type="dxa"/>
            <w:tcBorders>
              <w:top w:val="nil"/>
              <w:left w:val="nil"/>
              <w:bottom w:val="single" w:sz="4" w:space="0" w:color="auto"/>
              <w:right w:val="single" w:sz="4" w:space="0" w:color="auto"/>
            </w:tcBorders>
            <w:vAlign w:val="center"/>
          </w:tcPr>
          <w:p w14:paraId="0E0A643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408F2" w14:textId="77777777" w:rsidR="0089469D" w:rsidRPr="001E32DC" w:rsidRDefault="0089469D" w:rsidP="00C84881">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8C7F9C3"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AC5A37B" w14:textId="77777777" w:rsidR="0089469D" w:rsidRPr="001E32DC" w:rsidRDefault="0089469D" w:rsidP="00C84881">
            <w:pPr>
              <w:pStyle w:val="TAC"/>
              <w:rPr>
                <w:rFonts w:eastAsia="Yu Mincho"/>
                <w:lang w:val="en-US"/>
              </w:rPr>
            </w:pPr>
          </w:p>
        </w:tc>
      </w:tr>
      <w:tr w:rsidR="0089469D" w14:paraId="5125CA32" w14:textId="77777777" w:rsidTr="00C84881">
        <w:trPr>
          <w:trHeight w:val="202"/>
        </w:trPr>
        <w:tc>
          <w:tcPr>
            <w:tcW w:w="1848" w:type="dxa"/>
            <w:tcBorders>
              <w:top w:val="single" w:sz="4" w:space="0" w:color="auto"/>
              <w:left w:val="single" w:sz="4" w:space="0" w:color="auto"/>
              <w:bottom w:val="nil"/>
              <w:right w:val="single" w:sz="4" w:space="0" w:color="auto"/>
            </w:tcBorders>
            <w:vAlign w:val="center"/>
          </w:tcPr>
          <w:p w14:paraId="30FABFAB" w14:textId="77777777" w:rsidR="0089469D" w:rsidRPr="001E32DC" w:rsidRDefault="0089469D" w:rsidP="00C84881">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1E97E129" w14:textId="77777777" w:rsidR="0089469D" w:rsidRPr="001E32DC" w:rsidRDefault="0089469D" w:rsidP="00C84881">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593CC" w14:textId="77777777" w:rsidR="0089469D" w:rsidRPr="001E32DC" w:rsidRDefault="0089469D" w:rsidP="00C8488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23D1E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3847C2" w14:textId="77777777" w:rsidR="0089469D" w:rsidRPr="001E32DC" w:rsidRDefault="0089469D" w:rsidP="00C84881">
            <w:pPr>
              <w:pStyle w:val="TAC"/>
              <w:rPr>
                <w:rFonts w:eastAsia="Yu Mincho"/>
                <w:lang w:val="en-US"/>
              </w:rPr>
            </w:pPr>
            <w:r w:rsidRPr="001E32DC">
              <w:rPr>
                <w:rFonts w:eastAsia="Yu Mincho"/>
                <w:lang w:val="en-US"/>
              </w:rPr>
              <w:t>0</w:t>
            </w:r>
          </w:p>
        </w:tc>
      </w:tr>
      <w:tr w:rsidR="0089469D" w14:paraId="775C28FB" w14:textId="77777777" w:rsidTr="00C84881">
        <w:trPr>
          <w:trHeight w:val="29"/>
        </w:trPr>
        <w:tc>
          <w:tcPr>
            <w:tcW w:w="1848" w:type="dxa"/>
            <w:tcBorders>
              <w:top w:val="nil"/>
              <w:left w:val="single" w:sz="4" w:space="0" w:color="auto"/>
              <w:bottom w:val="nil"/>
              <w:right w:val="single" w:sz="4" w:space="0" w:color="auto"/>
            </w:tcBorders>
            <w:vAlign w:val="center"/>
          </w:tcPr>
          <w:p w14:paraId="31CACF95"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8A64CA"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9752B" w14:textId="77777777" w:rsidR="0089469D" w:rsidRPr="001E32DC" w:rsidRDefault="0089469D" w:rsidP="00C84881">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20E00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3EDAC9" w14:textId="77777777" w:rsidR="0089469D" w:rsidRPr="001E32DC" w:rsidRDefault="0089469D" w:rsidP="00C84881">
            <w:pPr>
              <w:pStyle w:val="TAC"/>
              <w:rPr>
                <w:rFonts w:eastAsia="Yu Mincho"/>
                <w:lang w:val="en-US"/>
              </w:rPr>
            </w:pPr>
          </w:p>
        </w:tc>
      </w:tr>
      <w:tr w:rsidR="0089469D" w14:paraId="4C8EEB1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59D2ED4"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A1A486B"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8FCB2" w14:textId="77777777" w:rsidR="0089469D" w:rsidRPr="001E32DC" w:rsidRDefault="0089469D" w:rsidP="00C84881">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E331F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00FA4A" w14:textId="77777777" w:rsidR="0089469D" w:rsidRPr="001E32DC" w:rsidRDefault="0089469D" w:rsidP="00C84881">
            <w:pPr>
              <w:pStyle w:val="TAC"/>
              <w:rPr>
                <w:rFonts w:eastAsia="Yu Mincho"/>
                <w:lang w:val="en-US"/>
              </w:rPr>
            </w:pPr>
          </w:p>
        </w:tc>
      </w:tr>
      <w:tr w:rsidR="0089469D" w14:paraId="5DDADF44" w14:textId="77777777" w:rsidTr="00C84881">
        <w:trPr>
          <w:trHeight w:val="29"/>
        </w:trPr>
        <w:tc>
          <w:tcPr>
            <w:tcW w:w="1848" w:type="dxa"/>
            <w:tcBorders>
              <w:top w:val="nil"/>
              <w:left w:val="single" w:sz="4" w:space="0" w:color="auto"/>
              <w:bottom w:val="nil"/>
              <w:right w:val="single" w:sz="4" w:space="0" w:color="auto"/>
            </w:tcBorders>
            <w:vAlign w:val="center"/>
          </w:tcPr>
          <w:p w14:paraId="21DE5F53" w14:textId="77777777" w:rsidR="0089469D" w:rsidRPr="001E32DC" w:rsidRDefault="0089469D" w:rsidP="00C84881">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6AFBB7EF" w14:textId="77777777" w:rsidR="0089469D" w:rsidRPr="001E32DC" w:rsidRDefault="0089469D" w:rsidP="00C84881">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CC4249" w14:textId="77777777" w:rsidR="0089469D" w:rsidRPr="001E32DC" w:rsidRDefault="0089469D" w:rsidP="00C8488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17CB1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D78374" w14:textId="77777777" w:rsidR="0089469D" w:rsidRPr="001E32DC" w:rsidRDefault="0089469D" w:rsidP="00C84881">
            <w:pPr>
              <w:pStyle w:val="TAC"/>
              <w:rPr>
                <w:rFonts w:eastAsia="Yu Mincho"/>
                <w:lang w:val="en-US"/>
              </w:rPr>
            </w:pPr>
            <w:r w:rsidRPr="001E32DC">
              <w:rPr>
                <w:rFonts w:eastAsia="Yu Mincho"/>
                <w:lang w:val="en-US"/>
              </w:rPr>
              <w:t>0</w:t>
            </w:r>
          </w:p>
        </w:tc>
      </w:tr>
      <w:tr w:rsidR="0089469D" w14:paraId="1B4FAC3E" w14:textId="77777777" w:rsidTr="00C84881">
        <w:trPr>
          <w:trHeight w:val="29"/>
        </w:trPr>
        <w:tc>
          <w:tcPr>
            <w:tcW w:w="1848" w:type="dxa"/>
            <w:tcBorders>
              <w:top w:val="nil"/>
              <w:left w:val="single" w:sz="4" w:space="0" w:color="auto"/>
              <w:bottom w:val="nil"/>
              <w:right w:val="single" w:sz="4" w:space="0" w:color="auto"/>
            </w:tcBorders>
            <w:vAlign w:val="center"/>
          </w:tcPr>
          <w:p w14:paraId="30B423A6"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C85905"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BD3C1" w14:textId="77777777" w:rsidR="0089469D" w:rsidRPr="001E32DC" w:rsidRDefault="0089469D" w:rsidP="00C84881">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EC7832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FE7807" w14:textId="77777777" w:rsidR="0089469D" w:rsidRPr="001E32DC" w:rsidRDefault="0089469D" w:rsidP="00C84881">
            <w:pPr>
              <w:pStyle w:val="TAC"/>
              <w:rPr>
                <w:rFonts w:eastAsia="Yu Mincho"/>
                <w:lang w:val="en-US"/>
              </w:rPr>
            </w:pPr>
          </w:p>
        </w:tc>
      </w:tr>
      <w:tr w:rsidR="0089469D" w14:paraId="3431A15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A8F7833"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D0326C6" w14:textId="77777777" w:rsidR="0089469D" w:rsidRPr="001E32DC" w:rsidRDefault="0089469D" w:rsidP="00C8488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F36980" w14:textId="77777777" w:rsidR="0089469D" w:rsidRPr="001E32DC" w:rsidRDefault="0089469D" w:rsidP="00C84881">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2318B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78B7D7" w14:textId="77777777" w:rsidR="0089469D" w:rsidRPr="001E32DC" w:rsidRDefault="0089469D" w:rsidP="00C84881">
            <w:pPr>
              <w:pStyle w:val="TAC"/>
              <w:rPr>
                <w:rFonts w:eastAsia="Yu Mincho"/>
                <w:lang w:val="en-US"/>
              </w:rPr>
            </w:pPr>
          </w:p>
        </w:tc>
      </w:tr>
      <w:tr w:rsidR="0089469D" w14:paraId="0FFDDBE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F06CE68"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3296324"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5CD438F"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7EA57294"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2C29895C" w14:textId="77777777" w:rsidR="0089469D" w:rsidRPr="001E32DC" w:rsidRDefault="0089469D" w:rsidP="00C8488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0874FF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144DE9" w14:textId="77777777" w:rsidR="0089469D" w:rsidRPr="001E32DC" w:rsidRDefault="0089469D" w:rsidP="00C84881">
            <w:pPr>
              <w:pStyle w:val="TAC"/>
              <w:rPr>
                <w:lang w:val="en-US" w:eastAsia="zh-CN"/>
              </w:rPr>
            </w:pPr>
            <w:r w:rsidRPr="001E32DC">
              <w:rPr>
                <w:lang w:val="en-US" w:eastAsia="zh-CN"/>
              </w:rPr>
              <w:t>0</w:t>
            </w:r>
          </w:p>
        </w:tc>
      </w:tr>
      <w:tr w:rsidR="0089469D" w14:paraId="224A4AF9" w14:textId="77777777" w:rsidTr="00C84881">
        <w:trPr>
          <w:trHeight w:val="29"/>
        </w:trPr>
        <w:tc>
          <w:tcPr>
            <w:tcW w:w="1848" w:type="dxa"/>
            <w:tcBorders>
              <w:top w:val="nil"/>
              <w:left w:val="single" w:sz="4" w:space="0" w:color="auto"/>
              <w:bottom w:val="nil"/>
              <w:right w:val="single" w:sz="4" w:space="0" w:color="auto"/>
            </w:tcBorders>
            <w:vAlign w:val="center"/>
          </w:tcPr>
          <w:p w14:paraId="18EA1B4A"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6825AEB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AC6B3D" w14:textId="77777777" w:rsidR="0089469D" w:rsidRPr="001E32DC" w:rsidRDefault="0089469D" w:rsidP="00C8488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9AC4F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826430" w14:textId="77777777" w:rsidR="0089469D" w:rsidRPr="001E32DC" w:rsidRDefault="0089469D" w:rsidP="00C84881">
            <w:pPr>
              <w:pStyle w:val="TAC"/>
              <w:rPr>
                <w:lang w:val="en-US" w:eastAsia="zh-CN"/>
              </w:rPr>
            </w:pPr>
          </w:p>
        </w:tc>
      </w:tr>
      <w:tr w:rsidR="0089469D" w14:paraId="3B6B9C5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72AFB84"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FFAE40"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CA909" w14:textId="77777777" w:rsidR="0089469D" w:rsidRPr="001E32DC" w:rsidRDefault="0089469D" w:rsidP="00C8488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DABA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F2F7A17" w14:textId="77777777" w:rsidR="0089469D" w:rsidRPr="001E32DC" w:rsidRDefault="0089469D" w:rsidP="00C84881">
            <w:pPr>
              <w:pStyle w:val="TAC"/>
              <w:rPr>
                <w:lang w:val="en-US" w:eastAsia="zh-CN"/>
              </w:rPr>
            </w:pPr>
          </w:p>
        </w:tc>
      </w:tr>
      <w:tr w:rsidR="0089469D" w14:paraId="380BD9D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A58D912"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D8C54DE" w14:textId="77777777" w:rsidR="0089469D" w:rsidRPr="001E32DC" w:rsidRDefault="0089469D" w:rsidP="00C84881">
            <w:pPr>
              <w:pStyle w:val="TAC"/>
              <w:rPr>
                <w:lang w:val="en-US"/>
              </w:rPr>
            </w:pPr>
            <w:r w:rsidRPr="001E32DC">
              <w:rPr>
                <w:lang w:val="en-US"/>
              </w:rPr>
              <w:t>CA_n1A-n28A</w:t>
            </w:r>
          </w:p>
          <w:p w14:paraId="7BA08D81" w14:textId="77777777" w:rsidR="0089469D" w:rsidRPr="001E32DC" w:rsidRDefault="0089469D" w:rsidP="00C84881">
            <w:pPr>
              <w:pStyle w:val="TAC"/>
              <w:rPr>
                <w:lang w:val="en-US"/>
              </w:rPr>
            </w:pPr>
            <w:r w:rsidRPr="001E32DC">
              <w:rPr>
                <w:lang w:val="en-US"/>
              </w:rPr>
              <w:t>CA_n1A-n7A</w:t>
            </w:r>
          </w:p>
          <w:p w14:paraId="59618B4B" w14:textId="77777777" w:rsidR="0089469D" w:rsidRPr="001E32DC" w:rsidRDefault="0089469D" w:rsidP="00C84881">
            <w:pPr>
              <w:pStyle w:val="TAC"/>
              <w:rPr>
                <w:lang w:val="en-US"/>
              </w:rPr>
            </w:pPr>
            <w:r w:rsidRPr="001E32DC">
              <w:rPr>
                <w:lang w:val="en-US"/>
              </w:rPr>
              <w:t>CA_n7A-n28A</w:t>
            </w:r>
          </w:p>
          <w:p w14:paraId="0E2998C9" w14:textId="77777777" w:rsidR="0089469D" w:rsidRPr="001E32DC" w:rsidRDefault="0089469D" w:rsidP="00C84881">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CD71702"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9A863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BA167" w14:textId="77777777" w:rsidR="0089469D" w:rsidRPr="001E32DC" w:rsidRDefault="0089469D" w:rsidP="00C84881">
            <w:pPr>
              <w:pStyle w:val="TAC"/>
              <w:rPr>
                <w:lang w:val="en-US" w:eastAsia="zh-CN"/>
              </w:rPr>
            </w:pPr>
            <w:r w:rsidRPr="001E32DC">
              <w:rPr>
                <w:lang w:val="en-US" w:eastAsia="zh-CN"/>
              </w:rPr>
              <w:t>0</w:t>
            </w:r>
          </w:p>
        </w:tc>
      </w:tr>
      <w:tr w:rsidR="0089469D" w14:paraId="4A80ED14" w14:textId="77777777" w:rsidTr="00C84881">
        <w:trPr>
          <w:trHeight w:val="29"/>
        </w:trPr>
        <w:tc>
          <w:tcPr>
            <w:tcW w:w="1848" w:type="dxa"/>
            <w:tcBorders>
              <w:top w:val="nil"/>
              <w:left w:val="single" w:sz="4" w:space="0" w:color="auto"/>
              <w:bottom w:val="nil"/>
              <w:right w:val="single" w:sz="4" w:space="0" w:color="auto"/>
            </w:tcBorders>
            <w:vAlign w:val="center"/>
          </w:tcPr>
          <w:p w14:paraId="39AFE1E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B79E62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F6FCF"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F14BE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8F92EB0" w14:textId="77777777" w:rsidR="0089469D" w:rsidRPr="001E32DC" w:rsidRDefault="0089469D" w:rsidP="00C84881">
            <w:pPr>
              <w:pStyle w:val="TAC"/>
              <w:rPr>
                <w:lang w:val="en-US" w:eastAsia="zh-CN"/>
              </w:rPr>
            </w:pPr>
          </w:p>
        </w:tc>
      </w:tr>
      <w:tr w:rsidR="0089469D" w14:paraId="0CB41D1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F13FB9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8D70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F1B31"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D2D7E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B0AB9A" w14:textId="77777777" w:rsidR="0089469D" w:rsidRPr="001E32DC" w:rsidRDefault="0089469D" w:rsidP="00C84881">
            <w:pPr>
              <w:pStyle w:val="TAC"/>
              <w:rPr>
                <w:lang w:val="en-US" w:eastAsia="zh-CN"/>
              </w:rPr>
            </w:pPr>
          </w:p>
        </w:tc>
      </w:tr>
      <w:tr w:rsidR="0089469D" w14:paraId="14B9C39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4CDF07F"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B9027DB"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455CFCF"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B11E41B"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868CA95" w14:textId="77777777" w:rsidR="0089469D" w:rsidRPr="001E32DC" w:rsidRDefault="0089469D" w:rsidP="00C8488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3089D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24395E" w14:textId="77777777" w:rsidR="0089469D" w:rsidRPr="001E32DC" w:rsidRDefault="0089469D" w:rsidP="00C84881">
            <w:pPr>
              <w:pStyle w:val="TAC"/>
              <w:rPr>
                <w:lang w:val="en-US" w:eastAsia="zh-CN"/>
              </w:rPr>
            </w:pPr>
            <w:r w:rsidRPr="001E32DC">
              <w:rPr>
                <w:lang w:val="en-US" w:eastAsia="zh-CN"/>
              </w:rPr>
              <w:t>0</w:t>
            </w:r>
          </w:p>
        </w:tc>
      </w:tr>
      <w:tr w:rsidR="0089469D" w14:paraId="3B31A0C5" w14:textId="77777777" w:rsidTr="00C84881">
        <w:trPr>
          <w:trHeight w:val="29"/>
        </w:trPr>
        <w:tc>
          <w:tcPr>
            <w:tcW w:w="1848" w:type="dxa"/>
            <w:tcBorders>
              <w:top w:val="nil"/>
              <w:left w:val="single" w:sz="4" w:space="0" w:color="auto"/>
              <w:bottom w:val="nil"/>
              <w:right w:val="single" w:sz="4" w:space="0" w:color="auto"/>
            </w:tcBorders>
            <w:vAlign w:val="center"/>
          </w:tcPr>
          <w:p w14:paraId="35901AE5"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46483C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205929" w14:textId="77777777" w:rsidR="0089469D" w:rsidRPr="001E32DC" w:rsidRDefault="0089469D" w:rsidP="00C8488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095B1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F7D84C" w14:textId="77777777" w:rsidR="0089469D" w:rsidRPr="001E32DC" w:rsidRDefault="0089469D" w:rsidP="00C84881">
            <w:pPr>
              <w:pStyle w:val="TAC"/>
              <w:rPr>
                <w:lang w:val="en-US" w:eastAsia="zh-CN"/>
              </w:rPr>
            </w:pPr>
          </w:p>
        </w:tc>
      </w:tr>
      <w:tr w:rsidR="0089469D" w14:paraId="10C75620" w14:textId="77777777" w:rsidTr="00C84881">
        <w:trPr>
          <w:trHeight w:val="29"/>
        </w:trPr>
        <w:tc>
          <w:tcPr>
            <w:tcW w:w="1848" w:type="dxa"/>
            <w:tcBorders>
              <w:top w:val="nil"/>
              <w:left w:val="single" w:sz="4" w:space="0" w:color="auto"/>
              <w:bottom w:val="nil"/>
              <w:right w:val="single" w:sz="4" w:space="0" w:color="auto"/>
            </w:tcBorders>
            <w:vAlign w:val="center"/>
          </w:tcPr>
          <w:p w14:paraId="79F17224"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EB4C158"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6A26F5"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65649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2D1AC30" w14:textId="77777777" w:rsidR="0089469D" w:rsidRPr="001E32DC" w:rsidRDefault="0089469D" w:rsidP="00C84881">
            <w:pPr>
              <w:pStyle w:val="TAC"/>
              <w:rPr>
                <w:lang w:val="en-US" w:eastAsia="zh-CN"/>
              </w:rPr>
            </w:pPr>
          </w:p>
        </w:tc>
      </w:tr>
      <w:tr w:rsidR="0089469D" w14:paraId="63F268B9" w14:textId="77777777" w:rsidTr="00C84881">
        <w:trPr>
          <w:trHeight w:val="29"/>
        </w:trPr>
        <w:tc>
          <w:tcPr>
            <w:tcW w:w="1848" w:type="dxa"/>
            <w:tcBorders>
              <w:top w:val="nil"/>
              <w:left w:val="single" w:sz="4" w:space="0" w:color="auto"/>
              <w:bottom w:val="nil"/>
              <w:right w:val="single" w:sz="4" w:space="0" w:color="auto"/>
            </w:tcBorders>
            <w:vAlign w:val="center"/>
          </w:tcPr>
          <w:p w14:paraId="4A3FD54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DE6D65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9D2F8"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DF6E9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2E32F" w14:textId="77777777" w:rsidR="0089469D" w:rsidRPr="001E32DC" w:rsidRDefault="0089469D" w:rsidP="00C84881">
            <w:pPr>
              <w:pStyle w:val="TAC"/>
              <w:rPr>
                <w:lang w:val="en-US" w:eastAsia="zh-CN"/>
              </w:rPr>
            </w:pPr>
            <w:r w:rsidRPr="001E32DC">
              <w:rPr>
                <w:lang w:val="en-US" w:eastAsia="zh-CN"/>
              </w:rPr>
              <w:t>1</w:t>
            </w:r>
          </w:p>
        </w:tc>
      </w:tr>
      <w:tr w:rsidR="0089469D" w14:paraId="489A7C82" w14:textId="77777777" w:rsidTr="00C84881">
        <w:trPr>
          <w:trHeight w:val="29"/>
        </w:trPr>
        <w:tc>
          <w:tcPr>
            <w:tcW w:w="1848" w:type="dxa"/>
            <w:tcBorders>
              <w:top w:val="nil"/>
              <w:left w:val="single" w:sz="4" w:space="0" w:color="auto"/>
              <w:bottom w:val="nil"/>
              <w:right w:val="single" w:sz="4" w:space="0" w:color="auto"/>
            </w:tcBorders>
            <w:vAlign w:val="center"/>
          </w:tcPr>
          <w:p w14:paraId="65A87B9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B9934E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F69D9"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DC5AD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9595A4" w14:textId="77777777" w:rsidR="0089469D" w:rsidRPr="001E32DC" w:rsidRDefault="0089469D" w:rsidP="00C84881">
            <w:pPr>
              <w:pStyle w:val="TAC"/>
              <w:rPr>
                <w:lang w:val="en-US" w:eastAsia="zh-CN"/>
              </w:rPr>
            </w:pPr>
          </w:p>
        </w:tc>
      </w:tr>
      <w:tr w:rsidR="0089469D" w14:paraId="2FD97BD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9A76F7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B820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7BB3A"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868FD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549EB6C" w14:textId="77777777" w:rsidR="0089469D" w:rsidRPr="001E32DC" w:rsidRDefault="0089469D" w:rsidP="00C84881">
            <w:pPr>
              <w:pStyle w:val="TAC"/>
              <w:rPr>
                <w:lang w:val="en-US" w:eastAsia="zh-CN"/>
              </w:rPr>
            </w:pPr>
          </w:p>
        </w:tc>
      </w:tr>
      <w:tr w:rsidR="0089469D" w14:paraId="762A314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5715082" w14:textId="77777777" w:rsidR="0089469D" w:rsidRPr="001E32DC" w:rsidRDefault="0089469D" w:rsidP="00C84881">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272A5DCD" w14:textId="77777777" w:rsidR="0089469D" w:rsidRPr="001E32DC" w:rsidRDefault="0089469D" w:rsidP="00C84881">
            <w:pPr>
              <w:pStyle w:val="TAC"/>
              <w:rPr>
                <w:lang w:val="en-US"/>
              </w:rPr>
            </w:pPr>
            <w:r w:rsidRPr="001E32DC">
              <w:rPr>
                <w:lang w:val="en-US"/>
              </w:rPr>
              <w:t>CA_n1A-n78A</w:t>
            </w:r>
          </w:p>
          <w:p w14:paraId="1F5D3B65" w14:textId="77777777" w:rsidR="0089469D" w:rsidRPr="001E32DC" w:rsidRDefault="0089469D" w:rsidP="00C84881">
            <w:pPr>
              <w:pStyle w:val="TAC"/>
              <w:rPr>
                <w:lang w:val="en-US"/>
              </w:rPr>
            </w:pPr>
            <w:r w:rsidRPr="001E32DC">
              <w:rPr>
                <w:lang w:val="en-US"/>
              </w:rPr>
              <w:t>CA_n1A-n7A</w:t>
            </w:r>
          </w:p>
          <w:p w14:paraId="56BC54D3" w14:textId="77777777" w:rsidR="0089469D" w:rsidRPr="001E32DC" w:rsidRDefault="0089469D" w:rsidP="00C84881">
            <w:pPr>
              <w:pStyle w:val="TAC"/>
              <w:rPr>
                <w:lang w:val="en-US"/>
              </w:rPr>
            </w:pPr>
            <w:r w:rsidRPr="001E32DC">
              <w:rPr>
                <w:lang w:val="en-US"/>
              </w:rPr>
              <w:t>CA_n7A-n78A</w:t>
            </w:r>
          </w:p>
          <w:p w14:paraId="120F1944" w14:textId="77777777" w:rsidR="0089469D" w:rsidRPr="001E32DC" w:rsidRDefault="0089469D" w:rsidP="00C84881">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8490DC8"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A2A7D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0CE7EC" w14:textId="77777777" w:rsidR="0089469D" w:rsidRPr="001E32DC" w:rsidRDefault="0089469D" w:rsidP="00C84881">
            <w:pPr>
              <w:pStyle w:val="TAC"/>
              <w:rPr>
                <w:lang w:val="en-US" w:eastAsia="zh-CN"/>
              </w:rPr>
            </w:pPr>
            <w:r w:rsidRPr="001E32DC">
              <w:rPr>
                <w:lang w:val="en-US" w:eastAsia="zh-CN"/>
              </w:rPr>
              <w:t>0</w:t>
            </w:r>
          </w:p>
        </w:tc>
      </w:tr>
      <w:tr w:rsidR="0089469D" w14:paraId="558E857B" w14:textId="77777777" w:rsidTr="00C84881">
        <w:trPr>
          <w:trHeight w:val="29"/>
        </w:trPr>
        <w:tc>
          <w:tcPr>
            <w:tcW w:w="1848" w:type="dxa"/>
            <w:tcBorders>
              <w:top w:val="nil"/>
              <w:left w:val="single" w:sz="4" w:space="0" w:color="auto"/>
              <w:bottom w:val="nil"/>
              <w:right w:val="single" w:sz="4" w:space="0" w:color="auto"/>
            </w:tcBorders>
            <w:vAlign w:val="center"/>
          </w:tcPr>
          <w:p w14:paraId="4BB099B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1064C0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EE7F4"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3565D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B8FC53C" w14:textId="77777777" w:rsidR="0089469D" w:rsidRPr="001E32DC" w:rsidRDefault="0089469D" w:rsidP="00C84881">
            <w:pPr>
              <w:pStyle w:val="TAC"/>
              <w:rPr>
                <w:lang w:val="en-US" w:eastAsia="zh-CN"/>
              </w:rPr>
            </w:pPr>
          </w:p>
        </w:tc>
      </w:tr>
      <w:tr w:rsidR="0089469D" w14:paraId="16A3ABB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7A3B51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674BC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23CDA"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7535D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9F26E4" w14:textId="77777777" w:rsidR="0089469D" w:rsidRPr="001E32DC" w:rsidRDefault="0089469D" w:rsidP="00C84881">
            <w:pPr>
              <w:pStyle w:val="TAC"/>
              <w:rPr>
                <w:lang w:val="en-US" w:eastAsia="zh-CN"/>
              </w:rPr>
            </w:pPr>
          </w:p>
        </w:tc>
      </w:tr>
      <w:tr w:rsidR="0089469D" w14:paraId="5A92C31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FFEFF0B"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148B1CFE"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7E40781"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4200A16D"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D3DA9F7"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AE3AA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0BFA6C" w14:textId="77777777" w:rsidR="0089469D" w:rsidRPr="001E32DC" w:rsidRDefault="0089469D" w:rsidP="00C84881">
            <w:pPr>
              <w:pStyle w:val="TAC"/>
              <w:rPr>
                <w:lang w:val="en-US" w:eastAsia="zh-CN"/>
              </w:rPr>
            </w:pPr>
            <w:r w:rsidRPr="001E32DC">
              <w:rPr>
                <w:lang w:val="en-US" w:eastAsia="zh-CN"/>
              </w:rPr>
              <w:t>0</w:t>
            </w:r>
          </w:p>
        </w:tc>
      </w:tr>
      <w:tr w:rsidR="0089469D" w14:paraId="7118ABAC" w14:textId="77777777" w:rsidTr="00C84881">
        <w:trPr>
          <w:trHeight w:val="29"/>
        </w:trPr>
        <w:tc>
          <w:tcPr>
            <w:tcW w:w="1848" w:type="dxa"/>
            <w:tcBorders>
              <w:top w:val="nil"/>
              <w:left w:val="single" w:sz="4" w:space="0" w:color="auto"/>
              <w:bottom w:val="nil"/>
              <w:right w:val="single" w:sz="4" w:space="0" w:color="auto"/>
            </w:tcBorders>
            <w:vAlign w:val="center"/>
          </w:tcPr>
          <w:p w14:paraId="4B5362F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90838C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71A16"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30982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A491788" w14:textId="77777777" w:rsidR="0089469D" w:rsidRPr="001E32DC" w:rsidRDefault="0089469D" w:rsidP="00C84881">
            <w:pPr>
              <w:pStyle w:val="TAC"/>
              <w:rPr>
                <w:lang w:val="en-US" w:eastAsia="zh-CN"/>
              </w:rPr>
            </w:pPr>
          </w:p>
        </w:tc>
      </w:tr>
      <w:tr w:rsidR="0089469D" w14:paraId="75369092" w14:textId="77777777" w:rsidTr="00C84881">
        <w:trPr>
          <w:trHeight w:val="29"/>
        </w:trPr>
        <w:tc>
          <w:tcPr>
            <w:tcW w:w="1848" w:type="dxa"/>
            <w:tcBorders>
              <w:top w:val="nil"/>
              <w:left w:val="single" w:sz="4" w:space="0" w:color="auto"/>
              <w:bottom w:val="nil"/>
              <w:right w:val="single" w:sz="4" w:space="0" w:color="auto"/>
            </w:tcBorders>
            <w:vAlign w:val="center"/>
          </w:tcPr>
          <w:p w14:paraId="5A7EDB9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FBA541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7FCD3"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EAECA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F861093" w14:textId="77777777" w:rsidR="0089469D" w:rsidRPr="001E32DC" w:rsidRDefault="0089469D" w:rsidP="00C84881">
            <w:pPr>
              <w:pStyle w:val="TAC"/>
              <w:rPr>
                <w:lang w:val="en-US" w:eastAsia="zh-CN"/>
              </w:rPr>
            </w:pPr>
          </w:p>
        </w:tc>
      </w:tr>
      <w:tr w:rsidR="0089469D" w14:paraId="794D22B1" w14:textId="77777777" w:rsidTr="00C84881">
        <w:trPr>
          <w:trHeight w:val="29"/>
        </w:trPr>
        <w:tc>
          <w:tcPr>
            <w:tcW w:w="1848" w:type="dxa"/>
            <w:tcBorders>
              <w:top w:val="nil"/>
              <w:left w:val="single" w:sz="4" w:space="0" w:color="auto"/>
              <w:bottom w:val="nil"/>
              <w:right w:val="single" w:sz="4" w:space="0" w:color="auto"/>
            </w:tcBorders>
            <w:vAlign w:val="center"/>
          </w:tcPr>
          <w:p w14:paraId="49552195"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61F6245F"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E4926" w14:textId="77777777" w:rsidR="0089469D" w:rsidRPr="001E32DC" w:rsidRDefault="0089469D" w:rsidP="00C8488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A8FB3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BA4099" w14:textId="77777777" w:rsidR="0089469D" w:rsidRPr="001E32DC" w:rsidRDefault="0089469D" w:rsidP="00C84881">
            <w:pPr>
              <w:pStyle w:val="TAC"/>
              <w:rPr>
                <w:lang w:val="en-US" w:eastAsia="zh-CN"/>
              </w:rPr>
            </w:pPr>
            <w:r w:rsidRPr="001E32DC">
              <w:rPr>
                <w:lang w:val="en-US" w:eastAsia="zh-CN"/>
              </w:rPr>
              <w:t>1</w:t>
            </w:r>
          </w:p>
        </w:tc>
      </w:tr>
      <w:tr w:rsidR="0089469D" w14:paraId="5604D44A" w14:textId="77777777" w:rsidTr="00C84881">
        <w:trPr>
          <w:trHeight w:val="29"/>
        </w:trPr>
        <w:tc>
          <w:tcPr>
            <w:tcW w:w="1848" w:type="dxa"/>
            <w:tcBorders>
              <w:top w:val="nil"/>
              <w:left w:val="single" w:sz="4" w:space="0" w:color="auto"/>
              <w:bottom w:val="nil"/>
              <w:right w:val="single" w:sz="4" w:space="0" w:color="auto"/>
            </w:tcBorders>
            <w:vAlign w:val="center"/>
          </w:tcPr>
          <w:p w14:paraId="1F38DCE9"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637F8CD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A1447" w14:textId="77777777" w:rsidR="0089469D" w:rsidRPr="001E32DC" w:rsidRDefault="0089469D" w:rsidP="00C8488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F8C64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DDB6D82" w14:textId="77777777" w:rsidR="0089469D" w:rsidRPr="001E32DC" w:rsidRDefault="0089469D" w:rsidP="00C84881">
            <w:pPr>
              <w:pStyle w:val="TAC"/>
              <w:rPr>
                <w:lang w:val="en-US" w:eastAsia="zh-CN"/>
              </w:rPr>
            </w:pPr>
          </w:p>
        </w:tc>
      </w:tr>
      <w:tr w:rsidR="0089469D" w14:paraId="6AB1C2A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2510057"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86BAD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A642D"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A21AA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5E4EF00" w14:textId="77777777" w:rsidR="0089469D" w:rsidRPr="001E32DC" w:rsidRDefault="0089469D" w:rsidP="00C84881">
            <w:pPr>
              <w:pStyle w:val="TAC"/>
              <w:rPr>
                <w:lang w:val="en-US" w:eastAsia="zh-CN"/>
              </w:rPr>
            </w:pPr>
          </w:p>
        </w:tc>
      </w:tr>
      <w:tr w:rsidR="0089469D" w14:paraId="475BDA8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085004B"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691A9B" w14:textId="77777777" w:rsidR="0089469D" w:rsidRDefault="0089469D" w:rsidP="00C8488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02E9296" w14:textId="77777777" w:rsidR="0089469D" w:rsidRDefault="0089469D" w:rsidP="00C8488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75BA5C01" w14:textId="77777777" w:rsidR="0089469D" w:rsidRPr="001E32DC" w:rsidRDefault="0089469D" w:rsidP="00C84881">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09689890" w14:textId="77777777" w:rsidR="0089469D" w:rsidRPr="001E32DC" w:rsidRDefault="0089469D" w:rsidP="00C8488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B18C1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57A4D9" w14:textId="77777777" w:rsidR="0089469D" w:rsidRPr="001E32DC" w:rsidRDefault="0089469D" w:rsidP="00C84881">
            <w:pPr>
              <w:pStyle w:val="TAC"/>
              <w:rPr>
                <w:lang w:val="en-US" w:eastAsia="zh-CN"/>
              </w:rPr>
            </w:pPr>
            <w:r w:rsidRPr="001E32DC">
              <w:rPr>
                <w:lang w:val="en-US" w:eastAsia="zh-CN"/>
              </w:rPr>
              <w:t>0</w:t>
            </w:r>
          </w:p>
        </w:tc>
      </w:tr>
      <w:tr w:rsidR="0089469D" w14:paraId="08CB7CF7" w14:textId="77777777" w:rsidTr="00C84881">
        <w:trPr>
          <w:trHeight w:val="29"/>
        </w:trPr>
        <w:tc>
          <w:tcPr>
            <w:tcW w:w="1848" w:type="dxa"/>
            <w:tcBorders>
              <w:top w:val="nil"/>
              <w:left w:val="single" w:sz="4" w:space="0" w:color="auto"/>
              <w:bottom w:val="nil"/>
              <w:right w:val="single" w:sz="4" w:space="0" w:color="auto"/>
            </w:tcBorders>
            <w:vAlign w:val="center"/>
          </w:tcPr>
          <w:p w14:paraId="29DBEBCD"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4F1E120"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677AA" w14:textId="77777777" w:rsidR="0089469D" w:rsidRPr="001E32DC" w:rsidRDefault="0089469D" w:rsidP="00C84881">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639BC7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FF862E" w14:textId="77777777" w:rsidR="0089469D" w:rsidRPr="001E32DC" w:rsidRDefault="0089469D" w:rsidP="00C84881">
            <w:pPr>
              <w:pStyle w:val="TAC"/>
              <w:rPr>
                <w:lang w:val="en-US" w:eastAsia="zh-CN"/>
              </w:rPr>
            </w:pPr>
          </w:p>
        </w:tc>
      </w:tr>
      <w:tr w:rsidR="0089469D" w14:paraId="08771F8A" w14:textId="77777777" w:rsidTr="00C84881">
        <w:trPr>
          <w:trHeight w:val="29"/>
        </w:trPr>
        <w:tc>
          <w:tcPr>
            <w:tcW w:w="1848" w:type="dxa"/>
            <w:tcBorders>
              <w:top w:val="nil"/>
              <w:left w:val="single" w:sz="4" w:space="0" w:color="auto"/>
              <w:bottom w:val="nil"/>
              <w:right w:val="single" w:sz="4" w:space="0" w:color="auto"/>
            </w:tcBorders>
            <w:vAlign w:val="center"/>
          </w:tcPr>
          <w:p w14:paraId="0185B2BA"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26366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0F28B"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65928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B30FEE" w14:textId="77777777" w:rsidR="0089469D" w:rsidRPr="001E32DC" w:rsidRDefault="0089469D" w:rsidP="00C84881">
            <w:pPr>
              <w:pStyle w:val="TAC"/>
              <w:rPr>
                <w:lang w:val="en-US" w:eastAsia="zh-CN"/>
              </w:rPr>
            </w:pPr>
          </w:p>
        </w:tc>
      </w:tr>
      <w:tr w:rsidR="0089469D" w14:paraId="2DE7D1B6" w14:textId="77777777" w:rsidTr="00C84881">
        <w:trPr>
          <w:trHeight w:val="29"/>
        </w:trPr>
        <w:tc>
          <w:tcPr>
            <w:tcW w:w="1848" w:type="dxa"/>
            <w:tcBorders>
              <w:top w:val="nil"/>
              <w:left w:val="single" w:sz="4" w:space="0" w:color="auto"/>
              <w:bottom w:val="nil"/>
              <w:right w:val="single" w:sz="4" w:space="0" w:color="auto"/>
            </w:tcBorders>
            <w:vAlign w:val="center"/>
          </w:tcPr>
          <w:p w14:paraId="5D01B132"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7B09E" w14:textId="77777777" w:rsidR="0089469D" w:rsidRPr="001E32DC" w:rsidRDefault="0089469D" w:rsidP="00C8488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3F74FD" w14:textId="77777777" w:rsidR="0089469D" w:rsidRPr="001E32DC" w:rsidRDefault="0089469D" w:rsidP="00C84881">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77F4B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F3CC0D" w14:textId="77777777" w:rsidR="0089469D" w:rsidRPr="001E32DC" w:rsidRDefault="0089469D" w:rsidP="00C84881">
            <w:pPr>
              <w:pStyle w:val="TAC"/>
              <w:rPr>
                <w:lang w:val="en-US" w:eastAsia="zh-CN"/>
              </w:rPr>
            </w:pPr>
            <w:r w:rsidRPr="001E32DC">
              <w:rPr>
                <w:lang w:val="en-US" w:eastAsia="zh-CN"/>
              </w:rPr>
              <w:t>1</w:t>
            </w:r>
          </w:p>
        </w:tc>
      </w:tr>
      <w:tr w:rsidR="0089469D" w14:paraId="0384CF34" w14:textId="77777777" w:rsidTr="00C84881">
        <w:trPr>
          <w:trHeight w:val="29"/>
        </w:trPr>
        <w:tc>
          <w:tcPr>
            <w:tcW w:w="1848" w:type="dxa"/>
            <w:tcBorders>
              <w:top w:val="nil"/>
              <w:left w:val="single" w:sz="4" w:space="0" w:color="auto"/>
              <w:bottom w:val="nil"/>
              <w:right w:val="single" w:sz="4" w:space="0" w:color="auto"/>
            </w:tcBorders>
            <w:vAlign w:val="center"/>
          </w:tcPr>
          <w:p w14:paraId="3164F56E"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9284D4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9B891" w14:textId="77777777" w:rsidR="0089469D" w:rsidRPr="001E32DC" w:rsidRDefault="0089469D" w:rsidP="00C8488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9A84B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24BDB" w14:textId="77777777" w:rsidR="0089469D" w:rsidRPr="001E32DC" w:rsidRDefault="0089469D" w:rsidP="00C84881">
            <w:pPr>
              <w:pStyle w:val="TAC"/>
              <w:rPr>
                <w:lang w:val="en-US" w:eastAsia="zh-CN"/>
              </w:rPr>
            </w:pPr>
          </w:p>
        </w:tc>
      </w:tr>
      <w:tr w:rsidR="0089469D" w14:paraId="0AD2542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90DABAD"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7FBEA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1C5FE" w14:textId="77777777" w:rsidR="0089469D" w:rsidRPr="001E32DC" w:rsidRDefault="0089469D" w:rsidP="00C84881">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D5530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9DEFE65" w14:textId="77777777" w:rsidR="0089469D" w:rsidRPr="001E32DC" w:rsidRDefault="0089469D" w:rsidP="00C84881">
            <w:pPr>
              <w:pStyle w:val="TAC"/>
              <w:rPr>
                <w:lang w:val="en-US" w:eastAsia="zh-CN"/>
              </w:rPr>
            </w:pPr>
          </w:p>
        </w:tc>
      </w:tr>
      <w:tr w:rsidR="0089469D" w14:paraId="7D1E6BE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1F2AEB0"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162465F7" w14:textId="77777777" w:rsidR="0089469D" w:rsidRPr="001E32DC" w:rsidRDefault="0089469D" w:rsidP="00C8488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6867E9" w14:textId="77777777" w:rsidR="0089469D" w:rsidRPr="001E32DC" w:rsidRDefault="0089469D" w:rsidP="00C8488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670B7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2ED7EE" w14:textId="77777777" w:rsidR="0089469D" w:rsidRPr="001E32DC" w:rsidRDefault="0089469D" w:rsidP="00C84881">
            <w:pPr>
              <w:pStyle w:val="TAC"/>
              <w:rPr>
                <w:lang w:val="en-US" w:eastAsia="zh-CN"/>
              </w:rPr>
            </w:pPr>
            <w:r w:rsidRPr="001E32DC">
              <w:rPr>
                <w:lang w:val="en-US" w:eastAsia="zh-CN"/>
              </w:rPr>
              <w:t>0</w:t>
            </w:r>
          </w:p>
        </w:tc>
      </w:tr>
      <w:tr w:rsidR="0089469D" w14:paraId="0F66CBC9" w14:textId="77777777" w:rsidTr="00C84881">
        <w:trPr>
          <w:trHeight w:val="29"/>
        </w:trPr>
        <w:tc>
          <w:tcPr>
            <w:tcW w:w="1848" w:type="dxa"/>
            <w:tcBorders>
              <w:top w:val="nil"/>
              <w:left w:val="single" w:sz="4" w:space="0" w:color="auto"/>
              <w:bottom w:val="nil"/>
              <w:right w:val="single" w:sz="4" w:space="0" w:color="auto"/>
            </w:tcBorders>
            <w:vAlign w:val="center"/>
          </w:tcPr>
          <w:p w14:paraId="131E375E"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93EC3E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ED4117" w14:textId="77777777" w:rsidR="0089469D" w:rsidRPr="001E32DC" w:rsidRDefault="0089469D" w:rsidP="00C84881">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E6EB9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E8F0B2" w14:textId="77777777" w:rsidR="0089469D" w:rsidRPr="001E32DC" w:rsidRDefault="0089469D" w:rsidP="00C84881">
            <w:pPr>
              <w:pStyle w:val="TAC"/>
              <w:rPr>
                <w:lang w:val="en-US" w:eastAsia="zh-CN"/>
              </w:rPr>
            </w:pPr>
          </w:p>
        </w:tc>
      </w:tr>
      <w:tr w:rsidR="0089469D" w14:paraId="183279C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5A49FE1"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966DF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5F7BE"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FE31C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0EC78B2A" w14:textId="77777777" w:rsidR="0089469D" w:rsidRPr="001E32DC" w:rsidRDefault="0089469D" w:rsidP="00C84881">
            <w:pPr>
              <w:pStyle w:val="TAC"/>
              <w:rPr>
                <w:lang w:val="en-US" w:eastAsia="zh-CN"/>
              </w:rPr>
            </w:pPr>
          </w:p>
        </w:tc>
      </w:tr>
      <w:tr w:rsidR="0089469D" w14:paraId="364A476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3760DD2" w14:textId="77777777" w:rsidR="0089469D" w:rsidRPr="001E32DC" w:rsidRDefault="0089469D" w:rsidP="00C84881">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42FD2547" w14:textId="77777777" w:rsidR="0089469D" w:rsidRPr="001E32DC" w:rsidRDefault="0089469D" w:rsidP="00C84881">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BF588" w14:textId="77777777" w:rsidR="0089469D" w:rsidRPr="001E32DC" w:rsidRDefault="0089469D" w:rsidP="00C8488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5702A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0C9203" w14:textId="77777777" w:rsidR="0089469D" w:rsidRPr="001E32DC" w:rsidRDefault="0089469D" w:rsidP="00C84881">
            <w:pPr>
              <w:pStyle w:val="TAC"/>
              <w:rPr>
                <w:lang w:val="en-US" w:eastAsia="zh-CN"/>
              </w:rPr>
            </w:pPr>
            <w:r w:rsidRPr="001E32DC">
              <w:rPr>
                <w:lang w:val="en-US" w:eastAsia="zh-CN"/>
              </w:rPr>
              <w:t>0</w:t>
            </w:r>
          </w:p>
        </w:tc>
      </w:tr>
      <w:tr w:rsidR="0089469D" w14:paraId="2B958584" w14:textId="77777777" w:rsidTr="00C84881">
        <w:trPr>
          <w:trHeight w:val="29"/>
        </w:trPr>
        <w:tc>
          <w:tcPr>
            <w:tcW w:w="1848" w:type="dxa"/>
            <w:tcBorders>
              <w:top w:val="nil"/>
              <w:left w:val="single" w:sz="4" w:space="0" w:color="auto"/>
              <w:bottom w:val="nil"/>
              <w:right w:val="single" w:sz="4" w:space="0" w:color="auto"/>
            </w:tcBorders>
            <w:vAlign w:val="center"/>
          </w:tcPr>
          <w:p w14:paraId="5AA2B4E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F02E46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00447" w14:textId="77777777" w:rsidR="0089469D" w:rsidRPr="001E32DC" w:rsidRDefault="0089469D" w:rsidP="00C84881">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4B0E39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191DB5" w14:textId="77777777" w:rsidR="0089469D" w:rsidRPr="001E32DC" w:rsidRDefault="0089469D" w:rsidP="00C84881">
            <w:pPr>
              <w:pStyle w:val="TAC"/>
              <w:rPr>
                <w:lang w:val="en-US" w:eastAsia="zh-CN"/>
              </w:rPr>
            </w:pPr>
          </w:p>
        </w:tc>
      </w:tr>
      <w:tr w:rsidR="0089469D" w14:paraId="20A98F1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22FEDD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C46FF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7C07A" w14:textId="77777777" w:rsidR="0089469D" w:rsidRPr="001E32DC" w:rsidRDefault="0089469D" w:rsidP="00C8488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6FE42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91AD13" w14:textId="77777777" w:rsidR="0089469D" w:rsidRPr="001E32DC" w:rsidRDefault="0089469D" w:rsidP="00C84881">
            <w:pPr>
              <w:pStyle w:val="TAC"/>
              <w:rPr>
                <w:lang w:val="en-US" w:eastAsia="zh-CN"/>
              </w:rPr>
            </w:pPr>
          </w:p>
        </w:tc>
      </w:tr>
      <w:tr w:rsidR="0089469D" w14:paraId="5A7A8A11" w14:textId="77777777" w:rsidTr="00C84881">
        <w:trPr>
          <w:trHeight w:val="29"/>
        </w:trPr>
        <w:tc>
          <w:tcPr>
            <w:tcW w:w="1848" w:type="dxa"/>
            <w:tcBorders>
              <w:top w:val="single" w:sz="4" w:space="0" w:color="auto"/>
              <w:left w:val="single" w:sz="4" w:space="0" w:color="auto"/>
              <w:bottom w:val="nil"/>
              <w:right w:val="single" w:sz="4" w:space="0" w:color="auto"/>
            </w:tcBorders>
          </w:tcPr>
          <w:p w14:paraId="23E423E1" w14:textId="77777777" w:rsidR="0089469D" w:rsidRPr="001E32DC" w:rsidRDefault="0089469D" w:rsidP="00C8488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02412823" w14:textId="77777777" w:rsidR="0089469D" w:rsidRPr="001E32DC" w:rsidRDefault="0089469D" w:rsidP="00C84881">
            <w:pPr>
              <w:pStyle w:val="TAC"/>
              <w:rPr>
                <w:lang w:val="en-US" w:eastAsia="zh-CN"/>
              </w:rPr>
            </w:pPr>
            <w:r w:rsidRPr="00571960">
              <w:rPr>
                <w:lang w:val="en-US" w:eastAsia="zh-CN"/>
              </w:rPr>
              <w:t xml:space="preserve"> CA_n1A-n18A</w:t>
            </w:r>
          </w:p>
          <w:p w14:paraId="18AD7F70" w14:textId="77777777" w:rsidR="0089469D" w:rsidRPr="001E32DC" w:rsidRDefault="0089469D" w:rsidP="00C84881">
            <w:pPr>
              <w:pStyle w:val="TAC"/>
              <w:rPr>
                <w:lang w:val="en-US" w:eastAsia="zh-CN"/>
              </w:rPr>
            </w:pPr>
            <w:r w:rsidRPr="00571960">
              <w:rPr>
                <w:lang w:val="en-US" w:eastAsia="zh-CN"/>
              </w:rPr>
              <w:t>CA_n1A-n28A</w:t>
            </w:r>
          </w:p>
          <w:p w14:paraId="52FEB26C" w14:textId="77777777" w:rsidR="0089469D" w:rsidRPr="001E32DC" w:rsidRDefault="0089469D" w:rsidP="00C84881">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100FB5B3" w14:textId="77777777" w:rsidR="0089469D" w:rsidRPr="001E32DC" w:rsidRDefault="0089469D" w:rsidP="00C8488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BA4D0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72AA7F8" w14:textId="77777777" w:rsidR="0089469D" w:rsidRPr="001E32DC" w:rsidRDefault="0089469D" w:rsidP="00C84881">
            <w:pPr>
              <w:pStyle w:val="TAC"/>
              <w:rPr>
                <w:lang w:val="en-US" w:eastAsia="zh-CN"/>
              </w:rPr>
            </w:pPr>
            <w:r w:rsidRPr="001E32DC">
              <w:rPr>
                <w:lang w:val="en-US" w:eastAsia="zh-CN"/>
              </w:rPr>
              <w:t>0</w:t>
            </w:r>
          </w:p>
        </w:tc>
      </w:tr>
      <w:tr w:rsidR="0089469D" w14:paraId="7A3CE176" w14:textId="77777777" w:rsidTr="00C84881">
        <w:trPr>
          <w:trHeight w:val="29"/>
        </w:trPr>
        <w:tc>
          <w:tcPr>
            <w:tcW w:w="1848" w:type="dxa"/>
            <w:tcBorders>
              <w:top w:val="nil"/>
              <w:left w:val="single" w:sz="4" w:space="0" w:color="auto"/>
              <w:bottom w:val="nil"/>
              <w:right w:val="single" w:sz="4" w:space="0" w:color="auto"/>
            </w:tcBorders>
          </w:tcPr>
          <w:p w14:paraId="2A0F982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334BD75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903A81" w14:textId="77777777" w:rsidR="0089469D" w:rsidRPr="001E32DC" w:rsidRDefault="0089469D" w:rsidP="00C8488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B215F4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A50D660" w14:textId="77777777" w:rsidR="0089469D" w:rsidRPr="001E32DC" w:rsidRDefault="0089469D" w:rsidP="00C84881">
            <w:pPr>
              <w:pStyle w:val="TAC"/>
              <w:rPr>
                <w:lang w:val="en-US" w:eastAsia="zh-CN"/>
              </w:rPr>
            </w:pPr>
          </w:p>
        </w:tc>
      </w:tr>
      <w:tr w:rsidR="0089469D" w14:paraId="3CDF176F" w14:textId="77777777" w:rsidTr="00C84881">
        <w:trPr>
          <w:trHeight w:val="29"/>
        </w:trPr>
        <w:tc>
          <w:tcPr>
            <w:tcW w:w="1848" w:type="dxa"/>
            <w:tcBorders>
              <w:top w:val="nil"/>
              <w:left w:val="single" w:sz="4" w:space="0" w:color="auto"/>
              <w:bottom w:val="single" w:sz="4" w:space="0" w:color="auto"/>
              <w:right w:val="single" w:sz="4" w:space="0" w:color="auto"/>
            </w:tcBorders>
          </w:tcPr>
          <w:p w14:paraId="0CA25BB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BA61C7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9F64B7" w14:textId="77777777" w:rsidR="0089469D" w:rsidRPr="001E32DC" w:rsidRDefault="0089469D" w:rsidP="00C8488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E785A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3FEB127" w14:textId="77777777" w:rsidR="0089469D" w:rsidRPr="001E32DC" w:rsidRDefault="0089469D" w:rsidP="00C84881">
            <w:pPr>
              <w:pStyle w:val="TAC"/>
              <w:rPr>
                <w:lang w:val="en-US" w:eastAsia="zh-CN"/>
              </w:rPr>
            </w:pPr>
          </w:p>
        </w:tc>
      </w:tr>
      <w:tr w:rsidR="0089469D" w14:paraId="56B33C97" w14:textId="77777777" w:rsidTr="00C84881">
        <w:trPr>
          <w:trHeight w:val="29"/>
        </w:trPr>
        <w:tc>
          <w:tcPr>
            <w:tcW w:w="1848" w:type="dxa"/>
            <w:tcBorders>
              <w:top w:val="single" w:sz="4" w:space="0" w:color="auto"/>
              <w:left w:val="single" w:sz="4" w:space="0" w:color="auto"/>
              <w:bottom w:val="nil"/>
              <w:right w:val="single" w:sz="4" w:space="0" w:color="auto"/>
            </w:tcBorders>
          </w:tcPr>
          <w:p w14:paraId="5592D73D" w14:textId="77777777" w:rsidR="0089469D" w:rsidRPr="001E32DC" w:rsidRDefault="0089469D" w:rsidP="00C8488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D5817CC" w14:textId="77777777" w:rsidR="0089469D" w:rsidRPr="001E32DC" w:rsidRDefault="0089469D" w:rsidP="00C84881">
            <w:pPr>
              <w:pStyle w:val="TAC"/>
              <w:rPr>
                <w:lang w:val="en-US" w:eastAsia="zh-CN"/>
              </w:rPr>
            </w:pPr>
            <w:r w:rsidRPr="00571960">
              <w:rPr>
                <w:lang w:val="en-US" w:eastAsia="zh-CN"/>
              </w:rPr>
              <w:t>CA_n1A-n18A</w:t>
            </w:r>
          </w:p>
          <w:p w14:paraId="3795E8BE" w14:textId="77777777" w:rsidR="0089469D" w:rsidRPr="001E32DC" w:rsidRDefault="0089469D" w:rsidP="00C84881">
            <w:pPr>
              <w:pStyle w:val="TAC"/>
              <w:rPr>
                <w:lang w:val="en-US" w:eastAsia="zh-CN"/>
              </w:rPr>
            </w:pPr>
            <w:r w:rsidRPr="00571960">
              <w:rPr>
                <w:lang w:val="en-US" w:eastAsia="zh-CN"/>
              </w:rPr>
              <w:t>CA_n1A-n41A</w:t>
            </w:r>
          </w:p>
          <w:p w14:paraId="0D0E8FC7" w14:textId="77777777" w:rsidR="0089469D" w:rsidRPr="001E32DC" w:rsidRDefault="0089469D" w:rsidP="00C84881">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2AE751A" w14:textId="77777777" w:rsidR="0089469D" w:rsidRPr="001E32DC" w:rsidRDefault="0089469D" w:rsidP="00C8488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CF159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7B8BEA" w14:textId="77777777" w:rsidR="0089469D" w:rsidRPr="001E32DC" w:rsidRDefault="0089469D" w:rsidP="00C84881">
            <w:pPr>
              <w:pStyle w:val="TAC"/>
              <w:rPr>
                <w:lang w:val="en-US" w:eastAsia="zh-CN"/>
              </w:rPr>
            </w:pPr>
            <w:r w:rsidRPr="001E32DC">
              <w:rPr>
                <w:lang w:val="en-US" w:eastAsia="zh-CN"/>
              </w:rPr>
              <w:t>0</w:t>
            </w:r>
          </w:p>
        </w:tc>
      </w:tr>
      <w:tr w:rsidR="0089469D" w14:paraId="6E20514B" w14:textId="77777777" w:rsidTr="00C84881">
        <w:trPr>
          <w:trHeight w:val="29"/>
        </w:trPr>
        <w:tc>
          <w:tcPr>
            <w:tcW w:w="1848" w:type="dxa"/>
            <w:tcBorders>
              <w:top w:val="nil"/>
              <w:left w:val="single" w:sz="4" w:space="0" w:color="auto"/>
              <w:bottom w:val="nil"/>
              <w:right w:val="single" w:sz="4" w:space="0" w:color="auto"/>
            </w:tcBorders>
          </w:tcPr>
          <w:p w14:paraId="3528499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659D074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2D9A5E" w14:textId="77777777" w:rsidR="0089469D" w:rsidRPr="001E32DC" w:rsidRDefault="0089469D" w:rsidP="00C8488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487E4F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C687369" w14:textId="77777777" w:rsidR="0089469D" w:rsidRPr="001E32DC" w:rsidRDefault="0089469D" w:rsidP="00C84881">
            <w:pPr>
              <w:pStyle w:val="TAC"/>
              <w:rPr>
                <w:lang w:val="en-US" w:eastAsia="zh-CN"/>
              </w:rPr>
            </w:pPr>
          </w:p>
        </w:tc>
      </w:tr>
      <w:tr w:rsidR="0089469D" w14:paraId="6411737F" w14:textId="77777777" w:rsidTr="00C84881">
        <w:trPr>
          <w:trHeight w:val="29"/>
        </w:trPr>
        <w:tc>
          <w:tcPr>
            <w:tcW w:w="1848" w:type="dxa"/>
            <w:tcBorders>
              <w:top w:val="nil"/>
              <w:left w:val="single" w:sz="4" w:space="0" w:color="auto"/>
              <w:bottom w:val="single" w:sz="4" w:space="0" w:color="auto"/>
              <w:right w:val="single" w:sz="4" w:space="0" w:color="auto"/>
            </w:tcBorders>
          </w:tcPr>
          <w:p w14:paraId="68DB956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AFF13F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ACCCA2" w14:textId="77777777" w:rsidR="0089469D" w:rsidRPr="001E32DC" w:rsidRDefault="0089469D" w:rsidP="00C8488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3332A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2D2AF54E" w14:textId="77777777" w:rsidR="0089469D" w:rsidRPr="001E32DC" w:rsidRDefault="0089469D" w:rsidP="00C84881">
            <w:pPr>
              <w:pStyle w:val="TAC"/>
              <w:rPr>
                <w:lang w:val="en-US" w:eastAsia="zh-CN"/>
              </w:rPr>
            </w:pPr>
          </w:p>
        </w:tc>
      </w:tr>
      <w:tr w:rsidR="0089469D" w14:paraId="6D7A9B9C" w14:textId="77777777" w:rsidTr="00C84881">
        <w:trPr>
          <w:trHeight w:val="29"/>
        </w:trPr>
        <w:tc>
          <w:tcPr>
            <w:tcW w:w="1848" w:type="dxa"/>
            <w:tcBorders>
              <w:top w:val="single" w:sz="4" w:space="0" w:color="auto"/>
              <w:left w:val="single" w:sz="4" w:space="0" w:color="auto"/>
              <w:bottom w:val="nil"/>
              <w:right w:val="single" w:sz="4" w:space="0" w:color="auto"/>
            </w:tcBorders>
          </w:tcPr>
          <w:p w14:paraId="0C88B7E4" w14:textId="77777777" w:rsidR="0089469D" w:rsidRPr="001E32DC" w:rsidRDefault="0089469D" w:rsidP="00C8488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740356C1" w14:textId="77777777" w:rsidR="0089469D" w:rsidRPr="001E32DC" w:rsidRDefault="0089469D" w:rsidP="00C84881">
            <w:pPr>
              <w:pStyle w:val="TAC"/>
              <w:rPr>
                <w:lang w:val="en-US" w:eastAsia="zh-CN"/>
              </w:rPr>
            </w:pPr>
            <w:r w:rsidRPr="00571960">
              <w:rPr>
                <w:lang w:val="en-US" w:eastAsia="zh-CN"/>
              </w:rPr>
              <w:t xml:space="preserve"> CA_n1A-n18A</w:t>
            </w:r>
          </w:p>
          <w:p w14:paraId="3F241B68" w14:textId="77777777" w:rsidR="0089469D" w:rsidRPr="001E32DC" w:rsidRDefault="0089469D" w:rsidP="00C84881">
            <w:pPr>
              <w:pStyle w:val="TAC"/>
              <w:rPr>
                <w:lang w:val="en-US" w:eastAsia="zh-CN"/>
              </w:rPr>
            </w:pPr>
            <w:r w:rsidRPr="00571960">
              <w:rPr>
                <w:lang w:val="en-US" w:eastAsia="zh-CN"/>
              </w:rPr>
              <w:t>CA_n1A-n77A</w:t>
            </w:r>
          </w:p>
          <w:p w14:paraId="673C30D5" w14:textId="77777777" w:rsidR="0089469D" w:rsidRPr="001E32DC" w:rsidRDefault="0089469D" w:rsidP="00C84881">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B2A433C" w14:textId="77777777" w:rsidR="0089469D" w:rsidRPr="001E32DC" w:rsidRDefault="0089469D" w:rsidP="00C8488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61FED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0766" w14:textId="77777777" w:rsidR="0089469D" w:rsidRPr="001E32DC" w:rsidRDefault="0089469D" w:rsidP="00C84881">
            <w:pPr>
              <w:pStyle w:val="TAC"/>
              <w:rPr>
                <w:lang w:val="en-US" w:eastAsia="zh-CN"/>
              </w:rPr>
            </w:pPr>
            <w:r w:rsidRPr="001E32DC">
              <w:rPr>
                <w:lang w:val="en-US" w:eastAsia="zh-CN"/>
              </w:rPr>
              <w:t>0</w:t>
            </w:r>
          </w:p>
        </w:tc>
      </w:tr>
      <w:tr w:rsidR="0089469D" w14:paraId="78187070" w14:textId="77777777" w:rsidTr="00C84881">
        <w:trPr>
          <w:trHeight w:val="29"/>
        </w:trPr>
        <w:tc>
          <w:tcPr>
            <w:tcW w:w="1848" w:type="dxa"/>
            <w:tcBorders>
              <w:top w:val="nil"/>
              <w:left w:val="single" w:sz="4" w:space="0" w:color="auto"/>
              <w:bottom w:val="nil"/>
              <w:right w:val="single" w:sz="4" w:space="0" w:color="auto"/>
            </w:tcBorders>
          </w:tcPr>
          <w:p w14:paraId="13B09B6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7947398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75D757" w14:textId="77777777" w:rsidR="0089469D" w:rsidRPr="001E32DC" w:rsidRDefault="0089469D" w:rsidP="00C8488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D2F78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B6FB8FC" w14:textId="77777777" w:rsidR="0089469D" w:rsidRPr="001E32DC" w:rsidRDefault="0089469D" w:rsidP="00C84881">
            <w:pPr>
              <w:pStyle w:val="TAC"/>
              <w:rPr>
                <w:lang w:val="en-US" w:eastAsia="zh-CN"/>
              </w:rPr>
            </w:pPr>
          </w:p>
        </w:tc>
      </w:tr>
      <w:tr w:rsidR="0089469D" w14:paraId="6AAC64B8" w14:textId="77777777" w:rsidTr="00C84881">
        <w:trPr>
          <w:trHeight w:val="29"/>
        </w:trPr>
        <w:tc>
          <w:tcPr>
            <w:tcW w:w="1848" w:type="dxa"/>
            <w:tcBorders>
              <w:top w:val="nil"/>
              <w:left w:val="single" w:sz="4" w:space="0" w:color="auto"/>
              <w:bottom w:val="single" w:sz="4" w:space="0" w:color="auto"/>
              <w:right w:val="single" w:sz="4" w:space="0" w:color="auto"/>
            </w:tcBorders>
          </w:tcPr>
          <w:p w14:paraId="5C9E712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56881D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493126" w14:textId="77777777" w:rsidR="0089469D" w:rsidRPr="001E32DC" w:rsidRDefault="0089469D" w:rsidP="00C8488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EF732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2215D5" w14:textId="77777777" w:rsidR="0089469D" w:rsidRPr="001E32DC" w:rsidRDefault="0089469D" w:rsidP="00C84881">
            <w:pPr>
              <w:pStyle w:val="TAC"/>
              <w:rPr>
                <w:lang w:val="en-US" w:eastAsia="zh-CN"/>
              </w:rPr>
            </w:pPr>
          </w:p>
        </w:tc>
      </w:tr>
      <w:tr w:rsidR="0089469D" w14:paraId="2D529C98" w14:textId="77777777" w:rsidTr="00C84881">
        <w:trPr>
          <w:trHeight w:val="29"/>
        </w:trPr>
        <w:tc>
          <w:tcPr>
            <w:tcW w:w="1848" w:type="dxa"/>
            <w:tcBorders>
              <w:top w:val="single" w:sz="4" w:space="0" w:color="auto"/>
              <w:left w:val="single" w:sz="4" w:space="0" w:color="auto"/>
              <w:bottom w:val="nil"/>
              <w:right w:val="single" w:sz="4" w:space="0" w:color="auto"/>
            </w:tcBorders>
          </w:tcPr>
          <w:p w14:paraId="72A0C699" w14:textId="77777777" w:rsidR="0089469D" w:rsidRPr="001E32DC" w:rsidRDefault="0089469D" w:rsidP="00C84881">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1CEFE108" w14:textId="77777777" w:rsidR="0089469D" w:rsidRPr="001D6E2E" w:rsidRDefault="0089469D" w:rsidP="00C84881">
            <w:pPr>
              <w:pStyle w:val="TAC"/>
              <w:rPr>
                <w:lang w:val="en-US" w:eastAsia="zh-CN"/>
              </w:rPr>
            </w:pPr>
            <w:r w:rsidRPr="001D6E2E">
              <w:rPr>
                <w:lang w:val="en-US" w:eastAsia="zh-CN"/>
              </w:rPr>
              <w:t>CA_n1A-n18A</w:t>
            </w:r>
          </w:p>
          <w:p w14:paraId="3998B6B7" w14:textId="77777777" w:rsidR="0089469D" w:rsidRPr="001D6E2E" w:rsidRDefault="0089469D" w:rsidP="00C84881">
            <w:pPr>
              <w:pStyle w:val="TAC"/>
              <w:rPr>
                <w:lang w:val="en-US" w:eastAsia="zh-CN"/>
              </w:rPr>
            </w:pPr>
            <w:r w:rsidRPr="001D6E2E">
              <w:rPr>
                <w:lang w:val="en-US" w:eastAsia="zh-CN"/>
              </w:rPr>
              <w:t>CA_n1A-n77A</w:t>
            </w:r>
          </w:p>
          <w:p w14:paraId="32A656E9" w14:textId="77777777" w:rsidR="0089469D" w:rsidRPr="001E32DC" w:rsidRDefault="0089469D" w:rsidP="00C84881">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260E69D" w14:textId="77777777" w:rsidR="0089469D" w:rsidRPr="001E32DC" w:rsidRDefault="0089469D" w:rsidP="00C84881">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7BD0D4" w14:textId="77777777" w:rsidR="0089469D" w:rsidRPr="001E32DC" w:rsidRDefault="0089469D" w:rsidP="00C8488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072CE9" w14:textId="77777777" w:rsidR="0089469D" w:rsidRPr="001E32DC" w:rsidRDefault="0089469D" w:rsidP="00C84881">
            <w:pPr>
              <w:pStyle w:val="TAC"/>
              <w:rPr>
                <w:lang w:val="en-US" w:eastAsia="zh-CN"/>
              </w:rPr>
            </w:pPr>
            <w:r>
              <w:rPr>
                <w:rFonts w:hint="eastAsia"/>
                <w:lang w:val="en-US" w:eastAsia="zh-CN"/>
              </w:rPr>
              <w:t>0</w:t>
            </w:r>
          </w:p>
        </w:tc>
      </w:tr>
      <w:tr w:rsidR="0089469D" w14:paraId="59E50A72" w14:textId="77777777" w:rsidTr="00C84881">
        <w:trPr>
          <w:trHeight w:val="29"/>
        </w:trPr>
        <w:tc>
          <w:tcPr>
            <w:tcW w:w="1848" w:type="dxa"/>
            <w:tcBorders>
              <w:top w:val="nil"/>
              <w:left w:val="single" w:sz="4" w:space="0" w:color="auto"/>
              <w:bottom w:val="nil"/>
              <w:right w:val="single" w:sz="4" w:space="0" w:color="auto"/>
            </w:tcBorders>
          </w:tcPr>
          <w:p w14:paraId="554E44AA" w14:textId="77777777" w:rsidR="0089469D" w:rsidRPr="00663D10"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36AD189B" w14:textId="77777777" w:rsidR="0089469D" w:rsidRPr="001D6E2E"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95CCE6" w14:textId="77777777" w:rsidR="0089469D" w:rsidRPr="001E32DC" w:rsidRDefault="0089469D" w:rsidP="00C84881">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2E25E2E" w14:textId="77777777" w:rsidR="0089469D" w:rsidRPr="001E32DC" w:rsidRDefault="0089469D" w:rsidP="00C84881">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144079D" w14:textId="77777777" w:rsidR="0089469D" w:rsidRPr="001E32DC" w:rsidRDefault="0089469D" w:rsidP="00C84881">
            <w:pPr>
              <w:pStyle w:val="TAC"/>
              <w:rPr>
                <w:lang w:val="en-US" w:eastAsia="zh-CN"/>
              </w:rPr>
            </w:pPr>
          </w:p>
        </w:tc>
      </w:tr>
      <w:tr w:rsidR="0089469D" w14:paraId="6FAC930B" w14:textId="77777777" w:rsidTr="00C84881">
        <w:trPr>
          <w:trHeight w:val="29"/>
        </w:trPr>
        <w:tc>
          <w:tcPr>
            <w:tcW w:w="1848" w:type="dxa"/>
            <w:tcBorders>
              <w:top w:val="nil"/>
              <w:left w:val="single" w:sz="4" w:space="0" w:color="auto"/>
              <w:bottom w:val="single" w:sz="4" w:space="0" w:color="auto"/>
              <w:right w:val="single" w:sz="4" w:space="0" w:color="auto"/>
            </w:tcBorders>
          </w:tcPr>
          <w:p w14:paraId="42CE8D5B" w14:textId="77777777" w:rsidR="0089469D" w:rsidRPr="00663D10"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11C304" w14:textId="77777777" w:rsidR="0089469D" w:rsidRPr="001D6E2E"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731399" w14:textId="77777777" w:rsidR="0089469D" w:rsidRPr="001E32DC" w:rsidRDefault="0089469D" w:rsidP="00C84881">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C38F54" w14:textId="77777777" w:rsidR="0089469D" w:rsidRPr="001E32DC" w:rsidRDefault="0089469D" w:rsidP="00C84881">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F5E4C93" w14:textId="77777777" w:rsidR="0089469D" w:rsidRPr="001E32DC" w:rsidRDefault="0089469D" w:rsidP="00C84881">
            <w:pPr>
              <w:pStyle w:val="TAC"/>
              <w:rPr>
                <w:lang w:val="en-US" w:eastAsia="zh-CN"/>
              </w:rPr>
            </w:pPr>
          </w:p>
        </w:tc>
      </w:tr>
      <w:tr w:rsidR="0089469D" w14:paraId="21DAE79E" w14:textId="77777777" w:rsidTr="00C84881">
        <w:trPr>
          <w:trHeight w:val="29"/>
        </w:trPr>
        <w:tc>
          <w:tcPr>
            <w:tcW w:w="1848" w:type="dxa"/>
            <w:tcBorders>
              <w:top w:val="nil"/>
              <w:left w:val="single" w:sz="4" w:space="0" w:color="auto"/>
              <w:bottom w:val="nil"/>
              <w:right w:val="single" w:sz="4" w:space="0" w:color="auto"/>
            </w:tcBorders>
          </w:tcPr>
          <w:p w14:paraId="4A91FF90" w14:textId="77777777" w:rsidR="0089469D" w:rsidRPr="001E32DC" w:rsidRDefault="0089469D" w:rsidP="00C84881">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E0606CF" w14:textId="77777777" w:rsidR="0089469D" w:rsidRPr="001E32DC" w:rsidRDefault="0089469D" w:rsidP="00C84881">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284028B0"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65BA9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B3CD62" w14:textId="77777777" w:rsidR="0089469D" w:rsidRPr="001E32DC" w:rsidRDefault="0089469D" w:rsidP="00C84881">
            <w:pPr>
              <w:pStyle w:val="TAC"/>
              <w:rPr>
                <w:lang w:val="en-US" w:eastAsia="zh-CN"/>
              </w:rPr>
            </w:pPr>
            <w:r w:rsidRPr="001E32DC">
              <w:rPr>
                <w:lang w:val="en-US" w:eastAsia="zh-CN"/>
              </w:rPr>
              <w:t>0</w:t>
            </w:r>
          </w:p>
        </w:tc>
      </w:tr>
      <w:tr w:rsidR="0089469D" w14:paraId="7A6F31C3" w14:textId="77777777" w:rsidTr="00C84881">
        <w:trPr>
          <w:trHeight w:val="29"/>
        </w:trPr>
        <w:tc>
          <w:tcPr>
            <w:tcW w:w="1848" w:type="dxa"/>
            <w:tcBorders>
              <w:top w:val="nil"/>
              <w:left w:val="single" w:sz="4" w:space="0" w:color="auto"/>
              <w:bottom w:val="nil"/>
              <w:right w:val="single" w:sz="4" w:space="0" w:color="auto"/>
            </w:tcBorders>
          </w:tcPr>
          <w:p w14:paraId="65F46905" w14:textId="77777777" w:rsidR="0089469D" w:rsidRPr="001E32DC" w:rsidRDefault="0089469D" w:rsidP="00C84881">
            <w:pPr>
              <w:pStyle w:val="TAC"/>
              <w:rPr>
                <w:lang w:val="sv-SE" w:eastAsia="zh-CN"/>
              </w:rPr>
            </w:pPr>
          </w:p>
        </w:tc>
        <w:tc>
          <w:tcPr>
            <w:tcW w:w="1862" w:type="dxa"/>
            <w:tcBorders>
              <w:top w:val="nil"/>
              <w:left w:val="single" w:sz="4" w:space="0" w:color="auto"/>
              <w:bottom w:val="nil"/>
              <w:right w:val="single" w:sz="4" w:space="0" w:color="auto"/>
            </w:tcBorders>
          </w:tcPr>
          <w:p w14:paraId="6C6DCFBD"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4BC76737" w14:textId="77777777" w:rsidR="0089469D" w:rsidRPr="001E32DC" w:rsidRDefault="0089469D" w:rsidP="00C84881">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BCF9600" w14:textId="77777777" w:rsidR="0089469D" w:rsidRPr="001E32DC" w:rsidRDefault="0089469D" w:rsidP="00C8488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BA62DB" w14:textId="77777777" w:rsidR="0089469D" w:rsidRPr="001E32DC" w:rsidRDefault="0089469D" w:rsidP="00C84881">
            <w:pPr>
              <w:pStyle w:val="TAC"/>
              <w:rPr>
                <w:lang w:val="sv-SE" w:eastAsia="zh-CN"/>
              </w:rPr>
            </w:pPr>
          </w:p>
        </w:tc>
      </w:tr>
      <w:tr w:rsidR="0089469D" w14:paraId="67D506BD" w14:textId="77777777" w:rsidTr="00C84881">
        <w:trPr>
          <w:trHeight w:val="29"/>
        </w:trPr>
        <w:tc>
          <w:tcPr>
            <w:tcW w:w="1848" w:type="dxa"/>
            <w:tcBorders>
              <w:top w:val="nil"/>
              <w:left w:val="single" w:sz="4" w:space="0" w:color="auto"/>
              <w:bottom w:val="single" w:sz="4" w:space="0" w:color="auto"/>
              <w:right w:val="single" w:sz="4" w:space="0" w:color="auto"/>
            </w:tcBorders>
          </w:tcPr>
          <w:p w14:paraId="16D50D9D" w14:textId="77777777" w:rsidR="0089469D" w:rsidRPr="001E32DC" w:rsidRDefault="0089469D" w:rsidP="00C84881">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0677F89C"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43893178" w14:textId="77777777" w:rsidR="0089469D" w:rsidRPr="001E32DC" w:rsidRDefault="0089469D" w:rsidP="00C84881">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13B964C" w14:textId="77777777" w:rsidR="0089469D" w:rsidRPr="001E32DC" w:rsidRDefault="0089469D" w:rsidP="00C8488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01A2F2" w14:textId="77777777" w:rsidR="0089469D" w:rsidRPr="001E32DC" w:rsidRDefault="0089469D" w:rsidP="00C84881">
            <w:pPr>
              <w:pStyle w:val="TAC"/>
              <w:rPr>
                <w:lang w:val="sv-SE" w:eastAsia="zh-CN"/>
              </w:rPr>
            </w:pPr>
          </w:p>
        </w:tc>
      </w:tr>
      <w:tr w:rsidR="0089469D" w14:paraId="502385D1" w14:textId="77777777" w:rsidTr="00C84881">
        <w:trPr>
          <w:trHeight w:val="29"/>
        </w:trPr>
        <w:tc>
          <w:tcPr>
            <w:tcW w:w="1848" w:type="dxa"/>
            <w:tcBorders>
              <w:top w:val="nil"/>
              <w:left w:val="single" w:sz="4" w:space="0" w:color="auto"/>
              <w:bottom w:val="nil"/>
              <w:right w:val="single" w:sz="4" w:space="0" w:color="auto"/>
            </w:tcBorders>
            <w:vAlign w:val="center"/>
          </w:tcPr>
          <w:p w14:paraId="72706A6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5DAE16C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ABCC5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CB2AD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36DF5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D1AB1E9" w14:textId="77777777" w:rsidTr="00C84881">
        <w:trPr>
          <w:trHeight w:val="29"/>
        </w:trPr>
        <w:tc>
          <w:tcPr>
            <w:tcW w:w="1848" w:type="dxa"/>
            <w:tcBorders>
              <w:top w:val="nil"/>
              <w:left w:val="single" w:sz="4" w:space="0" w:color="auto"/>
              <w:bottom w:val="nil"/>
              <w:right w:val="single" w:sz="4" w:space="0" w:color="auto"/>
            </w:tcBorders>
            <w:vAlign w:val="center"/>
          </w:tcPr>
          <w:p w14:paraId="7DD18202" w14:textId="77777777" w:rsidR="0089469D" w:rsidRPr="001E32DC" w:rsidRDefault="0089469D" w:rsidP="00C84881">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697573D2" w14:textId="77777777" w:rsidR="0089469D" w:rsidRPr="001E32DC" w:rsidRDefault="0089469D" w:rsidP="00C84881">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92B1C" w14:textId="77777777" w:rsidR="0089469D" w:rsidRPr="001E32DC" w:rsidRDefault="0089469D" w:rsidP="00C84881">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127B99F" w14:textId="77777777" w:rsidR="0089469D" w:rsidRPr="001E32DC" w:rsidRDefault="0089469D" w:rsidP="00C84881">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08EA8B" w14:textId="77777777" w:rsidR="0089469D" w:rsidRPr="001E32DC" w:rsidRDefault="0089469D" w:rsidP="00C84881">
            <w:pPr>
              <w:keepNext/>
              <w:keepLines/>
              <w:widowControl w:val="0"/>
              <w:spacing w:after="0"/>
              <w:jc w:val="center"/>
              <w:rPr>
                <w:rFonts w:ascii="Arial" w:eastAsia="SimSun" w:hAnsi="Arial"/>
                <w:kern w:val="2"/>
                <w:sz w:val="18"/>
                <w:szCs w:val="22"/>
                <w:lang w:val="sv-SE" w:eastAsia="zh-CN"/>
              </w:rPr>
            </w:pPr>
          </w:p>
        </w:tc>
      </w:tr>
      <w:tr w:rsidR="0089469D" w14:paraId="6015E3E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4280233" w14:textId="77777777" w:rsidR="0089469D" w:rsidRPr="001E32DC" w:rsidRDefault="0089469D" w:rsidP="00C84881">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1DE92E1B" w14:textId="77777777" w:rsidR="0089469D" w:rsidRPr="001E32DC" w:rsidRDefault="0089469D" w:rsidP="00C84881">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A718A" w14:textId="77777777" w:rsidR="0089469D" w:rsidRPr="001E32DC" w:rsidRDefault="0089469D" w:rsidP="00C84881">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289A8" w14:textId="77777777" w:rsidR="0089469D" w:rsidRPr="001E32DC" w:rsidRDefault="0089469D" w:rsidP="00C84881">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67D9A8" w14:textId="77777777" w:rsidR="0089469D" w:rsidRPr="001E32DC" w:rsidRDefault="0089469D" w:rsidP="00C84881">
            <w:pPr>
              <w:keepNext/>
              <w:keepLines/>
              <w:widowControl w:val="0"/>
              <w:spacing w:after="0"/>
              <w:jc w:val="center"/>
              <w:rPr>
                <w:rFonts w:ascii="Arial" w:eastAsia="SimSun" w:hAnsi="Arial"/>
                <w:kern w:val="2"/>
                <w:sz w:val="18"/>
                <w:szCs w:val="22"/>
                <w:lang w:val="sv-SE" w:eastAsia="zh-CN"/>
              </w:rPr>
            </w:pPr>
          </w:p>
        </w:tc>
      </w:tr>
      <w:tr w:rsidR="0089469D" w14:paraId="312201A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2D45DD9" w14:textId="77777777" w:rsidR="0089469D" w:rsidRPr="001E32DC" w:rsidRDefault="0089469D" w:rsidP="00C84881">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68211443" w14:textId="77777777" w:rsidR="0089469D" w:rsidRPr="001E32DC" w:rsidRDefault="0089469D" w:rsidP="00C84881">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1344A7" w14:textId="77777777" w:rsidR="0089469D" w:rsidRPr="001E32DC" w:rsidRDefault="0089469D" w:rsidP="00C84881">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3D8D3C" w14:textId="77777777" w:rsidR="0089469D" w:rsidRPr="001E32DC" w:rsidRDefault="0089469D" w:rsidP="00C84881">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603D72" w14:textId="77777777" w:rsidR="0089469D" w:rsidRPr="001E32DC" w:rsidRDefault="0089469D" w:rsidP="00C84881">
            <w:pPr>
              <w:pStyle w:val="TAC"/>
              <w:rPr>
                <w:lang w:val="sv-SE" w:eastAsia="zh-CN"/>
              </w:rPr>
            </w:pPr>
            <w:r w:rsidRPr="0062357B">
              <w:rPr>
                <w:lang w:val="en-US"/>
              </w:rPr>
              <w:t>0</w:t>
            </w:r>
          </w:p>
        </w:tc>
      </w:tr>
      <w:tr w:rsidR="0089469D" w14:paraId="473BD138" w14:textId="77777777" w:rsidTr="00C84881">
        <w:trPr>
          <w:trHeight w:val="29"/>
        </w:trPr>
        <w:tc>
          <w:tcPr>
            <w:tcW w:w="1848" w:type="dxa"/>
            <w:tcBorders>
              <w:top w:val="nil"/>
              <w:left w:val="single" w:sz="4" w:space="0" w:color="auto"/>
              <w:bottom w:val="nil"/>
              <w:right w:val="single" w:sz="4" w:space="0" w:color="auto"/>
            </w:tcBorders>
            <w:vAlign w:val="center"/>
          </w:tcPr>
          <w:p w14:paraId="00A52E59" w14:textId="77777777" w:rsidR="0089469D" w:rsidRPr="001E32DC" w:rsidRDefault="0089469D" w:rsidP="00C84881">
            <w:pPr>
              <w:pStyle w:val="TAC"/>
              <w:rPr>
                <w:lang w:val="sv-SE" w:eastAsia="zh-CN"/>
              </w:rPr>
            </w:pPr>
          </w:p>
        </w:tc>
        <w:tc>
          <w:tcPr>
            <w:tcW w:w="1862" w:type="dxa"/>
            <w:tcBorders>
              <w:top w:val="nil"/>
              <w:left w:val="single" w:sz="4" w:space="0" w:color="auto"/>
              <w:bottom w:val="nil"/>
              <w:right w:val="single" w:sz="4" w:space="0" w:color="auto"/>
            </w:tcBorders>
            <w:vAlign w:val="center"/>
          </w:tcPr>
          <w:p w14:paraId="5BEFA9ED"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6DFA3" w14:textId="77777777" w:rsidR="0089469D" w:rsidRPr="001E32DC" w:rsidRDefault="0089469D" w:rsidP="00C84881">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CE3CCA" w14:textId="77777777" w:rsidR="0089469D" w:rsidRPr="001E32DC" w:rsidRDefault="0089469D" w:rsidP="00C84881">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79FF03A5" w14:textId="77777777" w:rsidR="0089469D" w:rsidRPr="001E32DC" w:rsidRDefault="0089469D" w:rsidP="00C84881">
            <w:pPr>
              <w:pStyle w:val="TAC"/>
              <w:rPr>
                <w:lang w:val="sv-SE" w:eastAsia="zh-CN"/>
              </w:rPr>
            </w:pPr>
          </w:p>
        </w:tc>
      </w:tr>
      <w:tr w:rsidR="0089469D" w14:paraId="59E6450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CD629FC" w14:textId="77777777" w:rsidR="0089469D" w:rsidRPr="001E32DC" w:rsidRDefault="0089469D" w:rsidP="00C8488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F157DD1"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88987" w14:textId="77777777" w:rsidR="0089469D" w:rsidRPr="001E32DC" w:rsidRDefault="0089469D" w:rsidP="00C84881">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F10C847" w14:textId="77777777" w:rsidR="0089469D" w:rsidRPr="001E32DC" w:rsidRDefault="0089469D" w:rsidP="00C84881">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E0032B" w14:textId="77777777" w:rsidR="0089469D" w:rsidRPr="001E32DC" w:rsidRDefault="0089469D" w:rsidP="00C84881">
            <w:pPr>
              <w:pStyle w:val="TAC"/>
              <w:rPr>
                <w:lang w:val="sv-SE" w:eastAsia="zh-CN"/>
              </w:rPr>
            </w:pPr>
          </w:p>
        </w:tc>
      </w:tr>
      <w:tr w:rsidR="0089469D" w14:paraId="4E0BF2F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1F26D5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7C5A6A7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B4383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3DD8B1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2DEDE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6CE0E3D" w14:textId="77777777" w:rsidTr="00C84881">
        <w:trPr>
          <w:trHeight w:val="29"/>
        </w:trPr>
        <w:tc>
          <w:tcPr>
            <w:tcW w:w="1848" w:type="dxa"/>
            <w:tcBorders>
              <w:top w:val="nil"/>
              <w:left w:val="single" w:sz="4" w:space="0" w:color="auto"/>
              <w:bottom w:val="nil"/>
              <w:right w:val="single" w:sz="4" w:space="0" w:color="auto"/>
            </w:tcBorders>
            <w:vAlign w:val="center"/>
          </w:tcPr>
          <w:p w14:paraId="3B74848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0C517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9DD45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E8CBFB"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E6155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2D1B32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A050D4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DA61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406B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3126D5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64F9EBA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9ACFAA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1D3422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409CA6B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B53D5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FFBBB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0B49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25B613E" w14:textId="77777777" w:rsidTr="00C84881">
        <w:trPr>
          <w:trHeight w:val="29"/>
        </w:trPr>
        <w:tc>
          <w:tcPr>
            <w:tcW w:w="1848" w:type="dxa"/>
            <w:tcBorders>
              <w:top w:val="nil"/>
              <w:left w:val="single" w:sz="4" w:space="0" w:color="auto"/>
              <w:bottom w:val="nil"/>
              <w:right w:val="single" w:sz="4" w:space="0" w:color="auto"/>
            </w:tcBorders>
            <w:vAlign w:val="center"/>
          </w:tcPr>
          <w:p w14:paraId="3C18541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5F19D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6F80B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A988A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EC53E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106AA1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6AE545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E5D4F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27AEE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16E4723"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6EABD49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FCB3324" w14:textId="77777777" w:rsidTr="00C84881">
        <w:trPr>
          <w:trHeight w:val="128"/>
        </w:trPr>
        <w:tc>
          <w:tcPr>
            <w:tcW w:w="1848" w:type="dxa"/>
            <w:tcBorders>
              <w:top w:val="single" w:sz="4" w:space="0" w:color="auto"/>
              <w:left w:val="single" w:sz="4" w:space="0" w:color="auto"/>
              <w:bottom w:val="nil"/>
              <w:right w:val="single" w:sz="4" w:space="0" w:color="auto"/>
            </w:tcBorders>
            <w:vAlign w:val="center"/>
          </w:tcPr>
          <w:p w14:paraId="07B9536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BC0B48F" w14:textId="77777777" w:rsidR="0089469D" w:rsidRPr="001E32DC" w:rsidRDefault="0089469D" w:rsidP="00C84881">
            <w:pPr>
              <w:pStyle w:val="TAC"/>
              <w:rPr>
                <w:lang w:val="sv-SE"/>
              </w:rPr>
            </w:pPr>
            <w:r w:rsidRPr="00571960">
              <w:rPr>
                <w:lang w:val="sv-SE"/>
              </w:rPr>
              <w:t xml:space="preserve"> CA_n1A-n28A</w:t>
            </w:r>
          </w:p>
          <w:p w14:paraId="5ADBC99C" w14:textId="77777777" w:rsidR="0089469D" w:rsidRPr="001E32DC" w:rsidRDefault="0089469D" w:rsidP="00C84881">
            <w:pPr>
              <w:pStyle w:val="TAC"/>
              <w:rPr>
                <w:lang w:val="sv-SE"/>
              </w:rPr>
            </w:pPr>
            <w:r w:rsidRPr="00571960">
              <w:rPr>
                <w:lang w:val="sv-SE"/>
              </w:rPr>
              <w:t>CA_n1A-n41A</w:t>
            </w:r>
          </w:p>
          <w:p w14:paraId="3CD242A9" w14:textId="77777777" w:rsidR="0089469D" w:rsidRPr="001E32DC" w:rsidRDefault="0089469D" w:rsidP="00C84881">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95410D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168123"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64F9A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9469D" w14:paraId="2A5D4AD4" w14:textId="77777777" w:rsidTr="00C84881">
        <w:trPr>
          <w:trHeight w:val="128"/>
        </w:trPr>
        <w:tc>
          <w:tcPr>
            <w:tcW w:w="1848" w:type="dxa"/>
            <w:tcBorders>
              <w:top w:val="nil"/>
              <w:left w:val="single" w:sz="4" w:space="0" w:color="auto"/>
              <w:bottom w:val="nil"/>
              <w:right w:val="single" w:sz="4" w:space="0" w:color="auto"/>
            </w:tcBorders>
            <w:vAlign w:val="center"/>
          </w:tcPr>
          <w:p w14:paraId="6175EF5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46C3288"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B2EE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A3F153"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6DAB9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0D9F7B6" w14:textId="77777777" w:rsidTr="00C84881">
        <w:trPr>
          <w:trHeight w:val="128"/>
        </w:trPr>
        <w:tc>
          <w:tcPr>
            <w:tcW w:w="1848" w:type="dxa"/>
            <w:tcBorders>
              <w:top w:val="nil"/>
              <w:left w:val="single" w:sz="4" w:space="0" w:color="auto"/>
              <w:bottom w:val="single" w:sz="4" w:space="0" w:color="auto"/>
              <w:right w:val="single" w:sz="4" w:space="0" w:color="auto"/>
            </w:tcBorders>
            <w:vAlign w:val="center"/>
          </w:tcPr>
          <w:p w14:paraId="580C619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097928"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9EB6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493352"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F42CDB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061C55D" w14:textId="77777777" w:rsidTr="00C84881">
        <w:trPr>
          <w:trHeight w:val="128"/>
        </w:trPr>
        <w:tc>
          <w:tcPr>
            <w:tcW w:w="1848" w:type="dxa"/>
            <w:tcBorders>
              <w:top w:val="single" w:sz="4" w:space="0" w:color="auto"/>
              <w:left w:val="single" w:sz="4" w:space="0" w:color="auto"/>
              <w:bottom w:val="nil"/>
              <w:right w:val="single" w:sz="4" w:space="0" w:color="auto"/>
            </w:tcBorders>
            <w:vAlign w:val="center"/>
          </w:tcPr>
          <w:p w14:paraId="5500D6F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C446188" w14:textId="77777777" w:rsidR="0089469D" w:rsidRPr="001E32DC" w:rsidRDefault="0089469D" w:rsidP="00C84881">
            <w:pPr>
              <w:pStyle w:val="TAC"/>
              <w:rPr>
                <w:lang w:val="sv-SE"/>
              </w:rPr>
            </w:pPr>
            <w:r w:rsidRPr="00571960">
              <w:rPr>
                <w:lang w:val="sv-SE"/>
              </w:rPr>
              <w:t xml:space="preserve"> CA_n1A-n28A</w:t>
            </w:r>
          </w:p>
          <w:p w14:paraId="065E6C09" w14:textId="77777777" w:rsidR="0089469D" w:rsidRPr="001E32DC" w:rsidRDefault="0089469D" w:rsidP="00C84881">
            <w:pPr>
              <w:pStyle w:val="TAC"/>
              <w:rPr>
                <w:lang w:val="sv-SE"/>
              </w:rPr>
            </w:pPr>
            <w:r w:rsidRPr="00571960">
              <w:rPr>
                <w:lang w:val="sv-SE"/>
              </w:rPr>
              <w:t>CA_n1A-n77A</w:t>
            </w:r>
          </w:p>
          <w:p w14:paraId="6F634FA3" w14:textId="77777777" w:rsidR="0089469D" w:rsidRPr="001E32DC" w:rsidRDefault="0089469D" w:rsidP="00C84881">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FF30D2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4CBBEE"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D271B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9469D" w14:paraId="288C0A1F" w14:textId="77777777" w:rsidTr="00C84881">
        <w:trPr>
          <w:trHeight w:val="128"/>
        </w:trPr>
        <w:tc>
          <w:tcPr>
            <w:tcW w:w="1848" w:type="dxa"/>
            <w:tcBorders>
              <w:top w:val="nil"/>
              <w:left w:val="single" w:sz="4" w:space="0" w:color="auto"/>
              <w:bottom w:val="nil"/>
              <w:right w:val="single" w:sz="4" w:space="0" w:color="auto"/>
            </w:tcBorders>
            <w:vAlign w:val="center"/>
          </w:tcPr>
          <w:p w14:paraId="61DD3DA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F920FD8"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76C0D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CFC26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61D74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D8FEA4A" w14:textId="77777777" w:rsidTr="00C84881">
        <w:trPr>
          <w:trHeight w:val="128"/>
        </w:trPr>
        <w:tc>
          <w:tcPr>
            <w:tcW w:w="1848" w:type="dxa"/>
            <w:tcBorders>
              <w:top w:val="nil"/>
              <w:left w:val="single" w:sz="4" w:space="0" w:color="auto"/>
              <w:bottom w:val="single" w:sz="4" w:space="0" w:color="auto"/>
              <w:right w:val="single" w:sz="4" w:space="0" w:color="auto"/>
            </w:tcBorders>
            <w:vAlign w:val="center"/>
          </w:tcPr>
          <w:p w14:paraId="1F6D068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49F4207"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4E51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C5F921"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FF322E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1A3406C" w14:textId="77777777" w:rsidTr="00C84881">
        <w:trPr>
          <w:trHeight w:val="128"/>
        </w:trPr>
        <w:tc>
          <w:tcPr>
            <w:tcW w:w="1848" w:type="dxa"/>
            <w:tcBorders>
              <w:top w:val="single" w:sz="4" w:space="0" w:color="auto"/>
              <w:left w:val="single" w:sz="4" w:space="0" w:color="auto"/>
              <w:bottom w:val="nil"/>
              <w:right w:val="single" w:sz="4" w:space="0" w:color="auto"/>
            </w:tcBorders>
            <w:vAlign w:val="center"/>
          </w:tcPr>
          <w:p w14:paraId="251BECF4" w14:textId="77777777" w:rsidR="0089469D" w:rsidRPr="00571960" w:rsidRDefault="0089469D" w:rsidP="00C84881">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3B5E1ED6" w14:textId="77777777" w:rsidR="0089469D" w:rsidRPr="001E32DC" w:rsidRDefault="0089469D" w:rsidP="00C84881">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24D1DB8C" w14:textId="77777777" w:rsidR="0089469D" w:rsidRPr="00571960" w:rsidRDefault="0089469D" w:rsidP="00C84881">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21E0619A" w14:textId="77777777" w:rsidR="0089469D" w:rsidRPr="00571960" w:rsidRDefault="0089469D" w:rsidP="00C84881">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0D1F52" w14:textId="77777777" w:rsidR="0089469D" w:rsidRPr="00571960" w:rsidRDefault="0089469D" w:rsidP="00C84881">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A77667A" w14:textId="77777777" w:rsidR="0089469D" w:rsidRPr="00571960" w:rsidRDefault="0089469D" w:rsidP="00C8488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89469D" w14:paraId="6DB02CFD" w14:textId="77777777" w:rsidTr="00C84881">
        <w:trPr>
          <w:trHeight w:val="128"/>
        </w:trPr>
        <w:tc>
          <w:tcPr>
            <w:tcW w:w="1848" w:type="dxa"/>
            <w:tcBorders>
              <w:top w:val="nil"/>
              <w:left w:val="single" w:sz="4" w:space="0" w:color="auto"/>
              <w:bottom w:val="nil"/>
              <w:right w:val="single" w:sz="4" w:space="0" w:color="auto"/>
            </w:tcBorders>
            <w:vAlign w:val="center"/>
          </w:tcPr>
          <w:p w14:paraId="6EEB2A80" w14:textId="77777777" w:rsidR="0089469D" w:rsidRPr="00571960"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CA6457" w14:textId="77777777" w:rsidR="0089469D" w:rsidRPr="00571960" w:rsidRDefault="0089469D" w:rsidP="00C8488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783BF1" w14:textId="77777777" w:rsidR="0089469D" w:rsidRPr="00571960" w:rsidRDefault="0089469D" w:rsidP="00C84881">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A05A54" w14:textId="77777777" w:rsidR="0089469D" w:rsidRPr="00571960" w:rsidRDefault="0089469D" w:rsidP="00C84881">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2B610D3" w14:textId="77777777" w:rsidR="0089469D" w:rsidRPr="00571960"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247DB3C" w14:textId="77777777" w:rsidTr="00C84881">
        <w:trPr>
          <w:trHeight w:val="128"/>
        </w:trPr>
        <w:tc>
          <w:tcPr>
            <w:tcW w:w="1848" w:type="dxa"/>
            <w:tcBorders>
              <w:top w:val="nil"/>
              <w:left w:val="single" w:sz="4" w:space="0" w:color="auto"/>
              <w:bottom w:val="nil"/>
              <w:right w:val="single" w:sz="4" w:space="0" w:color="auto"/>
            </w:tcBorders>
            <w:vAlign w:val="center"/>
          </w:tcPr>
          <w:p w14:paraId="1ABAEAE9" w14:textId="77777777" w:rsidR="0089469D" w:rsidRPr="00571960"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FD2B002" w14:textId="77777777" w:rsidR="0089469D" w:rsidRPr="00571960"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B6FB85" w14:textId="77777777" w:rsidR="0089469D" w:rsidRPr="00571960" w:rsidRDefault="0089469D" w:rsidP="00C84881">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DBD909"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B21FF31" w14:textId="77777777" w:rsidR="0089469D" w:rsidRPr="00571960" w:rsidRDefault="0089469D" w:rsidP="00C84881">
            <w:pPr>
              <w:pStyle w:val="TAC"/>
              <w:rPr>
                <w:lang w:val="en-US" w:eastAsia="zh-CN"/>
              </w:rPr>
            </w:pPr>
          </w:p>
        </w:tc>
      </w:tr>
      <w:tr w:rsidR="0089469D" w14:paraId="79F219DA" w14:textId="77777777" w:rsidTr="00C84881">
        <w:trPr>
          <w:trHeight w:val="128"/>
        </w:trPr>
        <w:tc>
          <w:tcPr>
            <w:tcW w:w="1848" w:type="dxa"/>
            <w:tcBorders>
              <w:top w:val="nil"/>
              <w:left w:val="single" w:sz="4" w:space="0" w:color="auto"/>
              <w:bottom w:val="nil"/>
              <w:right w:val="single" w:sz="4" w:space="0" w:color="auto"/>
            </w:tcBorders>
            <w:vAlign w:val="center"/>
          </w:tcPr>
          <w:p w14:paraId="59B25DDE" w14:textId="77777777" w:rsidR="0089469D" w:rsidRPr="00571960"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AC7FC05" w14:textId="77777777" w:rsidR="0089469D" w:rsidRPr="00571960"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1C14A5" w14:textId="77777777" w:rsidR="0089469D" w:rsidRPr="00571960" w:rsidRDefault="0089469D" w:rsidP="00C84881">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50ED10" w14:textId="77777777" w:rsidR="0089469D" w:rsidRPr="001E32DC" w:rsidRDefault="0089469D" w:rsidP="00C84881">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8A3409A" w14:textId="77777777" w:rsidR="0089469D" w:rsidRPr="00571960" w:rsidRDefault="0089469D" w:rsidP="00C84881">
            <w:pPr>
              <w:pStyle w:val="TAC"/>
              <w:rPr>
                <w:lang w:val="en-US" w:eastAsia="zh-CN"/>
              </w:rPr>
            </w:pPr>
            <w:r>
              <w:rPr>
                <w:rFonts w:hint="eastAsia"/>
                <w:lang w:val="en-US" w:eastAsia="zh-CN"/>
              </w:rPr>
              <w:t>1</w:t>
            </w:r>
          </w:p>
        </w:tc>
      </w:tr>
      <w:tr w:rsidR="0089469D" w14:paraId="6B8A27C9" w14:textId="77777777" w:rsidTr="00C84881">
        <w:trPr>
          <w:trHeight w:val="128"/>
        </w:trPr>
        <w:tc>
          <w:tcPr>
            <w:tcW w:w="1848" w:type="dxa"/>
            <w:tcBorders>
              <w:top w:val="nil"/>
              <w:left w:val="single" w:sz="4" w:space="0" w:color="auto"/>
              <w:bottom w:val="nil"/>
              <w:right w:val="single" w:sz="4" w:space="0" w:color="auto"/>
            </w:tcBorders>
            <w:vAlign w:val="center"/>
          </w:tcPr>
          <w:p w14:paraId="57D6AC17" w14:textId="77777777" w:rsidR="0089469D" w:rsidRPr="00571960"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194DDC6" w14:textId="77777777" w:rsidR="0089469D" w:rsidRPr="00571960"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0CD298" w14:textId="77777777" w:rsidR="0089469D" w:rsidRPr="00571960" w:rsidRDefault="0089469D" w:rsidP="00C84881">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F7C6A5" w14:textId="77777777" w:rsidR="0089469D" w:rsidRPr="001E32DC" w:rsidRDefault="0089469D" w:rsidP="00C84881">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098C6EFA" w14:textId="77777777" w:rsidR="0089469D" w:rsidRPr="00571960" w:rsidRDefault="0089469D" w:rsidP="00C84881">
            <w:pPr>
              <w:pStyle w:val="TAC"/>
              <w:rPr>
                <w:lang w:val="en-US" w:eastAsia="zh-CN"/>
              </w:rPr>
            </w:pPr>
          </w:p>
        </w:tc>
      </w:tr>
      <w:tr w:rsidR="0089469D" w14:paraId="5F66ADD9" w14:textId="77777777" w:rsidTr="00C84881">
        <w:trPr>
          <w:trHeight w:val="128"/>
        </w:trPr>
        <w:tc>
          <w:tcPr>
            <w:tcW w:w="1848" w:type="dxa"/>
            <w:tcBorders>
              <w:top w:val="nil"/>
              <w:left w:val="single" w:sz="4" w:space="0" w:color="auto"/>
              <w:bottom w:val="single" w:sz="4" w:space="0" w:color="auto"/>
              <w:right w:val="single" w:sz="4" w:space="0" w:color="auto"/>
            </w:tcBorders>
            <w:vAlign w:val="center"/>
          </w:tcPr>
          <w:p w14:paraId="2E25485A" w14:textId="77777777" w:rsidR="0089469D" w:rsidRPr="00571960"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5561C3" w14:textId="77777777" w:rsidR="0089469D" w:rsidRPr="00571960"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94511A" w14:textId="77777777" w:rsidR="0089469D" w:rsidRPr="00571960" w:rsidRDefault="0089469D" w:rsidP="00C84881">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F8356D" w14:textId="77777777" w:rsidR="0089469D" w:rsidRPr="001E32DC" w:rsidRDefault="0089469D" w:rsidP="00C84881">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A266E69" w14:textId="77777777" w:rsidR="0089469D" w:rsidRPr="00571960" w:rsidRDefault="0089469D" w:rsidP="00C84881">
            <w:pPr>
              <w:pStyle w:val="TAC"/>
              <w:rPr>
                <w:lang w:val="en-US" w:eastAsia="zh-CN"/>
              </w:rPr>
            </w:pPr>
          </w:p>
        </w:tc>
      </w:tr>
      <w:tr w:rsidR="0089469D" w14:paraId="7858F923" w14:textId="77777777" w:rsidTr="00C84881">
        <w:trPr>
          <w:trHeight w:val="128"/>
        </w:trPr>
        <w:tc>
          <w:tcPr>
            <w:tcW w:w="1848" w:type="dxa"/>
            <w:tcBorders>
              <w:top w:val="single" w:sz="4" w:space="0" w:color="auto"/>
              <w:left w:val="single" w:sz="4" w:space="0" w:color="auto"/>
              <w:bottom w:val="nil"/>
              <w:right w:val="single" w:sz="4" w:space="0" w:color="auto"/>
            </w:tcBorders>
            <w:vAlign w:val="center"/>
          </w:tcPr>
          <w:p w14:paraId="012859C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4087851"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3FC732C"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6DB49B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5A7CD3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77B73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BD119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FF2C7E5" w14:textId="77777777" w:rsidTr="00C84881">
        <w:trPr>
          <w:trHeight w:val="128"/>
        </w:trPr>
        <w:tc>
          <w:tcPr>
            <w:tcW w:w="1848" w:type="dxa"/>
            <w:tcBorders>
              <w:top w:val="nil"/>
              <w:left w:val="single" w:sz="4" w:space="0" w:color="auto"/>
              <w:bottom w:val="nil"/>
              <w:right w:val="single" w:sz="4" w:space="0" w:color="auto"/>
            </w:tcBorders>
            <w:vAlign w:val="center"/>
          </w:tcPr>
          <w:p w14:paraId="085ABCC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C0840D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CFE5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A6B902"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D14544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DD32CAB" w14:textId="77777777" w:rsidTr="00C84881">
        <w:trPr>
          <w:trHeight w:val="128"/>
        </w:trPr>
        <w:tc>
          <w:tcPr>
            <w:tcW w:w="1848" w:type="dxa"/>
            <w:tcBorders>
              <w:top w:val="nil"/>
              <w:left w:val="single" w:sz="4" w:space="0" w:color="auto"/>
              <w:bottom w:val="nil"/>
              <w:right w:val="single" w:sz="4" w:space="0" w:color="auto"/>
            </w:tcBorders>
            <w:vAlign w:val="center"/>
          </w:tcPr>
          <w:p w14:paraId="6FEB5F6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B7C9A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F362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8E2C85"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F4ED1C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159F696" w14:textId="77777777" w:rsidTr="00C84881">
        <w:trPr>
          <w:trHeight w:val="128"/>
        </w:trPr>
        <w:tc>
          <w:tcPr>
            <w:tcW w:w="1848" w:type="dxa"/>
            <w:tcBorders>
              <w:top w:val="nil"/>
              <w:left w:val="single" w:sz="4" w:space="0" w:color="auto"/>
              <w:bottom w:val="nil"/>
              <w:right w:val="single" w:sz="4" w:space="0" w:color="auto"/>
            </w:tcBorders>
            <w:vAlign w:val="center"/>
          </w:tcPr>
          <w:p w14:paraId="6965606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12F554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7A88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387F1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702C2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89469D" w14:paraId="13AF0C34" w14:textId="77777777" w:rsidTr="00C84881">
        <w:trPr>
          <w:trHeight w:val="128"/>
        </w:trPr>
        <w:tc>
          <w:tcPr>
            <w:tcW w:w="1848" w:type="dxa"/>
            <w:tcBorders>
              <w:top w:val="nil"/>
              <w:left w:val="single" w:sz="4" w:space="0" w:color="auto"/>
              <w:bottom w:val="nil"/>
              <w:right w:val="single" w:sz="4" w:space="0" w:color="auto"/>
            </w:tcBorders>
            <w:vAlign w:val="center"/>
          </w:tcPr>
          <w:p w14:paraId="435590F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4A8121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B414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93B50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94B9F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7C53131" w14:textId="77777777" w:rsidTr="00C84881">
        <w:trPr>
          <w:trHeight w:val="128"/>
        </w:trPr>
        <w:tc>
          <w:tcPr>
            <w:tcW w:w="1848" w:type="dxa"/>
            <w:tcBorders>
              <w:top w:val="nil"/>
              <w:left w:val="single" w:sz="4" w:space="0" w:color="auto"/>
              <w:bottom w:val="nil"/>
              <w:right w:val="single" w:sz="4" w:space="0" w:color="auto"/>
            </w:tcBorders>
            <w:vAlign w:val="center"/>
          </w:tcPr>
          <w:p w14:paraId="3D73E7D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292828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6DAF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2C53EF" w14:textId="77777777" w:rsidR="0089469D" w:rsidRPr="001E32DC" w:rsidRDefault="0089469D" w:rsidP="00C84881">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9CD5D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1EEAA0B" w14:textId="77777777" w:rsidTr="00C84881">
        <w:trPr>
          <w:trHeight w:val="128"/>
        </w:trPr>
        <w:tc>
          <w:tcPr>
            <w:tcW w:w="1848" w:type="dxa"/>
            <w:tcBorders>
              <w:top w:val="nil"/>
              <w:left w:val="single" w:sz="4" w:space="0" w:color="auto"/>
              <w:bottom w:val="nil"/>
              <w:right w:val="single" w:sz="4" w:space="0" w:color="auto"/>
            </w:tcBorders>
            <w:vAlign w:val="center"/>
          </w:tcPr>
          <w:p w14:paraId="32FCD73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8D9AF4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5FD27" w14:textId="77777777" w:rsidR="0089469D" w:rsidRPr="001E32DC" w:rsidRDefault="0089469D" w:rsidP="00C84881">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6D8A26" w14:textId="77777777" w:rsidR="0089469D" w:rsidRPr="001E32DC" w:rsidRDefault="0089469D" w:rsidP="00C84881">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359AA7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89469D" w14:paraId="5A15620F" w14:textId="77777777" w:rsidTr="00C84881">
        <w:trPr>
          <w:trHeight w:val="128"/>
        </w:trPr>
        <w:tc>
          <w:tcPr>
            <w:tcW w:w="1848" w:type="dxa"/>
            <w:tcBorders>
              <w:top w:val="nil"/>
              <w:left w:val="single" w:sz="4" w:space="0" w:color="auto"/>
              <w:bottom w:val="nil"/>
              <w:right w:val="single" w:sz="4" w:space="0" w:color="auto"/>
            </w:tcBorders>
            <w:vAlign w:val="center"/>
          </w:tcPr>
          <w:p w14:paraId="4BFE550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7105F4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51FE8" w14:textId="77777777" w:rsidR="0089469D" w:rsidRPr="001E32DC" w:rsidRDefault="0089469D" w:rsidP="00C84881">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45E8C4" w14:textId="77777777" w:rsidR="0089469D" w:rsidRPr="001E32DC" w:rsidRDefault="0089469D" w:rsidP="00C84881">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F66B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ECF59A5" w14:textId="77777777" w:rsidTr="00C84881">
        <w:trPr>
          <w:trHeight w:val="128"/>
        </w:trPr>
        <w:tc>
          <w:tcPr>
            <w:tcW w:w="1848" w:type="dxa"/>
            <w:tcBorders>
              <w:top w:val="nil"/>
              <w:left w:val="single" w:sz="4" w:space="0" w:color="auto"/>
              <w:bottom w:val="single" w:sz="4" w:space="0" w:color="auto"/>
              <w:right w:val="single" w:sz="4" w:space="0" w:color="auto"/>
            </w:tcBorders>
            <w:vAlign w:val="center"/>
          </w:tcPr>
          <w:p w14:paraId="015FCDE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36A61A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0CB2A" w14:textId="77777777" w:rsidR="0089469D" w:rsidRPr="001E32DC" w:rsidRDefault="0089469D" w:rsidP="00C84881">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EECF7D" w14:textId="77777777" w:rsidR="0089469D" w:rsidRPr="001E32DC" w:rsidRDefault="0089469D" w:rsidP="00C84881">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9AE85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5DF61A3" w14:textId="77777777" w:rsidTr="00C84881">
        <w:trPr>
          <w:trHeight w:val="128"/>
        </w:trPr>
        <w:tc>
          <w:tcPr>
            <w:tcW w:w="1848" w:type="dxa"/>
            <w:tcBorders>
              <w:top w:val="single" w:sz="4" w:space="0" w:color="auto"/>
              <w:left w:val="single" w:sz="4" w:space="0" w:color="auto"/>
              <w:bottom w:val="nil"/>
              <w:right w:val="single" w:sz="4" w:space="0" w:color="auto"/>
            </w:tcBorders>
            <w:vAlign w:val="center"/>
          </w:tcPr>
          <w:p w14:paraId="53AEF04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79448564"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4BE56F8"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51B5BD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59FD2C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64E2B1"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9A36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220AE08" w14:textId="77777777" w:rsidTr="00C84881">
        <w:trPr>
          <w:trHeight w:val="128"/>
        </w:trPr>
        <w:tc>
          <w:tcPr>
            <w:tcW w:w="1848" w:type="dxa"/>
            <w:tcBorders>
              <w:top w:val="nil"/>
              <w:left w:val="single" w:sz="4" w:space="0" w:color="auto"/>
              <w:bottom w:val="nil"/>
              <w:right w:val="single" w:sz="4" w:space="0" w:color="auto"/>
            </w:tcBorders>
            <w:vAlign w:val="center"/>
          </w:tcPr>
          <w:p w14:paraId="15B1B0A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CD231F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36E8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44FC4C"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8FF11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F0C33E6" w14:textId="77777777" w:rsidTr="00C84881">
        <w:trPr>
          <w:trHeight w:val="128"/>
        </w:trPr>
        <w:tc>
          <w:tcPr>
            <w:tcW w:w="1848" w:type="dxa"/>
            <w:tcBorders>
              <w:top w:val="nil"/>
              <w:left w:val="single" w:sz="4" w:space="0" w:color="auto"/>
              <w:bottom w:val="single" w:sz="4" w:space="0" w:color="auto"/>
              <w:right w:val="single" w:sz="4" w:space="0" w:color="auto"/>
            </w:tcBorders>
            <w:vAlign w:val="center"/>
          </w:tcPr>
          <w:p w14:paraId="6AC16F5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9D8BE4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7D48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70FDC2" w14:textId="77777777" w:rsidR="0089469D" w:rsidRPr="001E32DC" w:rsidRDefault="0089469D" w:rsidP="00C84881">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7C3D69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1392950" w14:textId="77777777" w:rsidTr="00C84881">
        <w:trPr>
          <w:trHeight w:val="128"/>
        </w:trPr>
        <w:tc>
          <w:tcPr>
            <w:tcW w:w="1848" w:type="dxa"/>
            <w:tcBorders>
              <w:top w:val="single" w:sz="4" w:space="0" w:color="auto"/>
              <w:left w:val="single" w:sz="4" w:space="0" w:color="auto"/>
              <w:bottom w:val="nil"/>
              <w:right w:val="single" w:sz="4" w:space="0" w:color="auto"/>
            </w:tcBorders>
            <w:vAlign w:val="center"/>
          </w:tcPr>
          <w:p w14:paraId="222FDE9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217C01A2" w14:textId="77777777" w:rsidR="0089469D" w:rsidRPr="001E32DC" w:rsidRDefault="0089469D" w:rsidP="00C84881">
            <w:pPr>
              <w:pStyle w:val="TAC"/>
              <w:rPr>
                <w:lang w:val="sv-SE"/>
              </w:rPr>
            </w:pPr>
            <w:r w:rsidRPr="00571960">
              <w:rPr>
                <w:lang w:val="sv-SE"/>
              </w:rPr>
              <w:t xml:space="preserve"> CA_n1A-n28A</w:t>
            </w:r>
          </w:p>
          <w:p w14:paraId="2D575A1A" w14:textId="77777777" w:rsidR="0089469D" w:rsidRPr="001E32DC" w:rsidRDefault="0089469D" w:rsidP="00C84881">
            <w:pPr>
              <w:pStyle w:val="TAC"/>
              <w:rPr>
                <w:lang w:val="sv-SE"/>
              </w:rPr>
            </w:pPr>
            <w:r w:rsidRPr="00571960">
              <w:rPr>
                <w:lang w:val="sv-SE"/>
              </w:rPr>
              <w:t>CA_n1A-n79A</w:t>
            </w:r>
          </w:p>
          <w:p w14:paraId="0B285E68" w14:textId="77777777" w:rsidR="0089469D" w:rsidRPr="00571960" w:rsidRDefault="0089469D" w:rsidP="00C84881">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6BA6FC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5F27BE"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8486E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89469D" w14:paraId="2F8E6F3B" w14:textId="77777777" w:rsidTr="00C84881">
        <w:trPr>
          <w:trHeight w:val="128"/>
        </w:trPr>
        <w:tc>
          <w:tcPr>
            <w:tcW w:w="1848" w:type="dxa"/>
            <w:tcBorders>
              <w:top w:val="nil"/>
              <w:left w:val="single" w:sz="4" w:space="0" w:color="auto"/>
              <w:bottom w:val="nil"/>
              <w:right w:val="single" w:sz="4" w:space="0" w:color="auto"/>
            </w:tcBorders>
            <w:vAlign w:val="center"/>
          </w:tcPr>
          <w:p w14:paraId="28F2952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D51417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8C6C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FE664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A6B58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E97E482" w14:textId="77777777" w:rsidTr="00C84881">
        <w:trPr>
          <w:trHeight w:val="128"/>
        </w:trPr>
        <w:tc>
          <w:tcPr>
            <w:tcW w:w="1848" w:type="dxa"/>
            <w:tcBorders>
              <w:top w:val="nil"/>
              <w:left w:val="single" w:sz="4" w:space="0" w:color="auto"/>
              <w:bottom w:val="single" w:sz="4" w:space="0" w:color="auto"/>
              <w:right w:val="single" w:sz="4" w:space="0" w:color="auto"/>
            </w:tcBorders>
            <w:vAlign w:val="center"/>
          </w:tcPr>
          <w:p w14:paraId="064E020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9B086F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72D1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3CA9AF5"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EA798A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5E021BF" w14:textId="77777777" w:rsidTr="00C84881">
        <w:trPr>
          <w:trHeight w:val="128"/>
        </w:trPr>
        <w:tc>
          <w:tcPr>
            <w:tcW w:w="1848" w:type="dxa"/>
            <w:tcBorders>
              <w:top w:val="single" w:sz="4" w:space="0" w:color="auto"/>
              <w:left w:val="single" w:sz="4" w:space="0" w:color="auto"/>
              <w:bottom w:val="nil"/>
              <w:right w:val="single" w:sz="4" w:space="0" w:color="auto"/>
            </w:tcBorders>
            <w:vAlign w:val="center"/>
          </w:tcPr>
          <w:p w14:paraId="44261EA7" w14:textId="77777777" w:rsidR="0089469D" w:rsidRPr="001E32DC" w:rsidRDefault="0089469D" w:rsidP="00C84881">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0572B4D4" w14:textId="77777777" w:rsidR="0089469D" w:rsidRPr="001E32DC" w:rsidRDefault="0089469D" w:rsidP="00C84881">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8FD96C" w14:textId="77777777" w:rsidR="0089469D" w:rsidRPr="001E32DC" w:rsidRDefault="0089469D" w:rsidP="00C84881">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94C4BF" w14:textId="77777777" w:rsidR="0089469D" w:rsidRPr="001E32DC" w:rsidRDefault="0089469D" w:rsidP="00C84881">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474CBC49" w14:textId="77777777" w:rsidR="0089469D" w:rsidRPr="001E32DC" w:rsidRDefault="0089469D" w:rsidP="00C84881">
            <w:pPr>
              <w:pStyle w:val="TAC"/>
              <w:rPr>
                <w:lang w:val="en-US" w:eastAsia="zh-CN"/>
              </w:rPr>
            </w:pPr>
            <w:r w:rsidRPr="0062357B">
              <w:rPr>
                <w:lang w:val="en-US"/>
              </w:rPr>
              <w:t>0</w:t>
            </w:r>
          </w:p>
        </w:tc>
      </w:tr>
      <w:tr w:rsidR="0089469D" w14:paraId="32FE0EDC" w14:textId="77777777" w:rsidTr="00C84881">
        <w:trPr>
          <w:trHeight w:val="128"/>
        </w:trPr>
        <w:tc>
          <w:tcPr>
            <w:tcW w:w="1848" w:type="dxa"/>
            <w:tcBorders>
              <w:top w:val="nil"/>
              <w:left w:val="single" w:sz="4" w:space="0" w:color="auto"/>
              <w:bottom w:val="nil"/>
              <w:right w:val="single" w:sz="4" w:space="0" w:color="auto"/>
            </w:tcBorders>
            <w:vAlign w:val="center"/>
          </w:tcPr>
          <w:p w14:paraId="627B856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7BAE67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92A38" w14:textId="77777777" w:rsidR="0089469D" w:rsidRPr="001E32DC" w:rsidRDefault="0089469D" w:rsidP="00C84881">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E4573E4" w14:textId="77777777" w:rsidR="0089469D" w:rsidRPr="001E32DC" w:rsidRDefault="0089469D" w:rsidP="00C84881">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497BF1F5" w14:textId="77777777" w:rsidR="0089469D" w:rsidRPr="001E32DC" w:rsidRDefault="0089469D" w:rsidP="00C84881">
            <w:pPr>
              <w:pStyle w:val="TAC"/>
              <w:rPr>
                <w:lang w:val="en-US" w:eastAsia="zh-CN"/>
              </w:rPr>
            </w:pPr>
          </w:p>
        </w:tc>
      </w:tr>
      <w:tr w:rsidR="0089469D" w14:paraId="17E56A74" w14:textId="77777777" w:rsidTr="00C84881">
        <w:trPr>
          <w:trHeight w:val="128"/>
        </w:trPr>
        <w:tc>
          <w:tcPr>
            <w:tcW w:w="1848" w:type="dxa"/>
            <w:tcBorders>
              <w:top w:val="nil"/>
              <w:left w:val="single" w:sz="4" w:space="0" w:color="auto"/>
              <w:bottom w:val="single" w:sz="4" w:space="0" w:color="auto"/>
              <w:right w:val="single" w:sz="4" w:space="0" w:color="auto"/>
            </w:tcBorders>
            <w:vAlign w:val="center"/>
          </w:tcPr>
          <w:p w14:paraId="578CD30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7B95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DE845" w14:textId="77777777" w:rsidR="0089469D" w:rsidRPr="001E32DC" w:rsidRDefault="0089469D" w:rsidP="00C84881">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24523E" w14:textId="77777777" w:rsidR="0089469D" w:rsidRPr="001E32DC" w:rsidRDefault="0089469D" w:rsidP="00C84881">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73F0B0" w14:textId="77777777" w:rsidR="0089469D" w:rsidRPr="001E32DC" w:rsidRDefault="0089469D" w:rsidP="00C84881">
            <w:pPr>
              <w:pStyle w:val="TAC"/>
              <w:rPr>
                <w:lang w:val="en-US" w:eastAsia="zh-CN"/>
              </w:rPr>
            </w:pPr>
          </w:p>
        </w:tc>
      </w:tr>
      <w:tr w:rsidR="0089469D" w14:paraId="2F4E9085" w14:textId="77777777" w:rsidTr="00C84881">
        <w:trPr>
          <w:trHeight w:val="128"/>
        </w:trPr>
        <w:tc>
          <w:tcPr>
            <w:tcW w:w="1848" w:type="dxa"/>
            <w:tcBorders>
              <w:top w:val="single" w:sz="4" w:space="0" w:color="auto"/>
              <w:left w:val="single" w:sz="4" w:space="0" w:color="auto"/>
              <w:bottom w:val="nil"/>
              <w:right w:val="single" w:sz="4" w:space="0" w:color="auto"/>
            </w:tcBorders>
            <w:vAlign w:val="center"/>
          </w:tcPr>
          <w:p w14:paraId="5731A7CD" w14:textId="77777777" w:rsidR="0089469D" w:rsidRPr="001E32DC" w:rsidRDefault="0089469D" w:rsidP="00C84881">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26FF3E23" w14:textId="77777777" w:rsidR="0089469D" w:rsidRPr="001E32DC" w:rsidRDefault="0089469D" w:rsidP="00C84881">
            <w:pPr>
              <w:pStyle w:val="TAC"/>
              <w:rPr>
                <w:lang w:val="en-US" w:eastAsia="zh-CN"/>
              </w:rPr>
            </w:pPr>
            <w:r w:rsidRPr="001E32DC">
              <w:rPr>
                <w:lang w:val="en-US" w:eastAsia="zh-CN"/>
              </w:rPr>
              <w:t>CA_n1A-n40A</w:t>
            </w:r>
          </w:p>
          <w:p w14:paraId="28FF9650" w14:textId="77777777" w:rsidR="0089469D" w:rsidRPr="001E32DC" w:rsidRDefault="0089469D" w:rsidP="00C84881">
            <w:pPr>
              <w:pStyle w:val="TAC"/>
              <w:rPr>
                <w:lang w:val="en-US" w:eastAsia="zh-CN"/>
              </w:rPr>
            </w:pPr>
            <w:r w:rsidRPr="001E32DC">
              <w:rPr>
                <w:lang w:val="en-US" w:eastAsia="zh-CN"/>
              </w:rPr>
              <w:t>CA_n1A-n78A</w:t>
            </w:r>
          </w:p>
          <w:p w14:paraId="70364D7B" w14:textId="77777777" w:rsidR="0089469D" w:rsidRPr="001E32DC" w:rsidRDefault="0089469D" w:rsidP="00C84881">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E476064"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49CE2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7637FD" w14:textId="77777777" w:rsidR="0089469D" w:rsidRPr="001E32DC" w:rsidRDefault="0089469D" w:rsidP="00C84881">
            <w:pPr>
              <w:pStyle w:val="TAC"/>
              <w:rPr>
                <w:lang w:val="en-US" w:eastAsia="zh-CN"/>
              </w:rPr>
            </w:pPr>
            <w:r w:rsidRPr="001E32DC">
              <w:rPr>
                <w:lang w:val="en-US" w:eastAsia="zh-CN"/>
              </w:rPr>
              <w:t>0</w:t>
            </w:r>
          </w:p>
        </w:tc>
      </w:tr>
      <w:tr w:rsidR="00C84881" w14:paraId="7553D4EF" w14:textId="77777777" w:rsidTr="00C84881">
        <w:trPr>
          <w:trHeight w:val="29"/>
        </w:trPr>
        <w:tc>
          <w:tcPr>
            <w:tcW w:w="1848" w:type="dxa"/>
            <w:vMerge w:val="restart"/>
            <w:tcBorders>
              <w:top w:val="nil"/>
              <w:left w:val="single" w:sz="4" w:space="0" w:color="auto"/>
              <w:right w:val="single" w:sz="4" w:space="0" w:color="auto"/>
            </w:tcBorders>
            <w:vAlign w:val="center"/>
          </w:tcPr>
          <w:p w14:paraId="740B0D37" w14:textId="77777777" w:rsidR="00C84881" w:rsidRPr="001E32DC" w:rsidRDefault="00C84881">
            <w:pPr>
              <w:pStyle w:val="TAC"/>
              <w:jc w:val="left"/>
              <w:rPr>
                <w:lang w:val="en-US" w:eastAsia="zh-CN"/>
              </w:rPr>
              <w:pPrChange w:id="53" w:author="Clement Huang" w:date="2022-11-07T02:49:00Z">
                <w:pPr>
                  <w:pStyle w:val="TAC"/>
                </w:pPr>
              </w:pPrChange>
            </w:pPr>
          </w:p>
        </w:tc>
        <w:tc>
          <w:tcPr>
            <w:tcW w:w="1862" w:type="dxa"/>
            <w:tcBorders>
              <w:top w:val="nil"/>
              <w:left w:val="single" w:sz="4" w:space="0" w:color="auto"/>
              <w:bottom w:val="nil"/>
              <w:right w:val="single" w:sz="4" w:space="0" w:color="auto"/>
            </w:tcBorders>
            <w:vAlign w:val="center"/>
          </w:tcPr>
          <w:p w14:paraId="6706E696" w14:textId="77777777" w:rsidR="00C84881" w:rsidRPr="001E32DC" w:rsidRDefault="00C84881"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8E46F" w14:textId="77777777" w:rsidR="00C84881" w:rsidRPr="001E32DC" w:rsidRDefault="00C84881" w:rsidP="00C8488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BF024EE" w14:textId="77777777" w:rsidR="00C84881" w:rsidRPr="001E32DC" w:rsidRDefault="00C84881"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C5978D" w14:textId="77777777" w:rsidR="00C84881" w:rsidRPr="001E32DC" w:rsidRDefault="00C84881" w:rsidP="00C84881">
            <w:pPr>
              <w:pStyle w:val="TAC"/>
              <w:rPr>
                <w:lang w:val="en-US" w:eastAsia="zh-CN"/>
              </w:rPr>
            </w:pPr>
          </w:p>
        </w:tc>
      </w:tr>
      <w:tr w:rsidR="00C84881" w14:paraId="05A984DD" w14:textId="77777777" w:rsidTr="00C84881">
        <w:trPr>
          <w:trHeight w:val="29"/>
        </w:trPr>
        <w:tc>
          <w:tcPr>
            <w:tcW w:w="1848" w:type="dxa"/>
            <w:vMerge/>
            <w:tcBorders>
              <w:left w:val="single" w:sz="4" w:space="0" w:color="auto"/>
              <w:right w:val="single" w:sz="4" w:space="0" w:color="auto"/>
            </w:tcBorders>
            <w:vAlign w:val="center"/>
          </w:tcPr>
          <w:p w14:paraId="2C1CD76D" w14:textId="77777777" w:rsidR="00C84881" w:rsidRPr="001E32DC" w:rsidRDefault="00C84881"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813B26" w14:textId="77777777" w:rsidR="00C84881" w:rsidRPr="001E32DC" w:rsidRDefault="00C84881"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C716BF" w14:textId="77777777" w:rsidR="00C84881" w:rsidRPr="001E32DC" w:rsidRDefault="00C84881"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C04D1D" w14:textId="77777777" w:rsidR="00C84881" w:rsidRPr="001E32DC" w:rsidRDefault="00C84881"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15B466C" w14:textId="77777777" w:rsidR="00C84881" w:rsidRPr="001E32DC" w:rsidRDefault="00C84881" w:rsidP="00C84881">
            <w:pPr>
              <w:pStyle w:val="TAC"/>
              <w:rPr>
                <w:lang w:val="en-US" w:eastAsia="zh-CN"/>
              </w:rPr>
            </w:pPr>
          </w:p>
        </w:tc>
      </w:tr>
      <w:tr w:rsidR="00C84881" w14:paraId="2F76DA2D" w14:textId="77777777" w:rsidTr="00C84881">
        <w:trPr>
          <w:trHeight w:val="29"/>
        </w:trPr>
        <w:tc>
          <w:tcPr>
            <w:tcW w:w="1848" w:type="dxa"/>
            <w:vMerge/>
            <w:tcBorders>
              <w:left w:val="single" w:sz="4" w:space="0" w:color="auto"/>
              <w:right w:val="single" w:sz="4" w:space="0" w:color="auto"/>
            </w:tcBorders>
            <w:vAlign w:val="center"/>
          </w:tcPr>
          <w:p w14:paraId="535ACDC7" w14:textId="77777777" w:rsidR="00C84881" w:rsidRPr="001E32DC" w:rsidRDefault="00C84881"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D952DAC" w14:textId="77777777" w:rsidR="00C84881" w:rsidRPr="001E32DC" w:rsidRDefault="00C84881" w:rsidP="00C84881">
            <w:pPr>
              <w:pStyle w:val="TAC"/>
              <w:rPr>
                <w:lang w:val="en-US" w:eastAsia="zh-CN"/>
              </w:rPr>
            </w:pPr>
            <w:r w:rsidRPr="001E32DC">
              <w:rPr>
                <w:lang w:val="en-US" w:eastAsia="zh-CN"/>
              </w:rPr>
              <w:t>CA_n1A-n40A</w:t>
            </w:r>
          </w:p>
          <w:p w14:paraId="3F060C48" w14:textId="77777777" w:rsidR="00C84881" w:rsidRPr="001E32DC" w:rsidRDefault="00C84881" w:rsidP="00C84881">
            <w:pPr>
              <w:pStyle w:val="TAC"/>
              <w:rPr>
                <w:lang w:val="en-US" w:eastAsia="zh-CN"/>
              </w:rPr>
            </w:pPr>
            <w:r w:rsidRPr="001E32DC">
              <w:rPr>
                <w:lang w:val="en-US" w:eastAsia="zh-CN"/>
              </w:rPr>
              <w:t>CA_n1A-n78A</w:t>
            </w:r>
          </w:p>
          <w:p w14:paraId="6611F61A" w14:textId="77777777" w:rsidR="00C84881" w:rsidRPr="001E32DC" w:rsidRDefault="00C84881" w:rsidP="00C84881">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A1B3C61" w14:textId="77777777" w:rsidR="00C84881" w:rsidRPr="001E32DC" w:rsidRDefault="00C84881" w:rsidP="00C84881">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E83585" w14:textId="77777777" w:rsidR="00C84881" w:rsidRPr="001E32DC" w:rsidRDefault="00C84881" w:rsidP="00C8488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5A18D1" w14:textId="77777777" w:rsidR="00C84881" w:rsidRPr="001E32DC" w:rsidRDefault="00C84881" w:rsidP="00C84881">
            <w:pPr>
              <w:pStyle w:val="TAC"/>
              <w:rPr>
                <w:lang w:val="en-US" w:eastAsia="zh-CN"/>
              </w:rPr>
            </w:pPr>
            <w:r w:rsidRPr="001E32DC">
              <w:rPr>
                <w:lang w:val="en-US" w:eastAsia="zh-CN"/>
              </w:rPr>
              <w:t>1</w:t>
            </w:r>
          </w:p>
        </w:tc>
      </w:tr>
      <w:tr w:rsidR="00C84881" w14:paraId="6766A9FC" w14:textId="77777777" w:rsidTr="00C84881">
        <w:trPr>
          <w:trHeight w:val="29"/>
        </w:trPr>
        <w:tc>
          <w:tcPr>
            <w:tcW w:w="1848" w:type="dxa"/>
            <w:vMerge/>
            <w:tcBorders>
              <w:left w:val="single" w:sz="4" w:space="0" w:color="auto"/>
              <w:right w:val="single" w:sz="4" w:space="0" w:color="auto"/>
            </w:tcBorders>
            <w:vAlign w:val="center"/>
          </w:tcPr>
          <w:p w14:paraId="7D9CB86D" w14:textId="77777777" w:rsidR="00C84881" w:rsidRPr="001E32DC" w:rsidRDefault="00C84881"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05C23C4" w14:textId="77777777" w:rsidR="00C84881" w:rsidRPr="001E32DC" w:rsidRDefault="00C84881"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4B48C" w14:textId="77777777" w:rsidR="00C84881" w:rsidRPr="001E32DC" w:rsidRDefault="00C84881" w:rsidP="00C84881">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01F4E5B" w14:textId="77777777" w:rsidR="00C84881" w:rsidRPr="001E32DC" w:rsidRDefault="00C84881" w:rsidP="00C8488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C0DC5B5" w14:textId="77777777" w:rsidR="00C84881" w:rsidRPr="001E32DC" w:rsidRDefault="00C84881" w:rsidP="00C84881">
            <w:pPr>
              <w:pStyle w:val="TAC"/>
              <w:rPr>
                <w:lang w:val="en-US" w:eastAsia="zh-CN"/>
              </w:rPr>
            </w:pPr>
          </w:p>
        </w:tc>
      </w:tr>
      <w:tr w:rsidR="00C84881" w14:paraId="3A2D179F" w14:textId="77777777" w:rsidTr="00C84881">
        <w:trPr>
          <w:trHeight w:val="29"/>
        </w:trPr>
        <w:tc>
          <w:tcPr>
            <w:tcW w:w="1848" w:type="dxa"/>
            <w:vMerge/>
            <w:tcBorders>
              <w:left w:val="single" w:sz="4" w:space="0" w:color="auto"/>
              <w:right w:val="single" w:sz="4" w:space="0" w:color="auto"/>
            </w:tcBorders>
            <w:vAlign w:val="center"/>
          </w:tcPr>
          <w:p w14:paraId="689424DA" w14:textId="77777777" w:rsidR="00C84881" w:rsidRPr="001E32DC" w:rsidRDefault="00C84881"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56A626" w14:textId="77777777" w:rsidR="00C84881" w:rsidRPr="001E32DC" w:rsidRDefault="00C84881"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C950" w14:textId="77777777" w:rsidR="00C84881" w:rsidRPr="001E32DC" w:rsidRDefault="00C84881" w:rsidP="00C84881">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A7BCCF" w14:textId="77777777" w:rsidR="00C84881" w:rsidRPr="001E32DC" w:rsidRDefault="00C84881" w:rsidP="00C84881">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D031443" w14:textId="77777777" w:rsidR="00C84881" w:rsidRPr="001E32DC" w:rsidRDefault="00C84881" w:rsidP="00C84881">
            <w:pPr>
              <w:pStyle w:val="TAC"/>
              <w:rPr>
                <w:lang w:val="en-US" w:eastAsia="zh-CN"/>
              </w:rPr>
            </w:pPr>
          </w:p>
        </w:tc>
      </w:tr>
      <w:tr w:rsidR="00C84881" w14:paraId="0E69E1EE" w14:textId="77777777" w:rsidTr="00C84881">
        <w:trPr>
          <w:trHeight w:val="29"/>
        </w:trPr>
        <w:tc>
          <w:tcPr>
            <w:tcW w:w="1848" w:type="dxa"/>
            <w:vMerge/>
            <w:tcBorders>
              <w:left w:val="single" w:sz="4" w:space="0" w:color="auto"/>
              <w:right w:val="single" w:sz="4" w:space="0" w:color="auto"/>
            </w:tcBorders>
            <w:vAlign w:val="center"/>
          </w:tcPr>
          <w:p w14:paraId="6EEFFAF6" w14:textId="77777777" w:rsidR="00C84881" w:rsidRPr="001E32DC" w:rsidRDefault="00C84881"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77BA529" w14:textId="77777777" w:rsidR="00C84881" w:rsidRPr="001E32DC" w:rsidRDefault="00C84881" w:rsidP="00C84881">
            <w:pPr>
              <w:pStyle w:val="TAC"/>
              <w:rPr>
                <w:lang w:val="en-US" w:eastAsia="zh-CN"/>
              </w:rPr>
            </w:pPr>
            <w:r w:rsidRPr="00571960">
              <w:rPr>
                <w:lang w:val="en-US" w:eastAsia="zh-CN"/>
              </w:rPr>
              <w:t>CA_n1A-n40A</w:t>
            </w:r>
          </w:p>
          <w:p w14:paraId="2D7BB7B0" w14:textId="77777777" w:rsidR="00C84881" w:rsidRPr="001E32DC" w:rsidRDefault="00C84881" w:rsidP="00C84881">
            <w:pPr>
              <w:pStyle w:val="TAC"/>
              <w:rPr>
                <w:lang w:val="en-US" w:eastAsia="zh-CN"/>
              </w:rPr>
            </w:pPr>
            <w:r w:rsidRPr="00571960">
              <w:rPr>
                <w:lang w:val="en-US" w:eastAsia="zh-CN"/>
              </w:rPr>
              <w:t>CA_n1A-n78A</w:t>
            </w:r>
          </w:p>
          <w:p w14:paraId="7E42B1B3" w14:textId="77777777" w:rsidR="00C84881" w:rsidRPr="001E32DC" w:rsidRDefault="00C84881" w:rsidP="00C84881">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FA82D44" w14:textId="77777777" w:rsidR="00C84881" w:rsidRPr="001E32DC" w:rsidRDefault="00C84881" w:rsidP="00C84881">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DD72AD" w14:textId="77777777" w:rsidR="00C84881" w:rsidRPr="001E32DC" w:rsidRDefault="00C84881" w:rsidP="00C84881">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3785430C" w14:textId="77777777" w:rsidR="00C84881" w:rsidRPr="001E32DC" w:rsidRDefault="00C84881" w:rsidP="00C84881">
            <w:pPr>
              <w:pStyle w:val="TAC"/>
              <w:rPr>
                <w:lang w:val="en-US" w:eastAsia="zh-CN"/>
              </w:rPr>
            </w:pPr>
            <w:r w:rsidRPr="001E32DC">
              <w:rPr>
                <w:lang w:val="en-US" w:eastAsia="zh-CN"/>
              </w:rPr>
              <w:t>2</w:t>
            </w:r>
          </w:p>
        </w:tc>
      </w:tr>
      <w:tr w:rsidR="00C84881" w14:paraId="6356724C" w14:textId="77777777" w:rsidTr="00C84881">
        <w:trPr>
          <w:trHeight w:val="29"/>
        </w:trPr>
        <w:tc>
          <w:tcPr>
            <w:tcW w:w="1848" w:type="dxa"/>
            <w:vMerge/>
            <w:tcBorders>
              <w:left w:val="single" w:sz="4" w:space="0" w:color="auto"/>
              <w:right w:val="single" w:sz="4" w:space="0" w:color="auto"/>
            </w:tcBorders>
            <w:vAlign w:val="center"/>
          </w:tcPr>
          <w:p w14:paraId="0F0D0E47" w14:textId="77777777" w:rsidR="00C84881" w:rsidRPr="001E32DC" w:rsidRDefault="00C84881"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2E970B8" w14:textId="77777777" w:rsidR="00C84881" w:rsidRPr="001E32DC" w:rsidRDefault="00C84881"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5FBCA" w14:textId="77777777" w:rsidR="00C84881" w:rsidRPr="001E32DC" w:rsidRDefault="00C84881" w:rsidP="00C84881">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E95006" w14:textId="77777777" w:rsidR="00C84881" w:rsidRPr="001E32DC" w:rsidRDefault="00C84881" w:rsidP="00C84881">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25AFC648" w14:textId="77777777" w:rsidR="00C84881" w:rsidRPr="001E32DC" w:rsidRDefault="00C84881" w:rsidP="00C84881">
            <w:pPr>
              <w:pStyle w:val="TAC"/>
              <w:rPr>
                <w:lang w:val="en-US" w:eastAsia="zh-CN"/>
              </w:rPr>
            </w:pPr>
          </w:p>
        </w:tc>
      </w:tr>
      <w:tr w:rsidR="00C84881" w14:paraId="525E62B4" w14:textId="77777777" w:rsidTr="00C84881">
        <w:trPr>
          <w:trHeight w:val="29"/>
        </w:trPr>
        <w:tc>
          <w:tcPr>
            <w:tcW w:w="1848" w:type="dxa"/>
            <w:vMerge/>
            <w:tcBorders>
              <w:left w:val="single" w:sz="4" w:space="0" w:color="auto"/>
              <w:bottom w:val="single" w:sz="4" w:space="0" w:color="auto"/>
              <w:right w:val="single" w:sz="4" w:space="0" w:color="auto"/>
            </w:tcBorders>
            <w:vAlign w:val="center"/>
          </w:tcPr>
          <w:p w14:paraId="066BCC04" w14:textId="77777777" w:rsidR="00C84881" w:rsidRPr="001E32DC" w:rsidRDefault="00C84881"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7E7956" w14:textId="77777777" w:rsidR="00C84881" w:rsidRPr="001E32DC" w:rsidRDefault="00C84881"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1C7D0" w14:textId="77777777" w:rsidR="00C84881" w:rsidRPr="001E32DC" w:rsidRDefault="00C84881" w:rsidP="00C84881">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5B3BDF" w14:textId="77777777" w:rsidR="00C84881" w:rsidRPr="001E32DC" w:rsidRDefault="00C84881" w:rsidP="00C84881">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14B486" w14:textId="77777777" w:rsidR="00C84881" w:rsidRPr="001E32DC" w:rsidRDefault="00C84881" w:rsidP="00C84881">
            <w:pPr>
              <w:pStyle w:val="TAC"/>
              <w:rPr>
                <w:lang w:val="en-US" w:eastAsia="zh-CN"/>
              </w:rPr>
            </w:pPr>
          </w:p>
        </w:tc>
      </w:tr>
      <w:tr w:rsidR="0089469D" w14:paraId="0EB048C0" w14:textId="77777777" w:rsidTr="00C84881">
        <w:trPr>
          <w:trHeight w:val="128"/>
        </w:trPr>
        <w:tc>
          <w:tcPr>
            <w:tcW w:w="1848" w:type="dxa"/>
            <w:tcBorders>
              <w:top w:val="single" w:sz="4" w:space="0" w:color="auto"/>
              <w:left w:val="single" w:sz="4" w:space="0" w:color="auto"/>
              <w:bottom w:val="nil"/>
              <w:right w:val="single" w:sz="4" w:space="0" w:color="auto"/>
            </w:tcBorders>
            <w:vAlign w:val="center"/>
          </w:tcPr>
          <w:p w14:paraId="09FD6E0F" w14:textId="77777777" w:rsidR="0089469D" w:rsidRPr="001E32DC" w:rsidRDefault="0089469D" w:rsidP="00C84881">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5A73E0AE"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7F6BFF"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5EE7F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679EC" w14:textId="77777777" w:rsidR="0089469D" w:rsidRPr="001E32DC" w:rsidRDefault="0089469D" w:rsidP="00C84881">
            <w:pPr>
              <w:pStyle w:val="TAC"/>
              <w:rPr>
                <w:lang w:val="en-US" w:eastAsia="zh-CN"/>
              </w:rPr>
            </w:pPr>
            <w:r w:rsidRPr="001E32DC">
              <w:rPr>
                <w:lang w:val="en-US" w:eastAsia="zh-CN"/>
              </w:rPr>
              <w:t>0</w:t>
            </w:r>
          </w:p>
        </w:tc>
      </w:tr>
      <w:tr w:rsidR="0089469D" w14:paraId="52180CAD" w14:textId="77777777" w:rsidTr="00C84881">
        <w:trPr>
          <w:trHeight w:val="29"/>
        </w:trPr>
        <w:tc>
          <w:tcPr>
            <w:tcW w:w="1848" w:type="dxa"/>
            <w:tcBorders>
              <w:top w:val="nil"/>
              <w:left w:val="single" w:sz="4" w:space="0" w:color="auto"/>
              <w:bottom w:val="nil"/>
              <w:right w:val="single" w:sz="4" w:space="0" w:color="auto"/>
            </w:tcBorders>
            <w:vAlign w:val="center"/>
          </w:tcPr>
          <w:p w14:paraId="1BE3A47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7289A2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FBEB6" w14:textId="77777777" w:rsidR="0089469D" w:rsidRPr="001E32DC" w:rsidRDefault="0089469D" w:rsidP="00C8488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342A7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4C4D71EA" w14:textId="77777777" w:rsidR="0089469D" w:rsidRPr="001E32DC" w:rsidRDefault="0089469D" w:rsidP="00C84881">
            <w:pPr>
              <w:pStyle w:val="TAC"/>
              <w:rPr>
                <w:lang w:val="en-US" w:eastAsia="zh-CN"/>
              </w:rPr>
            </w:pPr>
          </w:p>
        </w:tc>
      </w:tr>
      <w:tr w:rsidR="0089469D" w14:paraId="051C879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FAB2D8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FF58D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0B349"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AB64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60D6C9" w14:textId="77777777" w:rsidR="0089469D" w:rsidRPr="001E32DC" w:rsidRDefault="0089469D" w:rsidP="00C84881">
            <w:pPr>
              <w:pStyle w:val="TAC"/>
              <w:rPr>
                <w:lang w:val="en-US" w:eastAsia="zh-CN"/>
              </w:rPr>
            </w:pPr>
          </w:p>
        </w:tc>
      </w:tr>
      <w:tr w:rsidR="0089469D" w14:paraId="0F85D1B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28A1933" w14:textId="77777777" w:rsidR="0089469D" w:rsidRPr="001E32DC" w:rsidRDefault="0089469D" w:rsidP="00C84881">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76F58A99" w14:textId="77777777" w:rsidR="0089469D" w:rsidRPr="001E32DC" w:rsidRDefault="0089469D" w:rsidP="00C84881">
            <w:pPr>
              <w:pStyle w:val="TAC"/>
              <w:rPr>
                <w:lang w:val="sv-SE"/>
              </w:rPr>
            </w:pPr>
            <w:r w:rsidRPr="00571960">
              <w:rPr>
                <w:lang w:val="sv-SE"/>
              </w:rPr>
              <w:t>CA_n1A-n41A</w:t>
            </w:r>
          </w:p>
          <w:p w14:paraId="44D2FDF4" w14:textId="77777777" w:rsidR="0089469D" w:rsidRPr="001E32DC" w:rsidRDefault="0089469D" w:rsidP="00C84881">
            <w:pPr>
              <w:pStyle w:val="TAC"/>
              <w:rPr>
                <w:lang w:val="sv-SE"/>
              </w:rPr>
            </w:pPr>
            <w:r w:rsidRPr="00571960">
              <w:rPr>
                <w:lang w:val="sv-SE"/>
              </w:rPr>
              <w:t>CA_n1A-n77A</w:t>
            </w:r>
          </w:p>
          <w:p w14:paraId="6D65428B" w14:textId="77777777" w:rsidR="0089469D" w:rsidRPr="001E32DC" w:rsidRDefault="0089469D" w:rsidP="00C84881">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0B6C495"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06C2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62272D" w14:textId="77777777" w:rsidR="0089469D" w:rsidRPr="001E32DC" w:rsidRDefault="0089469D" w:rsidP="00C84881">
            <w:pPr>
              <w:pStyle w:val="TAC"/>
              <w:rPr>
                <w:lang w:val="en-US" w:eastAsia="zh-CN"/>
              </w:rPr>
            </w:pPr>
            <w:r w:rsidRPr="001E32DC">
              <w:rPr>
                <w:lang w:val="en-US" w:eastAsia="zh-CN"/>
              </w:rPr>
              <w:t>0</w:t>
            </w:r>
          </w:p>
        </w:tc>
      </w:tr>
      <w:tr w:rsidR="0089469D" w14:paraId="4C23B5E6" w14:textId="77777777" w:rsidTr="00C84881">
        <w:trPr>
          <w:trHeight w:val="29"/>
        </w:trPr>
        <w:tc>
          <w:tcPr>
            <w:tcW w:w="1848" w:type="dxa"/>
            <w:tcBorders>
              <w:top w:val="nil"/>
              <w:left w:val="single" w:sz="4" w:space="0" w:color="auto"/>
              <w:bottom w:val="nil"/>
              <w:right w:val="single" w:sz="4" w:space="0" w:color="auto"/>
            </w:tcBorders>
            <w:vAlign w:val="center"/>
          </w:tcPr>
          <w:p w14:paraId="1BCB810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9217C59"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52E0"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F42E7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A79C4B" w14:textId="77777777" w:rsidR="0089469D" w:rsidRPr="001E32DC" w:rsidRDefault="0089469D" w:rsidP="00C84881">
            <w:pPr>
              <w:pStyle w:val="TAC"/>
              <w:rPr>
                <w:lang w:val="en-US" w:eastAsia="zh-CN"/>
              </w:rPr>
            </w:pPr>
          </w:p>
        </w:tc>
      </w:tr>
      <w:tr w:rsidR="0089469D" w14:paraId="6DFCDA3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1060B6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F12A64"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41758"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05CB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1B8D8" w14:textId="77777777" w:rsidR="0089469D" w:rsidRPr="001E32DC" w:rsidRDefault="0089469D" w:rsidP="00C84881">
            <w:pPr>
              <w:pStyle w:val="TAC"/>
              <w:rPr>
                <w:lang w:val="en-US" w:eastAsia="zh-CN"/>
              </w:rPr>
            </w:pPr>
          </w:p>
        </w:tc>
      </w:tr>
      <w:tr w:rsidR="0089469D" w14:paraId="266E73F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84C15BF" w14:textId="77777777" w:rsidR="0089469D" w:rsidRPr="001E32DC" w:rsidRDefault="0089469D" w:rsidP="00C84881">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39EB08D8" w14:textId="77777777" w:rsidR="0089469D" w:rsidRPr="00DE2B71" w:rsidRDefault="0089469D" w:rsidP="00C84881">
            <w:pPr>
              <w:pStyle w:val="TAC"/>
              <w:rPr>
                <w:szCs w:val="18"/>
                <w:lang w:val="en-US" w:eastAsia="zh-CN"/>
              </w:rPr>
            </w:pPr>
            <w:r w:rsidRPr="00DE2B71">
              <w:rPr>
                <w:szCs w:val="18"/>
                <w:lang w:val="en-US" w:eastAsia="zh-CN"/>
              </w:rPr>
              <w:t>CA_n1A-n41A</w:t>
            </w:r>
          </w:p>
          <w:p w14:paraId="08BF12C0" w14:textId="77777777" w:rsidR="0089469D" w:rsidRPr="00DE2B71" w:rsidRDefault="0089469D" w:rsidP="00C84881">
            <w:pPr>
              <w:pStyle w:val="TAC"/>
              <w:rPr>
                <w:szCs w:val="18"/>
                <w:lang w:val="en-US" w:eastAsia="zh-CN"/>
              </w:rPr>
            </w:pPr>
            <w:r w:rsidRPr="00DE2B71">
              <w:rPr>
                <w:szCs w:val="18"/>
                <w:lang w:val="en-US" w:eastAsia="zh-CN"/>
              </w:rPr>
              <w:t>CA_n1A-n77A</w:t>
            </w:r>
          </w:p>
          <w:p w14:paraId="253EFFC8" w14:textId="77777777" w:rsidR="0089469D" w:rsidRPr="001E32DC" w:rsidRDefault="0089469D" w:rsidP="00C84881">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E75FB0"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4EE071" w14:textId="77777777" w:rsidR="0089469D" w:rsidRPr="001E32DC" w:rsidRDefault="0089469D" w:rsidP="00C8488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05327C" w14:textId="77777777" w:rsidR="0089469D" w:rsidRPr="001E32DC" w:rsidRDefault="0089469D" w:rsidP="00C84881">
            <w:pPr>
              <w:pStyle w:val="TAC"/>
              <w:rPr>
                <w:lang w:val="en-US" w:eastAsia="zh-CN"/>
              </w:rPr>
            </w:pPr>
            <w:r>
              <w:rPr>
                <w:rFonts w:hint="eastAsia"/>
                <w:lang w:val="en-US" w:eastAsia="zh-CN"/>
              </w:rPr>
              <w:t>0</w:t>
            </w:r>
          </w:p>
        </w:tc>
      </w:tr>
      <w:tr w:rsidR="0089469D" w14:paraId="13D15A45" w14:textId="77777777" w:rsidTr="00C84881">
        <w:trPr>
          <w:trHeight w:val="29"/>
        </w:trPr>
        <w:tc>
          <w:tcPr>
            <w:tcW w:w="1848" w:type="dxa"/>
            <w:tcBorders>
              <w:top w:val="nil"/>
              <w:left w:val="single" w:sz="4" w:space="0" w:color="auto"/>
              <w:bottom w:val="nil"/>
              <w:right w:val="single" w:sz="4" w:space="0" w:color="auto"/>
            </w:tcBorders>
            <w:vAlign w:val="center"/>
          </w:tcPr>
          <w:p w14:paraId="7662EDE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C4D4202"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A1C12"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43B41C" w14:textId="77777777" w:rsidR="0089469D" w:rsidRPr="001E32DC" w:rsidRDefault="0089469D" w:rsidP="00C84881">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A615A48" w14:textId="77777777" w:rsidR="0089469D" w:rsidRPr="001E32DC" w:rsidRDefault="0089469D" w:rsidP="00C84881">
            <w:pPr>
              <w:pStyle w:val="TAC"/>
              <w:rPr>
                <w:lang w:val="en-US" w:eastAsia="zh-CN"/>
              </w:rPr>
            </w:pPr>
          </w:p>
        </w:tc>
      </w:tr>
      <w:tr w:rsidR="0089469D" w14:paraId="7A3D66F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180C1E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9CE8DC"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DFD23"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0510EA" w14:textId="77777777" w:rsidR="0089469D" w:rsidRPr="001E32DC" w:rsidRDefault="0089469D" w:rsidP="00C84881">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4266BBBF" w14:textId="77777777" w:rsidR="0089469D" w:rsidRPr="001E32DC" w:rsidRDefault="0089469D" w:rsidP="00C84881">
            <w:pPr>
              <w:pStyle w:val="TAC"/>
              <w:rPr>
                <w:lang w:val="en-US" w:eastAsia="zh-CN"/>
              </w:rPr>
            </w:pPr>
          </w:p>
        </w:tc>
      </w:tr>
      <w:tr w:rsidR="0089469D" w14:paraId="3DADBE7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0A36CF1" w14:textId="77777777" w:rsidR="0089469D" w:rsidRPr="001E32DC" w:rsidRDefault="0089469D" w:rsidP="00C84881">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8972C59" w14:textId="77777777" w:rsidR="0089469D" w:rsidRPr="001E32DC" w:rsidRDefault="0089469D" w:rsidP="00C84881">
            <w:pPr>
              <w:pStyle w:val="TAC"/>
              <w:rPr>
                <w:szCs w:val="18"/>
                <w:lang w:val="en-US" w:eastAsia="zh-CN"/>
              </w:rPr>
            </w:pPr>
            <w:r w:rsidRPr="001E32DC">
              <w:rPr>
                <w:szCs w:val="18"/>
                <w:lang w:val="en-US" w:eastAsia="zh-CN"/>
              </w:rPr>
              <w:t>CA_n1A-n77A</w:t>
            </w:r>
          </w:p>
          <w:p w14:paraId="1A8D2129" w14:textId="77777777" w:rsidR="0089469D" w:rsidRPr="001E32DC" w:rsidRDefault="0089469D" w:rsidP="00C84881">
            <w:pPr>
              <w:pStyle w:val="TAC"/>
              <w:rPr>
                <w:szCs w:val="18"/>
                <w:lang w:val="en-US" w:eastAsia="zh-CN"/>
              </w:rPr>
            </w:pPr>
            <w:r w:rsidRPr="001E32DC">
              <w:rPr>
                <w:szCs w:val="18"/>
                <w:lang w:val="en-US" w:eastAsia="zh-CN"/>
              </w:rPr>
              <w:t>CA_n1A-n79A</w:t>
            </w:r>
          </w:p>
          <w:p w14:paraId="333DD8AB" w14:textId="77777777" w:rsidR="0089469D" w:rsidRPr="001E32DC" w:rsidRDefault="0089469D" w:rsidP="00C84881">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6ADE97E"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E36AA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7F6762" w14:textId="77777777" w:rsidR="0089469D" w:rsidRPr="001E32DC" w:rsidRDefault="0089469D" w:rsidP="00C84881">
            <w:pPr>
              <w:pStyle w:val="TAC"/>
              <w:rPr>
                <w:lang w:val="en-US" w:eastAsia="zh-CN"/>
              </w:rPr>
            </w:pPr>
            <w:r w:rsidRPr="001E32DC">
              <w:rPr>
                <w:lang w:val="en-US" w:eastAsia="zh-CN"/>
              </w:rPr>
              <w:t>0</w:t>
            </w:r>
          </w:p>
        </w:tc>
      </w:tr>
      <w:tr w:rsidR="0089469D" w14:paraId="68C727F1" w14:textId="77777777" w:rsidTr="00C84881">
        <w:trPr>
          <w:trHeight w:val="29"/>
        </w:trPr>
        <w:tc>
          <w:tcPr>
            <w:tcW w:w="1848" w:type="dxa"/>
            <w:tcBorders>
              <w:top w:val="nil"/>
              <w:left w:val="single" w:sz="4" w:space="0" w:color="auto"/>
              <w:bottom w:val="nil"/>
              <w:right w:val="single" w:sz="4" w:space="0" w:color="auto"/>
            </w:tcBorders>
            <w:vAlign w:val="center"/>
          </w:tcPr>
          <w:p w14:paraId="4D71C1D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026155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CB7D0"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F49C4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D1C110E" w14:textId="77777777" w:rsidR="0089469D" w:rsidRPr="001E32DC" w:rsidRDefault="0089469D" w:rsidP="00C84881">
            <w:pPr>
              <w:pStyle w:val="TAC"/>
              <w:rPr>
                <w:lang w:val="en-US" w:eastAsia="zh-CN"/>
              </w:rPr>
            </w:pPr>
          </w:p>
        </w:tc>
      </w:tr>
      <w:tr w:rsidR="0089469D" w14:paraId="25CF8CBB" w14:textId="77777777" w:rsidTr="00C84881">
        <w:trPr>
          <w:trHeight w:val="90"/>
        </w:trPr>
        <w:tc>
          <w:tcPr>
            <w:tcW w:w="1848" w:type="dxa"/>
            <w:tcBorders>
              <w:top w:val="nil"/>
              <w:left w:val="single" w:sz="4" w:space="0" w:color="auto"/>
              <w:bottom w:val="single" w:sz="4" w:space="0" w:color="auto"/>
              <w:right w:val="single" w:sz="4" w:space="0" w:color="auto"/>
            </w:tcBorders>
            <w:vAlign w:val="center"/>
          </w:tcPr>
          <w:p w14:paraId="3B542B1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05990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B5CB5"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0B05F1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C3524" w14:textId="77777777" w:rsidR="0089469D" w:rsidRPr="001E32DC" w:rsidRDefault="0089469D" w:rsidP="00C84881">
            <w:pPr>
              <w:pStyle w:val="TAC"/>
              <w:rPr>
                <w:lang w:val="en-US" w:eastAsia="zh-CN"/>
              </w:rPr>
            </w:pPr>
          </w:p>
        </w:tc>
      </w:tr>
      <w:tr w:rsidR="0089469D" w14:paraId="7D38FEA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656B5EE" w14:textId="77777777" w:rsidR="0089469D" w:rsidRPr="001E32DC" w:rsidRDefault="0089469D" w:rsidP="00C84881">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678E36B0" w14:textId="77777777" w:rsidR="0089469D" w:rsidRPr="001E32DC" w:rsidRDefault="0089469D" w:rsidP="00C84881">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55D4E5DD" w14:textId="77777777" w:rsidR="0089469D" w:rsidRPr="001E32DC" w:rsidRDefault="0089469D" w:rsidP="00C84881">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8326A6" w14:textId="77777777" w:rsidR="0089469D" w:rsidRPr="001E32DC" w:rsidRDefault="0089469D" w:rsidP="00C84881">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396EA691" w14:textId="77777777" w:rsidR="0089469D" w:rsidRPr="001E32DC" w:rsidRDefault="0089469D" w:rsidP="00C84881">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4F8D09B"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7B289" w14:textId="77777777" w:rsidR="0089469D" w:rsidRPr="001E32DC" w:rsidRDefault="0089469D" w:rsidP="00C84881">
            <w:pPr>
              <w:pStyle w:val="TAC"/>
              <w:rPr>
                <w:lang w:val="en-US" w:eastAsia="zh-CN"/>
              </w:rPr>
            </w:pPr>
            <w:r w:rsidRPr="001E32DC">
              <w:rPr>
                <w:rFonts w:hint="eastAsia"/>
                <w:lang w:val="en-US" w:eastAsia="zh-CN"/>
              </w:rPr>
              <w:t>0</w:t>
            </w:r>
          </w:p>
        </w:tc>
      </w:tr>
      <w:tr w:rsidR="0089469D" w14:paraId="717AF583" w14:textId="77777777" w:rsidTr="00C84881">
        <w:trPr>
          <w:trHeight w:val="29"/>
        </w:trPr>
        <w:tc>
          <w:tcPr>
            <w:tcW w:w="1848" w:type="dxa"/>
            <w:tcBorders>
              <w:top w:val="nil"/>
              <w:left w:val="single" w:sz="4" w:space="0" w:color="auto"/>
              <w:bottom w:val="nil"/>
              <w:right w:val="single" w:sz="4" w:space="0" w:color="auto"/>
            </w:tcBorders>
            <w:vAlign w:val="center"/>
          </w:tcPr>
          <w:p w14:paraId="0E8DE7B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4FF475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10271"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6C1D"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5EB5DD1" w14:textId="77777777" w:rsidR="0089469D" w:rsidRPr="001E32DC" w:rsidRDefault="0089469D" w:rsidP="00C84881">
            <w:pPr>
              <w:pStyle w:val="TAC"/>
              <w:rPr>
                <w:lang w:val="en-US" w:eastAsia="zh-CN"/>
              </w:rPr>
            </w:pPr>
          </w:p>
        </w:tc>
      </w:tr>
      <w:tr w:rsidR="0089469D" w14:paraId="2CE484B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529939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F91A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44575"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AF9688D"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2CDB44" w14:textId="77777777" w:rsidR="0089469D" w:rsidRPr="001E32DC" w:rsidRDefault="0089469D" w:rsidP="00C84881">
            <w:pPr>
              <w:pStyle w:val="TAC"/>
              <w:rPr>
                <w:lang w:val="en-US" w:eastAsia="zh-CN"/>
              </w:rPr>
            </w:pPr>
          </w:p>
        </w:tc>
      </w:tr>
      <w:tr w:rsidR="0089469D" w14:paraId="4CCE110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5C41F1F" w14:textId="77777777" w:rsidR="0089469D" w:rsidRPr="001E32DC" w:rsidRDefault="0089469D" w:rsidP="00C84881">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5FEABC68" w14:textId="77777777" w:rsidR="0089469D" w:rsidRPr="001E32DC" w:rsidRDefault="0089469D" w:rsidP="00C84881">
            <w:pPr>
              <w:pStyle w:val="TAC"/>
              <w:rPr>
                <w:szCs w:val="18"/>
                <w:lang w:val="en-US" w:eastAsia="zh-CN"/>
              </w:rPr>
            </w:pPr>
            <w:r w:rsidRPr="001E32DC">
              <w:rPr>
                <w:szCs w:val="18"/>
                <w:lang w:val="en-US" w:eastAsia="zh-CN"/>
              </w:rPr>
              <w:t>CA_n1A-n78A</w:t>
            </w:r>
          </w:p>
          <w:p w14:paraId="4B4ABAF2" w14:textId="77777777" w:rsidR="0089469D" w:rsidRPr="001E32DC" w:rsidRDefault="0089469D" w:rsidP="00C84881">
            <w:pPr>
              <w:pStyle w:val="TAC"/>
              <w:rPr>
                <w:szCs w:val="18"/>
                <w:lang w:val="en-US" w:eastAsia="zh-CN"/>
              </w:rPr>
            </w:pPr>
            <w:r w:rsidRPr="001E32DC">
              <w:rPr>
                <w:szCs w:val="18"/>
                <w:lang w:val="en-US" w:eastAsia="zh-CN"/>
              </w:rPr>
              <w:t>CA_n1A-n79A</w:t>
            </w:r>
          </w:p>
          <w:p w14:paraId="0CF2B59A" w14:textId="77777777" w:rsidR="0089469D" w:rsidRPr="001E32DC" w:rsidRDefault="0089469D" w:rsidP="00C84881">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2D86B2" w14:textId="77777777" w:rsidR="0089469D" w:rsidRPr="001E32DC" w:rsidRDefault="0089469D" w:rsidP="00C8488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954BE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8CE230" w14:textId="77777777" w:rsidR="0089469D" w:rsidRPr="001E32DC" w:rsidRDefault="0089469D" w:rsidP="00C84881">
            <w:pPr>
              <w:pStyle w:val="TAC"/>
              <w:rPr>
                <w:lang w:val="en-US" w:eastAsia="zh-CN"/>
              </w:rPr>
            </w:pPr>
            <w:r w:rsidRPr="001E32DC">
              <w:rPr>
                <w:lang w:val="en-US" w:eastAsia="zh-CN"/>
              </w:rPr>
              <w:t>0</w:t>
            </w:r>
          </w:p>
        </w:tc>
      </w:tr>
      <w:tr w:rsidR="0089469D" w14:paraId="4C419259" w14:textId="77777777" w:rsidTr="00C84881">
        <w:trPr>
          <w:trHeight w:val="29"/>
        </w:trPr>
        <w:tc>
          <w:tcPr>
            <w:tcW w:w="1848" w:type="dxa"/>
            <w:tcBorders>
              <w:top w:val="nil"/>
              <w:left w:val="single" w:sz="4" w:space="0" w:color="auto"/>
              <w:bottom w:val="nil"/>
              <w:right w:val="single" w:sz="4" w:space="0" w:color="auto"/>
            </w:tcBorders>
            <w:vAlign w:val="center"/>
          </w:tcPr>
          <w:p w14:paraId="1870C96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EA8E2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BD73D"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5D290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FC0B12" w14:textId="77777777" w:rsidR="0089469D" w:rsidRPr="001E32DC" w:rsidRDefault="0089469D" w:rsidP="00C84881">
            <w:pPr>
              <w:pStyle w:val="TAC"/>
              <w:rPr>
                <w:lang w:val="en-US" w:eastAsia="zh-CN"/>
              </w:rPr>
            </w:pPr>
          </w:p>
        </w:tc>
      </w:tr>
      <w:tr w:rsidR="0089469D" w14:paraId="4B674315" w14:textId="77777777" w:rsidTr="00C84881">
        <w:trPr>
          <w:trHeight w:val="29"/>
        </w:trPr>
        <w:tc>
          <w:tcPr>
            <w:tcW w:w="1848" w:type="dxa"/>
            <w:tcBorders>
              <w:top w:val="nil"/>
              <w:left w:val="single" w:sz="4" w:space="0" w:color="auto"/>
              <w:bottom w:val="nil"/>
              <w:right w:val="single" w:sz="4" w:space="0" w:color="auto"/>
            </w:tcBorders>
            <w:vAlign w:val="center"/>
          </w:tcPr>
          <w:p w14:paraId="0A982DE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B2510D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DF5B"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F95D3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79881B" w14:textId="77777777" w:rsidR="0089469D" w:rsidRPr="001E32DC" w:rsidRDefault="0089469D" w:rsidP="00C84881">
            <w:pPr>
              <w:pStyle w:val="TAC"/>
              <w:rPr>
                <w:lang w:val="en-US" w:eastAsia="zh-CN"/>
              </w:rPr>
            </w:pPr>
          </w:p>
        </w:tc>
      </w:tr>
      <w:tr w:rsidR="0089469D" w14:paraId="4CD6676B" w14:textId="77777777" w:rsidTr="00C84881">
        <w:trPr>
          <w:trHeight w:val="29"/>
        </w:trPr>
        <w:tc>
          <w:tcPr>
            <w:tcW w:w="1848" w:type="dxa"/>
            <w:tcBorders>
              <w:top w:val="nil"/>
              <w:left w:val="single" w:sz="4" w:space="0" w:color="auto"/>
              <w:bottom w:val="nil"/>
              <w:right w:val="single" w:sz="4" w:space="0" w:color="auto"/>
            </w:tcBorders>
            <w:vAlign w:val="center"/>
          </w:tcPr>
          <w:p w14:paraId="53855D3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E55BFA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4340" w14:textId="77777777" w:rsidR="0089469D" w:rsidRPr="001E32DC" w:rsidRDefault="0089469D" w:rsidP="00C8488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11DE3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85E607" w14:textId="77777777" w:rsidR="0089469D" w:rsidRPr="001E32DC" w:rsidRDefault="0089469D" w:rsidP="00C84881">
            <w:pPr>
              <w:pStyle w:val="TAC"/>
              <w:rPr>
                <w:lang w:val="en-US" w:eastAsia="zh-CN"/>
              </w:rPr>
            </w:pPr>
            <w:r w:rsidRPr="001E32DC">
              <w:rPr>
                <w:lang w:val="en-US" w:eastAsia="zh-CN"/>
              </w:rPr>
              <w:t>1</w:t>
            </w:r>
          </w:p>
        </w:tc>
      </w:tr>
      <w:tr w:rsidR="0089469D" w14:paraId="4D382B18" w14:textId="77777777" w:rsidTr="00C84881">
        <w:trPr>
          <w:trHeight w:val="29"/>
        </w:trPr>
        <w:tc>
          <w:tcPr>
            <w:tcW w:w="1848" w:type="dxa"/>
            <w:tcBorders>
              <w:top w:val="nil"/>
              <w:left w:val="single" w:sz="4" w:space="0" w:color="auto"/>
              <w:bottom w:val="nil"/>
              <w:right w:val="single" w:sz="4" w:space="0" w:color="auto"/>
            </w:tcBorders>
            <w:vAlign w:val="center"/>
          </w:tcPr>
          <w:p w14:paraId="584A5BA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7AAB8B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DDE70" w14:textId="77777777" w:rsidR="0089469D" w:rsidRPr="001E32DC" w:rsidRDefault="0089469D" w:rsidP="00C8488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CB35D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CDE74EC" w14:textId="77777777" w:rsidR="0089469D" w:rsidRPr="001E32DC" w:rsidRDefault="0089469D" w:rsidP="00C84881">
            <w:pPr>
              <w:pStyle w:val="TAC"/>
              <w:rPr>
                <w:lang w:val="en-US" w:eastAsia="zh-CN"/>
              </w:rPr>
            </w:pPr>
          </w:p>
        </w:tc>
      </w:tr>
      <w:tr w:rsidR="0089469D" w14:paraId="2D41661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EDA1BB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675B0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C2A6E" w14:textId="77777777" w:rsidR="0089469D" w:rsidRPr="001E32DC" w:rsidRDefault="0089469D" w:rsidP="00C8488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94A6B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CC6B69" w14:textId="77777777" w:rsidR="0089469D" w:rsidRPr="001E32DC" w:rsidRDefault="0089469D" w:rsidP="00C84881">
            <w:pPr>
              <w:pStyle w:val="TAC"/>
              <w:rPr>
                <w:lang w:val="en-US" w:eastAsia="zh-CN"/>
              </w:rPr>
            </w:pPr>
          </w:p>
        </w:tc>
      </w:tr>
      <w:tr w:rsidR="0089469D" w14:paraId="300ED632" w14:textId="77777777" w:rsidTr="00C84881">
        <w:trPr>
          <w:trHeight w:val="29"/>
        </w:trPr>
        <w:tc>
          <w:tcPr>
            <w:tcW w:w="1848" w:type="dxa"/>
            <w:tcBorders>
              <w:top w:val="nil"/>
              <w:left w:val="single" w:sz="4" w:space="0" w:color="auto"/>
              <w:bottom w:val="nil"/>
              <w:right w:val="single" w:sz="4" w:space="0" w:color="auto"/>
            </w:tcBorders>
            <w:vAlign w:val="center"/>
          </w:tcPr>
          <w:p w14:paraId="40F5B2F4" w14:textId="77777777" w:rsidR="0089469D" w:rsidRPr="001E32DC" w:rsidRDefault="0089469D" w:rsidP="00C84881">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2CDF227E" w14:textId="77777777" w:rsidR="0089469D" w:rsidRPr="001E32DC" w:rsidRDefault="0089469D" w:rsidP="00C84881">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3B0C2D" w14:textId="77777777" w:rsidR="0089469D" w:rsidRPr="001E32DC" w:rsidRDefault="0089469D" w:rsidP="00C8488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4ECA0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84FEC" w14:textId="77777777" w:rsidR="0089469D" w:rsidRPr="001E32DC" w:rsidRDefault="0089469D" w:rsidP="00C84881">
            <w:pPr>
              <w:pStyle w:val="TAC"/>
              <w:rPr>
                <w:lang w:val="en-US" w:eastAsia="zh-CN"/>
              </w:rPr>
            </w:pPr>
            <w:r w:rsidRPr="001E32DC">
              <w:rPr>
                <w:lang w:val="en-US" w:eastAsia="zh-CN"/>
              </w:rPr>
              <w:t>0</w:t>
            </w:r>
          </w:p>
        </w:tc>
      </w:tr>
      <w:tr w:rsidR="0089469D" w14:paraId="38323697" w14:textId="77777777" w:rsidTr="00C84881">
        <w:trPr>
          <w:trHeight w:val="29"/>
        </w:trPr>
        <w:tc>
          <w:tcPr>
            <w:tcW w:w="1848" w:type="dxa"/>
            <w:tcBorders>
              <w:top w:val="nil"/>
              <w:left w:val="single" w:sz="4" w:space="0" w:color="auto"/>
              <w:bottom w:val="nil"/>
              <w:right w:val="single" w:sz="4" w:space="0" w:color="auto"/>
            </w:tcBorders>
            <w:vAlign w:val="center"/>
          </w:tcPr>
          <w:p w14:paraId="443BFE4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C95BF08"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E7152"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DE215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25B1FC8B" w14:textId="77777777" w:rsidR="0089469D" w:rsidRPr="001E32DC" w:rsidRDefault="0089469D" w:rsidP="00C84881">
            <w:pPr>
              <w:pStyle w:val="TAC"/>
              <w:rPr>
                <w:lang w:val="en-US" w:eastAsia="zh-CN"/>
              </w:rPr>
            </w:pPr>
          </w:p>
        </w:tc>
      </w:tr>
      <w:tr w:rsidR="0089469D" w14:paraId="480D633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9650D6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F29DD"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5E538" w14:textId="77777777" w:rsidR="0089469D" w:rsidRPr="001E32DC" w:rsidRDefault="0089469D" w:rsidP="00C8488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127585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747732" w14:textId="77777777" w:rsidR="0089469D" w:rsidRPr="001E32DC" w:rsidRDefault="0089469D" w:rsidP="00C84881">
            <w:pPr>
              <w:pStyle w:val="TAC"/>
              <w:rPr>
                <w:lang w:val="en-US" w:eastAsia="zh-CN"/>
              </w:rPr>
            </w:pPr>
          </w:p>
        </w:tc>
      </w:tr>
      <w:tr w:rsidR="0089469D" w14:paraId="35715D0A" w14:textId="77777777" w:rsidTr="00C84881">
        <w:trPr>
          <w:trHeight w:val="29"/>
        </w:trPr>
        <w:tc>
          <w:tcPr>
            <w:tcW w:w="1848" w:type="dxa"/>
            <w:tcBorders>
              <w:top w:val="nil"/>
              <w:left w:val="single" w:sz="4" w:space="0" w:color="auto"/>
              <w:bottom w:val="nil"/>
              <w:right w:val="single" w:sz="4" w:space="0" w:color="auto"/>
            </w:tcBorders>
            <w:vAlign w:val="center"/>
          </w:tcPr>
          <w:p w14:paraId="44A3718C" w14:textId="77777777" w:rsidR="0089469D" w:rsidRPr="001E32DC" w:rsidRDefault="0089469D" w:rsidP="00C84881">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47CF6A" w14:textId="77777777" w:rsidR="0089469D" w:rsidRPr="001E32DC" w:rsidRDefault="0089469D" w:rsidP="00C84881">
            <w:pPr>
              <w:pStyle w:val="TAC"/>
              <w:rPr>
                <w:lang w:val="en-US"/>
              </w:rPr>
            </w:pPr>
            <w:r w:rsidRPr="001E32DC">
              <w:rPr>
                <w:lang w:val="en-US"/>
              </w:rPr>
              <w:t>CA_n2A-n5A</w:t>
            </w:r>
          </w:p>
          <w:p w14:paraId="56ED0141" w14:textId="77777777" w:rsidR="0089469D" w:rsidRPr="001E32DC" w:rsidRDefault="0089469D" w:rsidP="00C84881">
            <w:pPr>
              <w:pStyle w:val="TAC"/>
              <w:rPr>
                <w:lang w:val="en-US"/>
              </w:rPr>
            </w:pPr>
            <w:r w:rsidRPr="001E32DC">
              <w:rPr>
                <w:lang w:val="en-US"/>
              </w:rPr>
              <w:t>CA_n2A-</w:t>
            </w:r>
            <w:r w:rsidRPr="001E32DC">
              <w:rPr>
                <w:lang w:val="en-US" w:eastAsia="zh-CN"/>
              </w:rPr>
              <w:t>n30</w:t>
            </w:r>
            <w:r w:rsidRPr="001E32DC">
              <w:rPr>
                <w:lang w:val="en-US"/>
              </w:rPr>
              <w:t>A</w:t>
            </w:r>
          </w:p>
          <w:p w14:paraId="5D55FC18" w14:textId="77777777" w:rsidR="0089469D" w:rsidRPr="001E32DC" w:rsidRDefault="0089469D" w:rsidP="00C84881">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6B50A9F"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6550C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9968D" w14:textId="77777777" w:rsidR="0089469D" w:rsidRPr="001E32DC" w:rsidRDefault="0089469D" w:rsidP="00C84881">
            <w:pPr>
              <w:pStyle w:val="TAC"/>
              <w:rPr>
                <w:lang w:val="en-US" w:eastAsia="zh-CN"/>
              </w:rPr>
            </w:pPr>
            <w:r w:rsidRPr="001E32DC">
              <w:rPr>
                <w:lang w:val="en-US" w:eastAsia="zh-CN"/>
              </w:rPr>
              <w:t>0</w:t>
            </w:r>
          </w:p>
        </w:tc>
      </w:tr>
      <w:tr w:rsidR="0089469D" w14:paraId="6B44210A" w14:textId="77777777" w:rsidTr="00C84881">
        <w:trPr>
          <w:trHeight w:val="29"/>
        </w:trPr>
        <w:tc>
          <w:tcPr>
            <w:tcW w:w="1848" w:type="dxa"/>
            <w:tcBorders>
              <w:top w:val="nil"/>
              <w:left w:val="single" w:sz="4" w:space="0" w:color="auto"/>
              <w:bottom w:val="nil"/>
              <w:right w:val="single" w:sz="4" w:space="0" w:color="auto"/>
            </w:tcBorders>
            <w:vAlign w:val="center"/>
          </w:tcPr>
          <w:p w14:paraId="590B1CD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A5EB75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BED14"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B2F0C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CB09CF" w14:textId="77777777" w:rsidR="0089469D" w:rsidRPr="001E32DC" w:rsidRDefault="0089469D" w:rsidP="00C84881">
            <w:pPr>
              <w:pStyle w:val="TAC"/>
              <w:rPr>
                <w:lang w:val="en-US" w:eastAsia="zh-CN"/>
              </w:rPr>
            </w:pPr>
          </w:p>
        </w:tc>
      </w:tr>
      <w:tr w:rsidR="0089469D" w14:paraId="05F855C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FB46A7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65AF4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0F76D" w14:textId="77777777" w:rsidR="0089469D" w:rsidRPr="001E32DC" w:rsidRDefault="0089469D" w:rsidP="00C8488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20EDE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552D668" w14:textId="77777777" w:rsidR="0089469D" w:rsidRPr="001E32DC" w:rsidRDefault="0089469D" w:rsidP="00C84881">
            <w:pPr>
              <w:pStyle w:val="TAC"/>
              <w:rPr>
                <w:lang w:val="en-US" w:eastAsia="zh-CN"/>
              </w:rPr>
            </w:pPr>
          </w:p>
        </w:tc>
      </w:tr>
      <w:tr w:rsidR="0089469D" w14:paraId="00756DFC" w14:textId="77777777" w:rsidTr="00C84881">
        <w:trPr>
          <w:trHeight w:val="29"/>
        </w:trPr>
        <w:tc>
          <w:tcPr>
            <w:tcW w:w="1848" w:type="dxa"/>
            <w:tcBorders>
              <w:top w:val="nil"/>
              <w:left w:val="single" w:sz="4" w:space="0" w:color="auto"/>
              <w:bottom w:val="nil"/>
              <w:right w:val="single" w:sz="4" w:space="0" w:color="auto"/>
            </w:tcBorders>
            <w:vAlign w:val="center"/>
          </w:tcPr>
          <w:p w14:paraId="22FFB931" w14:textId="77777777" w:rsidR="0089469D" w:rsidRPr="001E32DC" w:rsidRDefault="0089469D" w:rsidP="00C84881">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477056FB"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CA_n2A-n5A</w:t>
            </w:r>
          </w:p>
          <w:p w14:paraId="3BC5AE48"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CA_n2A-n48A</w:t>
            </w:r>
          </w:p>
          <w:p w14:paraId="29BBC47E" w14:textId="77777777" w:rsidR="0089469D" w:rsidRPr="00571960" w:rsidRDefault="0089469D" w:rsidP="00C84881">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36DE26D"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94427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C6CB63" w14:textId="77777777" w:rsidR="0089469D" w:rsidRPr="001E32DC" w:rsidRDefault="0089469D" w:rsidP="00C84881">
            <w:pPr>
              <w:pStyle w:val="TAC"/>
              <w:rPr>
                <w:lang w:val="en-US" w:eastAsia="zh-CN"/>
              </w:rPr>
            </w:pPr>
            <w:r w:rsidRPr="001E32DC">
              <w:rPr>
                <w:color w:val="000000"/>
                <w:lang w:val="en-US" w:eastAsia="zh-CN" w:bidi="ar"/>
              </w:rPr>
              <w:t>0</w:t>
            </w:r>
          </w:p>
        </w:tc>
      </w:tr>
      <w:tr w:rsidR="0089469D" w14:paraId="01D944BD" w14:textId="77777777" w:rsidTr="00C84881">
        <w:trPr>
          <w:trHeight w:val="29"/>
        </w:trPr>
        <w:tc>
          <w:tcPr>
            <w:tcW w:w="1848" w:type="dxa"/>
            <w:tcBorders>
              <w:top w:val="nil"/>
              <w:left w:val="single" w:sz="4" w:space="0" w:color="auto"/>
              <w:bottom w:val="nil"/>
              <w:right w:val="single" w:sz="4" w:space="0" w:color="auto"/>
            </w:tcBorders>
            <w:vAlign w:val="center"/>
          </w:tcPr>
          <w:p w14:paraId="340907E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98215D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BEEE4"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58A20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4BDFE6" w14:textId="77777777" w:rsidR="0089469D" w:rsidRPr="001E32DC" w:rsidRDefault="0089469D" w:rsidP="00C84881">
            <w:pPr>
              <w:pStyle w:val="TAC"/>
              <w:rPr>
                <w:lang w:val="en-US" w:eastAsia="zh-CN"/>
              </w:rPr>
            </w:pPr>
          </w:p>
        </w:tc>
      </w:tr>
      <w:tr w:rsidR="0089469D" w14:paraId="7908775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72EB36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A4EE0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C6630" w14:textId="77777777" w:rsidR="0089469D" w:rsidRPr="001E32DC" w:rsidRDefault="0089469D" w:rsidP="00C8488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F9205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445B2E35" w14:textId="77777777" w:rsidR="0089469D" w:rsidRPr="001E32DC" w:rsidRDefault="0089469D" w:rsidP="00C84881">
            <w:pPr>
              <w:pStyle w:val="TAC"/>
              <w:rPr>
                <w:lang w:val="en-US" w:eastAsia="zh-CN"/>
              </w:rPr>
            </w:pPr>
          </w:p>
        </w:tc>
      </w:tr>
      <w:tr w:rsidR="0089469D" w14:paraId="0D4A0579" w14:textId="77777777" w:rsidTr="00C84881">
        <w:trPr>
          <w:trHeight w:val="29"/>
        </w:trPr>
        <w:tc>
          <w:tcPr>
            <w:tcW w:w="1848" w:type="dxa"/>
            <w:tcBorders>
              <w:top w:val="nil"/>
              <w:left w:val="single" w:sz="4" w:space="0" w:color="auto"/>
              <w:bottom w:val="nil"/>
              <w:right w:val="single" w:sz="4" w:space="0" w:color="auto"/>
            </w:tcBorders>
            <w:vAlign w:val="center"/>
          </w:tcPr>
          <w:p w14:paraId="54D79834" w14:textId="77777777" w:rsidR="0089469D" w:rsidRPr="001E32DC" w:rsidRDefault="0089469D" w:rsidP="00C84881">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6DF6DAEE"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CA_n2A-n5A</w:t>
            </w:r>
          </w:p>
          <w:p w14:paraId="3239C6B6"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CA_n2A-n48A</w:t>
            </w:r>
          </w:p>
          <w:p w14:paraId="6D88FD78" w14:textId="77777777" w:rsidR="0089469D" w:rsidRPr="001E32DC" w:rsidRDefault="0089469D" w:rsidP="00C84881">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B70DE21"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637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21BC85" w14:textId="77777777" w:rsidR="0089469D" w:rsidRPr="001E32DC" w:rsidRDefault="0089469D" w:rsidP="00C84881">
            <w:pPr>
              <w:pStyle w:val="TAC"/>
              <w:rPr>
                <w:lang w:val="en-US" w:eastAsia="zh-CN"/>
              </w:rPr>
            </w:pPr>
            <w:r w:rsidRPr="001E32DC">
              <w:rPr>
                <w:color w:val="000000"/>
                <w:lang w:val="en-US" w:eastAsia="zh-CN" w:bidi="ar"/>
              </w:rPr>
              <w:t>0</w:t>
            </w:r>
          </w:p>
        </w:tc>
      </w:tr>
      <w:tr w:rsidR="0089469D" w14:paraId="48A0B215" w14:textId="77777777" w:rsidTr="00C84881">
        <w:trPr>
          <w:trHeight w:val="29"/>
        </w:trPr>
        <w:tc>
          <w:tcPr>
            <w:tcW w:w="1848" w:type="dxa"/>
            <w:tcBorders>
              <w:top w:val="nil"/>
              <w:left w:val="single" w:sz="4" w:space="0" w:color="auto"/>
              <w:bottom w:val="nil"/>
              <w:right w:val="single" w:sz="4" w:space="0" w:color="auto"/>
            </w:tcBorders>
            <w:vAlign w:val="center"/>
          </w:tcPr>
          <w:p w14:paraId="6BC0AD8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9CED5B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978B6"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C8D6E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E92E43" w14:textId="77777777" w:rsidR="0089469D" w:rsidRPr="001E32DC" w:rsidRDefault="0089469D" w:rsidP="00C84881">
            <w:pPr>
              <w:pStyle w:val="TAC"/>
              <w:rPr>
                <w:lang w:val="en-US" w:eastAsia="zh-CN"/>
              </w:rPr>
            </w:pPr>
          </w:p>
        </w:tc>
      </w:tr>
      <w:tr w:rsidR="0089469D" w14:paraId="72556DE5" w14:textId="77777777" w:rsidTr="00C84881">
        <w:trPr>
          <w:trHeight w:val="29"/>
        </w:trPr>
        <w:tc>
          <w:tcPr>
            <w:tcW w:w="1848" w:type="dxa"/>
            <w:tcBorders>
              <w:top w:val="nil"/>
              <w:left w:val="single" w:sz="4" w:space="0" w:color="auto"/>
              <w:bottom w:val="nil"/>
              <w:right w:val="single" w:sz="4" w:space="0" w:color="auto"/>
            </w:tcBorders>
            <w:vAlign w:val="center"/>
          </w:tcPr>
          <w:p w14:paraId="57DC9F4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5D743D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2F2F6" w14:textId="77777777" w:rsidR="0089469D" w:rsidRPr="001E32DC" w:rsidRDefault="0089469D" w:rsidP="00C8488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3FAF5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4937877C" w14:textId="77777777" w:rsidR="0089469D" w:rsidRPr="001E32DC" w:rsidRDefault="0089469D" w:rsidP="00C84881">
            <w:pPr>
              <w:pStyle w:val="TAC"/>
              <w:rPr>
                <w:lang w:val="en-US" w:eastAsia="zh-CN"/>
              </w:rPr>
            </w:pPr>
          </w:p>
        </w:tc>
      </w:tr>
      <w:tr w:rsidR="0089469D" w14:paraId="206CF571" w14:textId="77777777" w:rsidTr="00C84881">
        <w:trPr>
          <w:trHeight w:val="29"/>
        </w:trPr>
        <w:tc>
          <w:tcPr>
            <w:tcW w:w="1848" w:type="dxa"/>
            <w:tcBorders>
              <w:top w:val="nil"/>
              <w:left w:val="single" w:sz="4" w:space="0" w:color="auto"/>
              <w:bottom w:val="nil"/>
              <w:right w:val="single" w:sz="4" w:space="0" w:color="auto"/>
            </w:tcBorders>
            <w:vAlign w:val="center"/>
          </w:tcPr>
          <w:p w14:paraId="5265DFD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948A8C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E9455"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0D5EC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4F88" w14:textId="77777777" w:rsidR="0089469D" w:rsidRPr="001E32DC" w:rsidRDefault="0089469D" w:rsidP="00C84881">
            <w:pPr>
              <w:pStyle w:val="TAC"/>
              <w:rPr>
                <w:lang w:val="en-US" w:eastAsia="zh-CN"/>
              </w:rPr>
            </w:pPr>
            <w:r w:rsidRPr="001E32DC">
              <w:rPr>
                <w:color w:val="000000"/>
                <w:lang w:val="en-US" w:eastAsia="zh-CN" w:bidi="ar"/>
              </w:rPr>
              <w:t>1</w:t>
            </w:r>
          </w:p>
        </w:tc>
      </w:tr>
      <w:tr w:rsidR="0089469D" w14:paraId="7A8C8B39" w14:textId="77777777" w:rsidTr="00C84881">
        <w:trPr>
          <w:trHeight w:val="29"/>
        </w:trPr>
        <w:tc>
          <w:tcPr>
            <w:tcW w:w="1848" w:type="dxa"/>
            <w:tcBorders>
              <w:top w:val="nil"/>
              <w:left w:val="single" w:sz="4" w:space="0" w:color="auto"/>
              <w:bottom w:val="nil"/>
              <w:right w:val="single" w:sz="4" w:space="0" w:color="auto"/>
            </w:tcBorders>
            <w:vAlign w:val="center"/>
          </w:tcPr>
          <w:p w14:paraId="0F10AC2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DA8D4D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A2E4C"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CEEC8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55E058" w14:textId="77777777" w:rsidR="0089469D" w:rsidRPr="001E32DC" w:rsidRDefault="0089469D" w:rsidP="00C84881">
            <w:pPr>
              <w:pStyle w:val="TAC"/>
              <w:rPr>
                <w:lang w:val="en-US" w:eastAsia="zh-CN"/>
              </w:rPr>
            </w:pPr>
          </w:p>
        </w:tc>
      </w:tr>
      <w:tr w:rsidR="0089469D" w14:paraId="6686BCD3" w14:textId="77777777" w:rsidTr="00C84881">
        <w:trPr>
          <w:trHeight w:val="29"/>
        </w:trPr>
        <w:tc>
          <w:tcPr>
            <w:tcW w:w="1848" w:type="dxa"/>
            <w:tcBorders>
              <w:top w:val="nil"/>
              <w:left w:val="single" w:sz="4" w:space="0" w:color="auto"/>
              <w:bottom w:val="nil"/>
              <w:right w:val="single" w:sz="4" w:space="0" w:color="auto"/>
            </w:tcBorders>
            <w:vAlign w:val="center"/>
          </w:tcPr>
          <w:p w14:paraId="7CC6024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351CE9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F08EB" w14:textId="77777777" w:rsidR="0089469D" w:rsidRPr="001E32DC" w:rsidRDefault="0089469D" w:rsidP="00C8488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B5CA3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31C0F61" w14:textId="77777777" w:rsidR="0089469D" w:rsidRPr="001E32DC" w:rsidRDefault="0089469D" w:rsidP="00C84881">
            <w:pPr>
              <w:pStyle w:val="TAC"/>
              <w:rPr>
                <w:lang w:val="en-US" w:eastAsia="zh-CN"/>
              </w:rPr>
            </w:pPr>
          </w:p>
        </w:tc>
      </w:tr>
      <w:tr w:rsidR="0089469D" w14:paraId="51E3826D" w14:textId="77777777" w:rsidTr="00C84881">
        <w:trPr>
          <w:trHeight w:val="29"/>
        </w:trPr>
        <w:tc>
          <w:tcPr>
            <w:tcW w:w="1848" w:type="dxa"/>
            <w:tcBorders>
              <w:top w:val="nil"/>
              <w:left w:val="single" w:sz="4" w:space="0" w:color="auto"/>
              <w:bottom w:val="nil"/>
              <w:right w:val="single" w:sz="4" w:space="0" w:color="auto"/>
            </w:tcBorders>
            <w:vAlign w:val="center"/>
          </w:tcPr>
          <w:p w14:paraId="5A06DA8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3FA186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7EDF5"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C09A1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E4F04D" w14:textId="77777777" w:rsidR="0089469D" w:rsidRPr="001E32DC" w:rsidRDefault="0089469D" w:rsidP="00C84881">
            <w:pPr>
              <w:pStyle w:val="TAC"/>
              <w:rPr>
                <w:lang w:val="en-US" w:eastAsia="zh-CN"/>
              </w:rPr>
            </w:pPr>
            <w:r w:rsidRPr="001E32DC">
              <w:rPr>
                <w:color w:val="000000"/>
                <w:lang w:val="en-US" w:eastAsia="zh-CN" w:bidi="ar"/>
              </w:rPr>
              <w:t>2</w:t>
            </w:r>
          </w:p>
        </w:tc>
      </w:tr>
      <w:tr w:rsidR="0089469D" w14:paraId="136753E0" w14:textId="77777777" w:rsidTr="00C84881">
        <w:trPr>
          <w:trHeight w:val="29"/>
        </w:trPr>
        <w:tc>
          <w:tcPr>
            <w:tcW w:w="1848" w:type="dxa"/>
            <w:tcBorders>
              <w:top w:val="nil"/>
              <w:left w:val="single" w:sz="4" w:space="0" w:color="auto"/>
              <w:bottom w:val="nil"/>
              <w:right w:val="single" w:sz="4" w:space="0" w:color="auto"/>
            </w:tcBorders>
            <w:vAlign w:val="center"/>
          </w:tcPr>
          <w:p w14:paraId="200F823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E04348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0EF9F"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D57DE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4BEA45" w14:textId="77777777" w:rsidR="0089469D" w:rsidRPr="001E32DC" w:rsidRDefault="0089469D" w:rsidP="00C84881">
            <w:pPr>
              <w:pStyle w:val="TAC"/>
              <w:rPr>
                <w:lang w:val="en-US" w:eastAsia="zh-CN"/>
              </w:rPr>
            </w:pPr>
          </w:p>
        </w:tc>
      </w:tr>
      <w:tr w:rsidR="0089469D" w14:paraId="1774A84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E09871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91ACC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EBD64" w14:textId="77777777" w:rsidR="0089469D" w:rsidRPr="001E32DC" w:rsidRDefault="0089469D" w:rsidP="00C8488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D4706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71E91FC4" w14:textId="77777777" w:rsidR="0089469D" w:rsidRPr="001E32DC" w:rsidRDefault="0089469D" w:rsidP="00C84881">
            <w:pPr>
              <w:pStyle w:val="TAC"/>
              <w:rPr>
                <w:lang w:val="en-US" w:eastAsia="zh-CN"/>
              </w:rPr>
            </w:pPr>
          </w:p>
        </w:tc>
      </w:tr>
      <w:tr w:rsidR="0089469D" w14:paraId="4B38C2E0" w14:textId="77777777" w:rsidTr="00C84881">
        <w:trPr>
          <w:trHeight w:val="29"/>
        </w:trPr>
        <w:tc>
          <w:tcPr>
            <w:tcW w:w="1848" w:type="dxa"/>
            <w:tcBorders>
              <w:top w:val="nil"/>
              <w:left w:val="single" w:sz="4" w:space="0" w:color="auto"/>
              <w:bottom w:val="nil"/>
              <w:right w:val="single" w:sz="4" w:space="0" w:color="auto"/>
            </w:tcBorders>
            <w:vAlign w:val="center"/>
          </w:tcPr>
          <w:p w14:paraId="71677770" w14:textId="77777777" w:rsidR="0089469D" w:rsidRPr="001E32DC" w:rsidRDefault="0089469D" w:rsidP="00C84881">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295DFBE0" w14:textId="77777777" w:rsidR="0089469D" w:rsidRPr="001E32DC" w:rsidRDefault="0089469D" w:rsidP="00C84881">
            <w:pPr>
              <w:pStyle w:val="TAC"/>
              <w:rPr>
                <w:rFonts w:cs="Arial"/>
                <w:color w:val="000000"/>
                <w:szCs w:val="18"/>
                <w:lang w:val="en-US"/>
              </w:rPr>
            </w:pPr>
            <w:r w:rsidRPr="001E32DC">
              <w:rPr>
                <w:rFonts w:cs="Arial"/>
                <w:color w:val="000000"/>
                <w:szCs w:val="18"/>
                <w:lang w:val="en-US"/>
              </w:rPr>
              <w:t>CA_n2A-n5A</w:t>
            </w:r>
          </w:p>
          <w:p w14:paraId="15948157" w14:textId="77777777" w:rsidR="0089469D" w:rsidRPr="001E32DC" w:rsidRDefault="0089469D" w:rsidP="00C84881">
            <w:pPr>
              <w:pStyle w:val="TAC"/>
              <w:rPr>
                <w:rFonts w:cs="Arial"/>
                <w:color w:val="000000"/>
                <w:szCs w:val="18"/>
                <w:lang w:val="en-US"/>
              </w:rPr>
            </w:pPr>
            <w:r w:rsidRPr="001E32DC">
              <w:rPr>
                <w:rFonts w:cs="Arial"/>
                <w:color w:val="000000"/>
                <w:szCs w:val="18"/>
                <w:lang w:val="en-US"/>
              </w:rPr>
              <w:t>CA_n2A-n48A</w:t>
            </w:r>
          </w:p>
          <w:p w14:paraId="7D32AC96" w14:textId="77777777" w:rsidR="0089469D" w:rsidRPr="00571960" w:rsidRDefault="0089469D" w:rsidP="00C84881">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C13E95C"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EC336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7DE7F6" w14:textId="77777777" w:rsidR="0089469D" w:rsidRPr="001E32DC" w:rsidRDefault="0089469D" w:rsidP="00C84881">
            <w:pPr>
              <w:pStyle w:val="TAC"/>
              <w:rPr>
                <w:lang w:val="en-US" w:eastAsia="zh-CN"/>
              </w:rPr>
            </w:pPr>
            <w:r w:rsidRPr="001E32DC">
              <w:rPr>
                <w:color w:val="000000"/>
                <w:lang w:val="en-US" w:eastAsia="zh-CN" w:bidi="ar"/>
              </w:rPr>
              <w:t>0</w:t>
            </w:r>
          </w:p>
        </w:tc>
      </w:tr>
      <w:tr w:rsidR="0089469D" w14:paraId="716C75BE" w14:textId="77777777" w:rsidTr="00C84881">
        <w:trPr>
          <w:trHeight w:val="29"/>
        </w:trPr>
        <w:tc>
          <w:tcPr>
            <w:tcW w:w="1848" w:type="dxa"/>
            <w:tcBorders>
              <w:top w:val="nil"/>
              <w:left w:val="single" w:sz="4" w:space="0" w:color="auto"/>
              <w:bottom w:val="nil"/>
              <w:right w:val="single" w:sz="4" w:space="0" w:color="auto"/>
            </w:tcBorders>
            <w:vAlign w:val="center"/>
          </w:tcPr>
          <w:p w14:paraId="5B98E49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38741B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FD0EF"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2F2C0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B9D6A6" w14:textId="77777777" w:rsidR="0089469D" w:rsidRPr="001E32DC" w:rsidRDefault="0089469D" w:rsidP="00C84881">
            <w:pPr>
              <w:pStyle w:val="TAC"/>
              <w:rPr>
                <w:lang w:val="en-US" w:eastAsia="zh-CN"/>
              </w:rPr>
            </w:pPr>
          </w:p>
        </w:tc>
      </w:tr>
      <w:tr w:rsidR="0089469D" w14:paraId="72EB7DA7" w14:textId="77777777" w:rsidTr="00C84881">
        <w:trPr>
          <w:trHeight w:val="29"/>
        </w:trPr>
        <w:tc>
          <w:tcPr>
            <w:tcW w:w="1848" w:type="dxa"/>
            <w:tcBorders>
              <w:top w:val="nil"/>
              <w:left w:val="single" w:sz="4" w:space="0" w:color="auto"/>
              <w:bottom w:val="nil"/>
              <w:right w:val="single" w:sz="4" w:space="0" w:color="auto"/>
            </w:tcBorders>
            <w:vAlign w:val="center"/>
          </w:tcPr>
          <w:p w14:paraId="68EDF94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C7FF69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33594" w14:textId="77777777" w:rsidR="0089469D" w:rsidRPr="001E32DC" w:rsidRDefault="0089469D" w:rsidP="00C8488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2FE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EF89EA9" w14:textId="77777777" w:rsidR="0089469D" w:rsidRPr="001E32DC" w:rsidRDefault="0089469D" w:rsidP="00C84881">
            <w:pPr>
              <w:pStyle w:val="TAC"/>
              <w:rPr>
                <w:lang w:val="en-US" w:eastAsia="zh-CN"/>
              </w:rPr>
            </w:pPr>
          </w:p>
        </w:tc>
      </w:tr>
      <w:tr w:rsidR="0089469D" w14:paraId="0D177F25" w14:textId="77777777" w:rsidTr="00C84881">
        <w:trPr>
          <w:trHeight w:val="29"/>
        </w:trPr>
        <w:tc>
          <w:tcPr>
            <w:tcW w:w="1848" w:type="dxa"/>
            <w:tcBorders>
              <w:top w:val="nil"/>
              <w:left w:val="single" w:sz="4" w:space="0" w:color="auto"/>
              <w:bottom w:val="nil"/>
              <w:right w:val="single" w:sz="4" w:space="0" w:color="auto"/>
            </w:tcBorders>
            <w:vAlign w:val="center"/>
          </w:tcPr>
          <w:p w14:paraId="4F405BB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30B529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D811F"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FF305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EE6EA5" w14:textId="77777777" w:rsidR="0089469D" w:rsidRPr="001E32DC" w:rsidRDefault="0089469D" w:rsidP="00C84881">
            <w:pPr>
              <w:pStyle w:val="TAC"/>
              <w:rPr>
                <w:lang w:val="en-US" w:eastAsia="zh-CN"/>
              </w:rPr>
            </w:pPr>
            <w:r w:rsidRPr="001E32DC">
              <w:rPr>
                <w:color w:val="000000"/>
                <w:lang w:val="en-US" w:eastAsia="zh-CN" w:bidi="ar"/>
              </w:rPr>
              <w:t>1</w:t>
            </w:r>
          </w:p>
        </w:tc>
      </w:tr>
      <w:tr w:rsidR="0089469D" w14:paraId="427766D8" w14:textId="77777777" w:rsidTr="00C84881">
        <w:trPr>
          <w:trHeight w:val="29"/>
        </w:trPr>
        <w:tc>
          <w:tcPr>
            <w:tcW w:w="1848" w:type="dxa"/>
            <w:tcBorders>
              <w:top w:val="nil"/>
              <w:left w:val="single" w:sz="4" w:space="0" w:color="auto"/>
              <w:bottom w:val="nil"/>
              <w:right w:val="single" w:sz="4" w:space="0" w:color="auto"/>
            </w:tcBorders>
            <w:vAlign w:val="center"/>
          </w:tcPr>
          <w:p w14:paraId="597561B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731A66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AAFB7" w14:textId="77777777" w:rsidR="0089469D" w:rsidRPr="001E32DC" w:rsidRDefault="0089469D" w:rsidP="00C84881">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C3CC94" w14:textId="77777777" w:rsidR="0089469D" w:rsidRPr="001E32DC" w:rsidRDefault="0089469D" w:rsidP="00C84881">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8C4673" w14:textId="77777777" w:rsidR="0089469D" w:rsidRPr="001E32DC" w:rsidRDefault="0089469D" w:rsidP="00C84881">
            <w:pPr>
              <w:pStyle w:val="TAC"/>
              <w:rPr>
                <w:lang w:val="en-US" w:eastAsia="zh-CN"/>
              </w:rPr>
            </w:pPr>
          </w:p>
        </w:tc>
      </w:tr>
      <w:tr w:rsidR="0089469D" w14:paraId="71B1579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9B147B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9B3E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7EFE5" w14:textId="77777777" w:rsidR="0089469D" w:rsidRPr="001E32DC" w:rsidRDefault="0089469D" w:rsidP="00C84881">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5B26DE" w14:textId="77777777" w:rsidR="0089469D" w:rsidRPr="001E32DC" w:rsidRDefault="0089469D" w:rsidP="00C84881">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12EEE419" w14:textId="77777777" w:rsidR="0089469D" w:rsidRPr="001E32DC" w:rsidRDefault="0089469D" w:rsidP="00C84881">
            <w:pPr>
              <w:pStyle w:val="TAC"/>
              <w:rPr>
                <w:lang w:val="en-US" w:eastAsia="zh-CN"/>
              </w:rPr>
            </w:pPr>
          </w:p>
        </w:tc>
      </w:tr>
      <w:tr w:rsidR="0089469D" w14:paraId="703C509E" w14:textId="77777777" w:rsidTr="00C84881">
        <w:trPr>
          <w:trHeight w:val="29"/>
        </w:trPr>
        <w:tc>
          <w:tcPr>
            <w:tcW w:w="1848" w:type="dxa"/>
            <w:tcBorders>
              <w:top w:val="nil"/>
              <w:left w:val="single" w:sz="4" w:space="0" w:color="auto"/>
              <w:bottom w:val="nil"/>
              <w:right w:val="single" w:sz="4" w:space="0" w:color="auto"/>
            </w:tcBorders>
            <w:vAlign w:val="center"/>
          </w:tcPr>
          <w:p w14:paraId="3B793044" w14:textId="77777777" w:rsidR="0089469D" w:rsidRPr="001E32DC" w:rsidRDefault="0089469D" w:rsidP="00C84881">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33D6B68"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CA_n2A-n5A</w:t>
            </w:r>
          </w:p>
          <w:p w14:paraId="564E524A"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CA_n2A-n48A</w:t>
            </w:r>
          </w:p>
          <w:p w14:paraId="15B7D519" w14:textId="77777777" w:rsidR="0089469D" w:rsidRPr="001E32DC" w:rsidRDefault="0089469D" w:rsidP="00C84881">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876EF5B" w14:textId="77777777" w:rsidR="0089469D" w:rsidRPr="001E32DC" w:rsidRDefault="0089469D" w:rsidP="00C84881">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C956A5"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0DB096" w14:textId="77777777" w:rsidR="0089469D" w:rsidRPr="001E32DC" w:rsidRDefault="0089469D" w:rsidP="00C84881">
            <w:pPr>
              <w:pStyle w:val="TAC"/>
              <w:rPr>
                <w:lang w:val="en-US" w:eastAsia="zh-CN"/>
              </w:rPr>
            </w:pPr>
            <w:r w:rsidRPr="001E32DC">
              <w:rPr>
                <w:rFonts w:cs="Arial"/>
                <w:color w:val="000000"/>
                <w:szCs w:val="18"/>
                <w:lang w:val="en-US" w:eastAsia="zh-CN" w:bidi="ar"/>
              </w:rPr>
              <w:t>0</w:t>
            </w:r>
          </w:p>
        </w:tc>
      </w:tr>
      <w:tr w:rsidR="0089469D" w14:paraId="3BF08C9E" w14:textId="77777777" w:rsidTr="00C84881">
        <w:trPr>
          <w:trHeight w:val="29"/>
        </w:trPr>
        <w:tc>
          <w:tcPr>
            <w:tcW w:w="1848" w:type="dxa"/>
            <w:tcBorders>
              <w:top w:val="nil"/>
              <w:left w:val="single" w:sz="4" w:space="0" w:color="auto"/>
              <w:bottom w:val="nil"/>
              <w:right w:val="single" w:sz="4" w:space="0" w:color="auto"/>
            </w:tcBorders>
            <w:vAlign w:val="center"/>
          </w:tcPr>
          <w:p w14:paraId="54EDAD5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D1FCAD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51A42" w14:textId="77777777" w:rsidR="0089469D" w:rsidRPr="001E32DC" w:rsidRDefault="0089469D" w:rsidP="00C84881">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BD1764"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3720C1" w14:textId="77777777" w:rsidR="0089469D" w:rsidRPr="001E32DC" w:rsidRDefault="0089469D" w:rsidP="00C84881">
            <w:pPr>
              <w:pStyle w:val="TAC"/>
              <w:rPr>
                <w:lang w:val="en-US" w:eastAsia="zh-CN"/>
              </w:rPr>
            </w:pPr>
          </w:p>
        </w:tc>
      </w:tr>
      <w:tr w:rsidR="0089469D" w14:paraId="0D673993" w14:textId="77777777" w:rsidTr="00C84881">
        <w:trPr>
          <w:trHeight w:val="29"/>
        </w:trPr>
        <w:tc>
          <w:tcPr>
            <w:tcW w:w="1848" w:type="dxa"/>
            <w:tcBorders>
              <w:top w:val="nil"/>
              <w:left w:val="single" w:sz="4" w:space="0" w:color="auto"/>
              <w:bottom w:val="nil"/>
              <w:right w:val="single" w:sz="4" w:space="0" w:color="auto"/>
            </w:tcBorders>
            <w:vAlign w:val="center"/>
          </w:tcPr>
          <w:p w14:paraId="164F50A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BD60CE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9EBE2" w14:textId="77777777" w:rsidR="0089469D" w:rsidRPr="001E32DC" w:rsidRDefault="0089469D" w:rsidP="00C84881">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9B2195"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1A641ADC" w14:textId="77777777" w:rsidR="0089469D" w:rsidRPr="001E32DC" w:rsidRDefault="0089469D" w:rsidP="00C84881">
            <w:pPr>
              <w:pStyle w:val="TAC"/>
              <w:rPr>
                <w:lang w:val="en-US" w:eastAsia="zh-CN"/>
              </w:rPr>
            </w:pPr>
          </w:p>
        </w:tc>
      </w:tr>
      <w:tr w:rsidR="0089469D" w14:paraId="1740184A" w14:textId="77777777" w:rsidTr="00C84881">
        <w:trPr>
          <w:trHeight w:val="29"/>
        </w:trPr>
        <w:tc>
          <w:tcPr>
            <w:tcW w:w="1848" w:type="dxa"/>
            <w:tcBorders>
              <w:top w:val="nil"/>
              <w:left w:val="single" w:sz="4" w:space="0" w:color="auto"/>
              <w:bottom w:val="nil"/>
              <w:right w:val="single" w:sz="4" w:space="0" w:color="auto"/>
            </w:tcBorders>
            <w:vAlign w:val="center"/>
          </w:tcPr>
          <w:p w14:paraId="4C18731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10476D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04AD6" w14:textId="77777777" w:rsidR="0089469D" w:rsidRPr="001E32DC" w:rsidRDefault="0089469D" w:rsidP="00C84881">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3ABB7"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EF5942" w14:textId="77777777" w:rsidR="0089469D" w:rsidRPr="001E32DC" w:rsidRDefault="0089469D" w:rsidP="00C84881">
            <w:pPr>
              <w:pStyle w:val="TAC"/>
              <w:rPr>
                <w:lang w:val="en-US" w:eastAsia="zh-CN"/>
              </w:rPr>
            </w:pPr>
            <w:r w:rsidRPr="001E32DC">
              <w:rPr>
                <w:rFonts w:cs="Arial"/>
                <w:color w:val="000000"/>
                <w:szCs w:val="18"/>
                <w:lang w:val="en-US" w:eastAsia="zh-CN" w:bidi="ar"/>
              </w:rPr>
              <w:t>1</w:t>
            </w:r>
          </w:p>
        </w:tc>
      </w:tr>
      <w:tr w:rsidR="0089469D" w14:paraId="5A24E3D2" w14:textId="77777777" w:rsidTr="00C84881">
        <w:trPr>
          <w:trHeight w:val="29"/>
        </w:trPr>
        <w:tc>
          <w:tcPr>
            <w:tcW w:w="1848" w:type="dxa"/>
            <w:tcBorders>
              <w:top w:val="nil"/>
              <w:left w:val="single" w:sz="4" w:space="0" w:color="auto"/>
              <w:bottom w:val="nil"/>
              <w:right w:val="single" w:sz="4" w:space="0" w:color="auto"/>
            </w:tcBorders>
            <w:vAlign w:val="center"/>
          </w:tcPr>
          <w:p w14:paraId="10F0842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60AD1F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6C07D" w14:textId="77777777" w:rsidR="0089469D" w:rsidRPr="001E32DC" w:rsidRDefault="0089469D" w:rsidP="00C84881">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32C57"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1B8D088" w14:textId="77777777" w:rsidR="0089469D" w:rsidRPr="001E32DC" w:rsidRDefault="0089469D" w:rsidP="00C84881">
            <w:pPr>
              <w:pStyle w:val="TAC"/>
              <w:rPr>
                <w:lang w:val="en-US" w:eastAsia="zh-CN"/>
              </w:rPr>
            </w:pPr>
          </w:p>
        </w:tc>
      </w:tr>
      <w:tr w:rsidR="0089469D" w14:paraId="138ED0C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444D73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01305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8983A" w14:textId="77777777" w:rsidR="0089469D" w:rsidRPr="001E32DC" w:rsidRDefault="0089469D" w:rsidP="00C84881">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E4D770"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4429D2F5" w14:textId="77777777" w:rsidR="0089469D" w:rsidRPr="001E32DC" w:rsidRDefault="0089469D" w:rsidP="00C84881">
            <w:pPr>
              <w:pStyle w:val="TAC"/>
              <w:rPr>
                <w:lang w:val="en-US" w:eastAsia="zh-CN"/>
              </w:rPr>
            </w:pPr>
          </w:p>
        </w:tc>
      </w:tr>
      <w:tr w:rsidR="0089469D" w14:paraId="4D420C1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8ED3378" w14:textId="77777777" w:rsidR="0089469D" w:rsidRPr="001E32DC" w:rsidRDefault="0089469D" w:rsidP="00C84881">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6EDC6B1E" w14:textId="77777777" w:rsidR="0089469D" w:rsidRPr="001E32DC" w:rsidRDefault="0089469D" w:rsidP="00C84881">
            <w:pPr>
              <w:pStyle w:val="TAC"/>
              <w:rPr>
                <w:lang w:val="en-US"/>
              </w:rPr>
            </w:pPr>
            <w:r w:rsidRPr="001E32DC">
              <w:rPr>
                <w:lang w:val="en-US"/>
              </w:rPr>
              <w:t>CA_n2A-n5A</w:t>
            </w:r>
          </w:p>
          <w:p w14:paraId="190646A7" w14:textId="77777777" w:rsidR="0089469D" w:rsidRPr="001E32DC" w:rsidRDefault="0089469D" w:rsidP="00C84881">
            <w:pPr>
              <w:pStyle w:val="TAC"/>
              <w:rPr>
                <w:lang w:val="en-US"/>
              </w:rPr>
            </w:pPr>
            <w:r w:rsidRPr="001E32DC">
              <w:rPr>
                <w:lang w:val="en-US"/>
              </w:rPr>
              <w:t>CA_n2A-</w:t>
            </w:r>
            <w:r w:rsidRPr="001E32DC">
              <w:rPr>
                <w:lang w:val="en-US" w:eastAsia="zh-CN"/>
              </w:rPr>
              <w:t>n30</w:t>
            </w:r>
            <w:r w:rsidRPr="001E32DC">
              <w:rPr>
                <w:lang w:val="en-US"/>
              </w:rPr>
              <w:t>A</w:t>
            </w:r>
          </w:p>
          <w:p w14:paraId="20D125C0" w14:textId="77777777" w:rsidR="0089469D" w:rsidRPr="001E32DC" w:rsidRDefault="0089469D" w:rsidP="00C84881">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2A1E941"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7E266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A94E5D5" w14:textId="77777777" w:rsidR="0089469D" w:rsidRPr="001E32DC" w:rsidRDefault="0089469D" w:rsidP="00C84881">
            <w:pPr>
              <w:pStyle w:val="TAC"/>
              <w:rPr>
                <w:lang w:val="en-US" w:eastAsia="zh-CN"/>
              </w:rPr>
            </w:pPr>
            <w:r w:rsidRPr="001E32DC">
              <w:rPr>
                <w:lang w:val="en-US" w:eastAsia="zh-CN"/>
              </w:rPr>
              <w:t>0</w:t>
            </w:r>
          </w:p>
        </w:tc>
      </w:tr>
      <w:tr w:rsidR="0089469D" w14:paraId="41611118" w14:textId="77777777" w:rsidTr="00C84881">
        <w:trPr>
          <w:trHeight w:val="29"/>
        </w:trPr>
        <w:tc>
          <w:tcPr>
            <w:tcW w:w="1848" w:type="dxa"/>
            <w:tcBorders>
              <w:top w:val="nil"/>
              <w:left w:val="single" w:sz="4" w:space="0" w:color="auto"/>
              <w:bottom w:val="nil"/>
              <w:right w:val="single" w:sz="4" w:space="0" w:color="auto"/>
            </w:tcBorders>
            <w:vAlign w:val="center"/>
          </w:tcPr>
          <w:p w14:paraId="79D6EE4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57EFEE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645FA"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B7620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38C16B" w14:textId="77777777" w:rsidR="0089469D" w:rsidRPr="001E32DC" w:rsidRDefault="0089469D" w:rsidP="00C84881">
            <w:pPr>
              <w:pStyle w:val="TAC"/>
              <w:rPr>
                <w:lang w:val="en-US" w:eastAsia="zh-CN"/>
              </w:rPr>
            </w:pPr>
          </w:p>
        </w:tc>
      </w:tr>
      <w:tr w:rsidR="0089469D" w14:paraId="4A6C050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3D99CC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0A76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31933" w14:textId="77777777" w:rsidR="0089469D" w:rsidRPr="001E32DC" w:rsidRDefault="0089469D" w:rsidP="00C8488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EA79E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052FACB" w14:textId="77777777" w:rsidR="0089469D" w:rsidRPr="001E32DC" w:rsidRDefault="0089469D" w:rsidP="00C84881">
            <w:pPr>
              <w:pStyle w:val="TAC"/>
              <w:rPr>
                <w:lang w:val="en-US" w:eastAsia="zh-CN"/>
              </w:rPr>
            </w:pPr>
          </w:p>
        </w:tc>
      </w:tr>
      <w:tr w:rsidR="0089469D" w14:paraId="33138BE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D08C73D" w14:textId="77777777" w:rsidR="0089469D" w:rsidRPr="001E32DC" w:rsidRDefault="0089469D" w:rsidP="00C84881">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44D03AC3" w14:textId="77777777" w:rsidR="0089469D" w:rsidRPr="001E32DC" w:rsidRDefault="0089469D" w:rsidP="00C84881">
            <w:pPr>
              <w:pStyle w:val="TAC"/>
              <w:rPr>
                <w:lang w:val="en-US"/>
              </w:rPr>
            </w:pPr>
            <w:r w:rsidRPr="001E32DC">
              <w:rPr>
                <w:lang w:val="en-US"/>
              </w:rPr>
              <w:t>CA_n2A-n5A</w:t>
            </w:r>
          </w:p>
          <w:p w14:paraId="036B2F3F" w14:textId="77777777" w:rsidR="0089469D" w:rsidRPr="001E32DC" w:rsidRDefault="0089469D" w:rsidP="00C84881">
            <w:pPr>
              <w:pStyle w:val="TAC"/>
              <w:rPr>
                <w:lang w:val="en-US"/>
              </w:rPr>
            </w:pPr>
            <w:r w:rsidRPr="001E32DC">
              <w:rPr>
                <w:lang w:val="en-US"/>
              </w:rPr>
              <w:t>CA_n2A-n66A</w:t>
            </w:r>
          </w:p>
          <w:p w14:paraId="420046A6" w14:textId="77777777" w:rsidR="0089469D" w:rsidRPr="001E32DC" w:rsidRDefault="0089469D" w:rsidP="00C8488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FA32214"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F0F9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E5E1C7" w14:textId="77777777" w:rsidR="0089469D" w:rsidRPr="001E32DC" w:rsidRDefault="0089469D" w:rsidP="00C84881">
            <w:pPr>
              <w:pStyle w:val="TAC"/>
              <w:rPr>
                <w:lang w:val="en-US" w:eastAsia="zh-CN"/>
              </w:rPr>
            </w:pPr>
            <w:r w:rsidRPr="001E32DC">
              <w:rPr>
                <w:lang w:val="en-US" w:eastAsia="zh-CN"/>
              </w:rPr>
              <w:t>0</w:t>
            </w:r>
          </w:p>
        </w:tc>
      </w:tr>
      <w:tr w:rsidR="0089469D" w14:paraId="3A6A343C" w14:textId="77777777" w:rsidTr="00C84881">
        <w:trPr>
          <w:trHeight w:val="29"/>
        </w:trPr>
        <w:tc>
          <w:tcPr>
            <w:tcW w:w="1848" w:type="dxa"/>
            <w:tcBorders>
              <w:top w:val="nil"/>
              <w:left w:val="single" w:sz="4" w:space="0" w:color="auto"/>
              <w:bottom w:val="nil"/>
              <w:right w:val="single" w:sz="4" w:space="0" w:color="auto"/>
            </w:tcBorders>
            <w:vAlign w:val="center"/>
          </w:tcPr>
          <w:p w14:paraId="0FEAD305" w14:textId="77777777" w:rsidR="0089469D" w:rsidRPr="001E32DC" w:rsidRDefault="0089469D" w:rsidP="00C84881">
            <w:pPr>
              <w:pStyle w:val="TAC"/>
              <w:rPr>
                <w:lang w:val="sv-SE" w:eastAsia="zh-CN"/>
              </w:rPr>
            </w:pPr>
          </w:p>
        </w:tc>
        <w:tc>
          <w:tcPr>
            <w:tcW w:w="1862" w:type="dxa"/>
            <w:tcBorders>
              <w:top w:val="nil"/>
              <w:left w:val="single" w:sz="4" w:space="0" w:color="auto"/>
              <w:bottom w:val="nil"/>
              <w:right w:val="single" w:sz="4" w:space="0" w:color="auto"/>
            </w:tcBorders>
            <w:vAlign w:val="center"/>
          </w:tcPr>
          <w:p w14:paraId="3EAE1FD6"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83759" w14:textId="77777777" w:rsidR="0089469D" w:rsidRPr="001E32DC" w:rsidRDefault="0089469D" w:rsidP="00C8488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402CAC" w14:textId="77777777" w:rsidR="0089469D" w:rsidRPr="001E32DC" w:rsidRDefault="0089469D" w:rsidP="00C8488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FE8612" w14:textId="77777777" w:rsidR="0089469D" w:rsidRPr="001E32DC" w:rsidRDefault="0089469D" w:rsidP="00C84881">
            <w:pPr>
              <w:pStyle w:val="TAC"/>
              <w:rPr>
                <w:lang w:val="sv-SE" w:eastAsia="zh-CN"/>
              </w:rPr>
            </w:pPr>
          </w:p>
        </w:tc>
      </w:tr>
      <w:tr w:rsidR="0089469D" w14:paraId="6360FF0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762B785" w14:textId="77777777" w:rsidR="0089469D" w:rsidRPr="001E32DC" w:rsidRDefault="0089469D" w:rsidP="00C8488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1271500"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D76DF" w14:textId="77777777" w:rsidR="0089469D" w:rsidRPr="001E32DC" w:rsidRDefault="0089469D" w:rsidP="00C8488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A602A3" w14:textId="77777777" w:rsidR="0089469D" w:rsidRPr="001E32DC" w:rsidRDefault="0089469D" w:rsidP="00C84881">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BFCE7B" w14:textId="77777777" w:rsidR="0089469D" w:rsidRPr="001E32DC" w:rsidRDefault="0089469D" w:rsidP="00C84881">
            <w:pPr>
              <w:pStyle w:val="TAC"/>
              <w:rPr>
                <w:lang w:val="sv-SE" w:eastAsia="zh-CN"/>
              </w:rPr>
            </w:pPr>
          </w:p>
        </w:tc>
      </w:tr>
      <w:tr w:rsidR="0089469D" w14:paraId="3E0D039C" w14:textId="77777777" w:rsidTr="00C84881">
        <w:trPr>
          <w:trHeight w:val="29"/>
        </w:trPr>
        <w:tc>
          <w:tcPr>
            <w:tcW w:w="1848" w:type="dxa"/>
            <w:tcBorders>
              <w:top w:val="nil"/>
              <w:left w:val="single" w:sz="4" w:space="0" w:color="auto"/>
              <w:bottom w:val="nil"/>
              <w:right w:val="single" w:sz="4" w:space="0" w:color="auto"/>
            </w:tcBorders>
            <w:vAlign w:val="center"/>
          </w:tcPr>
          <w:p w14:paraId="1B2582AC" w14:textId="77777777" w:rsidR="0089469D" w:rsidRPr="001E32DC" w:rsidRDefault="0089469D" w:rsidP="00C84881">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0912B803" w14:textId="77777777" w:rsidR="0089469D" w:rsidRPr="001E32DC" w:rsidRDefault="0089469D" w:rsidP="00C84881">
            <w:pPr>
              <w:pStyle w:val="TAC"/>
              <w:rPr>
                <w:lang w:val="en-US"/>
              </w:rPr>
            </w:pPr>
            <w:r w:rsidRPr="001E32DC">
              <w:rPr>
                <w:lang w:val="en-US"/>
              </w:rPr>
              <w:t>CA_n2A-n5A</w:t>
            </w:r>
          </w:p>
          <w:p w14:paraId="2E29EF0F" w14:textId="77777777" w:rsidR="0089469D" w:rsidRPr="001E32DC" w:rsidRDefault="0089469D" w:rsidP="00C84881">
            <w:pPr>
              <w:pStyle w:val="TAC"/>
              <w:rPr>
                <w:lang w:val="en-US"/>
              </w:rPr>
            </w:pPr>
            <w:r w:rsidRPr="001E32DC">
              <w:rPr>
                <w:lang w:val="en-US"/>
              </w:rPr>
              <w:t>CA_n2A-n66A</w:t>
            </w:r>
          </w:p>
          <w:p w14:paraId="19C4CD1F" w14:textId="77777777" w:rsidR="0089469D" w:rsidRPr="001E32DC" w:rsidRDefault="0089469D" w:rsidP="00C8488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DFDDA5B"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EA27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9B54B3" w14:textId="77777777" w:rsidR="0089469D" w:rsidRPr="001E32DC" w:rsidRDefault="0089469D" w:rsidP="00C84881">
            <w:pPr>
              <w:pStyle w:val="TAC"/>
              <w:rPr>
                <w:lang w:val="en-US" w:eastAsia="zh-CN"/>
              </w:rPr>
            </w:pPr>
            <w:r w:rsidRPr="001E32DC">
              <w:rPr>
                <w:lang w:val="en-US" w:eastAsia="zh-CN"/>
              </w:rPr>
              <w:t>0</w:t>
            </w:r>
          </w:p>
        </w:tc>
      </w:tr>
      <w:tr w:rsidR="0089469D" w14:paraId="5931D0A2" w14:textId="77777777" w:rsidTr="00C84881">
        <w:trPr>
          <w:trHeight w:val="29"/>
        </w:trPr>
        <w:tc>
          <w:tcPr>
            <w:tcW w:w="1848" w:type="dxa"/>
            <w:tcBorders>
              <w:top w:val="nil"/>
              <w:left w:val="single" w:sz="4" w:space="0" w:color="auto"/>
              <w:bottom w:val="nil"/>
              <w:right w:val="single" w:sz="4" w:space="0" w:color="auto"/>
            </w:tcBorders>
            <w:vAlign w:val="center"/>
          </w:tcPr>
          <w:p w14:paraId="14505470" w14:textId="77777777" w:rsidR="0089469D" w:rsidRPr="001E32DC" w:rsidRDefault="0089469D" w:rsidP="00C84881">
            <w:pPr>
              <w:pStyle w:val="TAC"/>
              <w:rPr>
                <w:lang w:val="sv-SE" w:eastAsia="zh-CN"/>
              </w:rPr>
            </w:pPr>
          </w:p>
        </w:tc>
        <w:tc>
          <w:tcPr>
            <w:tcW w:w="1862" w:type="dxa"/>
            <w:tcBorders>
              <w:top w:val="nil"/>
              <w:left w:val="single" w:sz="4" w:space="0" w:color="auto"/>
              <w:bottom w:val="nil"/>
              <w:right w:val="single" w:sz="4" w:space="0" w:color="auto"/>
            </w:tcBorders>
            <w:vAlign w:val="center"/>
          </w:tcPr>
          <w:p w14:paraId="68C3FB37"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96577" w14:textId="77777777" w:rsidR="0089469D" w:rsidRPr="001E32DC" w:rsidRDefault="0089469D" w:rsidP="00C8488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066311" w14:textId="77777777" w:rsidR="0089469D" w:rsidRPr="001E32DC" w:rsidRDefault="0089469D" w:rsidP="00C8488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35F0A" w14:textId="77777777" w:rsidR="0089469D" w:rsidRPr="001E32DC" w:rsidRDefault="0089469D" w:rsidP="00C84881">
            <w:pPr>
              <w:pStyle w:val="TAC"/>
              <w:rPr>
                <w:lang w:val="sv-SE" w:eastAsia="zh-CN"/>
              </w:rPr>
            </w:pPr>
          </w:p>
        </w:tc>
      </w:tr>
      <w:tr w:rsidR="0089469D" w14:paraId="416F1B7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71DB40F" w14:textId="77777777" w:rsidR="0089469D" w:rsidRPr="001E32DC" w:rsidRDefault="0089469D" w:rsidP="00C8488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991A226"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691ED" w14:textId="77777777" w:rsidR="0089469D" w:rsidRPr="001E32DC" w:rsidRDefault="0089469D" w:rsidP="00C8488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191056" w14:textId="77777777" w:rsidR="0089469D" w:rsidRPr="001E32DC" w:rsidRDefault="0089469D" w:rsidP="00C84881">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94618C" w14:textId="77777777" w:rsidR="0089469D" w:rsidRPr="001E32DC" w:rsidRDefault="0089469D" w:rsidP="00C84881">
            <w:pPr>
              <w:pStyle w:val="TAC"/>
              <w:rPr>
                <w:lang w:val="sv-SE" w:eastAsia="zh-CN"/>
              </w:rPr>
            </w:pPr>
          </w:p>
        </w:tc>
      </w:tr>
      <w:tr w:rsidR="0089469D" w14:paraId="3F2A571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E7C80F6" w14:textId="77777777" w:rsidR="0089469D" w:rsidRPr="001E32DC" w:rsidRDefault="0089469D" w:rsidP="00C84881">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696C3F12" w14:textId="77777777" w:rsidR="0089469D" w:rsidRPr="001E32DC" w:rsidRDefault="0089469D" w:rsidP="00C84881">
            <w:pPr>
              <w:pStyle w:val="TAC"/>
              <w:rPr>
                <w:lang w:val="en-US"/>
              </w:rPr>
            </w:pPr>
            <w:r w:rsidRPr="001E32DC">
              <w:rPr>
                <w:lang w:val="en-US"/>
              </w:rPr>
              <w:t>CA_n2A-n5A</w:t>
            </w:r>
          </w:p>
          <w:p w14:paraId="78BC9058" w14:textId="77777777" w:rsidR="0089469D" w:rsidRPr="001E32DC" w:rsidRDefault="0089469D" w:rsidP="00C84881">
            <w:pPr>
              <w:pStyle w:val="TAC"/>
              <w:rPr>
                <w:lang w:val="en-US"/>
              </w:rPr>
            </w:pPr>
            <w:r w:rsidRPr="001E32DC">
              <w:rPr>
                <w:lang w:val="en-US"/>
              </w:rPr>
              <w:t>CA_n2A-n66A</w:t>
            </w:r>
          </w:p>
          <w:p w14:paraId="74FA7501" w14:textId="77777777" w:rsidR="0089469D" w:rsidRPr="001E32DC" w:rsidRDefault="0089469D" w:rsidP="00C84881">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7679D13" w14:textId="77777777" w:rsidR="0089469D" w:rsidRPr="001E32DC" w:rsidRDefault="0089469D" w:rsidP="00C84881">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01C987"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89D21E5" w14:textId="77777777" w:rsidR="0089469D" w:rsidRPr="001E32DC" w:rsidRDefault="0089469D" w:rsidP="00C84881">
            <w:pPr>
              <w:pStyle w:val="TAC"/>
              <w:rPr>
                <w:lang w:val="sv-SE" w:eastAsia="zh-CN"/>
              </w:rPr>
            </w:pPr>
            <w:r>
              <w:rPr>
                <w:lang w:val="sv-SE" w:eastAsia="zh-CN"/>
              </w:rPr>
              <w:t>0</w:t>
            </w:r>
          </w:p>
        </w:tc>
      </w:tr>
      <w:tr w:rsidR="0089469D" w14:paraId="7AED14EE" w14:textId="77777777" w:rsidTr="00C84881">
        <w:trPr>
          <w:trHeight w:val="29"/>
        </w:trPr>
        <w:tc>
          <w:tcPr>
            <w:tcW w:w="1848" w:type="dxa"/>
            <w:tcBorders>
              <w:top w:val="nil"/>
              <w:left w:val="single" w:sz="4" w:space="0" w:color="auto"/>
              <w:bottom w:val="nil"/>
              <w:right w:val="single" w:sz="4" w:space="0" w:color="auto"/>
            </w:tcBorders>
            <w:vAlign w:val="center"/>
          </w:tcPr>
          <w:p w14:paraId="565BBB6F" w14:textId="77777777" w:rsidR="0089469D" w:rsidRPr="001E32DC" w:rsidRDefault="0089469D" w:rsidP="00C84881">
            <w:pPr>
              <w:pStyle w:val="TAC"/>
              <w:rPr>
                <w:lang w:val="sv-SE" w:eastAsia="zh-CN"/>
              </w:rPr>
            </w:pPr>
          </w:p>
        </w:tc>
        <w:tc>
          <w:tcPr>
            <w:tcW w:w="1862" w:type="dxa"/>
            <w:tcBorders>
              <w:top w:val="nil"/>
              <w:left w:val="single" w:sz="4" w:space="0" w:color="auto"/>
              <w:bottom w:val="nil"/>
              <w:right w:val="single" w:sz="4" w:space="0" w:color="auto"/>
            </w:tcBorders>
            <w:vAlign w:val="center"/>
          </w:tcPr>
          <w:p w14:paraId="1832865D"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96CFB" w14:textId="77777777" w:rsidR="0089469D" w:rsidRPr="001E32DC" w:rsidRDefault="0089469D" w:rsidP="00C8488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B6D92A"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B5DD07" w14:textId="77777777" w:rsidR="0089469D" w:rsidRPr="001E32DC" w:rsidRDefault="0089469D" w:rsidP="00C84881">
            <w:pPr>
              <w:pStyle w:val="TAC"/>
              <w:rPr>
                <w:lang w:val="sv-SE" w:eastAsia="zh-CN"/>
              </w:rPr>
            </w:pPr>
          </w:p>
        </w:tc>
      </w:tr>
      <w:tr w:rsidR="0089469D" w14:paraId="6BB679D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448E1EC" w14:textId="77777777" w:rsidR="0089469D" w:rsidRPr="001E32DC" w:rsidRDefault="0089469D" w:rsidP="00C8488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10177E"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200E3" w14:textId="77777777" w:rsidR="0089469D" w:rsidRPr="001E32DC" w:rsidRDefault="0089469D" w:rsidP="00C8488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C8BC37"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CE942DB" w14:textId="77777777" w:rsidR="0089469D" w:rsidRPr="001E32DC" w:rsidRDefault="0089469D" w:rsidP="00C84881">
            <w:pPr>
              <w:pStyle w:val="TAC"/>
              <w:rPr>
                <w:lang w:val="sv-SE" w:eastAsia="zh-CN"/>
              </w:rPr>
            </w:pPr>
          </w:p>
        </w:tc>
      </w:tr>
      <w:tr w:rsidR="0089469D" w14:paraId="6CCFC343" w14:textId="77777777" w:rsidTr="00C84881">
        <w:trPr>
          <w:trHeight w:val="29"/>
        </w:trPr>
        <w:tc>
          <w:tcPr>
            <w:tcW w:w="1848" w:type="dxa"/>
            <w:tcBorders>
              <w:top w:val="nil"/>
              <w:left w:val="single" w:sz="4" w:space="0" w:color="auto"/>
              <w:bottom w:val="nil"/>
              <w:right w:val="single" w:sz="4" w:space="0" w:color="auto"/>
            </w:tcBorders>
            <w:vAlign w:val="center"/>
          </w:tcPr>
          <w:p w14:paraId="526E0DDC" w14:textId="77777777" w:rsidR="0089469D" w:rsidRPr="001E32DC" w:rsidRDefault="0089469D" w:rsidP="00C84881">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631681EB" w14:textId="77777777" w:rsidR="0089469D" w:rsidRPr="001E32DC" w:rsidRDefault="0089469D" w:rsidP="00C84881">
            <w:pPr>
              <w:pStyle w:val="TAC"/>
              <w:rPr>
                <w:lang w:val="en-US"/>
              </w:rPr>
            </w:pPr>
            <w:r w:rsidRPr="001E32DC">
              <w:rPr>
                <w:lang w:val="en-US"/>
              </w:rPr>
              <w:t>CA_n2A-n5A</w:t>
            </w:r>
          </w:p>
          <w:p w14:paraId="7182FBC5" w14:textId="77777777" w:rsidR="0089469D" w:rsidRPr="001E32DC" w:rsidRDefault="0089469D" w:rsidP="00C84881">
            <w:pPr>
              <w:pStyle w:val="TAC"/>
              <w:rPr>
                <w:lang w:val="en-US"/>
              </w:rPr>
            </w:pPr>
            <w:r w:rsidRPr="001E32DC">
              <w:rPr>
                <w:lang w:val="en-US"/>
              </w:rPr>
              <w:t>CA_n2A-n66A</w:t>
            </w:r>
          </w:p>
          <w:p w14:paraId="4901A7E1" w14:textId="77777777" w:rsidR="0089469D" w:rsidRPr="001E32DC" w:rsidRDefault="0089469D" w:rsidP="00C84881">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F92518E"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4FA73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CF3277" w14:textId="77777777" w:rsidR="0089469D" w:rsidRPr="001E32DC" w:rsidRDefault="0089469D" w:rsidP="00C84881">
            <w:pPr>
              <w:pStyle w:val="TAC"/>
              <w:rPr>
                <w:lang w:val="en-US" w:eastAsia="zh-CN"/>
              </w:rPr>
            </w:pPr>
            <w:r w:rsidRPr="001E32DC">
              <w:rPr>
                <w:lang w:val="en-US" w:eastAsia="zh-CN"/>
              </w:rPr>
              <w:t>0</w:t>
            </w:r>
          </w:p>
        </w:tc>
      </w:tr>
      <w:tr w:rsidR="0089469D" w14:paraId="6C2E95A0" w14:textId="77777777" w:rsidTr="00C84881">
        <w:trPr>
          <w:trHeight w:val="29"/>
        </w:trPr>
        <w:tc>
          <w:tcPr>
            <w:tcW w:w="1848" w:type="dxa"/>
            <w:tcBorders>
              <w:top w:val="nil"/>
              <w:left w:val="single" w:sz="4" w:space="0" w:color="auto"/>
              <w:bottom w:val="nil"/>
              <w:right w:val="single" w:sz="4" w:space="0" w:color="auto"/>
            </w:tcBorders>
            <w:vAlign w:val="center"/>
          </w:tcPr>
          <w:p w14:paraId="7982DED7" w14:textId="77777777" w:rsidR="0089469D" w:rsidRPr="001E32DC" w:rsidRDefault="0089469D" w:rsidP="00C84881">
            <w:pPr>
              <w:pStyle w:val="TAC"/>
              <w:rPr>
                <w:lang w:val="sv-SE" w:eastAsia="zh-CN"/>
              </w:rPr>
            </w:pPr>
          </w:p>
        </w:tc>
        <w:tc>
          <w:tcPr>
            <w:tcW w:w="1862" w:type="dxa"/>
            <w:tcBorders>
              <w:top w:val="nil"/>
              <w:left w:val="single" w:sz="4" w:space="0" w:color="auto"/>
              <w:bottom w:val="nil"/>
              <w:right w:val="single" w:sz="4" w:space="0" w:color="auto"/>
            </w:tcBorders>
            <w:vAlign w:val="center"/>
          </w:tcPr>
          <w:p w14:paraId="2CABE7E6"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C3DE4" w14:textId="77777777" w:rsidR="0089469D" w:rsidRPr="001E32DC" w:rsidRDefault="0089469D" w:rsidP="00C8488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0F3DC7" w14:textId="77777777" w:rsidR="0089469D" w:rsidRPr="001E32DC" w:rsidRDefault="0089469D" w:rsidP="00C8488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C1CEFC" w14:textId="77777777" w:rsidR="0089469D" w:rsidRPr="001E32DC" w:rsidRDefault="0089469D" w:rsidP="00C84881">
            <w:pPr>
              <w:pStyle w:val="TAC"/>
              <w:rPr>
                <w:lang w:val="sv-SE" w:eastAsia="zh-CN"/>
              </w:rPr>
            </w:pPr>
          </w:p>
        </w:tc>
      </w:tr>
      <w:tr w:rsidR="0089469D" w14:paraId="6BC46EA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22F1389" w14:textId="77777777" w:rsidR="0089469D" w:rsidRPr="001E32DC" w:rsidRDefault="0089469D" w:rsidP="00C8488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0D44B6"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1E111" w14:textId="77777777" w:rsidR="0089469D" w:rsidRPr="001E32DC" w:rsidRDefault="0089469D" w:rsidP="00C8488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F43931" w14:textId="77777777" w:rsidR="0089469D" w:rsidRPr="001E32DC" w:rsidRDefault="0089469D" w:rsidP="00C84881">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342FBD7" w14:textId="77777777" w:rsidR="0089469D" w:rsidRPr="001E32DC" w:rsidRDefault="0089469D" w:rsidP="00C84881">
            <w:pPr>
              <w:pStyle w:val="TAC"/>
              <w:rPr>
                <w:lang w:val="sv-SE" w:eastAsia="zh-CN"/>
              </w:rPr>
            </w:pPr>
          </w:p>
        </w:tc>
      </w:tr>
      <w:tr w:rsidR="0089469D" w14:paraId="04321A9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9D5C6C5" w14:textId="77777777" w:rsidR="0089469D" w:rsidRPr="001E32DC" w:rsidRDefault="0089469D" w:rsidP="00C84881">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49376622" w14:textId="77777777" w:rsidR="0089469D" w:rsidRPr="001E32DC" w:rsidRDefault="0089469D" w:rsidP="00C84881">
            <w:pPr>
              <w:pStyle w:val="TAC"/>
              <w:rPr>
                <w:lang w:val="en-US"/>
              </w:rPr>
            </w:pPr>
            <w:r w:rsidRPr="001E32DC">
              <w:rPr>
                <w:lang w:val="en-US"/>
              </w:rPr>
              <w:t>CA_n2A-n5A</w:t>
            </w:r>
          </w:p>
          <w:p w14:paraId="6D55F5C6" w14:textId="77777777" w:rsidR="0089469D" w:rsidRPr="001E32DC" w:rsidRDefault="0089469D" w:rsidP="00C84881">
            <w:pPr>
              <w:pStyle w:val="TAC"/>
              <w:rPr>
                <w:lang w:val="en-US"/>
              </w:rPr>
            </w:pPr>
            <w:r w:rsidRPr="001E32DC">
              <w:rPr>
                <w:lang w:val="en-US"/>
              </w:rPr>
              <w:t>CA_n2A-n66A</w:t>
            </w:r>
          </w:p>
          <w:p w14:paraId="15C29B74" w14:textId="77777777" w:rsidR="0089469D" w:rsidRPr="001E32DC" w:rsidRDefault="0089469D" w:rsidP="00C84881">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65D2619E" w14:textId="77777777" w:rsidR="0089469D" w:rsidRPr="001E32DC" w:rsidRDefault="0089469D" w:rsidP="00C84881">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F7D83E"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2FA74E" w14:textId="77777777" w:rsidR="0089469D" w:rsidRPr="001E32DC" w:rsidRDefault="0089469D" w:rsidP="00C84881">
            <w:pPr>
              <w:pStyle w:val="TAC"/>
              <w:rPr>
                <w:lang w:val="sv-SE" w:eastAsia="zh-CN"/>
              </w:rPr>
            </w:pPr>
            <w:r>
              <w:rPr>
                <w:lang w:val="sv-SE" w:eastAsia="zh-CN"/>
              </w:rPr>
              <w:t>0</w:t>
            </w:r>
          </w:p>
        </w:tc>
      </w:tr>
      <w:tr w:rsidR="0089469D" w14:paraId="2E8969CE" w14:textId="77777777" w:rsidTr="00C84881">
        <w:trPr>
          <w:trHeight w:val="29"/>
        </w:trPr>
        <w:tc>
          <w:tcPr>
            <w:tcW w:w="1848" w:type="dxa"/>
            <w:tcBorders>
              <w:top w:val="nil"/>
              <w:left w:val="single" w:sz="4" w:space="0" w:color="auto"/>
              <w:bottom w:val="nil"/>
              <w:right w:val="single" w:sz="4" w:space="0" w:color="auto"/>
            </w:tcBorders>
            <w:vAlign w:val="center"/>
          </w:tcPr>
          <w:p w14:paraId="11325EEF" w14:textId="77777777" w:rsidR="0089469D" w:rsidRPr="001E32DC" w:rsidRDefault="0089469D" w:rsidP="00C84881">
            <w:pPr>
              <w:pStyle w:val="TAC"/>
              <w:rPr>
                <w:lang w:val="sv-SE" w:eastAsia="zh-CN"/>
              </w:rPr>
            </w:pPr>
          </w:p>
        </w:tc>
        <w:tc>
          <w:tcPr>
            <w:tcW w:w="1862" w:type="dxa"/>
            <w:tcBorders>
              <w:top w:val="nil"/>
              <w:left w:val="single" w:sz="4" w:space="0" w:color="auto"/>
              <w:bottom w:val="nil"/>
              <w:right w:val="single" w:sz="4" w:space="0" w:color="auto"/>
            </w:tcBorders>
            <w:vAlign w:val="center"/>
          </w:tcPr>
          <w:p w14:paraId="5470AF05"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73580" w14:textId="77777777" w:rsidR="0089469D" w:rsidRPr="001E32DC" w:rsidRDefault="0089469D" w:rsidP="00C8488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CC2B72"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AB73E1" w14:textId="77777777" w:rsidR="0089469D" w:rsidRPr="001E32DC" w:rsidRDefault="0089469D" w:rsidP="00C84881">
            <w:pPr>
              <w:pStyle w:val="TAC"/>
              <w:rPr>
                <w:lang w:val="sv-SE" w:eastAsia="zh-CN"/>
              </w:rPr>
            </w:pPr>
          </w:p>
        </w:tc>
      </w:tr>
      <w:tr w:rsidR="0089469D" w14:paraId="0E3780F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8ACBDAE" w14:textId="77777777" w:rsidR="0089469D" w:rsidRPr="001E32DC" w:rsidRDefault="0089469D" w:rsidP="00C8488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5F59EBE"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7B364" w14:textId="77777777" w:rsidR="0089469D" w:rsidRPr="001E32DC" w:rsidRDefault="0089469D" w:rsidP="00C8488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9F166"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87EA973" w14:textId="77777777" w:rsidR="0089469D" w:rsidRPr="001E32DC" w:rsidRDefault="0089469D" w:rsidP="00C84881">
            <w:pPr>
              <w:pStyle w:val="TAC"/>
              <w:rPr>
                <w:lang w:val="sv-SE" w:eastAsia="zh-CN"/>
              </w:rPr>
            </w:pPr>
          </w:p>
        </w:tc>
      </w:tr>
      <w:tr w:rsidR="0089469D" w14:paraId="33EA2483" w14:textId="77777777" w:rsidTr="00C84881">
        <w:trPr>
          <w:trHeight w:val="29"/>
        </w:trPr>
        <w:tc>
          <w:tcPr>
            <w:tcW w:w="1848" w:type="dxa"/>
            <w:tcBorders>
              <w:top w:val="nil"/>
              <w:left w:val="single" w:sz="4" w:space="0" w:color="auto"/>
              <w:bottom w:val="nil"/>
              <w:right w:val="single" w:sz="4" w:space="0" w:color="auto"/>
            </w:tcBorders>
            <w:vAlign w:val="center"/>
          </w:tcPr>
          <w:p w14:paraId="025C2615" w14:textId="77777777" w:rsidR="0089469D" w:rsidRPr="001E32DC" w:rsidRDefault="0089469D" w:rsidP="00C84881">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242DA1A3" w14:textId="77777777" w:rsidR="0089469D" w:rsidRDefault="0089469D" w:rsidP="00C84881">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059EB1ED" w14:textId="77777777" w:rsidR="0089469D" w:rsidRPr="001E32DC" w:rsidRDefault="0089469D" w:rsidP="00C84881">
            <w:pPr>
              <w:pStyle w:val="TAC"/>
              <w:rPr>
                <w:lang w:val="en-US"/>
              </w:rPr>
            </w:pPr>
            <w:r w:rsidRPr="001E32DC">
              <w:rPr>
                <w:lang w:val="en-US"/>
              </w:rPr>
              <w:t>CA_n2A-n5A</w:t>
            </w:r>
          </w:p>
          <w:p w14:paraId="341C950F" w14:textId="77777777" w:rsidR="0089469D" w:rsidRPr="001E32DC" w:rsidRDefault="0089469D" w:rsidP="00C84881">
            <w:pPr>
              <w:pStyle w:val="TAC"/>
              <w:rPr>
                <w:vertAlign w:val="superscript"/>
                <w:lang w:val="en-US"/>
              </w:rPr>
            </w:pPr>
            <w:r w:rsidRPr="001E32DC">
              <w:rPr>
                <w:lang w:val="en-US"/>
              </w:rPr>
              <w:t>CA_n2A-n77A</w:t>
            </w:r>
            <w:r w:rsidRPr="001E32DC">
              <w:rPr>
                <w:vertAlign w:val="superscript"/>
                <w:lang w:val="en-US"/>
              </w:rPr>
              <w:t>7</w:t>
            </w:r>
          </w:p>
          <w:p w14:paraId="478F309F" w14:textId="77777777" w:rsidR="0089469D" w:rsidRPr="001E32DC" w:rsidRDefault="0089469D" w:rsidP="00C84881">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B492B3D"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0C971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0CC4E3" w14:textId="77777777" w:rsidR="0089469D" w:rsidRPr="001E32DC" w:rsidRDefault="0089469D" w:rsidP="00C84881">
            <w:pPr>
              <w:pStyle w:val="TAC"/>
              <w:rPr>
                <w:lang w:val="en-US" w:eastAsia="zh-CN"/>
              </w:rPr>
            </w:pPr>
            <w:r w:rsidRPr="001E32DC">
              <w:rPr>
                <w:lang w:val="en-US" w:eastAsia="zh-CN"/>
              </w:rPr>
              <w:t>0</w:t>
            </w:r>
          </w:p>
        </w:tc>
      </w:tr>
      <w:tr w:rsidR="0089469D" w14:paraId="7C931D35" w14:textId="77777777" w:rsidTr="00C84881">
        <w:trPr>
          <w:trHeight w:val="29"/>
        </w:trPr>
        <w:tc>
          <w:tcPr>
            <w:tcW w:w="1848" w:type="dxa"/>
            <w:tcBorders>
              <w:top w:val="nil"/>
              <w:left w:val="single" w:sz="4" w:space="0" w:color="auto"/>
              <w:bottom w:val="nil"/>
              <w:right w:val="single" w:sz="4" w:space="0" w:color="auto"/>
            </w:tcBorders>
            <w:vAlign w:val="center"/>
          </w:tcPr>
          <w:p w14:paraId="38878CB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32EC54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37C2D"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CFB17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D76038" w14:textId="77777777" w:rsidR="0089469D" w:rsidRPr="001E32DC" w:rsidRDefault="0089469D" w:rsidP="00C84881">
            <w:pPr>
              <w:pStyle w:val="TAC"/>
              <w:rPr>
                <w:lang w:val="en-US" w:eastAsia="zh-CN"/>
              </w:rPr>
            </w:pPr>
          </w:p>
        </w:tc>
      </w:tr>
      <w:tr w:rsidR="0089469D" w14:paraId="47B5403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2D4646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1D924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157C1"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10562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C654F0" w14:textId="77777777" w:rsidR="0089469D" w:rsidRPr="001E32DC" w:rsidRDefault="0089469D" w:rsidP="00C84881">
            <w:pPr>
              <w:pStyle w:val="TAC"/>
              <w:rPr>
                <w:lang w:val="en-US" w:eastAsia="zh-CN"/>
              </w:rPr>
            </w:pPr>
          </w:p>
        </w:tc>
      </w:tr>
      <w:tr w:rsidR="0089469D" w14:paraId="7A609A0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F6CA32C" w14:textId="77777777" w:rsidR="0089469D" w:rsidRPr="001E32DC" w:rsidRDefault="0089469D" w:rsidP="00C84881">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55BC7CC4" w14:textId="77777777" w:rsidR="0089469D" w:rsidRPr="001E32DC" w:rsidRDefault="0089469D" w:rsidP="00C84881">
            <w:pPr>
              <w:pStyle w:val="TAC"/>
              <w:rPr>
                <w:rFonts w:cs="Arial"/>
                <w:szCs w:val="18"/>
                <w:lang w:val="en-US"/>
              </w:rPr>
            </w:pPr>
            <w:r w:rsidRPr="001E32DC">
              <w:rPr>
                <w:rFonts w:cs="Arial"/>
                <w:szCs w:val="18"/>
                <w:lang w:val="en-US"/>
              </w:rPr>
              <w:t>CA_n2A-n5A</w:t>
            </w:r>
          </w:p>
          <w:p w14:paraId="3B0B445E" w14:textId="77777777" w:rsidR="0089469D" w:rsidRPr="001E32DC" w:rsidRDefault="0089469D" w:rsidP="00C84881">
            <w:pPr>
              <w:pStyle w:val="TAC"/>
              <w:rPr>
                <w:rFonts w:cs="Arial"/>
                <w:szCs w:val="18"/>
                <w:lang w:val="en-US"/>
              </w:rPr>
            </w:pPr>
            <w:r w:rsidRPr="001E32DC">
              <w:rPr>
                <w:rFonts w:cs="Arial"/>
                <w:szCs w:val="18"/>
                <w:lang w:val="en-US"/>
              </w:rPr>
              <w:t>CA_n2A-n77A</w:t>
            </w:r>
          </w:p>
          <w:p w14:paraId="3A4AA9D5" w14:textId="77777777" w:rsidR="0089469D" w:rsidRPr="001E32DC" w:rsidRDefault="0089469D" w:rsidP="00C84881">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D62287E" w14:textId="77777777" w:rsidR="0089469D" w:rsidRPr="001E32DC" w:rsidRDefault="0089469D" w:rsidP="00C8488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B85AFE"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87875B" w14:textId="77777777" w:rsidR="0089469D" w:rsidRPr="001E32DC" w:rsidRDefault="0089469D" w:rsidP="00C84881">
            <w:pPr>
              <w:pStyle w:val="TAC"/>
              <w:rPr>
                <w:lang w:val="en-US" w:eastAsia="zh-CN"/>
              </w:rPr>
            </w:pPr>
            <w:r w:rsidRPr="001E32DC">
              <w:rPr>
                <w:lang w:val="en-US" w:eastAsia="zh-CN"/>
              </w:rPr>
              <w:t>0</w:t>
            </w:r>
          </w:p>
        </w:tc>
      </w:tr>
      <w:tr w:rsidR="0089469D" w14:paraId="49C6D316" w14:textId="77777777" w:rsidTr="00C84881">
        <w:trPr>
          <w:trHeight w:val="29"/>
        </w:trPr>
        <w:tc>
          <w:tcPr>
            <w:tcW w:w="1848" w:type="dxa"/>
            <w:tcBorders>
              <w:top w:val="nil"/>
              <w:left w:val="single" w:sz="4" w:space="0" w:color="auto"/>
              <w:bottom w:val="nil"/>
              <w:right w:val="single" w:sz="4" w:space="0" w:color="auto"/>
            </w:tcBorders>
            <w:vAlign w:val="center"/>
          </w:tcPr>
          <w:p w14:paraId="6701F4E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11E280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642A" w14:textId="77777777" w:rsidR="0089469D" w:rsidRPr="001E32DC" w:rsidRDefault="0089469D" w:rsidP="00C84881">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9C62C5" w14:textId="77777777" w:rsidR="0089469D" w:rsidRPr="001E32DC" w:rsidRDefault="0089469D" w:rsidP="00C84881">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185EC4B" w14:textId="77777777" w:rsidR="0089469D" w:rsidRPr="001E32DC" w:rsidRDefault="0089469D" w:rsidP="00C84881">
            <w:pPr>
              <w:pStyle w:val="TAC"/>
              <w:rPr>
                <w:lang w:val="en-US" w:eastAsia="zh-CN"/>
              </w:rPr>
            </w:pPr>
          </w:p>
        </w:tc>
      </w:tr>
      <w:tr w:rsidR="0089469D" w14:paraId="0FC03F7E" w14:textId="77777777" w:rsidTr="00C84881">
        <w:trPr>
          <w:trHeight w:val="29"/>
        </w:trPr>
        <w:tc>
          <w:tcPr>
            <w:tcW w:w="1848" w:type="dxa"/>
            <w:tcBorders>
              <w:top w:val="nil"/>
              <w:left w:val="single" w:sz="4" w:space="0" w:color="auto"/>
              <w:bottom w:val="nil"/>
              <w:right w:val="single" w:sz="4" w:space="0" w:color="auto"/>
            </w:tcBorders>
            <w:vAlign w:val="center"/>
          </w:tcPr>
          <w:p w14:paraId="6B9CC4A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31872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A8B1B" w14:textId="77777777" w:rsidR="0089469D" w:rsidRPr="001E32DC" w:rsidRDefault="0089469D" w:rsidP="00C8488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575D9A" w14:textId="77777777" w:rsidR="0089469D" w:rsidRPr="001E32DC" w:rsidRDefault="0089469D" w:rsidP="00C84881">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AAED223" w14:textId="77777777" w:rsidR="0089469D" w:rsidRPr="001E32DC" w:rsidRDefault="0089469D" w:rsidP="00C84881">
            <w:pPr>
              <w:pStyle w:val="TAC"/>
              <w:rPr>
                <w:lang w:val="en-US" w:eastAsia="zh-CN"/>
              </w:rPr>
            </w:pPr>
          </w:p>
        </w:tc>
      </w:tr>
      <w:tr w:rsidR="0089469D" w14:paraId="5F86BFD3" w14:textId="77777777" w:rsidTr="00C84881">
        <w:trPr>
          <w:trHeight w:val="29"/>
        </w:trPr>
        <w:tc>
          <w:tcPr>
            <w:tcW w:w="1848" w:type="dxa"/>
            <w:tcBorders>
              <w:top w:val="nil"/>
              <w:left w:val="single" w:sz="4" w:space="0" w:color="auto"/>
              <w:bottom w:val="nil"/>
              <w:right w:val="single" w:sz="4" w:space="0" w:color="auto"/>
            </w:tcBorders>
            <w:vAlign w:val="center"/>
          </w:tcPr>
          <w:p w14:paraId="5D506FC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1DD2F8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5797A" w14:textId="77777777" w:rsidR="0089469D" w:rsidRPr="001E32DC" w:rsidRDefault="0089469D" w:rsidP="00C8488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C22DF0"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92A40" w14:textId="77777777" w:rsidR="0089469D" w:rsidRPr="001E32DC" w:rsidRDefault="0089469D" w:rsidP="00C84881">
            <w:pPr>
              <w:pStyle w:val="TAC"/>
              <w:rPr>
                <w:lang w:val="en-US" w:eastAsia="zh-CN"/>
              </w:rPr>
            </w:pPr>
            <w:r w:rsidRPr="001E32DC">
              <w:rPr>
                <w:lang w:val="en-US" w:eastAsia="zh-CN"/>
              </w:rPr>
              <w:t>1</w:t>
            </w:r>
          </w:p>
        </w:tc>
      </w:tr>
      <w:tr w:rsidR="0089469D" w14:paraId="0C37CFC1" w14:textId="77777777" w:rsidTr="00C84881">
        <w:trPr>
          <w:trHeight w:val="29"/>
        </w:trPr>
        <w:tc>
          <w:tcPr>
            <w:tcW w:w="1848" w:type="dxa"/>
            <w:tcBorders>
              <w:top w:val="nil"/>
              <w:left w:val="single" w:sz="4" w:space="0" w:color="auto"/>
              <w:bottom w:val="nil"/>
              <w:right w:val="single" w:sz="4" w:space="0" w:color="auto"/>
            </w:tcBorders>
            <w:vAlign w:val="center"/>
          </w:tcPr>
          <w:p w14:paraId="4F79F50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4BA765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AF585" w14:textId="77777777" w:rsidR="0089469D" w:rsidRPr="001E32DC" w:rsidRDefault="0089469D" w:rsidP="00C84881">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89CA34" w14:textId="77777777" w:rsidR="0089469D" w:rsidRPr="001E32DC" w:rsidRDefault="0089469D" w:rsidP="00C84881">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D1F1364" w14:textId="77777777" w:rsidR="0089469D" w:rsidRPr="001E32DC" w:rsidRDefault="0089469D" w:rsidP="00C84881">
            <w:pPr>
              <w:pStyle w:val="TAC"/>
              <w:rPr>
                <w:lang w:val="en-US" w:eastAsia="zh-CN"/>
              </w:rPr>
            </w:pPr>
          </w:p>
        </w:tc>
      </w:tr>
      <w:tr w:rsidR="0089469D" w14:paraId="6E6897B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429CC3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C678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C37BA" w14:textId="77777777" w:rsidR="0089469D" w:rsidRPr="001E32DC" w:rsidRDefault="0089469D" w:rsidP="00C8488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A2AF51" w14:textId="77777777" w:rsidR="0089469D" w:rsidRPr="001E32DC" w:rsidRDefault="0089469D" w:rsidP="00C84881">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D2C7A9C" w14:textId="77777777" w:rsidR="0089469D" w:rsidRPr="001E32DC" w:rsidRDefault="0089469D" w:rsidP="00C84881">
            <w:pPr>
              <w:pStyle w:val="TAC"/>
              <w:rPr>
                <w:lang w:val="en-US" w:eastAsia="zh-CN"/>
              </w:rPr>
            </w:pPr>
          </w:p>
        </w:tc>
      </w:tr>
      <w:tr w:rsidR="0089469D" w14:paraId="444387F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D927BDD" w14:textId="77777777" w:rsidR="0089469D" w:rsidRPr="001E32DC" w:rsidRDefault="0089469D" w:rsidP="00C84881">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37A6A254" w14:textId="77777777" w:rsidR="0089469D" w:rsidRDefault="0089469D" w:rsidP="00C84881">
            <w:pPr>
              <w:pStyle w:val="TAC"/>
              <w:rPr>
                <w:lang w:eastAsia="zh-CN"/>
              </w:rPr>
            </w:pPr>
            <w:r>
              <w:rPr>
                <w:lang w:eastAsia="zh-CN"/>
              </w:rPr>
              <w:t>n77</w:t>
            </w:r>
            <w:r w:rsidRPr="007B37F5">
              <w:rPr>
                <w:vertAlign w:val="superscript"/>
                <w:lang w:eastAsia="zh-CN"/>
              </w:rPr>
              <w:t>7</w:t>
            </w:r>
          </w:p>
          <w:p w14:paraId="0EAE5094" w14:textId="77777777" w:rsidR="0089469D" w:rsidRDefault="0089469D" w:rsidP="00C84881">
            <w:pPr>
              <w:pStyle w:val="TAC"/>
              <w:rPr>
                <w:lang w:eastAsia="zh-CN"/>
              </w:rPr>
            </w:pPr>
            <w:r w:rsidRPr="00F85837">
              <w:rPr>
                <w:lang w:eastAsia="zh-CN"/>
              </w:rPr>
              <w:t>CA_n2A-n5A</w:t>
            </w:r>
          </w:p>
          <w:p w14:paraId="5055EBFF" w14:textId="77777777" w:rsidR="0089469D" w:rsidRDefault="0089469D" w:rsidP="00C84881">
            <w:pPr>
              <w:pStyle w:val="TAC"/>
              <w:rPr>
                <w:lang w:eastAsia="zh-CN"/>
              </w:rPr>
            </w:pPr>
            <w:r w:rsidRPr="00F85837">
              <w:rPr>
                <w:lang w:eastAsia="zh-CN"/>
              </w:rPr>
              <w:t>CA_n2A-n77A</w:t>
            </w:r>
            <w:r w:rsidRPr="00571960">
              <w:rPr>
                <w:vertAlign w:val="superscript"/>
                <w:lang w:eastAsia="zh-CN"/>
              </w:rPr>
              <w:t>7</w:t>
            </w:r>
          </w:p>
          <w:p w14:paraId="0B4B7240" w14:textId="77777777" w:rsidR="0089469D" w:rsidRPr="001E32DC" w:rsidRDefault="0089469D" w:rsidP="00C84881">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86AC834"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8F739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53507D" w14:textId="77777777" w:rsidR="0089469D" w:rsidRPr="001E32DC" w:rsidRDefault="0089469D" w:rsidP="00C84881">
            <w:pPr>
              <w:pStyle w:val="TAC"/>
              <w:rPr>
                <w:lang w:val="en-US" w:eastAsia="zh-CN"/>
              </w:rPr>
            </w:pPr>
            <w:r w:rsidRPr="001E32DC">
              <w:rPr>
                <w:lang w:val="en-US" w:eastAsia="zh-CN"/>
              </w:rPr>
              <w:t>0</w:t>
            </w:r>
          </w:p>
        </w:tc>
      </w:tr>
      <w:tr w:rsidR="0089469D" w14:paraId="1F1FB967" w14:textId="77777777" w:rsidTr="00C84881">
        <w:trPr>
          <w:trHeight w:val="29"/>
        </w:trPr>
        <w:tc>
          <w:tcPr>
            <w:tcW w:w="1848" w:type="dxa"/>
            <w:tcBorders>
              <w:top w:val="nil"/>
              <w:left w:val="single" w:sz="4" w:space="0" w:color="auto"/>
              <w:bottom w:val="nil"/>
              <w:right w:val="single" w:sz="4" w:space="0" w:color="auto"/>
            </w:tcBorders>
            <w:vAlign w:val="center"/>
          </w:tcPr>
          <w:p w14:paraId="6DC36C7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D25D0D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F6B8" w14:textId="77777777" w:rsidR="0089469D" w:rsidRPr="001E32DC" w:rsidRDefault="0089469D" w:rsidP="00C8488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7C67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6747E" w14:textId="77777777" w:rsidR="0089469D" w:rsidRPr="001E32DC" w:rsidRDefault="0089469D" w:rsidP="00C84881">
            <w:pPr>
              <w:pStyle w:val="TAC"/>
              <w:rPr>
                <w:lang w:val="en-US" w:eastAsia="zh-CN"/>
              </w:rPr>
            </w:pPr>
          </w:p>
        </w:tc>
      </w:tr>
      <w:tr w:rsidR="0089469D" w14:paraId="30DC7FA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F185DA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CE13E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7A41"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04FAB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11FB25" w14:textId="77777777" w:rsidR="0089469D" w:rsidRPr="001E32DC" w:rsidRDefault="0089469D" w:rsidP="00C84881">
            <w:pPr>
              <w:pStyle w:val="TAC"/>
              <w:rPr>
                <w:lang w:val="en-US" w:eastAsia="zh-CN"/>
              </w:rPr>
            </w:pPr>
          </w:p>
        </w:tc>
      </w:tr>
      <w:tr w:rsidR="0089469D" w14:paraId="19D8D51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61AE365" w14:textId="77777777" w:rsidR="0089469D" w:rsidRPr="001E32DC" w:rsidRDefault="0089469D" w:rsidP="00C84881">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2092617A" w14:textId="77777777" w:rsidR="0089469D" w:rsidRDefault="0089469D" w:rsidP="00C84881">
            <w:pPr>
              <w:pStyle w:val="TAC"/>
              <w:rPr>
                <w:lang w:eastAsia="zh-CN"/>
              </w:rPr>
            </w:pPr>
            <w:r>
              <w:rPr>
                <w:lang w:eastAsia="zh-CN"/>
              </w:rPr>
              <w:t>n77</w:t>
            </w:r>
            <w:r w:rsidRPr="007B37F5">
              <w:rPr>
                <w:vertAlign w:val="superscript"/>
                <w:lang w:eastAsia="zh-CN"/>
              </w:rPr>
              <w:t>7</w:t>
            </w:r>
          </w:p>
          <w:p w14:paraId="2AB2393F" w14:textId="77777777" w:rsidR="0089469D" w:rsidRDefault="0089469D" w:rsidP="00C84881">
            <w:pPr>
              <w:pStyle w:val="TAC"/>
              <w:rPr>
                <w:lang w:eastAsia="zh-CN"/>
              </w:rPr>
            </w:pPr>
            <w:r w:rsidRPr="00F85837">
              <w:rPr>
                <w:lang w:eastAsia="zh-CN"/>
              </w:rPr>
              <w:t>CA_n2A-n5A</w:t>
            </w:r>
          </w:p>
          <w:p w14:paraId="124AFB02" w14:textId="77777777" w:rsidR="0089469D" w:rsidRDefault="0089469D" w:rsidP="00C84881">
            <w:pPr>
              <w:pStyle w:val="TAC"/>
              <w:rPr>
                <w:lang w:eastAsia="zh-CN"/>
              </w:rPr>
            </w:pPr>
            <w:r w:rsidRPr="00F85837">
              <w:rPr>
                <w:lang w:eastAsia="zh-CN"/>
              </w:rPr>
              <w:t>CA_n2A-n77A</w:t>
            </w:r>
            <w:r w:rsidRPr="00571960">
              <w:rPr>
                <w:vertAlign w:val="superscript"/>
                <w:lang w:eastAsia="zh-CN"/>
              </w:rPr>
              <w:t>7</w:t>
            </w:r>
          </w:p>
          <w:p w14:paraId="618C3C63" w14:textId="77777777" w:rsidR="0089469D" w:rsidRPr="001E32DC" w:rsidRDefault="0089469D" w:rsidP="00C84881">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F598CD"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F3CD7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F1DEB4D" w14:textId="77777777" w:rsidR="0089469D" w:rsidRPr="001E32DC" w:rsidRDefault="0089469D" w:rsidP="00C84881">
            <w:pPr>
              <w:pStyle w:val="TAC"/>
              <w:rPr>
                <w:lang w:val="en-US" w:eastAsia="zh-CN"/>
              </w:rPr>
            </w:pPr>
            <w:r w:rsidRPr="001E32DC">
              <w:rPr>
                <w:lang w:val="en-US" w:eastAsia="zh-CN"/>
              </w:rPr>
              <w:t>0</w:t>
            </w:r>
          </w:p>
        </w:tc>
      </w:tr>
      <w:tr w:rsidR="0089469D" w14:paraId="161E3440" w14:textId="77777777" w:rsidTr="00C84881">
        <w:trPr>
          <w:trHeight w:val="29"/>
        </w:trPr>
        <w:tc>
          <w:tcPr>
            <w:tcW w:w="1848" w:type="dxa"/>
            <w:tcBorders>
              <w:top w:val="nil"/>
              <w:left w:val="single" w:sz="4" w:space="0" w:color="auto"/>
              <w:bottom w:val="nil"/>
              <w:right w:val="single" w:sz="4" w:space="0" w:color="auto"/>
            </w:tcBorders>
            <w:vAlign w:val="center"/>
          </w:tcPr>
          <w:p w14:paraId="2E73D7A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D25FF8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7FB24" w14:textId="77777777" w:rsidR="0089469D" w:rsidRPr="001E32DC" w:rsidRDefault="0089469D" w:rsidP="00C8488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FA508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F0D4BD" w14:textId="77777777" w:rsidR="0089469D" w:rsidRPr="001E32DC" w:rsidRDefault="0089469D" w:rsidP="00C84881">
            <w:pPr>
              <w:pStyle w:val="TAC"/>
              <w:rPr>
                <w:lang w:val="en-US" w:eastAsia="zh-CN"/>
              </w:rPr>
            </w:pPr>
          </w:p>
        </w:tc>
      </w:tr>
      <w:tr w:rsidR="0089469D" w14:paraId="18BE2C6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FC729B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97CFE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D83C"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E777A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E5ECE7" w14:textId="77777777" w:rsidR="0089469D" w:rsidRPr="001E32DC" w:rsidRDefault="0089469D" w:rsidP="00C84881">
            <w:pPr>
              <w:pStyle w:val="TAC"/>
              <w:rPr>
                <w:lang w:val="en-US" w:eastAsia="zh-CN"/>
              </w:rPr>
            </w:pPr>
          </w:p>
        </w:tc>
      </w:tr>
      <w:tr w:rsidR="0089469D" w14:paraId="22370966" w14:textId="77777777" w:rsidTr="00C84881">
        <w:trPr>
          <w:trHeight w:val="29"/>
        </w:trPr>
        <w:tc>
          <w:tcPr>
            <w:tcW w:w="1848" w:type="dxa"/>
            <w:tcBorders>
              <w:top w:val="nil"/>
              <w:left w:val="single" w:sz="4" w:space="0" w:color="auto"/>
              <w:bottom w:val="nil"/>
              <w:right w:val="single" w:sz="4" w:space="0" w:color="auto"/>
            </w:tcBorders>
          </w:tcPr>
          <w:p w14:paraId="52BAB7D2"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602AE0E8" w14:textId="77777777" w:rsidR="0089469D" w:rsidRPr="001E32DC" w:rsidRDefault="0089469D" w:rsidP="00C84881">
            <w:pPr>
              <w:pStyle w:val="TAC"/>
              <w:rPr>
                <w:szCs w:val="18"/>
                <w:lang w:eastAsia="zh-CN"/>
              </w:rPr>
            </w:pPr>
            <w:r w:rsidRPr="00571960">
              <w:rPr>
                <w:szCs w:val="18"/>
                <w:lang w:eastAsia="zh-CN"/>
              </w:rPr>
              <w:t>CA_n2A-n12A</w:t>
            </w:r>
          </w:p>
          <w:p w14:paraId="68031A84" w14:textId="77777777" w:rsidR="0089469D" w:rsidRPr="001E32DC" w:rsidRDefault="0089469D" w:rsidP="00C84881">
            <w:pPr>
              <w:pStyle w:val="TAC"/>
              <w:rPr>
                <w:szCs w:val="18"/>
                <w:lang w:eastAsia="zh-CN"/>
              </w:rPr>
            </w:pPr>
            <w:r w:rsidRPr="00571960">
              <w:rPr>
                <w:szCs w:val="18"/>
                <w:lang w:eastAsia="zh-CN"/>
              </w:rPr>
              <w:t xml:space="preserve">CA_n2A-n30A </w:t>
            </w:r>
          </w:p>
          <w:p w14:paraId="5A1D2BEB" w14:textId="77777777" w:rsidR="0089469D" w:rsidRPr="00571960" w:rsidRDefault="0089469D" w:rsidP="00C84881">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C2ABAC7"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4C270D"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8317DB"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0</w:t>
            </w:r>
          </w:p>
        </w:tc>
      </w:tr>
      <w:tr w:rsidR="0089469D" w14:paraId="0EA18E63" w14:textId="77777777" w:rsidTr="00C84881">
        <w:trPr>
          <w:trHeight w:val="29"/>
        </w:trPr>
        <w:tc>
          <w:tcPr>
            <w:tcW w:w="1848" w:type="dxa"/>
            <w:tcBorders>
              <w:top w:val="nil"/>
              <w:left w:val="single" w:sz="4" w:space="0" w:color="auto"/>
              <w:bottom w:val="nil"/>
              <w:right w:val="single" w:sz="4" w:space="0" w:color="auto"/>
            </w:tcBorders>
          </w:tcPr>
          <w:p w14:paraId="3470438E"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DC6C96"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3E93B5"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BB538BB"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4E3DB2" w14:textId="77777777" w:rsidR="0089469D" w:rsidRPr="00571960" w:rsidRDefault="0089469D" w:rsidP="00C84881">
            <w:pPr>
              <w:pStyle w:val="TAC"/>
              <w:rPr>
                <w:rFonts w:cs="Arial"/>
                <w:color w:val="000000"/>
                <w:szCs w:val="18"/>
                <w:lang w:val="en-US" w:eastAsia="zh-CN" w:bidi="ar"/>
              </w:rPr>
            </w:pPr>
          </w:p>
        </w:tc>
      </w:tr>
      <w:tr w:rsidR="0089469D" w14:paraId="63497DDA" w14:textId="77777777" w:rsidTr="00C84881">
        <w:trPr>
          <w:trHeight w:val="29"/>
        </w:trPr>
        <w:tc>
          <w:tcPr>
            <w:tcW w:w="1848" w:type="dxa"/>
            <w:tcBorders>
              <w:top w:val="nil"/>
              <w:left w:val="single" w:sz="4" w:space="0" w:color="auto"/>
              <w:bottom w:val="single" w:sz="4" w:space="0" w:color="auto"/>
              <w:right w:val="single" w:sz="4" w:space="0" w:color="auto"/>
            </w:tcBorders>
          </w:tcPr>
          <w:p w14:paraId="66E032B3"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205D97D"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756FCA"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4EA15A"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490D509" w14:textId="77777777" w:rsidR="0089469D" w:rsidRPr="00571960" w:rsidRDefault="0089469D" w:rsidP="00C84881">
            <w:pPr>
              <w:pStyle w:val="TAC"/>
              <w:rPr>
                <w:rFonts w:cs="Arial"/>
                <w:color w:val="000000"/>
                <w:szCs w:val="18"/>
                <w:lang w:val="en-US" w:eastAsia="zh-CN" w:bidi="ar"/>
              </w:rPr>
            </w:pPr>
          </w:p>
        </w:tc>
      </w:tr>
      <w:tr w:rsidR="0089469D" w14:paraId="123DF015" w14:textId="77777777" w:rsidTr="00C84881">
        <w:trPr>
          <w:trHeight w:val="29"/>
        </w:trPr>
        <w:tc>
          <w:tcPr>
            <w:tcW w:w="1848" w:type="dxa"/>
            <w:tcBorders>
              <w:top w:val="nil"/>
              <w:left w:val="single" w:sz="4" w:space="0" w:color="auto"/>
              <w:bottom w:val="nil"/>
              <w:right w:val="single" w:sz="4" w:space="0" w:color="auto"/>
            </w:tcBorders>
          </w:tcPr>
          <w:p w14:paraId="156E0E42"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A25A955" w14:textId="77777777" w:rsidR="0089469D" w:rsidRPr="001E32DC" w:rsidRDefault="0089469D" w:rsidP="00C84881">
            <w:pPr>
              <w:pStyle w:val="TAC"/>
              <w:rPr>
                <w:szCs w:val="18"/>
                <w:lang w:eastAsia="zh-CN"/>
              </w:rPr>
            </w:pPr>
            <w:r w:rsidRPr="00571960">
              <w:rPr>
                <w:szCs w:val="18"/>
                <w:lang w:eastAsia="zh-CN"/>
              </w:rPr>
              <w:t xml:space="preserve">CA_n2A-n12A </w:t>
            </w:r>
          </w:p>
          <w:p w14:paraId="51DDF3ED" w14:textId="77777777" w:rsidR="0089469D" w:rsidRPr="001E32DC" w:rsidRDefault="0089469D" w:rsidP="00C84881">
            <w:pPr>
              <w:pStyle w:val="TAC"/>
              <w:rPr>
                <w:szCs w:val="18"/>
                <w:lang w:eastAsia="zh-CN"/>
              </w:rPr>
            </w:pPr>
            <w:r w:rsidRPr="00571960">
              <w:rPr>
                <w:szCs w:val="18"/>
                <w:lang w:eastAsia="zh-CN"/>
              </w:rPr>
              <w:t xml:space="preserve">CA_n2A-n30A </w:t>
            </w:r>
          </w:p>
          <w:p w14:paraId="4AE3A0F7" w14:textId="77777777" w:rsidR="0089469D" w:rsidRPr="00571960" w:rsidRDefault="0089469D" w:rsidP="00C84881">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9A303B7"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D2511C"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87E598B"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0</w:t>
            </w:r>
          </w:p>
        </w:tc>
      </w:tr>
      <w:tr w:rsidR="0089469D" w14:paraId="0A705407" w14:textId="77777777" w:rsidTr="00C84881">
        <w:trPr>
          <w:trHeight w:val="29"/>
        </w:trPr>
        <w:tc>
          <w:tcPr>
            <w:tcW w:w="1848" w:type="dxa"/>
            <w:tcBorders>
              <w:top w:val="nil"/>
              <w:left w:val="single" w:sz="4" w:space="0" w:color="auto"/>
              <w:bottom w:val="nil"/>
              <w:right w:val="single" w:sz="4" w:space="0" w:color="auto"/>
            </w:tcBorders>
          </w:tcPr>
          <w:p w14:paraId="6D300D26"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7755B7F"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C43F82C"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6946C13"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70308AB" w14:textId="77777777" w:rsidR="0089469D" w:rsidRPr="00571960" w:rsidRDefault="0089469D" w:rsidP="00C84881">
            <w:pPr>
              <w:pStyle w:val="TAC"/>
              <w:rPr>
                <w:rFonts w:cs="Arial"/>
                <w:color w:val="000000"/>
                <w:szCs w:val="18"/>
                <w:lang w:val="en-US" w:eastAsia="zh-CN" w:bidi="ar"/>
              </w:rPr>
            </w:pPr>
          </w:p>
        </w:tc>
      </w:tr>
      <w:tr w:rsidR="0089469D" w14:paraId="001EDC8B" w14:textId="77777777" w:rsidTr="00C84881">
        <w:trPr>
          <w:trHeight w:val="29"/>
        </w:trPr>
        <w:tc>
          <w:tcPr>
            <w:tcW w:w="1848" w:type="dxa"/>
            <w:tcBorders>
              <w:top w:val="nil"/>
              <w:left w:val="single" w:sz="4" w:space="0" w:color="auto"/>
              <w:bottom w:val="single" w:sz="4" w:space="0" w:color="auto"/>
              <w:right w:val="single" w:sz="4" w:space="0" w:color="auto"/>
            </w:tcBorders>
          </w:tcPr>
          <w:p w14:paraId="12544419"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C5255C"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370FB1"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61C7E6"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03EB127" w14:textId="77777777" w:rsidR="0089469D" w:rsidRPr="00571960" w:rsidRDefault="0089469D" w:rsidP="00C84881">
            <w:pPr>
              <w:pStyle w:val="TAC"/>
              <w:rPr>
                <w:rFonts w:cs="Arial"/>
                <w:color w:val="000000"/>
                <w:szCs w:val="18"/>
                <w:lang w:val="en-US" w:eastAsia="zh-CN" w:bidi="ar"/>
              </w:rPr>
            </w:pPr>
          </w:p>
        </w:tc>
      </w:tr>
      <w:tr w:rsidR="0089469D" w14:paraId="0224B461" w14:textId="77777777" w:rsidTr="00C84881">
        <w:trPr>
          <w:trHeight w:val="29"/>
        </w:trPr>
        <w:tc>
          <w:tcPr>
            <w:tcW w:w="1848" w:type="dxa"/>
            <w:tcBorders>
              <w:top w:val="nil"/>
              <w:left w:val="single" w:sz="4" w:space="0" w:color="auto"/>
              <w:bottom w:val="nil"/>
              <w:right w:val="single" w:sz="4" w:space="0" w:color="auto"/>
            </w:tcBorders>
          </w:tcPr>
          <w:p w14:paraId="3AFF7CE4"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667081C" w14:textId="77777777" w:rsidR="0089469D" w:rsidRPr="001E32DC" w:rsidRDefault="0089469D" w:rsidP="00C84881">
            <w:pPr>
              <w:pStyle w:val="TAC"/>
              <w:rPr>
                <w:szCs w:val="18"/>
                <w:lang w:eastAsia="zh-CN"/>
              </w:rPr>
            </w:pPr>
            <w:r w:rsidRPr="001E32DC">
              <w:rPr>
                <w:szCs w:val="18"/>
                <w:lang w:eastAsia="zh-CN"/>
              </w:rPr>
              <w:t>CA_n2A-n12A</w:t>
            </w:r>
          </w:p>
          <w:p w14:paraId="69AF17D3" w14:textId="77777777" w:rsidR="0089469D" w:rsidRPr="001E32DC" w:rsidRDefault="0089469D" w:rsidP="00C8488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D31EB04" w14:textId="77777777" w:rsidR="0089469D" w:rsidRPr="00571960" w:rsidRDefault="0089469D" w:rsidP="00C8488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11F1D5"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778278"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52CCD"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3EB08D8D" w14:textId="77777777" w:rsidTr="00C84881">
        <w:trPr>
          <w:trHeight w:val="29"/>
        </w:trPr>
        <w:tc>
          <w:tcPr>
            <w:tcW w:w="1848" w:type="dxa"/>
            <w:tcBorders>
              <w:top w:val="nil"/>
              <w:left w:val="single" w:sz="4" w:space="0" w:color="auto"/>
              <w:bottom w:val="nil"/>
              <w:right w:val="single" w:sz="4" w:space="0" w:color="auto"/>
            </w:tcBorders>
          </w:tcPr>
          <w:p w14:paraId="5528A31C"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3065A05"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B82B0F"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558D5F6"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C150D6B" w14:textId="77777777" w:rsidR="0089469D" w:rsidRPr="001E32DC" w:rsidRDefault="0089469D" w:rsidP="00C84881">
            <w:pPr>
              <w:pStyle w:val="TAC"/>
              <w:rPr>
                <w:rFonts w:cs="Arial"/>
                <w:color w:val="000000"/>
                <w:szCs w:val="18"/>
                <w:lang w:val="en-US" w:eastAsia="zh-CN" w:bidi="ar"/>
              </w:rPr>
            </w:pPr>
          </w:p>
        </w:tc>
      </w:tr>
      <w:tr w:rsidR="0089469D" w14:paraId="58D7FF91" w14:textId="77777777" w:rsidTr="00C84881">
        <w:trPr>
          <w:trHeight w:val="29"/>
        </w:trPr>
        <w:tc>
          <w:tcPr>
            <w:tcW w:w="1848" w:type="dxa"/>
            <w:tcBorders>
              <w:top w:val="nil"/>
              <w:left w:val="single" w:sz="4" w:space="0" w:color="auto"/>
              <w:bottom w:val="single" w:sz="4" w:space="0" w:color="auto"/>
              <w:right w:val="single" w:sz="4" w:space="0" w:color="auto"/>
            </w:tcBorders>
          </w:tcPr>
          <w:p w14:paraId="16331F3C"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241FF70"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F13FD4"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2AA78B"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6A5F55" w14:textId="77777777" w:rsidR="0089469D" w:rsidRPr="001E32DC" w:rsidRDefault="0089469D" w:rsidP="00C84881">
            <w:pPr>
              <w:pStyle w:val="TAC"/>
              <w:rPr>
                <w:rFonts w:cs="Arial"/>
                <w:color w:val="000000"/>
                <w:szCs w:val="18"/>
                <w:lang w:val="en-US" w:eastAsia="zh-CN" w:bidi="ar"/>
              </w:rPr>
            </w:pPr>
          </w:p>
        </w:tc>
      </w:tr>
      <w:tr w:rsidR="0089469D" w14:paraId="25F8E9B4" w14:textId="77777777" w:rsidTr="00C84881">
        <w:trPr>
          <w:trHeight w:val="29"/>
        </w:trPr>
        <w:tc>
          <w:tcPr>
            <w:tcW w:w="1848" w:type="dxa"/>
            <w:tcBorders>
              <w:top w:val="nil"/>
              <w:left w:val="single" w:sz="4" w:space="0" w:color="auto"/>
              <w:bottom w:val="nil"/>
              <w:right w:val="single" w:sz="4" w:space="0" w:color="auto"/>
            </w:tcBorders>
          </w:tcPr>
          <w:p w14:paraId="717446A6"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14C73A81" w14:textId="77777777" w:rsidR="0089469D" w:rsidRPr="001E32DC" w:rsidRDefault="0089469D" w:rsidP="00C84881">
            <w:pPr>
              <w:pStyle w:val="TAC"/>
              <w:rPr>
                <w:szCs w:val="18"/>
                <w:lang w:eastAsia="zh-CN"/>
              </w:rPr>
            </w:pPr>
            <w:r w:rsidRPr="001E32DC">
              <w:rPr>
                <w:szCs w:val="18"/>
                <w:lang w:eastAsia="zh-CN"/>
              </w:rPr>
              <w:t>CA_n2A-n12A</w:t>
            </w:r>
          </w:p>
          <w:p w14:paraId="3A1C256E" w14:textId="77777777" w:rsidR="0089469D" w:rsidRPr="001E32DC" w:rsidRDefault="0089469D" w:rsidP="00C8488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4D4BA23" w14:textId="77777777" w:rsidR="0089469D" w:rsidRPr="00571960" w:rsidRDefault="0089469D" w:rsidP="00C8488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5AE00"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211550"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33B5356"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6475699F" w14:textId="77777777" w:rsidTr="00C84881">
        <w:trPr>
          <w:trHeight w:val="29"/>
        </w:trPr>
        <w:tc>
          <w:tcPr>
            <w:tcW w:w="1848" w:type="dxa"/>
            <w:tcBorders>
              <w:top w:val="nil"/>
              <w:left w:val="single" w:sz="4" w:space="0" w:color="auto"/>
              <w:bottom w:val="nil"/>
              <w:right w:val="single" w:sz="4" w:space="0" w:color="auto"/>
            </w:tcBorders>
          </w:tcPr>
          <w:p w14:paraId="592A619A"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9EF2829"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49737"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8A0F85"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822294" w14:textId="77777777" w:rsidR="0089469D" w:rsidRPr="001E32DC" w:rsidRDefault="0089469D" w:rsidP="00C84881">
            <w:pPr>
              <w:pStyle w:val="TAC"/>
              <w:rPr>
                <w:rFonts w:cs="Arial"/>
                <w:color w:val="000000"/>
                <w:szCs w:val="18"/>
                <w:lang w:val="en-US" w:eastAsia="zh-CN" w:bidi="ar"/>
              </w:rPr>
            </w:pPr>
          </w:p>
        </w:tc>
      </w:tr>
      <w:tr w:rsidR="0089469D" w14:paraId="05CAD0EA" w14:textId="77777777" w:rsidTr="00C84881">
        <w:trPr>
          <w:trHeight w:val="29"/>
        </w:trPr>
        <w:tc>
          <w:tcPr>
            <w:tcW w:w="1848" w:type="dxa"/>
            <w:tcBorders>
              <w:top w:val="nil"/>
              <w:left w:val="single" w:sz="4" w:space="0" w:color="auto"/>
              <w:bottom w:val="single" w:sz="4" w:space="0" w:color="auto"/>
              <w:right w:val="single" w:sz="4" w:space="0" w:color="auto"/>
            </w:tcBorders>
          </w:tcPr>
          <w:p w14:paraId="0761DB25"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20E0E0"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5FC154"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85FBA" w14:textId="77777777" w:rsidR="0089469D" w:rsidRPr="001E32DC"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6CD1C7E" w14:textId="77777777" w:rsidR="0089469D" w:rsidRPr="001E32DC" w:rsidRDefault="0089469D" w:rsidP="00C84881">
            <w:pPr>
              <w:pStyle w:val="TAC"/>
              <w:rPr>
                <w:rFonts w:cs="Arial"/>
                <w:color w:val="000000"/>
                <w:szCs w:val="18"/>
                <w:lang w:val="en-US" w:eastAsia="zh-CN" w:bidi="ar"/>
              </w:rPr>
            </w:pPr>
          </w:p>
        </w:tc>
      </w:tr>
      <w:tr w:rsidR="0089469D" w14:paraId="78B3E96B" w14:textId="77777777" w:rsidTr="00C84881">
        <w:trPr>
          <w:trHeight w:val="29"/>
        </w:trPr>
        <w:tc>
          <w:tcPr>
            <w:tcW w:w="1848" w:type="dxa"/>
            <w:tcBorders>
              <w:top w:val="nil"/>
              <w:left w:val="single" w:sz="4" w:space="0" w:color="auto"/>
              <w:bottom w:val="nil"/>
              <w:right w:val="single" w:sz="4" w:space="0" w:color="auto"/>
            </w:tcBorders>
          </w:tcPr>
          <w:p w14:paraId="50BD4AE4"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08EEFB47" w14:textId="77777777" w:rsidR="0089469D" w:rsidRPr="001E32DC" w:rsidRDefault="0089469D" w:rsidP="00C84881">
            <w:pPr>
              <w:pStyle w:val="TAC"/>
              <w:rPr>
                <w:szCs w:val="18"/>
                <w:lang w:eastAsia="zh-CN"/>
              </w:rPr>
            </w:pPr>
            <w:r w:rsidRPr="001E32DC">
              <w:rPr>
                <w:szCs w:val="18"/>
                <w:lang w:eastAsia="zh-CN"/>
              </w:rPr>
              <w:t>CA_n2A-n12A</w:t>
            </w:r>
          </w:p>
          <w:p w14:paraId="532A7C3A" w14:textId="77777777" w:rsidR="0089469D" w:rsidRPr="001E32DC" w:rsidRDefault="0089469D" w:rsidP="00C8488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FECA812" w14:textId="77777777" w:rsidR="0089469D" w:rsidRPr="00571960" w:rsidRDefault="0089469D" w:rsidP="00C8488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F87CB3"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D4C7C7"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00F496"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48D3D12E" w14:textId="77777777" w:rsidTr="00C84881">
        <w:trPr>
          <w:trHeight w:val="29"/>
        </w:trPr>
        <w:tc>
          <w:tcPr>
            <w:tcW w:w="1848" w:type="dxa"/>
            <w:tcBorders>
              <w:top w:val="nil"/>
              <w:left w:val="single" w:sz="4" w:space="0" w:color="auto"/>
              <w:bottom w:val="nil"/>
              <w:right w:val="single" w:sz="4" w:space="0" w:color="auto"/>
            </w:tcBorders>
          </w:tcPr>
          <w:p w14:paraId="290EA04A"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27F872"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7304C7"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88B3E8E"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0EB9584" w14:textId="77777777" w:rsidR="0089469D" w:rsidRPr="001E32DC" w:rsidRDefault="0089469D" w:rsidP="00C84881">
            <w:pPr>
              <w:pStyle w:val="TAC"/>
              <w:rPr>
                <w:rFonts w:cs="Arial"/>
                <w:color w:val="000000"/>
                <w:szCs w:val="18"/>
                <w:lang w:val="en-US" w:eastAsia="zh-CN" w:bidi="ar"/>
              </w:rPr>
            </w:pPr>
          </w:p>
        </w:tc>
      </w:tr>
      <w:tr w:rsidR="0089469D" w14:paraId="05E26500" w14:textId="77777777" w:rsidTr="00C84881">
        <w:trPr>
          <w:trHeight w:val="29"/>
        </w:trPr>
        <w:tc>
          <w:tcPr>
            <w:tcW w:w="1848" w:type="dxa"/>
            <w:tcBorders>
              <w:top w:val="nil"/>
              <w:left w:val="single" w:sz="4" w:space="0" w:color="auto"/>
              <w:bottom w:val="single" w:sz="4" w:space="0" w:color="auto"/>
              <w:right w:val="single" w:sz="4" w:space="0" w:color="auto"/>
            </w:tcBorders>
          </w:tcPr>
          <w:p w14:paraId="010C9E97"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2CC844"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0BC87F"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1795BE"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D85931" w14:textId="77777777" w:rsidR="0089469D" w:rsidRPr="001E32DC" w:rsidRDefault="0089469D" w:rsidP="00C84881">
            <w:pPr>
              <w:pStyle w:val="TAC"/>
              <w:rPr>
                <w:rFonts w:cs="Arial"/>
                <w:color w:val="000000"/>
                <w:szCs w:val="18"/>
                <w:lang w:val="en-US" w:eastAsia="zh-CN" w:bidi="ar"/>
              </w:rPr>
            </w:pPr>
          </w:p>
        </w:tc>
      </w:tr>
      <w:tr w:rsidR="0089469D" w14:paraId="165E71A5" w14:textId="77777777" w:rsidTr="00C84881">
        <w:trPr>
          <w:trHeight w:val="29"/>
        </w:trPr>
        <w:tc>
          <w:tcPr>
            <w:tcW w:w="1848" w:type="dxa"/>
            <w:tcBorders>
              <w:top w:val="nil"/>
              <w:left w:val="single" w:sz="4" w:space="0" w:color="auto"/>
              <w:bottom w:val="nil"/>
              <w:right w:val="single" w:sz="4" w:space="0" w:color="auto"/>
            </w:tcBorders>
          </w:tcPr>
          <w:p w14:paraId="59496D51"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70F39EBB" w14:textId="77777777" w:rsidR="0089469D" w:rsidRPr="001E32DC" w:rsidRDefault="0089469D" w:rsidP="00C84881">
            <w:pPr>
              <w:pStyle w:val="TAC"/>
              <w:rPr>
                <w:szCs w:val="18"/>
                <w:lang w:eastAsia="zh-CN"/>
              </w:rPr>
            </w:pPr>
            <w:r w:rsidRPr="001E32DC">
              <w:rPr>
                <w:szCs w:val="18"/>
                <w:lang w:eastAsia="zh-CN"/>
              </w:rPr>
              <w:t>CA_n2A-n12A</w:t>
            </w:r>
          </w:p>
          <w:p w14:paraId="4D1D51C3" w14:textId="77777777" w:rsidR="0089469D" w:rsidRPr="001E32DC" w:rsidRDefault="0089469D" w:rsidP="00C8488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8D679FB" w14:textId="77777777" w:rsidR="0089469D" w:rsidRPr="00571960" w:rsidRDefault="0089469D" w:rsidP="00C8488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71291B6"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6CD2F2"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FE59A55"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3CC79283" w14:textId="77777777" w:rsidTr="00C84881">
        <w:trPr>
          <w:trHeight w:val="29"/>
        </w:trPr>
        <w:tc>
          <w:tcPr>
            <w:tcW w:w="1848" w:type="dxa"/>
            <w:tcBorders>
              <w:top w:val="nil"/>
              <w:left w:val="single" w:sz="4" w:space="0" w:color="auto"/>
              <w:bottom w:val="nil"/>
              <w:right w:val="single" w:sz="4" w:space="0" w:color="auto"/>
            </w:tcBorders>
          </w:tcPr>
          <w:p w14:paraId="403A7459"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D8E5705"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AD28BD"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600D745"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4F283E" w14:textId="77777777" w:rsidR="0089469D" w:rsidRPr="001E32DC" w:rsidRDefault="0089469D" w:rsidP="00C84881">
            <w:pPr>
              <w:pStyle w:val="TAC"/>
              <w:rPr>
                <w:rFonts w:cs="Arial"/>
                <w:color w:val="000000"/>
                <w:szCs w:val="18"/>
                <w:lang w:val="en-US" w:eastAsia="zh-CN" w:bidi="ar"/>
              </w:rPr>
            </w:pPr>
          </w:p>
        </w:tc>
      </w:tr>
      <w:tr w:rsidR="0089469D" w14:paraId="20BE37C9" w14:textId="77777777" w:rsidTr="00C84881">
        <w:trPr>
          <w:trHeight w:val="29"/>
        </w:trPr>
        <w:tc>
          <w:tcPr>
            <w:tcW w:w="1848" w:type="dxa"/>
            <w:tcBorders>
              <w:top w:val="nil"/>
              <w:left w:val="single" w:sz="4" w:space="0" w:color="auto"/>
              <w:bottom w:val="single" w:sz="4" w:space="0" w:color="auto"/>
              <w:right w:val="single" w:sz="4" w:space="0" w:color="auto"/>
            </w:tcBorders>
          </w:tcPr>
          <w:p w14:paraId="4F4C8A13"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659D69D"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8B2B75"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0F3353"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730A887" w14:textId="77777777" w:rsidR="0089469D" w:rsidRPr="001E32DC" w:rsidRDefault="0089469D" w:rsidP="00C84881">
            <w:pPr>
              <w:pStyle w:val="TAC"/>
              <w:rPr>
                <w:rFonts w:cs="Arial"/>
                <w:color w:val="000000"/>
                <w:szCs w:val="18"/>
                <w:lang w:val="en-US" w:eastAsia="zh-CN" w:bidi="ar"/>
              </w:rPr>
            </w:pPr>
          </w:p>
        </w:tc>
      </w:tr>
      <w:tr w:rsidR="0089469D" w14:paraId="0B756814" w14:textId="77777777" w:rsidTr="00C84881">
        <w:trPr>
          <w:trHeight w:val="29"/>
        </w:trPr>
        <w:tc>
          <w:tcPr>
            <w:tcW w:w="1848" w:type="dxa"/>
            <w:tcBorders>
              <w:top w:val="nil"/>
              <w:left w:val="single" w:sz="4" w:space="0" w:color="auto"/>
              <w:bottom w:val="nil"/>
              <w:right w:val="single" w:sz="4" w:space="0" w:color="auto"/>
            </w:tcBorders>
          </w:tcPr>
          <w:p w14:paraId="3C6ECD7F"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1CE52D0" w14:textId="77777777" w:rsidR="0089469D" w:rsidRPr="001E32DC" w:rsidRDefault="0089469D" w:rsidP="00C84881">
            <w:pPr>
              <w:pStyle w:val="TAC"/>
              <w:rPr>
                <w:szCs w:val="18"/>
                <w:lang w:eastAsia="zh-CN"/>
              </w:rPr>
            </w:pPr>
            <w:r w:rsidRPr="001E32DC">
              <w:rPr>
                <w:szCs w:val="18"/>
                <w:lang w:eastAsia="zh-CN"/>
              </w:rPr>
              <w:t>CA_n2A-n12A</w:t>
            </w:r>
          </w:p>
          <w:p w14:paraId="634BA896" w14:textId="77777777" w:rsidR="0089469D" w:rsidRPr="001E32DC" w:rsidRDefault="0089469D" w:rsidP="00C8488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88F7715" w14:textId="77777777" w:rsidR="0089469D" w:rsidRPr="00571960" w:rsidRDefault="0089469D" w:rsidP="00C8488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2D84362"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DEFE1"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084615"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14BE2DD9" w14:textId="77777777" w:rsidTr="00C84881">
        <w:trPr>
          <w:trHeight w:val="29"/>
        </w:trPr>
        <w:tc>
          <w:tcPr>
            <w:tcW w:w="1848" w:type="dxa"/>
            <w:tcBorders>
              <w:top w:val="nil"/>
              <w:left w:val="single" w:sz="4" w:space="0" w:color="auto"/>
              <w:bottom w:val="nil"/>
              <w:right w:val="single" w:sz="4" w:space="0" w:color="auto"/>
            </w:tcBorders>
          </w:tcPr>
          <w:p w14:paraId="32266F94"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7934FF8" w14:textId="77777777" w:rsidR="0089469D" w:rsidRPr="001E32DC"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6F9058"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801631A"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8439BD6" w14:textId="77777777" w:rsidR="0089469D" w:rsidRPr="001E32DC" w:rsidRDefault="0089469D" w:rsidP="00C84881">
            <w:pPr>
              <w:pStyle w:val="TAC"/>
              <w:rPr>
                <w:rFonts w:cs="Arial"/>
                <w:color w:val="000000"/>
                <w:szCs w:val="18"/>
                <w:lang w:val="en-US" w:eastAsia="zh-CN" w:bidi="ar"/>
              </w:rPr>
            </w:pPr>
          </w:p>
        </w:tc>
      </w:tr>
      <w:tr w:rsidR="0089469D" w14:paraId="0E30EA32" w14:textId="77777777" w:rsidTr="00C84881">
        <w:trPr>
          <w:trHeight w:val="29"/>
        </w:trPr>
        <w:tc>
          <w:tcPr>
            <w:tcW w:w="1848" w:type="dxa"/>
            <w:tcBorders>
              <w:top w:val="nil"/>
              <w:left w:val="single" w:sz="4" w:space="0" w:color="auto"/>
              <w:bottom w:val="single" w:sz="4" w:space="0" w:color="auto"/>
              <w:right w:val="single" w:sz="4" w:space="0" w:color="auto"/>
            </w:tcBorders>
          </w:tcPr>
          <w:p w14:paraId="5EF18DC9"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D93B72" w14:textId="77777777" w:rsidR="0089469D" w:rsidRPr="001E32DC"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FCA860A"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510C3"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6E0EEAB" w14:textId="77777777" w:rsidR="0089469D" w:rsidRPr="001E32DC" w:rsidRDefault="0089469D" w:rsidP="00C84881">
            <w:pPr>
              <w:pStyle w:val="TAC"/>
              <w:rPr>
                <w:rFonts w:cs="Arial"/>
                <w:color w:val="000000"/>
                <w:szCs w:val="18"/>
                <w:lang w:val="en-US" w:eastAsia="zh-CN" w:bidi="ar"/>
              </w:rPr>
            </w:pPr>
          </w:p>
        </w:tc>
      </w:tr>
      <w:tr w:rsidR="0089469D" w14:paraId="72BF5F76" w14:textId="77777777" w:rsidTr="00C84881">
        <w:trPr>
          <w:trHeight w:val="29"/>
        </w:trPr>
        <w:tc>
          <w:tcPr>
            <w:tcW w:w="1848" w:type="dxa"/>
            <w:tcBorders>
              <w:top w:val="nil"/>
              <w:left w:val="single" w:sz="4" w:space="0" w:color="auto"/>
              <w:bottom w:val="nil"/>
              <w:right w:val="single" w:sz="4" w:space="0" w:color="auto"/>
            </w:tcBorders>
            <w:vAlign w:val="center"/>
          </w:tcPr>
          <w:p w14:paraId="05952C00" w14:textId="77777777" w:rsidR="0089469D" w:rsidRPr="001E32DC" w:rsidRDefault="0089469D" w:rsidP="00C84881">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46C5B971" w14:textId="77777777" w:rsidR="0089469D" w:rsidRPr="001E32DC" w:rsidRDefault="0089469D" w:rsidP="00C84881">
            <w:pPr>
              <w:pStyle w:val="TAC"/>
              <w:rPr>
                <w:lang w:val="en-US"/>
              </w:rPr>
            </w:pPr>
            <w:r w:rsidRPr="001E32DC">
              <w:rPr>
                <w:lang w:val="en-US"/>
              </w:rPr>
              <w:t>n77</w:t>
            </w:r>
            <w:r w:rsidRPr="001E32DC">
              <w:rPr>
                <w:vertAlign w:val="superscript"/>
                <w:lang w:val="en-US"/>
              </w:rPr>
              <w:t>7</w:t>
            </w:r>
          </w:p>
          <w:p w14:paraId="2A67FBCB" w14:textId="77777777" w:rsidR="0089469D" w:rsidRPr="001E32DC" w:rsidRDefault="0089469D" w:rsidP="00C84881">
            <w:pPr>
              <w:pStyle w:val="TAC"/>
              <w:rPr>
                <w:lang w:val="en-US"/>
              </w:rPr>
            </w:pPr>
            <w:r w:rsidRPr="001E32DC">
              <w:rPr>
                <w:lang w:val="en-US"/>
              </w:rPr>
              <w:t>CA_n2A-n12A</w:t>
            </w:r>
          </w:p>
          <w:p w14:paraId="7233691E" w14:textId="77777777" w:rsidR="0089469D" w:rsidRPr="001E32DC" w:rsidRDefault="0089469D" w:rsidP="00C84881">
            <w:pPr>
              <w:pStyle w:val="TAC"/>
              <w:rPr>
                <w:lang w:val="en-US"/>
              </w:rPr>
            </w:pPr>
            <w:r w:rsidRPr="001E32DC">
              <w:rPr>
                <w:lang w:val="en-US"/>
              </w:rPr>
              <w:t>CA_n2A-n77A</w:t>
            </w:r>
            <w:r w:rsidRPr="001E32DC">
              <w:rPr>
                <w:vertAlign w:val="superscript"/>
                <w:lang w:val="en-US"/>
              </w:rPr>
              <w:t>7</w:t>
            </w:r>
          </w:p>
          <w:p w14:paraId="3954A3F4" w14:textId="77777777" w:rsidR="0089469D" w:rsidRPr="001E32DC" w:rsidRDefault="0089469D" w:rsidP="00C84881">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F228B72"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4CA36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248997" w14:textId="77777777" w:rsidR="0089469D" w:rsidRPr="001E32DC" w:rsidRDefault="0089469D" w:rsidP="00C84881">
            <w:pPr>
              <w:pStyle w:val="TAC"/>
              <w:rPr>
                <w:lang w:val="en-US" w:eastAsia="zh-CN"/>
              </w:rPr>
            </w:pPr>
            <w:r w:rsidRPr="001E32DC">
              <w:rPr>
                <w:lang w:val="en-US" w:eastAsia="zh-CN"/>
              </w:rPr>
              <w:t>0</w:t>
            </w:r>
          </w:p>
        </w:tc>
      </w:tr>
      <w:tr w:rsidR="0089469D" w14:paraId="5D203C64" w14:textId="77777777" w:rsidTr="00C84881">
        <w:trPr>
          <w:trHeight w:val="29"/>
        </w:trPr>
        <w:tc>
          <w:tcPr>
            <w:tcW w:w="1848" w:type="dxa"/>
            <w:tcBorders>
              <w:top w:val="nil"/>
              <w:left w:val="single" w:sz="4" w:space="0" w:color="auto"/>
              <w:bottom w:val="nil"/>
              <w:right w:val="single" w:sz="4" w:space="0" w:color="auto"/>
            </w:tcBorders>
            <w:vAlign w:val="center"/>
          </w:tcPr>
          <w:p w14:paraId="32BE2A9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4743B3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0A9D0" w14:textId="77777777" w:rsidR="0089469D" w:rsidRPr="001E32DC" w:rsidRDefault="0089469D" w:rsidP="00C8488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4F5B9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B789CB1" w14:textId="77777777" w:rsidR="0089469D" w:rsidRPr="001E32DC" w:rsidRDefault="0089469D" w:rsidP="00C84881">
            <w:pPr>
              <w:pStyle w:val="TAC"/>
              <w:rPr>
                <w:lang w:val="en-US" w:eastAsia="zh-CN"/>
              </w:rPr>
            </w:pPr>
          </w:p>
        </w:tc>
      </w:tr>
      <w:tr w:rsidR="0089469D" w14:paraId="351F1E2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8B9BF8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F5EA9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5C4C7"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CACDE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4AC974" w14:textId="77777777" w:rsidR="0089469D" w:rsidRPr="001E32DC" w:rsidRDefault="0089469D" w:rsidP="00C84881">
            <w:pPr>
              <w:pStyle w:val="TAC"/>
              <w:rPr>
                <w:lang w:val="en-US" w:eastAsia="zh-CN"/>
              </w:rPr>
            </w:pPr>
          </w:p>
        </w:tc>
      </w:tr>
      <w:tr w:rsidR="0089469D" w14:paraId="74C38E0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5D40AFF" w14:textId="77777777" w:rsidR="0089469D" w:rsidRPr="001E32DC" w:rsidRDefault="0089469D" w:rsidP="00C84881">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2B689CA" w14:textId="77777777" w:rsidR="0089469D" w:rsidRDefault="0089469D" w:rsidP="00C84881">
            <w:pPr>
              <w:pStyle w:val="TAC"/>
            </w:pPr>
            <w:r>
              <w:t>n77</w:t>
            </w:r>
            <w:r w:rsidRPr="00966D13">
              <w:rPr>
                <w:vertAlign w:val="superscript"/>
              </w:rPr>
              <w:t>7</w:t>
            </w:r>
          </w:p>
          <w:p w14:paraId="1FD0EA38" w14:textId="77777777" w:rsidR="0089469D" w:rsidRDefault="0089469D" w:rsidP="00C84881">
            <w:pPr>
              <w:pStyle w:val="TAC"/>
            </w:pPr>
            <w:r>
              <w:t>CA_n2A-n12A</w:t>
            </w:r>
          </w:p>
          <w:p w14:paraId="2CB62609" w14:textId="77777777" w:rsidR="0089469D" w:rsidRDefault="0089469D" w:rsidP="00C84881">
            <w:pPr>
              <w:pStyle w:val="TAC"/>
            </w:pPr>
            <w:r>
              <w:t>CA_n2A-n77A</w:t>
            </w:r>
            <w:r w:rsidRPr="00571960">
              <w:rPr>
                <w:vertAlign w:val="superscript"/>
              </w:rPr>
              <w:t>7</w:t>
            </w:r>
          </w:p>
          <w:p w14:paraId="62DDE9E1" w14:textId="77777777" w:rsidR="0089469D" w:rsidRPr="001E32DC" w:rsidRDefault="0089469D" w:rsidP="00C84881">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66248EF"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94DDC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10C025D" w14:textId="77777777" w:rsidR="0089469D" w:rsidRPr="001E32DC" w:rsidRDefault="0089469D" w:rsidP="00C84881">
            <w:pPr>
              <w:pStyle w:val="TAC"/>
              <w:rPr>
                <w:lang w:val="en-US" w:eastAsia="zh-CN"/>
              </w:rPr>
            </w:pPr>
            <w:r w:rsidRPr="001E32DC">
              <w:rPr>
                <w:lang w:val="en-US" w:eastAsia="zh-CN"/>
              </w:rPr>
              <w:t>0</w:t>
            </w:r>
          </w:p>
        </w:tc>
      </w:tr>
      <w:tr w:rsidR="0089469D" w14:paraId="3BAEA110" w14:textId="77777777" w:rsidTr="00C84881">
        <w:trPr>
          <w:trHeight w:val="29"/>
        </w:trPr>
        <w:tc>
          <w:tcPr>
            <w:tcW w:w="1848" w:type="dxa"/>
            <w:tcBorders>
              <w:top w:val="nil"/>
              <w:left w:val="single" w:sz="4" w:space="0" w:color="auto"/>
              <w:bottom w:val="nil"/>
              <w:right w:val="single" w:sz="4" w:space="0" w:color="auto"/>
            </w:tcBorders>
            <w:vAlign w:val="center"/>
          </w:tcPr>
          <w:p w14:paraId="0D2CF0F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025441F" w14:textId="77777777" w:rsidR="0089469D" w:rsidRPr="001E32DC" w:rsidRDefault="0089469D" w:rsidP="00C8488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30D91" w14:textId="77777777" w:rsidR="0089469D" w:rsidRPr="001E32DC" w:rsidRDefault="0089469D" w:rsidP="00C8488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1C1EE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DAA312" w14:textId="77777777" w:rsidR="0089469D" w:rsidRPr="001E32DC" w:rsidRDefault="0089469D" w:rsidP="00C84881">
            <w:pPr>
              <w:pStyle w:val="TAC"/>
              <w:rPr>
                <w:lang w:val="en-US" w:eastAsia="zh-CN"/>
              </w:rPr>
            </w:pPr>
          </w:p>
        </w:tc>
      </w:tr>
      <w:tr w:rsidR="0089469D" w14:paraId="0BCA6C4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565AD2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B0361E" w14:textId="77777777" w:rsidR="0089469D" w:rsidRPr="001E32DC" w:rsidRDefault="0089469D" w:rsidP="00C8488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8CFED"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ED855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08CE7" w14:textId="77777777" w:rsidR="0089469D" w:rsidRPr="001E32DC" w:rsidRDefault="0089469D" w:rsidP="00C84881">
            <w:pPr>
              <w:pStyle w:val="TAC"/>
              <w:rPr>
                <w:lang w:val="en-US" w:eastAsia="zh-CN"/>
              </w:rPr>
            </w:pPr>
          </w:p>
        </w:tc>
      </w:tr>
      <w:tr w:rsidR="0089469D" w14:paraId="097E489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FA800DB" w14:textId="77777777" w:rsidR="0089469D" w:rsidRPr="001E32DC" w:rsidRDefault="0089469D" w:rsidP="00C84881">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B35CC72" w14:textId="77777777" w:rsidR="0089469D" w:rsidRDefault="0089469D" w:rsidP="00C84881">
            <w:pPr>
              <w:pStyle w:val="TAC"/>
            </w:pPr>
            <w:r>
              <w:t>n77</w:t>
            </w:r>
            <w:r w:rsidRPr="00966D13">
              <w:rPr>
                <w:vertAlign w:val="superscript"/>
              </w:rPr>
              <w:t>7</w:t>
            </w:r>
          </w:p>
          <w:p w14:paraId="79F0E0B1" w14:textId="77777777" w:rsidR="0089469D" w:rsidRDefault="0089469D" w:rsidP="00C84881">
            <w:pPr>
              <w:pStyle w:val="TAC"/>
            </w:pPr>
            <w:r>
              <w:t>CA_n2A-n12A</w:t>
            </w:r>
          </w:p>
          <w:p w14:paraId="28E8D7BE" w14:textId="77777777" w:rsidR="0089469D" w:rsidRDefault="0089469D" w:rsidP="00C84881">
            <w:pPr>
              <w:pStyle w:val="TAC"/>
            </w:pPr>
            <w:r>
              <w:t>CA_n2A-n77A</w:t>
            </w:r>
            <w:r w:rsidRPr="00571960">
              <w:rPr>
                <w:vertAlign w:val="superscript"/>
              </w:rPr>
              <w:t>7</w:t>
            </w:r>
          </w:p>
          <w:p w14:paraId="07A96E2A" w14:textId="77777777" w:rsidR="0089469D" w:rsidRPr="001E32DC" w:rsidRDefault="0089469D" w:rsidP="00C84881">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9F40871"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F49FF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A949BA" w14:textId="77777777" w:rsidR="0089469D" w:rsidRPr="001E32DC" w:rsidRDefault="0089469D" w:rsidP="00C84881">
            <w:pPr>
              <w:pStyle w:val="TAC"/>
              <w:rPr>
                <w:lang w:val="en-US" w:eastAsia="zh-CN"/>
              </w:rPr>
            </w:pPr>
            <w:r w:rsidRPr="001E32DC">
              <w:rPr>
                <w:lang w:val="en-US" w:eastAsia="zh-CN"/>
              </w:rPr>
              <w:t>0</w:t>
            </w:r>
          </w:p>
        </w:tc>
      </w:tr>
      <w:tr w:rsidR="0089469D" w14:paraId="276F8582" w14:textId="77777777" w:rsidTr="00C84881">
        <w:trPr>
          <w:trHeight w:val="29"/>
        </w:trPr>
        <w:tc>
          <w:tcPr>
            <w:tcW w:w="1848" w:type="dxa"/>
            <w:tcBorders>
              <w:top w:val="nil"/>
              <w:left w:val="single" w:sz="4" w:space="0" w:color="auto"/>
              <w:bottom w:val="nil"/>
              <w:right w:val="single" w:sz="4" w:space="0" w:color="auto"/>
            </w:tcBorders>
            <w:vAlign w:val="center"/>
          </w:tcPr>
          <w:p w14:paraId="4CB4023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0C65372" w14:textId="77777777" w:rsidR="0089469D" w:rsidRPr="001E32DC" w:rsidRDefault="0089469D" w:rsidP="00C8488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C173A" w14:textId="77777777" w:rsidR="0089469D" w:rsidRPr="001E32DC" w:rsidRDefault="0089469D" w:rsidP="00C8488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A93EB9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7C2637C" w14:textId="77777777" w:rsidR="0089469D" w:rsidRPr="001E32DC" w:rsidRDefault="0089469D" w:rsidP="00C84881">
            <w:pPr>
              <w:pStyle w:val="TAC"/>
              <w:rPr>
                <w:lang w:val="en-US" w:eastAsia="zh-CN"/>
              </w:rPr>
            </w:pPr>
          </w:p>
        </w:tc>
      </w:tr>
      <w:tr w:rsidR="0089469D" w14:paraId="42EC7CC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C61908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F3B0F7" w14:textId="77777777" w:rsidR="0089469D" w:rsidRPr="001E32DC" w:rsidRDefault="0089469D" w:rsidP="00C8488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8C6AD"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4AB79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72B091" w14:textId="77777777" w:rsidR="0089469D" w:rsidRPr="001E32DC" w:rsidRDefault="0089469D" w:rsidP="00C84881">
            <w:pPr>
              <w:pStyle w:val="TAC"/>
              <w:rPr>
                <w:lang w:val="en-US" w:eastAsia="zh-CN"/>
              </w:rPr>
            </w:pPr>
          </w:p>
        </w:tc>
      </w:tr>
      <w:tr w:rsidR="0089469D" w14:paraId="19C2033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57C7AF3" w14:textId="77777777" w:rsidR="0089469D" w:rsidRPr="001E32DC" w:rsidRDefault="0089469D" w:rsidP="00C84881">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38571C7" w14:textId="77777777" w:rsidR="0089469D" w:rsidRPr="001E32DC" w:rsidRDefault="0089469D" w:rsidP="00C84881">
            <w:pPr>
              <w:pStyle w:val="TAC"/>
              <w:rPr>
                <w:lang w:val="es-US" w:eastAsia="zh-CN"/>
              </w:rPr>
            </w:pPr>
            <w:r w:rsidRPr="001E32DC">
              <w:rPr>
                <w:lang w:val="es-US" w:eastAsia="zh-CN"/>
              </w:rPr>
              <w:t>CA_n2A-n14A</w:t>
            </w:r>
          </w:p>
          <w:p w14:paraId="016AAD4C" w14:textId="77777777" w:rsidR="0089469D" w:rsidRPr="001E32DC" w:rsidRDefault="0089469D" w:rsidP="00C84881">
            <w:pPr>
              <w:pStyle w:val="TAC"/>
              <w:rPr>
                <w:lang w:val="es-US" w:eastAsia="zh-CN"/>
              </w:rPr>
            </w:pPr>
            <w:r w:rsidRPr="001E32DC">
              <w:rPr>
                <w:lang w:val="es-US" w:eastAsia="zh-CN"/>
              </w:rPr>
              <w:t>CA_n2A-n30A</w:t>
            </w:r>
          </w:p>
          <w:p w14:paraId="7486F374" w14:textId="77777777" w:rsidR="0089469D" w:rsidRPr="001E32DC" w:rsidRDefault="0089469D" w:rsidP="00C84881">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836A7D8"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D1F4D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AAC130" w14:textId="77777777" w:rsidR="0089469D" w:rsidRPr="001E32DC" w:rsidRDefault="0089469D" w:rsidP="00C84881">
            <w:pPr>
              <w:pStyle w:val="TAC"/>
              <w:rPr>
                <w:lang w:val="en-US" w:eastAsia="zh-CN"/>
              </w:rPr>
            </w:pPr>
            <w:r w:rsidRPr="001E32DC">
              <w:rPr>
                <w:lang w:val="en-US" w:eastAsia="zh-CN"/>
              </w:rPr>
              <w:t>0</w:t>
            </w:r>
          </w:p>
        </w:tc>
      </w:tr>
      <w:tr w:rsidR="0089469D" w14:paraId="74461AB8" w14:textId="77777777" w:rsidTr="00C84881">
        <w:trPr>
          <w:trHeight w:val="29"/>
        </w:trPr>
        <w:tc>
          <w:tcPr>
            <w:tcW w:w="1848" w:type="dxa"/>
            <w:tcBorders>
              <w:top w:val="nil"/>
              <w:left w:val="single" w:sz="4" w:space="0" w:color="auto"/>
              <w:bottom w:val="nil"/>
              <w:right w:val="single" w:sz="4" w:space="0" w:color="auto"/>
            </w:tcBorders>
            <w:vAlign w:val="center"/>
          </w:tcPr>
          <w:p w14:paraId="43011D7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CD4D7B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5689E"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96B520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36040C" w14:textId="77777777" w:rsidR="0089469D" w:rsidRPr="001E32DC" w:rsidRDefault="0089469D" w:rsidP="00C84881">
            <w:pPr>
              <w:pStyle w:val="TAC"/>
              <w:rPr>
                <w:lang w:val="en-US" w:eastAsia="zh-CN"/>
              </w:rPr>
            </w:pPr>
          </w:p>
        </w:tc>
      </w:tr>
      <w:tr w:rsidR="0089469D" w14:paraId="20A8FF8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07C074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30AB3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5A7E2" w14:textId="77777777" w:rsidR="0089469D" w:rsidRPr="001E32DC" w:rsidRDefault="0089469D" w:rsidP="00C8488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A684D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D41CED8" w14:textId="77777777" w:rsidR="0089469D" w:rsidRPr="001E32DC" w:rsidRDefault="0089469D" w:rsidP="00C84881">
            <w:pPr>
              <w:pStyle w:val="TAC"/>
              <w:rPr>
                <w:lang w:val="en-US" w:eastAsia="zh-CN"/>
              </w:rPr>
            </w:pPr>
          </w:p>
        </w:tc>
      </w:tr>
      <w:tr w:rsidR="0089469D" w14:paraId="25DA925F" w14:textId="77777777" w:rsidTr="00C84881">
        <w:trPr>
          <w:trHeight w:val="29"/>
        </w:trPr>
        <w:tc>
          <w:tcPr>
            <w:tcW w:w="1848" w:type="dxa"/>
            <w:tcBorders>
              <w:top w:val="nil"/>
              <w:left w:val="single" w:sz="4" w:space="0" w:color="auto"/>
              <w:bottom w:val="nil"/>
              <w:right w:val="single" w:sz="4" w:space="0" w:color="auto"/>
            </w:tcBorders>
            <w:vAlign w:val="center"/>
          </w:tcPr>
          <w:p w14:paraId="0E6077DA" w14:textId="77777777" w:rsidR="0089469D" w:rsidRPr="001E32DC" w:rsidRDefault="0089469D" w:rsidP="00C84881">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25E29F71" w14:textId="77777777" w:rsidR="0089469D" w:rsidRPr="001E32DC" w:rsidRDefault="0089469D" w:rsidP="00C84881">
            <w:pPr>
              <w:pStyle w:val="TAC"/>
              <w:rPr>
                <w:lang w:val="es-US" w:eastAsia="zh-CN"/>
              </w:rPr>
            </w:pPr>
            <w:r w:rsidRPr="001E32DC">
              <w:rPr>
                <w:lang w:val="es-US" w:eastAsia="zh-CN"/>
              </w:rPr>
              <w:t>CA_n2A-n14A</w:t>
            </w:r>
          </w:p>
          <w:p w14:paraId="020B8334" w14:textId="77777777" w:rsidR="0089469D" w:rsidRPr="001E32DC" w:rsidRDefault="0089469D" w:rsidP="00C84881">
            <w:pPr>
              <w:pStyle w:val="TAC"/>
              <w:rPr>
                <w:lang w:val="es-US" w:eastAsia="zh-CN"/>
              </w:rPr>
            </w:pPr>
            <w:r w:rsidRPr="001E32DC">
              <w:rPr>
                <w:lang w:val="es-US" w:eastAsia="zh-CN"/>
              </w:rPr>
              <w:t>CA_n2A-n30A</w:t>
            </w:r>
          </w:p>
          <w:p w14:paraId="0EB50A81" w14:textId="77777777" w:rsidR="0089469D" w:rsidRPr="001E32DC" w:rsidRDefault="0089469D" w:rsidP="00C84881">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260BB93"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08D68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21B2155" w14:textId="77777777" w:rsidR="0089469D" w:rsidRPr="001E32DC" w:rsidRDefault="0089469D" w:rsidP="00C84881">
            <w:pPr>
              <w:pStyle w:val="TAC"/>
              <w:rPr>
                <w:lang w:val="en-US" w:eastAsia="zh-CN"/>
              </w:rPr>
            </w:pPr>
            <w:r w:rsidRPr="001E32DC">
              <w:rPr>
                <w:lang w:val="en-US" w:eastAsia="zh-CN"/>
              </w:rPr>
              <w:t>0</w:t>
            </w:r>
          </w:p>
        </w:tc>
      </w:tr>
      <w:tr w:rsidR="0089469D" w14:paraId="09E32617" w14:textId="77777777" w:rsidTr="00C84881">
        <w:trPr>
          <w:trHeight w:val="29"/>
        </w:trPr>
        <w:tc>
          <w:tcPr>
            <w:tcW w:w="1848" w:type="dxa"/>
            <w:tcBorders>
              <w:top w:val="nil"/>
              <w:left w:val="single" w:sz="4" w:space="0" w:color="auto"/>
              <w:bottom w:val="nil"/>
              <w:right w:val="single" w:sz="4" w:space="0" w:color="auto"/>
            </w:tcBorders>
            <w:vAlign w:val="center"/>
          </w:tcPr>
          <w:p w14:paraId="4D2E0DD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AD5EE4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43A8A"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E6CB6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16E1D9" w14:textId="77777777" w:rsidR="0089469D" w:rsidRPr="001E32DC" w:rsidRDefault="0089469D" w:rsidP="00C84881">
            <w:pPr>
              <w:pStyle w:val="TAC"/>
              <w:rPr>
                <w:lang w:val="en-US" w:eastAsia="zh-CN"/>
              </w:rPr>
            </w:pPr>
          </w:p>
        </w:tc>
      </w:tr>
      <w:tr w:rsidR="0089469D" w14:paraId="7EE9575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A38F55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28817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B85EC" w14:textId="77777777" w:rsidR="0089469D" w:rsidRPr="001E32DC" w:rsidRDefault="0089469D" w:rsidP="00C8488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4DAAD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49EE5F9" w14:textId="77777777" w:rsidR="0089469D" w:rsidRPr="001E32DC" w:rsidRDefault="0089469D" w:rsidP="00C84881">
            <w:pPr>
              <w:pStyle w:val="TAC"/>
              <w:rPr>
                <w:lang w:val="en-US" w:eastAsia="zh-CN"/>
              </w:rPr>
            </w:pPr>
          </w:p>
        </w:tc>
      </w:tr>
      <w:tr w:rsidR="0089469D" w14:paraId="051A7C18" w14:textId="77777777" w:rsidTr="00C84881">
        <w:trPr>
          <w:trHeight w:val="29"/>
        </w:trPr>
        <w:tc>
          <w:tcPr>
            <w:tcW w:w="1848" w:type="dxa"/>
            <w:tcBorders>
              <w:top w:val="nil"/>
              <w:left w:val="single" w:sz="4" w:space="0" w:color="auto"/>
              <w:bottom w:val="nil"/>
              <w:right w:val="single" w:sz="4" w:space="0" w:color="auto"/>
            </w:tcBorders>
            <w:vAlign w:val="center"/>
          </w:tcPr>
          <w:p w14:paraId="58C7EB22" w14:textId="77777777" w:rsidR="0089469D" w:rsidRPr="001E32DC" w:rsidRDefault="0089469D" w:rsidP="00C84881">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8946B6B" w14:textId="77777777" w:rsidR="0089469D" w:rsidRPr="001E32DC" w:rsidRDefault="0089469D" w:rsidP="00C84881">
            <w:pPr>
              <w:pStyle w:val="TAC"/>
              <w:rPr>
                <w:lang w:val="es-US" w:eastAsia="zh-CN"/>
              </w:rPr>
            </w:pPr>
            <w:r w:rsidRPr="001E32DC">
              <w:rPr>
                <w:lang w:val="es-US" w:eastAsia="zh-CN"/>
              </w:rPr>
              <w:t>CA_n2A-n14A</w:t>
            </w:r>
          </w:p>
          <w:p w14:paraId="40E9A935" w14:textId="77777777" w:rsidR="0089469D" w:rsidRPr="001E32DC" w:rsidRDefault="0089469D" w:rsidP="00C84881">
            <w:pPr>
              <w:pStyle w:val="TAC"/>
              <w:rPr>
                <w:lang w:val="es-US" w:eastAsia="zh-CN"/>
              </w:rPr>
            </w:pPr>
            <w:r w:rsidRPr="001E32DC">
              <w:rPr>
                <w:lang w:val="es-US" w:eastAsia="zh-CN"/>
              </w:rPr>
              <w:t>CA_n2A-n66A</w:t>
            </w:r>
          </w:p>
          <w:p w14:paraId="5F0D3F14" w14:textId="77777777" w:rsidR="0089469D" w:rsidRPr="001E32DC" w:rsidRDefault="0089469D" w:rsidP="00C8488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A39C087"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9BC1D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68949F" w14:textId="77777777" w:rsidR="0089469D" w:rsidRPr="001E32DC" w:rsidRDefault="0089469D" w:rsidP="00C84881">
            <w:pPr>
              <w:pStyle w:val="TAC"/>
              <w:rPr>
                <w:lang w:val="en-US" w:eastAsia="zh-CN"/>
              </w:rPr>
            </w:pPr>
            <w:r w:rsidRPr="001E32DC">
              <w:rPr>
                <w:lang w:val="en-US" w:eastAsia="zh-CN"/>
              </w:rPr>
              <w:t>0</w:t>
            </w:r>
          </w:p>
        </w:tc>
      </w:tr>
      <w:tr w:rsidR="0089469D" w14:paraId="3410560F" w14:textId="77777777" w:rsidTr="00C84881">
        <w:trPr>
          <w:trHeight w:val="29"/>
        </w:trPr>
        <w:tc>
          <w:tcPr>
            <w:tcW w:w="1848" w:type="dxa"/>
            <w:tcBorders>
              <w:top w:val="nil"/>
              <w:left w:val="single" w:sz="4" w:space="0" w:color="auto"/>
              <w:bottom w:val="nil"/>
              <w:right w:val="single" w:sz="4" w:space="0" w:color="auto"/>
            </w:tcBorders>
            <w:vAlign w:val="center"/>
          </w:tcPr>
          <w:p w14:paraId="6417608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FDE597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B9FFF"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ED5CB1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DCCF79" w14:textId="77777777" w:rsidR="0089469D" w:rsidRPr="001E32DC" w:rsidRDefault="0089469D" w:rsidP="00C84881">
            <w:pPr>
              <w:pStyle w:val="TAC"/>
              <w:rPr>
                <w:lang w:val="en-US" w:eastAsia="zh-CN"/>
              </w:rPr>
            </w:pPr>
          </w:p>
        </w:tc>
      </w:tr>
      <w:tr w:rsidR="0089469D" w14:paraId="04E18E6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1C2561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D85A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C19E0"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7C8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DBB5FE" w14:textId="77777777" w:rsidR="0089469D" w:rsidRPr="001E32DC" w:rsidRDefault="0089469D" w:rsidP="00C84881">
            <w:pPr>
              <w:pStyle w:val="TAC"/>
              <w:rPr>
                <w:lang w:val="en-US" w:eastAsia="zh-CN"/>
              </w:rPr>
            </w:pPr>
          </w:p>
        </w:tc>
      </w:tr>
      <w:tr w:rsidR="0089469D" w14:paraId="7576CCD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C215ABD" w14:textId="77777777" w:rsidR="0089469D" w:rsidRPr="001E32DC" w:rsidRDefault="0089469D" w:rsidP="00C84881">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06A2E386" w14:textId="77777777" w:rsidR="0089469D" w:rsidRPr="001E32DC" w:rsidRDefault="0089469D" w:rsidP="00C84881">
            <w:pPr>
              <w:pStyle w:val="TAC"/>
              <w:rPr>
                <w:lang w:val="es-US" w:eastAsia="zh-CN"/>
              </w:rPr>
            </w:pPr>
            <w:r w:rsidRPr="001E32DC">
              <w:rPr>
                <w:lang w:val="es-US" w:eastAsia="zh-CN"/>
              </w:rPr>
              <w:t>CA_n2A-n14A</w:t>
            </w:r>
          </w:p>
          <w:p w14:paraId="31FF3D82" w14:textId="77777777" w:rsidR="0089469D" w:rsidRPr="001E32DC" w:rsidRDefault="0089469D" w:rsidP="00C84881">
            <w:pPr>
              <w:pStyle w:val="TAC"/>
              <w:rPr>
                <w:lang w:val="es-US" w:eastAsia="zh-CN"/>
              </w:rPr>
            </w:pPr>
            <w:r w:rsidRPr="001E32DC">
              <w:rPr>
                <w:lang w:val="es-US" w:eastAsia="zh-CN"/>
              </w:rPr>
              <w:t>CA_n2A-n66A</w:t>
            </w:r>
          </w:p>
          <w:p w14:paraId="27E7760D" w14:textId="77777777" w:rsidR="0089469D" w:rsidRPr="001E32DC" w:rsidRDefault="0089469D" w:rsidP="00C8488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5A891AF"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E9D2E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B4D7463" w14:textId="77777777" w:rsidR="0089469D" w:rsidRPr="001E32DC" w:rsidRDefault="0089469D" w:rsidP="00C84881">
            <w:pPr>
              <w:pStyle w:val="TAC"/>
              <w:rPr>
                <w:lang w:val="en-US" w:eastAsia="zh-CN"/>
              </w:rPr>
            </w:pPr>
            <w:r w:rsidRPr="001E32DC">
              <w:rPr>
                <w:lang w:val="en-US" w:eastAsia="zh-CN"/>
              </w:rPr>
              <w:t>0</w:t>
            </w:r>
          </w:p>
        </w:tc>
      </w:tr>
      <w:tr w:rsidR="0089469D" w14:paraId="32A5003D" w14:textId="77777777" w:rsidTr="00C84881">
        <w:trPr>
          <w:trHeight w:val="29"/>
        </w:trPr>
        <w:tc>
          <w:tcPr>
            <w:tcW w:w="1848" w:type="dxa"/>
            <w:tcBorders>
              <w:top w:val="nil"/>
              <w:left w:val="single" w:sz="4" w:space="0" w:color="auto"/>
              <w:bottom w:val="nil"/>
              <w:right w:val="single" w:sz="4" w:space="0" w:color="auto"/>
            </w:tcBorders>
            <w:vAlign w:val="center"/>
          </w:tcPr>
          <w:p w14:paraId="699D038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79D77D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C0BA2"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C27487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1354B1" w14:textId="77777777" w:rsidR="0089469D" w:rsidRPr="001E32DC" w:rsidRDefault="0089469D" w:rsidP="00C84881">
            <w:pPr>
              <w:pStyle w:val="TAC"/>
              <w:rPr>
                <w:lang w:val="en-US" w:eastAsia="zh-CN"/>
              </w:rPr>
            </w:pPr>
          </w:p>
        </w:tc>
      </w:tr>
      <w:tr w:rsidR="0089469D" w14:paraId="196409C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F06FA4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B5E2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74C57"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D8877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D19C40" w14:textId="77777777" w:rsidR="0089469D" w:rsidRPr="001E32DC" w:rsidRDefault="0089469D" w:rsidP="00C84881">
            <w:pPr>
              <w:pStyle w:val="TAC"/>
              <w:rPr>
                <w:lang w:val="en-US" w:eastAsia="zh-CN"/>
              </w:rPr>
            </w:pPr>
          </w:p>
        </w:tc>
      </w:tr>
      <w:tr w:rsidR="0089469D" w14:paraId="36EBE00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DD72E65" w14:textId="77777777" w:rsidR="0089469D" w:rsidRPr="001E32DC" w:rsidRDefault="0089469D" w:rsidP="00C84881">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331BA724" w14:textId="77777777" w:rsidR="0089469D" w:rsidRPr="001E32DC" w:rsidRDefault="0089469D" w:rsidP="00C84881">
            <w:pPr>
              <w:pStyle w:val="TAC"/>
              <w:rPr>
                <w:lang w:val="es-US" w:eastAsia="zh-CN"/>
              </w:rPr>
            </w:pPr>
            <w:r w:rsidRPr="001E32DC">
              <w:rPr>
                <w:lang w:val="es-US" w:eastAsia="zh-CN"/>
              </w:rPr>
              <w:t>CA_n2A-n14A</w:t>
            </w:r>
          </w:p>
          <w:p w14:paraId="46E7F0BC" w14:textId="77777777" w:rsidR="0089469D" w:rsidRPr="001E32DC" w:rsidRDefault="0089469D" w:rsidP="00C84881">
            <w:pPr>
              <w:pStyle w:val="TAC"/>
              <w:rPr>
                <w:lang w:val="es-US" w:eastAsia="zh-CN"/>
              </w:rPr>
            </w:pPr>
            <w:r w:rsidRPr="001E32DC">
              <w:rPr>
                <w:lang w:val="es-US" w:eastAsia="zh-CN"/>
              </w:rPr>
              <w:t>CA_n2A-n66A</w:t>
            </w:r>
          </w:p>
          <w:p w14:paraId="4B0B4246" w14:textId="77777777" w:rsidR="0089469D" w:rsidRPr="001E32DC" w:rsidRDefault="0089469D" w:rsidP="00C8488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9FA5971"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45E7A4"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8D46321" w14:textId="77777777" w:rsidR="0089469D" w:rsidRPr="001E32DC" w:rsidRDefault="0089469D" w:rsidP="00C84881">
            <w:pPr>
              <w:pStyle w:val="TAC"/>
              <w:rPr>
                <w:lang w:val="en-US" w:eastAsia="zh-CN"/>
              </w:rPr>
            </w:pPr>
            <w:r w:rsidRPr="001E32DC">
              <w:rPr>
                <w:lang w:val="en-US" w:eastAsia="zh-CN"/>
              </w:rPr>
              <w:t>0</w:t>
            </w:r>
          </w:p>
        </w:tc>
      </w:tr>
      <w:tr w:rsidR="0089469D" w14:paraId="4458837C" w14:textId="77777777" w:rsidTr="00C84881">
        <w:trPr>
          <w:trHeight w:val="29"/>
        </w:trPr>
        <w:tc>
          <w:tcPr>
            <w:tcW w:w="1848" w:type="dxa"/>
            <w:tcBorders>
              <w:top w:val="nil"/>
              <w:left w:val="single" w:sz="4" w:space="0" w:color="auto"/>
              <w:bottom w:val="nil"/>
              <w:right w:val="single" w:sz="4" w:space="0" w:color="auto"/>
            </w:tcBorders>
            <w:vAlign w:val="center"/>
          </w:tcPr>
          <w:p w14:paraId="11FF1E4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3385AB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BD8D2"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FB9C3B1"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9507C9" w14:textId="77777777" w:rsidR="0089469D" w:rsidRPr="001E32DC" w:rsidRDefault="0089469D" w:rsidP="00C84881">
            <w:pPr>
              <w:pStyle w:val="TAC"/>
              <w:rPr>
                <w:lang w:val="en-US" w:eastAsia="zh-CN"/>
              </w:rPr>
            </w:pPr>
          </w:p>
        </w:tc>
      </w:tr>
      <w:tr w:rsidR="0089469D" w14:paraId="2D7EE80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2B9013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716F2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21DE2"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014476"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5AC4925" w14:textId="77777777" w:rsidR="0089469D" w:rsidRPr="001E32DC" w:rsidRDefault="0089469D" w:rsidP="00C84881">
            <w:pPr>
              <w:pStyle w:val="TAC"/>
              <w:rPr>
                <w:lang w:val="en-US" w:eastAsia="zh-CN"/>
              </w:rPr>
            </w:pPr>
          </w:p>
        </w:tc>
      </w:tr>
      <w:tr w:rsidR="0089469D" w14:paraId="3FACD115" w14:textId="77777777" w:rsidTr="00C84881">
        <w:trPr>
          <w:trHeight w:val="29"/>
        </w:trPr>
        <w:tc>
          <w:tcPr>
            <w:tcW w:w="1848" w:type="dxa"/>
            <w:tcBorders>
              <w:top w:val="nil"/>
              <w:left w:val="single" w:sz="4" w:space="0" w:color="auto"/>
              <w:bottom w:val="nil"/>
              <w:right w:val="single" w:sz="4" w:space="0" w:color="auto"/>
            </w:tcBorders>
            <w:vAlign w:val="center"/>
          </w:tcPr>
          <w:p w14:paraId="789861B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08E93EB0" w14:textId="77777777" w:rsidR="0089469D" w:rsidRPr="001E32DC" w:rsidRDefault="0089469D" w:rsidP="00C84881">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716A8FF" w14:textId="77777777" w:rsidR="0089469D" w:rsidRPr="001E32DC" w:rsidRDefault="0089469D" w:rsidP="00C84881">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5E2E4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7224C8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DDF49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FD04C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FDF2F0C" w14:textId="77777777" w:rsidTr="00C84881">
        <w:trPr>
          <w:trHeight w:val="29"/>
        </w:trPr>
        <w:tc>
          <w:tcPr>
            <w:tcW w:w="1848" w:type="dxa"/>
            <w:tcBorders>
              <w:top w:val="nil"/>
              <w:left w:val="single" w:sz="4" w:space="0" w:color="auto"/>
              <w:bottom w:val="nil"/>
              <w:right w:val="single" w:sz="4" w:space="0" w:color="auto"/>
            </w:tcBorders>
            <w:vAlign w:val="center"/>
          </w:tcPr>
          <w:p w14:paraId="63DDF27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4AB95E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A35EA4"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772A69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6E2071" w14:textId="77777777" w:rsidR="0089469D" w:rsidRPr="001E32DC" w:rsidRDefault="0089469D" w:rsidP="00C84881">
            <w:pPr>
              <w:pStyle w:val="TAC"/>
              <w:rPr>
                <w:lang w:val="en-US" w:eastAsia="zh-CN"/>
              </w:rPr>
            </w:pPr>
          </w:p>
        </w:tc>
      </w:tr>
      <w:tr w:rsidR="0089469D" w14:paraId="768D7A4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01CA85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72E84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68B84"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63425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CF5A37A" w14:textId="77777777" w:rsidR="0089469D" w:rsidRPr="001E32DC" w:rsidRDefault="0089469D" w:rsidP="00C84881">
            <w:pPr>
              <w:pStyle w:val="TAC"/>
              <w:rPr>
                <w:lang w:val="en-US" w:eastAsia="zh-CN"/>
              </w:rPr>
            </w:pPr>
          </w:p>
        </w:tc>
      </w:tr>
      <w:tr w:rsidR="0089469D" w14:paraId="0CF77EC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C98D27B" w14:textId="77777777" w:rsidR="0089469D" w:rsidRPr="001E32DC" w:rsidRDefault="0089469D" w:rsidP="00C84881">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DCF86AE" w14:textId="77777777" w:rsidR="0089469D" w:rsidRPr="001E32DC" w:rsidRDefault="0089469D" w:rsidP="00C84881">
            <w:pPr>
              <w:pStyle w:val="TAC"/>
              <w:rPr>
                <w:lang w:val="es-US" w:eastAsia="zh-CN"/>
              </w:rPr>
            </w:pPr>
            <w:r w:rsidRPr="001E32DC">
              <w:rPr>
                <w:lang w:val="es-US" w:eastAsia="zh-CN"/>
              </w:rPr>
              <w:t>CA_n2A-n14A</w:t>
            </w:r>
          </w:p>
          <w:p w14:paraId="1D6EC4CA" w14:textId="77777777" w:rsidR="0089469D" w:rsidRPr="001E32DC" w:rsidRDefault="0089469D" w:rsidP="00C84881">
            <w:pPr>
              <w:pStyle w:val="TAC"/>
              <w:rPr>
                <w:lang w:val="es-US" w:eastAsia="zh-CN"/>
              </w:rPr>
            </w:pPr>
            <w:r w:rsidRPr="001E32DC">
              <w:rPr>
                <w:lang w:val="es-US" w:eastAsia="zh-CN"/>
              </w:rPr>
              <w:t>CA_n2A-n66A</w:t>
            </w:r>
          </w:p>
          <w:p w14:paraId="3D802B5C" w14:textId="77777777" w:rsidR="0089469D" w:rsidRPr="001E32DC" w:rsidRDefault="0089469D" w:rsidP="00C8488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90C482D"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39EBCB"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17B7EB" w14:textId="77777777" w:rsidR="0089469D" w:rsidRPr="001E32DC" w:rsidRDefault="0089469D" w:rsidP="00C84881">
            <w:pPr>
              <w:pStyle w:val="TAC"/>
              <w:rPr>
                <w:lang w:val="en-US" w:eastAsia="zh-CN"/>
              </w:rPr>
            </w:pPr>
            <w:r w:rsidRPr="001E32DC">
              <w:rPr>
                <w:lang w:val="en-US" w:eastAsia="zh-CN"/>
              </w:rPr>
              <w:t>0</w:t>
            </w:r>
          </w:p>
        </w:tc>
      </w:tr>
      <w:tr w:rsidR="0089469D" w14:paraId="62773DDF" w14:textId="77777777" w:rsidTr="00C84881">
        <w:trPr>
          <w:trHeight w:val="29"/>
        </w:trPr>
        <w:tc>
          <w:tcPr>
            <w:tcW w:w="1848" w:type="dxa"/>
            <w:tcBorders>
              <w:top w:val="nil"/>
              <w:left w:val="single" w:sz="4" w:space="0" w:color="auto"/>
              <w:bottom w:val="nil"/>
              <w:right w:val="single" w:sz="4" w:space="0" w:color="auto"/>
            </w:tcBorders>
            <w:vAlign w:val="center"/>
          </w:tcPr>
          <w:p w14:paraId="0DC83C7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5C376D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3145C"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F20E9BB"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B3A2BF" w14:textId="77777777" w:rsidR="0089469D" w:rsidRPr="001E32DC" w:rsidRDefault="0089469D" w:rsidP="00C84881">
            <w:pPr>
              <w:pStyle w:val="TAC"/>
              <w:rPr>
                <w:lang w:val="en-US" w:eastAsia="zh-CN"/>
              </w:rPr>
            </w:pPr>
          </w:p>
        </w:tc>
      </w:tr>
      <w:tr w:rsidR="0089469D" w14:paraId="2C215CE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38D6E9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D8D49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FE1F2"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BD2E3"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8861D5D" w14:textId="77777777" w:rsidR="0089469D" w:rsidRPr="001E32DC" w:rsidRDefault="0089469D" w:rsidP="00C84881">
            <w:pPr>
              <w:pStyle w:val="TAC"/>
              <w:rPr>
                <w:lang w:val="en-US" w:eastAsia="zh-CN"/>
              </w:rPr>
            </w:pPr>
          </w:p>
        </w:tc>
      </w:tr>
      <w:tr w:rsidR="0089469D" w14:paraId="58F319EE" w14:textId="77777777" w:rsidTr="00C84881">
        <w:trPr>
          <w:trHeight w:val="29"/>
        </w:trPr>
        <w:tc>
          <w:tcPr>
            <w:tcW w:w="1848" w:type="dxa"/>
            <w:tcBorders>
              <w:top w:val="nil"/>
              <w:left w:val="single" w:sz="4" w:space="0" w:color="auto"/>
              <w:bottom w:val="nil"/>
              <w:right w:val="single" w:sz="4" w:space="0" w:color="auto"/>
            </w:tcBorders>
            <w:vAlign w:val="center"/>
          </w:tcPr>
          <w:p w14:paraId="16F56415" w14:textId="77777777" w:rsidR="0089469D" w:rsidRPr="001E32DC" w:rsidRDefault="0089469D" w:rsidP="00C84881">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F0D3785" w14:textId="77777777" w:rsidR="0089469D" w:rsidRPr="001E32DC" w:rsidRDefault="0089469D" w:rsidP="00C84881">
            <w:pPr>
              <w:pStyle w:val="TAC"/>
              <w:rPr>
                <w:lang w:val="en-US"/>
              </w:rPr>
            </w:pPr>
            <w:r w:rsidRPr="001E32DC">
              <w:rPr>
                <w:lang w:val="en-US"/>
              </w:rPr>
              <w:t>n77</w:t>
            </w:r>
            <w:r w:rsidRPr="001E32DC">
              <w:rPr>
                <w:vertAlign w:val="superscript"/>
                <w:lang w:val="en-US"/>
              </w:rPr>
              <w:t>7</w:t>
            </w:r>
          </w:p>
          <w:p w14:paraId="1917C482" w14:textId="77777777" w:rsidR="0089469D" w:rsidRPr="001E32DC" w:rsidRDefault="0089469D" w:rsidP="00C84881">
            <w:pPr>
              <w:pStyle w:val="TAC"/>
              <w:rPr>
                <w:lang w:val="en-US"/>
              </w:rPr>
            </w:pPr>
            <w:r w:rsidRPr="001E32DC">
              <w:rPr>
                <w:lang w:val="en-US"/>
              </w:rPr>
              <w:t>CA_n2A-n14A</w:t>
            </w:r>
          </w:p>
          <w:p w14:paraId="3FDA64E0" w14:textId="77777777" w:rsidR="0089469D" w:rsidRPr="001E32DC" w:rsidRDefault="0089469D" w:rsidP="00C84881">
            <w:pPr>
              <w:pStyle w:val="TAC"/>
              <w:rPr>
                <w:vertAlign w:val="superscript"/>
                <w:lang w:val="en-US"/>
              </w:rPr>
            </w:pPr>
            <w:r w:rsidRPr="001E32DC">
              <w:rPr>
                <w:lang w:val="en-US"/>
              </w:rPr>
              <w:t>CA_n2A-n77A</w:t>
            </w:r>
            <w:r w:rsidRPr="001E32DC">
              <w:rPr>
                <w:vertAlign w:val="superscript"/>
                <w:lang w:val="en-US"/>
              </w:rPr>
              <w:t>7</w:t>
            </w:r>
          </w:p>
          <w:p w14:paraId="385CC150" w14:textId="77777777" w:rsidR="0089469D" w:rsidRPr="001E32DC" w:rsidRDefault="0089469D" w:rsidP="00C84881">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970EF08"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8EDEF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DB559" w14:textId="77777777" w:rsidR="0089469D" w:rsidRPr="001E32DC" w:rsidRDefault="0089469D" w:rsidP="00C84881">
            <w:pPr>
              <w:pStyle w:val="TAC"/>
              <w:rPr>
                <w:lang w:val="en-US" w:eastAsia="zh-CN"/>
              </w:rPr>
            </w:pPr>
            <w:r w:rsidRPr="001E32DC">
              <w:rPr>
                <w:lang w:val="en-US" w:eastAsia="zh-CN"/>
              </w:rPr>
              <w:t>0</w:t>
            </w:r>
          </w:p>
        </w:tc>
      </w:tr>
      <w:tr w:rsidR="0089469D" w14:paraId="0F136ACE" w14:textId="77777777" w:rsidTr="00C84881">
        <w:trPr>
          <w:trHeight w:val="29"/>
        </w:trPr>
        <w:tc>
          <w:tcPr>
            <w:tcW w:w="1848" w:type="dxa"/>
            <w:tcBorders>
              <w:top w:val="nil"/>
              <w:left w:val="single" w:sz="4" w:space="0" w:color="auto"/>
              <w:bottom w:val="nil"/>
              <w:right w:val="single" w:sz="4" w:space="0" w:color="auto"/>
            </w:tcBorders>
            <w:vAlign w:val="center"/>
          </w:tcPr>
          <w:p w14:paraId="0136B06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A1948D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B29A8" w14:textId="77777777" w:rsidR="0089469D" w:rsidRPr="001E32DC" w:rsidRDefault="0089469D" w:rsidP="00C8488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249EC0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F1CB5D" w14:textId="77777777" w:rsidR="0089469D" w:rsidRPr="001E32DC" w:rsidRDefault="0089469D" w:rsidP="00C84881">
            <w:pPr>
              <w:pStyle w:val="TAC"/>
              <w:rPr>
                <w:lang w:val="en-US" w:eastAsia="zh-CN"/>
              </w:rPr>
            </w:pPr>
          </w:p>
        </w:tc>
      </w:tr>
      <w:tr w:rsidR="0089469D" w14:paraId="27E6F29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6F5274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0520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73619"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3445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D15643" w14:textId="77777777" w:rsidR="0089469D" w:rsidRPr="001E32DC" w:rsidRDefault="0089469D" w:rsidP="00C84881">
            <w:pPr>
              <w:pStyle w:val="TAC"/>
              <w:rPr>
                <w:lang w:val="en-US" w:eastAsia="zh-CN"/>
              </w:rPr>
            </w:pPr>
          </w:p>
        </w:tc>
      </w:tr>
      <w:tr w:rsidR="0089469D" w14:paraId="38931EE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1F5C281" w14:textId="77777777" w:rsidR="0089469D" w:rsidRPr="001E32DC" w:rsidRDefault="0089469D" w:rsidP="00C84881">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2C33B06C" w14:textId="77777777" w:rsidR="0089469D" w:rsidRDefault="0089469D" w:rsidP="00C84881">
            <w:pPr>
              <w:pStyle w:val="TAC"/>
            </w:pPr>
            <w:r>
              <w:t>n77</w:t>
            </w:r>
            <w:r w:rsidRPr="00966D13">
              <w:rPr>
                <w:vertAlign w:val="superscript"/>
              </w:rPr>
              <w:t>7</w:t>
            </w:r>
          </w:p>
          <w:p w14:paraId="5603E5BE" w14:textId="77777777" w:rsidR="0089469D" w:rsidRPr="001E32DC" w:rsidRDefault="0089469D" w:rsidP="00C84881">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9180F0"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0C6C0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981CBB" w14:textId="77777777" w:rsidR="0089469D" w:rsidRPr="001E32DC" w:rsidRDefault="0089469D" w:rsidP="00C84881">
            <w:pPr>
              <w:pStyle w:val="TAC"/>
              <w:rPr>
                <w:lang w:val="en-US" w:eastAsia="zh-CN"/>
              </w:rPr>
            </w:pPr>
            <w:r w:rsidRPr="001E32DC">
              <w:rPr>
                <w:lang w:val="en-US" w:eastAsia="zh-CN"/>
              </w:rPr>
              <w:t>0</w:t>
            </w:r>
          </w:p>
        </w:tc>
      </w:tr>
      <w:tr w:rsidR="0089469D" w14:paraId="42B45BEE" w14:textId="77777777" w:rsidTr="00C84881">
        <w:trPr>
          <w:trHeight w:val="29"/>
        </w:trPr>
        <w:tc>
          <w:tcPr>
            <w:tcW w:w="1848" w:type="dxa"/>
            <w:tcBorders>
              <w:top w:val="nil"/>
              <w:left w:val="single" w:sz="4" w:space="0" w:color="auto"/>
              <w:bottom w:val="nil"/>
              <w:right w:val="single" w:sz="4" w:space="0" w:color="auto"/>
            </w:tcBorders>
            <w:vAlign w:val="center"/>
          </w:tcPr>
          <w:p w14:paraId="7F147BC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FDD333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1DE1A" w14:textId="77777777" w:rsidR="0089469D" w:rsidRPr="001E32DC" w:rsidRDefault="0089469D" w:rsidP="00C84881">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6B27C9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626B20" w14:textId="77777777" w:rsidR="0089469D" w:rsidRPr="001E32DC" w:rsidRDefault="0089469D" w:rsidP="00C84881">
            <w:pPr>
              <w:pStyle w:val="TAC"/>
              <w:rPr>
                <w:lang w:val="en-US" w:eastAsia="zh-CN"/>
              </w:rPr>
            </w:pPr>
          </w:p>
        </w:tc>
      </w:tr>
      <w:tr w:rsidR="0089469D" w14:paraId="6613540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C3780D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7A27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04C3A"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79323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8896EF" w14:textId="77777777" w:rsidR="0089469D" w:rsidRPr="001E32DC" w:rsidRDefault="0089469D" w:rsidP="00C84881">
            <w:pPr>
              <w:pStyle w:val="TAC"/>
              <w:rPr>
                <w:lang w:val="en-US" w:eastAsia="zh-CN"/>
              </w:rPr>
            </w:pPr>
          </w:p>
        </w:tc>
      </w:tr>
      <w:tr w:rsidR="0089469D" w14:paraId="6CAC942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E8C28B4" w14:textId="77777777" w:rsidR="0089469D" w:rsidRPr="001E32DC" w:rsidRDefault="0089469D" w:rsidP="00C84881">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32023AC9" w14:textId="77777777" w:rsidR="0089469D" w:rsidRDefault="0089469D" w:rsidP="00C84881">
            <w:pPr>
              <w:pStyle w:val="TAC"/>
            </w:pPr>
            <w:r>
              <w:t>n77</w:t>
            </w:r>
            <w:r w:rsidRPr="00966D13">
              <w:rPr>
                <w:vertAlign w:val="superscript"/>
              </w:rPr>
              <w:t>7</w:t>
            </w:r>
          </w:p>
          <w:p w14:paraId="1A96101B" w14:textId="77777777" w:rsidR="0089469D" w:rsidRPr="001E32DC" w:rsidRDefault="0089469D" w:rsidP="00C84881">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9F4A28B"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0C73F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DC94017" w14:textId="77777777" w:rsidR="0089469D" w:rsidRPr="001E32DC" w:rsidRDefault="0089469D" w:rsidP="00C84881">
            <w:pPr>
              <w:pStyle w:val="TAC"/>
              <w:rPr>
                <w:lang w:val="en-US" w:eastAsia="zh-CN"/>
              </w:rPr>
            </w:pPr>
            <w:r w:rsidRPr="001E32DC">
              <w:rPr>
                <w:lang w:val="en-US" w:eastAsia="zh-CN"/>
              </w:rPr>
              <w:t>0</w:t>
            </w:r>
          </w:p>
        </w:tc>
      </w:tr>
      <w:tr w:rsidR="0089469D" w14:paraId="1F26E981" w14:textId="77777777" w:rsidTr="00C84881">
        <w:trPr>
          <w:trHeight w:val="29"/>
        </w:trPr>
        <w:tc>
          <w:tcPr>
            <w:tcW w:w="1848" w:type="dxa"/>
            <w:tcBorders>
              <w:top w:val="nil"/>
              <w:left w:val="single" w:sz="4" w:space="0" w:color="auto"/>
              <w:bottom w:val="nil"/>
              <w:right w:val="single" w:sz="4" w:space="0" w:color="auto"/>
            </w:tcBorders>
            <w:vAlign w:val="center"/>
          </w:tcPr>
          <w:p w14:paraId="33BBDE2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945628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3E13" w14:textId="77777777" w:rsidR="0089469D" w:rsidRPr="001E32DC" w:rsidRDefault="0089469D" w:rsidP="00C84881">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3740EA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622B61" w14:textId="77777777" w:rsidR="0089469D" w:rsidRPr="001E32DC" w:rsidRDefault="0089469D" w:rsidP="00C84881">
            <w:pPr>
              <w:pStyle w:val="TAC"/>
              <w:rPr>
                <w:lang w:val="en-US" w:eastAsia="zh-CN"/>
              </w:rPr>
            </w:pPr>
          </w:p>
        </w:tc>
      </w:tr>
      <w:tr w:rsidR="0089469D" w14:paraId="3A2049B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2D8B55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B2467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5237B"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6F1BF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91D836" w14:textId="77777777" w:rsidR="0089469D" w:rsidRPr="001E32DC" w:rsidRDefault="0089469D" w:rsidP="00C84881">
            <w:pPr>
              <w:pStyle w:val="TAC"/>
              <w:rPr>
                <w:lang w:val="en-US" w:eastAsia="zh-CN"/>
              </w:rPr>
            </w:pPr>
          </w:p>
        </w:tc>
      </w:tr>
      <w:tr w:rsidR="0089469D" w14:paraId="5A17232E" w14:textId="77777777" w:rsidTr="00C84881">
        <w:trPr>
          <w:trHeight w:val="29"/>
        </w:trPr>
        <w:tc>
          <w:tcPr>
            <w:tcW w:w="1848" w:type="dxa"/>
            <w:tcBorders>
              <w:top w:val="single" w:sz="4" w:space="0" w:color="auto"/>
              <w:left w:val="single" w:sz="4" w:space="0" w:color="auto"/>
              <w:bottom w:val="nil"/>
              <w:right w:val="single" w:sz="4" w:space="0" w:color="auto"/>
            </w:tcBorders>
          </w:tcPr>
          <w:p w14:paraId="03B7B604"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39CE5919" w14:textId="77777777" w:rsidR="0089469D" w:rsidRPr="00571960" w:rsidRDefault="0089469D" w:rsidP="00C84881">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3C3CDCEA"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F3C5C4"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F6B1FD"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0</w:t>
            </w:r>
          </w:p>
        </w:tc>
      </w:tr>
      <w:tr w:rsidR="0089469D" w14:paraId="77C693E5" w14:textId="77777777" w:rsidTr="00C84881">
        <w:trPr>
          <w:trHeight w:val="29"/>
        </w:trPr>
        <w:tc>
          <w:tcPr>
            <w:tcW w:w="1848" w:type="dxa"/>
            <w:tcBorders>
              <w:top w:val="nil"/>
              <w:left w:val="single" w:sz="4" w:space="0" w:color="auto"/>
              <w:bottom w:val="nil"/>
              <w:right w:val="single" w:sz="4" w:space="0" w:color="auto"/>
            </w:tcBorders>
          </w:tcPr>
          <w:p w14:paraId="44AD87AF"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03B1499"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920B20"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C1806C"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68991B" w14:textId="77777777" w:rsidR="0089469D" w:rsidRPr="00571960" w:rsidRDefault="0089469D" w:rsidP="00C84881">
            <w:pPr>
              <w:pStyle w:val="TAC"/>
              <w:rPr>
                <w:rFonts w:cs="Arial"/>
                <w:color w:val="000000"/>
                <w:szCs w:val="18"/>
                <w:lang w:val="en-US" w:eastAsia="zh-CN" w:bidi="ar"/>
              </w:rPr>
            </w:pPr>
          </w:p>
        </w:tc>
      </w:tr>
      <w:tr w:rsidR="0089469D" w14:paraId="2F0E8DC0" w14:textId="77777777" w:rsidTr="00C84881">
        <w:trPr>
          <w:trHeight w:val="29"/>
        </w:trPr>
        <w:tc>
          <w:tcPr>
            <w:tcW w:w="1848" w:type="dxa"/>
            <w:tcBorders>
              <w:top w:val="nil"/>
              <w:left w:val="single" w:sz="4" w:space="0" w:color="auto"/>
              <w:bottom w:val="single" w:sz="4" w:space="0" w:color="auto"/>
              <w:right w:val="single" w:sz="4" w:space="0" w:color="auto"/>
            </w:tcBorders>
          </w:tcPr>
          <w:p w14:paraId="1824B865"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3C2CC70"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29C50B"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4792777" w14:textId="77777777" w:rsidR="0089469D" w:rsidRPr="00571960"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EBCC6E" w14:textId="77777777" w:rsidR="0089469D" w:rsidRPr="00571960" w:rsidRDefault="0089469D" w:rsidP="00C84881">
            <w:pPr>
              <w:pStyle w:val="TAC"/>
              <w:rPr>
                <w:rFonts w:cs="Arial"/>
                <w:color w:val="000000"/>
                <w:szCs w:val="18"/>
                <w:lang w:val="en-US" w:eastAsia="zh-CN" w:bidi="ar"/>
              </w:rPr>
            </w:pPr>
          </w:p>
        </w:tc>
      </w:tr>
      <w:tr w:rsidR="0089469D" w14:paraId="516FAEE0" w14:textId="77777777" w:rsidTr="00C84881">
        <w:trPr>
          <w:trHeight w:val="29"/>
        </w:trPr>
        <w:tc>
          <w:tcPr>
            <w:tcW w:w="1848" w:type="dxa"/>
            <w:tcBorders>
              <w:top w:val="single" w:sz="4" w:space="0" w:color="auto"/>
              <w:left w:val="single" w:sz="4" w:space="0" w:color="auto"/>
              <w:bottom w:val="nil"/>
              <w:right w:val="single" w:sz="4" w:space="0" w:color="auto"/>
            </w:tcBorders>
          </w:tcPr>
          <w:p w14:paraId="5C60C6E8"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7BB890D" w14:textId="77777777" w:rsidR="0089469D" w:rsidRPr="00571960" w:rsidRDefault="0089469D" w:rsidP="00C84881">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4085783C"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627EB2"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A357E4"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0</w:t>
            </w:r>
          </w:p>
        </w:tc>
      </w:tr>
      <w:tr w:rsidR="0089469D" w14:paraId="338C751D" w14:textId="77777777" w:rsidTr="00C84881">
        <w:trPr>
          <w:trHeight w:val="29"/>
        </w:trPr>
        <w:tc>
          <w:tcPr>
            <w:tcW w:w="1848" w:type="dxa"/>
            <w:tcBorders>
              <w:top w:val="nil"/>
              <w:left w:val="single" w:sz="4" w:space="0" w:color="auto"/>
              <w:bottom w:val="nil"/>
              <w:right w:val="single" w:sz="4" w:space="0" w:color="auto"/>
            </w:tcBorders>
          </w:tcPr>
          <w:p w14:paraId="4494BAB1"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8CAE0AF"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1A5EE2"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B6DE9E"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871710" w14:textId="77777777" w:rsidR="0089469D" w:rsidRPr="00571960" w:rsidRDefault="0089469D" w:rsidP="00C84881">
            <w:pPr>
              <w:pStyle w:val="TAC"/>
              <w:rPr>
                <w:rFonts w:cs="Arial"/>
                <w:color w:val="000000"/>
                <w:szCs w:val="18"/>
                <w:lang w:val="en-US" w:eastAsia="zh-CN" w:bidi="ar"/>
              </w:rPr>
            </w:pPr>
          </w:p>
        </w:tc>
      </w:tr>
      <w:tr w:rsidR="0089469D" w14:paraId="6DA32F0F" w14:textId="77777777" w:rsidTr="00C84881">
        <w:trPr>
          <w:trHeight w:val="29"/>
        </w:trPr>
        <w:tc>
          <w:tcPr>
            <w:tcW w:w="1848" w:type="dxa"/>
            <w:tcBorders>
              <w:top w:val="nil"/>
              <w:left w:val="single" w:sz="4" w:space="0" w:color="auto"/>
              <w:bottom w:val="single" w:sz="4" w:space="0" w:color="auto"/>
              <w:right w:val="single" w:sz="4" w:space="0" w:color="auto"/>
            </w:tcBorders>
          </w:tcPr>
          <w:p w14:paraId="2E75AB22"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3309C5"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80AC348"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F2463F" w14:textId="77777777" w:rsidR="0089469D" w:rsidRPr="00571960"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2C7DB55B" w14:textId="77777777" w:rsidR="0089469D" w:rsidRPr="00571960" w:rsidRDefault="0089469D" w:rsidP="00C84881">
            <w:pPr>
              <w:pStyle w:val="TAC"/>
              <w:rPr>
                <w:rFonts w:cs="Arial"/>
                <w:color w:val="000000"/>
                <w:szCs w:val="18"/>
                <w:lang w:val="en-US" w:eastAsia="zh-CN" w:bidi="ar"/>
              </w:rPr>
            </w:pPr>
          </w:p>
        </w:tc>
      </w:tr>
      <w:tr w:rsidR="0089469D" w14:paraId="41805520" w14:textId="77777777" w:rsidTr="00C84881">
        <w:trPr>
          <w:trHeight w:val="29"/>
        </w:trPr>
        <w:tc>
          <w:tcPr>
            <w:tcW w:w="1848" w:type="dxa"/>
            <w:tcBorders>
              <w:top w:val="single" w:sz="4" w:space="0" w:color="auto"/>
              <w:left w:val="single" w:sz="4" w:space="0" w:color="auto"/>
              <w:bottom w:val="nil"/>
              <w:right w:val="single" w:sz="4" w:space="0" w:color="auto"/>
            </w:tcBorders>
          </w:tcPr>
          <w:p w14:paraId="28514BD6"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1D70E1C" w14:textId="77777777" w:rsidR="0089469D" w:rsidRPr="00571960" w:rsidRDefault="0089469D" w:rsidP="00C8488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24518F2"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DACE68"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2D6B76"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0</w:t>
            </w:r>
          </w:p>
        </w:tc>
      </w:tr>
      <w:tr w:rsidR="0089469D" w14:paraId="49DB62D2" w14:textId="77777777" w:rsidTr="00C84881">
        <w:trPr>
          <w:trHeight w:val="29"/>
        </w:trPr>
        <w:tc>
          <w:tcPr>
            <w:tcW w:w="1848" w:type="dxa"/>
            <w:tcBorders>
              <w:top w:val="nil"/>
              <w:left w:val="single" w:sz="4" w:space="0" w:color="auto"/>
              <w:bottom w:val="nil"/>
              <w:right w:val="single" w:sz="4" w:space="0" w:color="auto"/>
            </w:tcBorders>
          </w:tcPr>
          <w:p w14:paraId="734E7C7F"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0B061B"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F5F7ED"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13508D4"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A07CAB" w14:textId="77777777" w:rsidR="0089469D" w:rsidRPr="00571960" w:rsidRDefault="0089469D" w:rsidP="00C84881">
            <w:pPr>
              <w:pStyle w:val="TAC"/>
              <w:rPr>
                <w:rFonts w:cs="Arial"/>
                <w:color w:val="000000"/>
                <w:szCs w:val="18"/>
                <w:lang w:val="en-US" w:eastAsia="zh-CN" w:bidi="ar"/>
              </w:rPr>
            </w:pPr>
          </w:p>
        </w:tc>
      </w:tr>
      <w:tr w:rsidR="0089469D" w14:paraId="021D7316" w14:textId="77777777" w:rsidTr="00C84881">
        <w:trPr>
          <w:trHeight w:val="29"/>
        </w:trPr>
        <w:tc>
          <w:tcPr>
            <w:tcW w:w="1848" w:type="dxa"/>
            <w:tcBorders>
              <w:top w:val="nil"/>
              <w:left w:val="single" w:sz="4" w:space="0" w:color="auto"/>
              <w:bottom w:val="single" w:sz="4" w:space="0" w:color="auto"/>
              <w:right w:val="single" w:sz="4" w:space="0" w:color="auto"/>
            </w:tcBorders>
          </w:tcPr>
          <w:p w14:paraId="006ADCB2"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EA15A4E"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121A4F"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821F9" w14:textId="77777777" w:rsidR="0089469D" w:rsidRPr="00571960"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558C4AC6" w14:textId="77777777" w:rsidR="0089469D" w:rsidRPr="00571960" w:rsidRDefault="0089469D" w:rsidP="00C84881">
            <w:pPr>
              <w:pStyle w:val="TAC"/>
              <w:rPr>
                <w:rFonts w:cs="Arial"/>
                <w:color w:val="000000"/>
                <w:szCs w:val="18"/>
                <w:lang w:val="en-US" w:eastAsia="zh-CN" w:bidi="ar"/>
              </w:rPr>
            </w:pPr>
          </w:p>
        </w:tc>
      </w:tr>
      <w:tr w:rsidR="0089469D" w14:paraId="381CC00F" w14:textId="77777777" w:rsidTr="00C84881">
        <w:trPr>
          <w:trHeight w:val="29"/>
        </w:trPr>
        <w:tc>
          <w:tcPr>
            <w:tcW w:w="1848" w:type="dxa"/>
            <w:tcBorders>
              <w:top w:val="single" w:sz="4" w:space="0" w:color="auto"/>
              <w:left w:val="single" w:sz="4" w:space="0" w:color="auto"/>
              <w:bottom w:val="nil"/>
              <w:right w:val="single" w:sz="4" w:space="0" w:color="auto"/>
            </w:tcBorders>
          </w:tcPr>
          <w:p w14:paraId="3ED4CEB6"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050AED0C" w14:textId="77777777" w:rsidR="0089469D" w:rsidRPr="00571960" w:rsidRDefault="0089469D" w:rsidP="00C8488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F349012"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87CA8B"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A7225B0"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0</w:t>
            </w:r>
          </w:p>
        </w:tc>
      </w:tr>
      <w:tr w:rsidR="0089469D" w14:paraId="49C9918B" w14:textId="77777777" w:rsidTr="00C84881">
        <w:trPr>
          <w:trHeight w:val="29"/>
        </w:trPr>
        <w:tc>
          <w:tcPr>
            <w:tcW w:w="1848" w:type="dxa"/>
            <w:tcBorders>
              <w:top w:val="nil"/>
              <w:left w:val="single" w:sz="4" w:space="0" w:color="auto"/>
              <w:bottom w:val="nil"/>
              <w:right w:val="single" w:sz="4" w:space="0" w:color="auto"/>
            </w:tcBorders>
          </w:tcPr>
          <w:p w14:paraId="4200C13D"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2020712"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D60313"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40B8F5"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046CAA" w14:textId="77777777" w:rsidR="0089469D" w:rsidRPr="00571960" w:rsidRDefault="0089469D" w:rsidP="00C84881">
            <w:pPr>
              <w:pStyle w:val="TAC"/>
              <w:rPr>
                <w:rFonts w:cs="Arial"/>
                <w:color w:val="000000"/>
                <w:szCs w:val="18"/>
                <w:lang w:val="en-US" w:eastAsia="zh-CN" w:bidi="ar"/>
              </w:rPr>
            </w:pPr>
          </w:p>
        </w:tc>
      </w:tr>
      <w:tr w:rsidR="0089469D" w14:paraId="2BC6E234" w14:textId="77777777" w:rsidTr="00C84881">
        <w:trPr>
          <w:trHeight w:val="29"/>
        </w:trPr>
        <w:tc>
          <w:tcPr>
            <w:tcW w:w="1848" w:type="dxa"/>
            <w:tcBorders>
              <w:top w:val="nil"/>
              <w:left w:val="single" w:sz="4" w:space="0" w:color="auto"/>
              <w:bottom w:val="single" w:sz="4" w:space="0" w:color="auto"/>
              <w:right w:val="single" w:sz="4" w:space="0" w:color="auto"/>
            </w:tcBorders>
          </w:tcPr>
          <w:p w14:paraId="54E16EE4"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7680228"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C27B6DD"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EF934" w14:textId="77777777" w:rsidR="0089469D" w:rsidRPr="00571960"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FCB0D37" w14:textId="77777777" w:rsidR="0089469D" w:rsidRPr="00571960" w:rsidRDefault="0089469D" w:rsidP="00C84881">
            <w:pPr>
              <w:pStyle w:val="TAC"/>
              <w:rPr>
                <w:rFonts w:cs="Arial"/>
                <w:color w:val="000000"/>
                <w:szCs w:val="18"/>
                <w:lang w:val="en-US" w:eastAsia="zh-CN" w:bidi="ar"/>
              </w:rPr>
            </w:pPr>
          </w:p>
        </w:tc>
      </w:tr>
      <w:tr w:rsidR="0089469D" w14:paraId="2436737F" w14:textId="77777777" w:rsidTr="00C84881">
        <w:trPr>
          <w:trHeight w:val="29"/>
        </w:trPr>
        <w:tc>
          <w:tcPr>
            <w:tcW w:w="1848" w:type="dxa"/>
            <w:tcBorders>
              <w:top w:val="single" w:sz="4" w:space="0" w:color="auto"/>
              <w:left w:val="single" w:sz="4" w:space="0" w:color="auto"/>
              <w:bottom w:val="nil"/>
              <w:right w:val="single" w:sz="4" w:space="0" w:color="auto"/>
            </w:tcBorders>
          </w:tcPr>
          <w:p w14:paraId="07E0BC09"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539A6243" w14:textId="77777777" w:rsidR="0089469D" w:rsidRPr="00571960" w:rsidRDefault="0089469D" w:rsidP="00C8488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B878A2"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F8C5F5"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CEF915"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0</w:t>
            </w:r>
          </w:p>
        </w:tc>
      </w:tr>
      <w:tr w:rsidR="0089469D" w14:paraId="561025F5" w14:textId="77777777" w:rsidTr="00C84881">
        <w:trPr>
          <w:trHeight w:val="29"/>
        </w:trPr>
        <w:tc>
          <w:tcPr>
            <w:tcW w:w="1848" w:type="dxa"/>
            <w:tcBorders>
              <w:top w:val="nil"/>
              <w:left w:val="single" w:sz="4" w:space="0" w:color="auto"/>
              <w:bottom w:val="nil"/>
              <w:right w:val="single" w:sz="4" w:space="0" w:color="auto"/>
            </w:tcBorders>
          </w:tcPr>
          <w:p w14:paraId="57F992F2"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C873684"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432F50"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7ABCDE" w14:textId="77777777" w:rsidR="0089469D" w:rsidRPr="00571960"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AC8250" w14:textId="77777777" w:rsidR="0089469D" w:rsidRPr="00571960" w:rsidRDefault="0089469D" w:rsidP="00C84881">
            <w:pPr>
              <w:pStyle w:val="TAC"/>
              <w:rPr>
                <w:rFonts w:cs="Arial"/>
                <w:color w:val="000000"/>
                <w:szCs w:val="18"/>
                <w:lang w:val="en-US" w:eastAsia="zh-CN" w:bidi="ar"/>
              </w:rPr>
            </w:pPr>
          </w:p>
        </w:tc>
      </w:tr>
      <w:tr w:rsidR="0089469D" w14:paraId="053393F9" w14:textId="77777777" w:rsidTr="00C84881">
        <w:trPr>
          <w:trHeight w:val="29"/>
        </w:trPr>
        <w:tc>
          <w:tcPr>
            <w:tcW w:w="1848" w:type="dxa"/>
            <w:tcBorders>
              <w:top w:val="nil"/>
              <w:left w:val="single" w:sz="4" w:space="0" w:color="auto"/>
              <w:bottom w:val="single" w:sz="4" w:space="0" w:color="auto"/>
              <w:right w:val="single" w:sz="4" w:space="0" w:color="auto"/>
            </w:tcBorders>
          </w:tcPr>
          <w:p w14:paraId="448CFB40"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F8F9885"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2DB1116"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2B730D"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E98F83" w14:textId="77777777" w:rsidR="0089469D" w:rsidRPr="00571960" w:rsidRDefault="0089469D" w:rsidP="00C84881">
            <w:pPr>
              <w:pStyle w:val="TAC"/>
              <w:rPr>
                <w:rFonts w:cs="Arial"/>
                <w:color w:val="000000"/>
                <w:szCs w:val="18"/>
                <w:lang w:val="en-US" w:eastAsia="zh-CN" w:bidi="ar"/>
              </w:rPr>
            </w:pPr>
          </w:p>
        </w:tc>
      </w:tr>
      <w:tr w:rsidR="0089469D" w14:paraId="5E543E5F" w14:textId="77777777" w:rsidTr="00C84881">
        <w:trPr>
          <w:trHeight w:val="29"/>
        </w:trPr>
        <w:tc>
          <w:tcPr>
            <w:tcW w:w="1848" w:type="dxa"/>
            <w:tcBorders>
              <w:top w:val="single" w:sz="4" w:space="0" w:color="auto"/>
              <w:left w:val="single" w:sz="4" w:space="0" w:color="auto"/>
              <w:bottom w:val="nil"/>
              <w:right w:val="single" w:sz="4" w:space="0" w:color="auto"/>
            </w:tcBorders>
          </w:tcPr>
          <w:p w14:paraId="26C062D8" w14:textId="77777777" w:rsidR="0089469D" w:rsidRPr="00571960" w:rsidRDefault="0089469D" w:rsidP="00C84881">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3D9CB277" w14:textId="77777777" w:rsidR="0089469D" w:rsidRPr="00571960" w:rsidRDefault="0089469D" w:rsidP="00C84881">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3F774956" w14:textId="77777777" w:rsidR="0089469D" w:rsidRPr="00571960" w:rsidRDefault="0089469D" w:rsidP="00C84881">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45345E" w14:textId="77777777" w:rsidR="0089469D" w:rsidRPr="00571960" w:rsidRDefault="0089469D" w:rsidP="00C84881">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1FF6E8F8" w14:textId="77777777" w:rsidR="0089469D" w:rsidRPr="00571960" w:rsidRDefault="0089469D" w:rsidP="00C84881">
            <w:pPr>
              <w:pStyle w:val="TAC"/>
              <w:rPr>
                <w:lang w:val="en-US" w:eastAsia="zh-CN" w:bidi="ar"/>
              </w:rPr>
            </w:pPr>
            <w:r w:rsidRPr="00571960">
              <w:rPr>
                <w:lang w:val="en-US" w:eastAsia="zh-CN" w:bidi="ar"/>
              </w:rPr>
              <w:t>0</w:t>
            </w:r>
          </w:p>
        </w:tc>
      </w:tr>
      <w:tr w:rsidR="0089469D" w14:paraId="2F891064" w14:textId="77777777" w:rsidTr="00C84881">
        <w:trPr>
          <w:trHeight w:val="29"/>
        </w:trPr>
        <w:tc>
          <w:tcPr>
            <w:tcW w:w="1848" w:type="dxa"/>
            <w:tcBorders>
              <w:top w:val="nil"/>
              <w:left w:val="single" w:sz="4" w:space="0" w:color="auto"/>
              <w:bottom w:val="nil"/>
              <w:right w:val="single" w:sz="4" w:space="0" w:color="auto"/>
            </w:tcBorders>
          </w:tcPr>
          <w:p w14:paraId="60E998E7" w14:textId="77777777" w:rsidR="0089469D" w:rsidRPr="00571960" w:rsidRDefault="0089469D" w:rsidP="00C84881">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7C9BC050" w14:textId="77777777" w:rsidR="0089469D" w:rsidRPr="00571960" w:rsidRDefault="0089469D" w:rsidP="00C8488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E2DBA90" w14:textId="77777777" w:rsidR="0089469D" w:rsidRPr="00571960" w:rsidRDefault="0089469D" w:rsidP="00C84881">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B5B301B" w14:textId="77777777" w:rsidR="0089469D" w:rsidRPr="00571960" w:rsidRDefault="0089469D" w:rsidP="00C8488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515726" w14:textId="77777777" w:rsidR="0089469D" w:rsidRPr="00571960" w:rsidRDefault="0089469D" w:rsidP="00C84881">
            <w:pPr>
              <w:pStyle w:val="TAC"/>
              <w:rPr>
                <w:lang w:val="en-US" w:eastAsia="zh-CN" w:bidi="ar"/>
              </w:rPr>
            </w:pPr>
          </w:p>
        </w:tc>
      </w:tr>
      <w:tr w:rsidR="0089469D" w14:paraId="0443F07D" w14:textId="77777777" w:rsidTr="00C84881">
        <w:trPr>
          <w:trHeight w:val="29"/>
        </w:trPr>
        <w:tc>
          <w:tcPr>
            <w:tcW w:w="1848" w:type="dxa"/>
            <w:tcBorders>
              <w:top w:val="nil"/>
              <w:left w:val="single" w:sz="4" w:space="0" w:color="auto"/>
              <w:bottom w:val="single" w:sz="4" w:space="0" w:color="auto"/>
              <w:right w:val="single" w:sz="4" w:space="0" w:color="auto"/>
            </w:tcBorders>
          </w:tcPr>
          <w:p w14:paraId="3846A006" w14:textId="77777777" w:rsidR="0089469D" w:rsidRPr="00571960" w:rsidRDefault="0089469D" w:rsidP="00C84881">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875DBE7" w14:textId="77777777" w:rsidR="0089469D" w:rsidRPr="00571960" w:rsidRDefault="0089469D" w:rsidP="00C8488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C81D89A" w14:textId="77777777" w:rsidR="0089469D" w:rsidRPr="00571960" w:rsidRDefault="0089469D" w:rsidP="00C84881">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5F61D1" w14:textId="77777777" w:rsidR="0089469D" w:rsidRPr="00571960" w:rsidRDefault="0089469D" w:rsidP="00C8488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238488C" w14:textId="77777777" w:rsidR="0089469D" w:rsidRPr="00571960" w:rsidRDefault="0089469D" w:rsidP="00C84881">
            <w:pPr>
              <w:pStyle w:val="TAC"/>
              <w:rPr>
                <w:lang w:val="en-US" w:eastAsia="zh-CN" w:bidi="ar"/>
              </w:rPr>
            </w:pPr>
          </w:p>
        </w:tc>
      </w:tr>
      <w:tr w:rsidR="0089469D" w14:paraId="6806EA7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D6DA5C8" w14:textId="77777777" w:rsidR="0089469D" w:rsidRPr="001E32DC" w:rsidRDefault="0089469D" w:rsidP="00C84881">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327DB03D" w14:textId="77777777" w:rsidR="0089469D" w:rsidRDefault="0089469D" w:rsidP="00C84881">
            <w:pPr>
              <w:pStyle w:val="TAC"/>
            </w:pPr>
            <w:r>
              <w:t>n77</w:t>
            </w:r>
            <w:r w:rsidRPr="00966D13">
              <w:rPr>
                <w:vertAlign w:val="superscript"/>
              </w:rPr>
              <w:t>7</w:t>
            </w:r>
          </w:p>
          <w:p w14:paraId="1ADEF20C" w14:textId="77777777" w:rsidR="0089469D" w:rsidRPr="001E32DC" w:rsidRDefault="0089469D" w:rsidP="00C84881">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5F880AF"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C0F8"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90CC9F" w14:textId="77777777" w:rsidR="0089469D" w:rsidRPr="001E32DC" w:rsidRDefault="0089469D" w:rsidP="00C84881">
            <w:pPr>
              <w:pStyle w:val="TAC"/>
              <w:rPr>
                <w:lang w:val="en-US" w:eastAsia="zh-CN"/>
              </w:rPr>
            </w:pPr>
            <w:r w:rsidRPr="001E32DC">
              <w:rPr>
                <w:lang w:val="en-US" w:eastAsia="zh-CN"/>
              </w:rPr>
              <w:t>0</w:t>
            </w:r>
          </w:p>
        </w:tc>
      </w:tr>
      <w:tr w:rsidR="0089469D" w14:paraId="5DE15C17" w14:textId="77777777" w:rsidTr="00C84881">
        <w:trPr>
          <w:trHeight w:val="29"/>
        </w:trPr>
        <w:tc>
          <w:tcPr>
            <w:tcW w:w="1848" w:type="dxa"/>
            <w:tcBorders>
              <w:top w:val="nil"/>
              <w:left w:val="single" w:sz="4" w:space="0" w:color="auto"/>
              <w:bottom w:val="nil"/>
              <w:right w:val="single" w:sz="4" w:space="0" w:color="auto"/>
            </w:tcBorders>
            <w:vAlign w:val="center"/>
          </w:tcPr>
          <w:p w14:paraId="6C5ED1D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CA51EC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B04A0" w14:textId="77777777" w:rsidR="0089469D" w:rsidRPr="001E32DC" w:rsidRDefault="0089469D" w:rsidP="00C8488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D2E6B"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A6C80" w14:textId="77777777" w:rsidR="0089469D" w:rsidRPr="001E32DC" w:rsidRDefault="0089469D" w:rsidP="00C84881">
            <w:pPr>
              <w:pStyle w:val="TAC"/>
              <w:rPr>
                <w:lang w:val="en-US" w:eastAsia="zh-CN"/>
              </w:rPr>
            </w:pPr>
          </w:p>
        </w:tc>
      </w:tr>
      <w:tr w:rsidR="0089469D" w14:paraId="1C3E55C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996C64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18F8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BD994"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46CAB2"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DAF6E3" w14:textId="77777777" w:rsidR="0089469D" w:rsidRPr="001E32DC" w:rsidRDefault="0089469D" w:rsidP="00C84881">
            <w:pPr>
              <w:pStyle w:val="TAC"/>
              <w:rPr>
                <w:lang w:val="en-US" w:eastAsia="zh-CN"/>
              </w:rPr>
            </w:pPr>
          </w:p>
        </w:tc>
      </w:tr>
      <w:tr w:rsidR="0089469D" w14:paraId="3578DBA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E6DA20A" w14:textId="77777777" w:rsidR="0089469D" w:rsidRPr="001E32DC" w:rsidRDefault="0089469D" w:rsidP="00C84881">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EEE1EF0" w14:textId="77777777" w:rsidR="0089469D" w:rsidRDefault="0089469D" w:rsidP="00C84881">
            <w:pPr>
              <w:pStyle w:val="TAC"/>
            </w:pPr>
            <w:r>
              <w:t>n77</w:t>
            </w:r>
            <w:r w:rsidRPr="00966D13">
              <w:rPr>
                <w:vertAlign w:val="superscript"/>
              </w:rPr>
              <w:t>7</w:t>
            </w:r>
          </w:p>
          <w:p w14:paraId="4025DE11" w14:textId="77777777" w:rsidR="0089469D" w:rsidRPr="001E32DC" w:rsidRDefault="0089469D" w:rsidP="00C84881">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7C4F5D7"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17ED68" w14:textId="77777777" w:rsidR="0089469D" w:rsidRPr="001E32DC" w:rsidRDefault="0089469D" w:rsidP="00C84881">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2FB8060" w14:textId="77777777" w:rsidR="0089469D" w:rsidRPr="001E32DC" w:rsidRDefault="0089469D" w:rsidP="00C84881">
            <w:pPr>
              <w:pStyle w:val="TAC"/>
              <w:rPr>
                <w:lang w:val="en-US" w:eastAsia="zh-CN"/>
              </w:rPr>
            </w:pPr>
            <w:r w:rsidRPr="001E32DC">
              <w:rPr>
                <w:lang w:val="en-US" w:eastAsia="zh-CN"/>
              </w:rPr>
              <w:t>0</w:t>
            </w:r>
          </w:p>
        </w:tc>
      </w:tr>
      <w:tr w:rsidR="0089469D" w14:paraId="7417C64F" w14:textId="77777777" w:rsidTr="00C84881">
        <w:trPr>
          <w:trHeight w:val="29"/>
        </w:trPr>
        <w:tc>
          <w:tcPr>
            <w:tcW w:w="1848" w:type="dxa"/>
            <w:tcBorders>
              <w:top w:val="nil"/>
              <w:left w:val="single" w:sz="4" w:space="0" w:color="auto"/>
              <w:bottom w:val="nil"/>
              <w:right w:val="single" w:sz="4" w:space="0" w:color="auto"/>
            </w:tcBorders>
            <w:vAlign w:val="center"/>
          </w:tcPr>
          <w:p w14:paraId="788FB4B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C15A86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A4712" w14:textId="77777777" w:rsidR="0089469D" w:rsidRPr="001E32DC" w:rsidRDefault="0089469D" w:rsidP="00C8488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7B5343D"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A1D290" w14:textId="77777777" w:rsidR="0089469D" w:rsidRPr="001E32DC" w:rsidRDefault="0089469D" w:rsidP="00C84881">
            <w:pPr>
              <w:pStyle w:val="TAC"/>
              <w:rPr>
                <w:lang w:val="en-US" w:eastAsia="zh-CN"/>
              </w:rPr>
            </w:pPr>
          </w:p>
        </w:tc>
      </w:tr>
      <w:tr w:rsidR="0089469D" w14:paraId="6CF9689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F1FC96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7E1BE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01628F"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EC22C"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DBCAA1" w14:textId="77777777" w:rsidR="0089469D" w:rsidRPr="001E32DC" w:rsidRDefault="0089469D" w:rsidP="00C84881">
            <w:pPr>
              <w:pStyle w:val="TAC"/>
              <w:rPr>
                <w:lang w:val="en-US" w:eastAsia="zh-CN"/>
              </w:rPr>
            </w:pPr>
          </w:p>
        </w:tc>
      </w:tr>
      <w:tr w:rsidR="0089469D" w14:paraId="7100636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72F3EFB" w14:textId="77777777" w:rsidR="0089469D" w:rsidRPr="001E32DC" w:rsidRDefault="0089469D" w:rsidP="00C84881">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2A8FE50C" w14:textId="77777777" w:rsidR="0089469D" w:rsidRDefault="0089469D" w:rsidP="00C84881">
            <w:pPr>
              <w:pStyle w:val="TAC"/>
            </w:pPr>
            <w:r>
              <w:t>n77</w:t>
            </w:r>
            <w:r w:rsidRPr="00966D13">
              <w:rPr>
                <w:vertAlign w:val="superscript"/>
              </w:rPr>
              <w:t>7</w:t>
            </w:r>
          </w:p>
          <w:p w14:paraId="6D52CA3C" w14:textId="77777777" w:rsidR="0089469D" w:rsidRPr="001E32DC" w:rsidRDefault="0089469D" w:rsidP="00C84881">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C254793"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379BE8"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64F464" w14:textId="77777777" w:rsidR="0089469D" w:rsidRPr="001E32DC" w:rsidRDefault="0089469D" w:rsidP="00C84881">
            <w:pPr>
              <w:pStyle w:val="TAC"/>
              <w:rPr>
                <w:lang w:val="en-US" w:eastAsia="zh-CN"/>
              </w:rPr>
            </w:pPr>
            <w:r w:rsidRPr="001E32DC">
              <w:rPr>
                <w:lang w:val="en-US" w:eastAsia="zh-CN"/>
              </w:rPr>
              <w:t>0</w:t>
            </w:r>
          </w:p>
        </w:tc>
      </w:tr>
      <w:tr w:rsidR="0089469D" w14:paraId="15A33A29" w14:textId="77777777" w:rsidTr="00C84881">
        <w:trPr>
          <w:trHeight w:val="29"/>
        </w:trPr>
        <w:tc>
          <w:tcPr>
            <w:tcW w:w="1848" w:type="dxa"/>
            <w:tcBorders>
              <w:top w:val="nil"/>
              <w:left w:val="single" w:sz="4" w:space="0" w:color="auto"/>
              <w:bottom w:val="nil"/>
              <w:right w:val="single" w:sz="4" w:space="0" w:color="auto"/>
            </w:tcBorders>
            <w:vAlign w:val="center"/>
          </w:tcPr>
          <w:p w14:paraId="36F1BC9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2DD790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8B88B" w14:textId="77777777" w:rsidR="0089469D" w:rsidRPr="001E32DC" w:rsidRDefault="0089469D" w:rsidP="00C8488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34C6C8F"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ED8F67" w14:textId="77777777" w:rsidR="0089469D" w:rsidRPr="001E32DC" w:rsidRDefault="0089469D" w:rsidP="00C84881">
            <w:pPr>
              <w:pStyle w:val="TAC"/>
              <w:rPr>
                <w:lang w:val="en-US" w:eastAsia="zh-CN"/>
              </w:rPr>
            </w:pPr>
          </w:p>
        </w:tc>
      </w:tr>
      <w:tr w:rsidR="0089469D" w14:paraId="59BE865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1FB054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0601C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E3337"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F8040"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167E4BB" w14:textId="77777777" w:rsidR="0089469D" w:rsidRPr="001E32DC" w:rsidRDefault="0089469D" w:rsidP="00C84881">
            <w:pPr>
              <w:pStyle w:val="TAC"/>
              <w:rPr>
                <w:lang w:val="en-US" w:eastAsia="zh-CN"/>
              </w:rPr>
            </w:pPr>
          </w:p>
        </w:tc>
      </w:tr>
      <w:tr w:rsidR="0089469D" w14:paraId="5CFD445F" w14:textId="77777777" w:rsidTr="00C84881">
        <w:trPr>
          <w:trHeight w:val="29"/>
        </w:trPr>
        <w:tc>
          <w:tcPr>
            <w:tcW w:w="1848" w:type="dxa"/>
            <w:tcBorders>
              <w:top w:val="nil"/>
              <w:left w:val="single" w:sz="4" w:space="0" w:color="auto"/>
              <w:bottom w:val="nil"/>
              <w:right w:val="single" w:sz="4" w:space="0" w:color="auto"/>
            </w:tcBorders>
            <w:vAlign w:val="center"/>
          </w:tcPr>
          <w:p w14:paraId="7D3592F8" w14:textId="77777777" w:rsidR="0089469D" w:rsidRPr="001E32DC" w:rsidRDefault="0089469D" w:rsidP="00C84881">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0B543799" w14:textId="77777777" w:rsidR="0089469D" w:rsidRPr="001E32DC" w:rsidRDefault="0089469D" w:rsidP="00C84881">
            <w:pPr>
              <w:pStyle w:val="TAC"/>
              <w:rPr>
                <w:lang w:val="en-US"/>
              </w:rPr>
            </w:pPr>
            <w:r w:rsidRPr="001E32DC">
              <w:rPr>
                <w:lang w:val="en-US"/>
              </w:rPr>
              <w:t>CA_n2A-n30A</w:t>
            </w:r>
          </w:p>
          <w:p w14:paraId="38E593AB" w14:textId="77777777" w:rsidR="0089469D" w:rsidRPr="001E32DC" w:rsidRDefault="0089469D" w:rsidP="00C84881">
            <w:pPr>
              <w:pStyle w:val="TAC"/>
              <w:rPr>
                <w:lang w:val="en-US"/>
              </w:rPr>
            </w:pPr>
            <w:r w:rsidRPr="001E32DC">
              <w:rPr>
                <w:lang w:val="en-US"/>
              </w:rPr>
              <w:t>CA_n30A-n66A</w:t>
            </w:r>
          </w:p>
          <w:p w14:paraId="5A5ECB9B" w14:textId="77777777" w:rsidR="0089469D" w:rsidRPr="001E32DC" w:rsidRDefault="0089469D" w:rsidP="00C8488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1B5D3E7"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8EE92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94869F" w14:textId="77777777" w:rsidR="0089469D" w:rsidRPr="001E32DC" w:rsidRDefault="0089469D" w:rsidP="00C84881">
            <w:pPr>
              <w:pStyle w:val="TAC"/>
              <w:rPr>
                <w:lang w:val="en-US" w:eastAsia="zh-CN"/>
              </w:rPr>
            </w:pPr>
            <w:r w:rsidRPr="001E32DC">
              <w:rPr>
                <w:lang w:val="en-US" w:eastAsia="zh-CN"/>
              </w:rPr>
              <w:t>0</w:t>
            </w:r>
          </w:p>
        </w:tc>
      </w:tr>
      <w:tr w:rsidR="0089469D" w14:paraId="550021DC" w14:textId="77777777" w:rsidTr="00C84881">
        <w:trPr>
          <w:trHeight w:val="29"/>
        </w:trPr>
        <w:tc>
          <w:tcPr>
            <w:tcW w:w="1848" w:type="dxa"/>
            <w:tcBorders>
              <w:top w:val="nil"/>
              <w:left w:val="single" w:sz="4" w:space="0" w:color="auto"/>
              <w:bottom w:val="nil"/>
              <w:right w:val="single" w:sz="4" w:space="0" w:color="auto"/>
            </w:tcBorders>
            <w:vAlign w:val="center"/>
          </w:tcPr>
          <w:p w14:paraId="7B34DCB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603FC2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D02F6"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978A5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A1C49A" w14:textId="77777777" w:rsidR="0089469D" w:rsidRPr="001E32DC" w:rsidRDefault="0089469D" w:rsidP="00C84881">
            <w:pPr>
              <w:pStyle w:val="TAC"/>
              <w:rPr>
                <w:lang w:val="en-US" w:eastAsia="zh-CN"/>
              </w:rPr>
            </w:pPr>
          </w:p>
        </w:tc>
      </w:tr>
      <w:tr w:rsidR="0089469D" w14:paraId="30E0AE4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11FCD9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DE29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A3CBA" w14:textId="77777777" w:rsidR="0089469D" w:rsidRPr="001E32DC" w:rsidRDefault="0089469D" w:rsidP="00C8488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48A5A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106E734" w14:textId="77777777" w:rsidR="0089469D" w:rsidRPr="001E32DC" w:rsidRDefault="0089469D" w:rsidP="00C84881">
            <w:pPr>
              <w:pStyle w:val="TAC"/>
              <w:rPr>
                <w:lang w:val="en-US" w:eastAsia="zh-CN"/>
              </w:rPr>
            </w:pPr>
          </w:p>
        </w:tc>
      </w:tr>
      <w:tr w:rsidR="0089469D" w14:paraId="60ABDB77" w14:textId="77777777" w:rsidTr="00C84881">
        <w:trPr>
          <w:trHeight w:val="29"/>
        </w:trPr>
        <w:tc>
          <w:tcPr>
            <w:tcW w:w="1848" w:type="dxa"/>
            <w:tcBorders>
              <w:top w:val="nil"/>
              <w:left w:val="single" w:sz="4" w:space="0" w:color="auto"/>
              <w:bottom w:val="nil"/>
              <w:right w:val="single" w:sz="4" w:space="0" w:color="auto"/>
            </w:tcBorders>
            <w:vAlign w:val="center"/>
          </w:tcPr>
          <w:p w14:paraId="368B95EB" w14:textId="77777777" w:rsidR="0089469D" w:rsidRPr="001E32DC" w:rsidRDefault="0089469D" w:rsidP="00C84881">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240318F6" w14:textId="77777777" w:rsidR="0089469D" w:rsidRPr="001E32DC" w:rsidRDefault="0089469D" w:rsidP="00C84881">
            <w:pPr>
              <w:pStyle w:val="TAC"/>
              <w:rPr>
                <w:lang w:val="en-US"/>
              </w:rPr>
            </w:pPr>
            <w:r w:rsidRPr="001E32DC">
              <w:rPr>
                <w:lang w:val="en-US"/>
              </w:rPr>
              <w:t>CA_n2A-n30A</w:t>
            </w:r>
          </w:p>
          <w:p w14:paraId="25E15EE0" w14:textId="77777777" w:rsidR="0089469D" w:rsidRPr="001E32DC" w:rsidRDefault="0089469D" w:rsidP="00C84881">
            <w:pPr>
              <w:pStyle w:val="TAC"/>
              <w:rPr>
                <w:lang w:val="en-US"/>
              </w:rPr>
            </w:pPr>
            <w:r w:rsidRPr="001E32DC">
              <w:rPr>
                <w:lang w:val="en-US"/>
              </w:rPr>
              <w:t>CA_n30A-n66A</w:t>
            </w:r>
          </w:p>
          <w:p w14:paraId="5201721E" w14:textId="77777777" w:rsidR="0089469D" w:rsidRPr="001E32DC" w:rsidRDefault="0089469D" w:rsidP="00C8488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C83D253"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28837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5470587" w14:textId="77777777" w:rsidR="0089469D" w:rsidRPr="001E32DC" w:rsidRDefault="0089469D" w:rsidP="00C84881">
            <w:pPr>
              <w:pStyle w:val="TAC"/>
              <w:rPr>
                <w:lang w:val="en-US" w:eastAsia="zh-CN"/>
              </w:rPr>
            </w:pPr>
            <w:r w:rsidRPr="001E32DC">
              <w:rPr>
                <w:lang w:val="en-US" w:eastAsia="zh-CN"/>
              </w:rPr>
              <w:t>0</w:t>
            </w:r>
          </w:p>
        </w:tc>
      </w:tr>
      <w:tr w:rsidR="0089469D" w14:paraId="7989C5EB" w14:textId="77777777" w:rsidTr="00C84881">
        <w:trPr>
          <w:trHeight w:val="29"/>
        </w:trPr>
        <w:tc>
          <w:tcPr>
            <w:tcW w:w="1848" w:type="dxa"/>
            <w:tcBorders>
              <w:top w:val="nil"/>
              <w:left w:val="single" w:sz="4" w:space="0" w:color="auto"/>
              <w:bottom w:val="nil"/>
              <w:right w:val="single" w:sz="4" w:space="0" w:color="auto"/>
            </w:tcBorders>
            <w:vAlign w:val="center"/>
          </w:tcPr>
          <w:p w14:paraId="3C0F52C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2E6668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7BCD4"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13F9E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B676B3C" w14:textId="77777777" w:rsidR="0089469D" w:rsidRPr="001E32DC" w:rsidRDefault="0089469D" w:rsidP="00C84881">
            <w:pPr>
              <w:pStyle w:val="TAC"/>
              <w:rPr>
                <w:lang w:val="en-US" w:eastAsia="zh-CN"/>
              </w:rPr>
            </w:pPr>
          </w:p>
        </w:tc>
      </w:tr>
      <w:tr w:rsidR="0089469D" w14:paraId="18E987F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57AC29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878B7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FF57EA" w14:textId="77777777" w:rsidR="0089469D" w:rsidRPr="001E32DC" w:rsidRDefault="0089469D" w:rsidP="00C8488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C582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52E3665" w14:textId="77777777" w:rsidR="0089469D" w:rsidRPr="001E32DC" w:rsidRDefault="0089469D" w:rsidP="00C84881">
            <w:pPr>
              <w:pStyle w:val="TAC"/>
              <w:rPr>
                <w:lang w:val="en-US" w:eastAsia="zh-CN"/>
              </w:rPr>
            </w:pPr>
          </w:p>
        </w:tc>
      </w:tr>
      <w:tr w:rsidR="0089469D" w14:paraId="4AA1161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2114526" w14:textId="77777777" w:rsidR="0089469D" w:rsidRPr="001E32DC" w:rsidRDefault="0089469D" w:rsidP="00C84881">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B96B4C4" w14:textId="77777777" w:rsidR="0089469D" w:rsidRPr="001E32DC" w:rsidRDefault="0089469D" w:rsidP="00C84881">
            <w:pPr>
              <w:pStyle w:val="TAC"/>
              <w:rPr>
                <w:lang w:val="en-US"/>
              </w:rPr>
            </w:pPr>
            <w:r w:rsidRPr="001E32DC">
              <w:rPr>
                <w:lang w:val="en-US"/>
              </w:rPr>
              <w:t>CA_n2A-n30A</w:t>
            </w:r>
          </w:p>
          <w:p w14:paraId="5FA1CDF8" w14:textId="77777777" w:rsidR="0089469D" w:rsidRPr="001E32DC" w:rsidRDefault="0089469D" w:rsidP="00C84881">
            <w:pPr>
              <w:pStyle w:val="TAC"/>
              <w:rPr>
                <w:lang w:val="en-US"/>
              </w:rPr>
            </w:pPr>
            <w:r w:rsidRPr="001E32DC">
              <w:rPr>
                <w:lang w:val="en-US"/>
              </w:rPr>
              <w:t>CA_n30A-n66A</w:t>
            </w:r>
          </w:p>
          <w:p w14:paraId="5D678C37" w14:textId="77777777" w:rsidR="0089469D" w:rsidRPr="001E32DC" w:rsidRDefault="0089469D" w:rsidP="00C8488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687B141D"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BF7938"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09A4DA2" w14:textId="77777777" w:rsidR="0089469D" w:rsidRPr="001E32DC" w:rsidRDefault="0089469D" w:rsidP="00C84881">
            <w:pPr>
              <w:pStyle w:val="TAC"/>
              <w:rPr>
                <w:lang w:val="en-US" w:eastAsia="zh-CN"/>
              </w:rPr>
            </w:pPr>
            <w:r w:rsidRPr="001E32DC">
              <w:rPr>
                <w:lang w:val="en-US" w:eastAsia="zh-CN"/>
              </w:rPr>
              <w:t>0</w:t>
            </w:r>
          </w:p>
        </w:tc>
      </w:tr>
      <w:tr w:rsidR="0089469D" w14:paraId="2B7F6A1F" w14:textId="77777777" w:rsidTr="00C84881">
        <w:trPr>
          <w:trHeight w:val="29"/>
        </w:trPr>
        <w:tc>
          <w:tcPr>
            <w:tcW w:w="1848" w:type="dxa"/>
            <w:tcBorders>
              <w:top w:val="nil"/>
              <w:left w:val="single" w:sz="4" w:space="0" w:color="auto"/>
              <w:bottom w:val="nil"/>
              <w:right w:val="single" w:sz="4" w:space="0" w:color="auto"/>
            </w:tcBorders>
            <w:vAlign w:val="center"/>
          </w:tcPr>
          <w:p w14:paraId="20D9732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1248B1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8FA54" w14:textId="77777777" w:rsidR="0089469D" w:rsidRPr="001E32DC" w:rsidRDefault="0089469D" w:rsidP="00C8488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A81D7D"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7802E5D" w14:textId="77777777" w:rsidR="0089469D" w:rsidRPr="001E32DC" w:rsidRDefault="0089469D" w:rsidP="00C84881">
            <w:pPr>
              <w:pStyle w:val="TAC"/>
              <w:rPr>
                <w:lang w:val="en-US" w:eastAsia="zh-CN"/>
              </w:rPr>
            </w:pPr>
          </w:p>
        </w:tc>
      </w:tr>
      <w:tr w:rsidR="0089469D" w14:paraId="54D5128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216F3E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982AE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1CF88"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36D6C"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3999FA" w14:textId="77777777" w:rsidR="0089469D" w:rsidRPr="001E32DC" w:rsidRDefault="0089469D" w:rsidP="00C84881">
            <w:pPr>
              <w:pStyle w:val="TAC"/>
              <w:rPr>
                <w:lang w:val="en-US" w:eastAsia="zh-CN"/>
              </w:rPr>
            </w:pPr>
          </w:p>
        </w:tc>
      </w:tr>
      <w:tr w:rsidR="0089469D" w14:paraId="3E3A407F" w14:textId="77777777" w:rsidTr="00C84881">
        <w:trPr>
          <w:trHeight w:val="29"/>
        </w:trPr>
        <w:tc>
          <w:tcPr>
            <w:tcW w:w="1848" w:type="dxa"/>
            <w:tcBorders>
              <w:top w:val="nil"/>
              <w:left w:val="single" w:sz="4" w:space="0" w:color="auto"/>
              <w:bottom w:val="nil"/>
              <w:right w:val="single" w:sz="4" w:space="0" w:color="auto"/>
            </w:tcBorders>
            <w:vAlign w:val="center"/>
          </w:tcPr>
          <w:p w14:paraId="0D3528C1" w14:textId="77777777" w:rsidR="0089469D" w:rsidRPr="001E32DC" w:rsidRDefault="0089469D" w:rsidP="00C84881">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4B6927D0" w14:textId="77777777" w:rsidR="0089469D" w:rsidRPr="001E32DC" w:rsidRDefault="0089469D" w:rsidP="00C84881">
            <w:pPr>
              <w:pStyle w:val="TAC"/>
              <w:rPr>
                <w:lang w:val="en-US"/>
              </w:rPr>
            </w:pPr>
            <w:r w:rsidRPr="001E32DC">
              <w:rPr>
                <w:lang w:val="en-US"/>
              </w:rPr>
              <w:t>CA_n2A-n30A</w:t>
            </w:r>
          </w:p>
          <w:p w14:paraId="1C293D24" w14:textId="77777777" w:rsidR="0089469D" w:rsidRPr="001E32DC" w:rsidRDefault="0089469D" w:rsidP="00C84881">
            <w:pPr>
              <w:pStyle w:val="TAC"/>
              <w:rPr>
                <w:lang w:val="en-US"/>
              </w:rPr>
            </w:pPr>
            <w:r w:rsidRPr="001E32DC">
              <w:rPr>
                <w:lang w:val="en-US"/>
              </w:rPr>
              <w:t>CA_n30A-n66A</w:t>
            </w:r>
          </w:p>
          <w:p w14:paraId="751B5B1A" w14:textId="77777777" w:rsidR="0089469D" w:rsidRPr="001E32DC" w:rsidRDefault="0089469D" w:rsidP="00C8488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582EA29"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5DE82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A02862" w14:textId="77777777" w:rsidR="0089469D" w:rsidRPr="001E32DC" w:rsidRDefault="0089469D" w:rsidP="00C84881">
            <w:pPr>
              <w:pStyle w:val="TAC"/>
              <w:rPr>
                <w:lang w:val="en-US" w:eastAsia="zh-CN"/>
              </w:rPr>
            </w:pPr>
            <w:r w:rsidRPr="001E32DC">
              <w:rPr>
                <w:lang w:val="en-US" w:eastAsia="zh-CN"/>
              </w:rPr>
              <w:t>0</w:t>
            </w:r>
          </w:p>
        </w:tc>
      </w:tr>
      <w:tr w:rsidR="0089469D" w14:paraId="40AD3030" w14:textId="77777777" w:rsidTr="00C84881">
        <w:trPr>
          <w:trHeight w:val="29"/>
        </w:trPr>
        <w:tc>
          <w:tcPr>
            <w:tcW w:w="1848" w:type="dxa"/>
            <w:tcBorders>
              <w:top w:val="nil"/>
              <w:left w:val="single" w:sz="4" w:space="0" w:color="auto"/>
              <w:bottom w:val="nil"/>
              <w:right w:val="single" w:sz="4" w:space="0" w:color="auto"/>
            </w:tcBorders>
            <w:vAlign w:val="center"/>
          </w:tcPr>
          <w:p w14:paraId="5BC91C9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D5A4EC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E040A"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3DA6E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380F3B" w14:textId="77777777" w:rsidR="0089469D" w:rsidRPr="001E32DC" w:rsidRDefault="0089469D" w:rsidP="00C84881">
            <w:pPr>
              <w:pStyle w:val="TAC"/>
              <w:rPr>
                <w:lang w:val="en-US" w:eastAsia="zh-CN"/>
              </w:rPr>
            </w:pPr>
          </w:p>
        </w:tc>
      </w:tr>
      <w:tr w:rsidR="0089469D" w14:paraId="3C75CBB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F1E6E8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37A7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D7136" w14:textId="77777777" w:rsidR="0089469D" w:rsidRPr="001E32DC" w:rsidRDefault="0089469D" w:rsidP="00C8488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ECD98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9617FEF" w14:textId="77777777" w:rsidR="0089469D" w:rsidRPr="001E32DC" w:rsidRDefault="0089469D" w:rsidP="00C84881">
            <w:pPr>
              <w:pStyle w:val="TAC"/>
              <w:rPr>
                <w:lang w:val="en-US" w:eastAsia="zh-CN"/>
              </w:rPr>
            </w:pPr>
          </w:p>
        </w:tc>
      </w:tr>
      <w:tr w:rsidR="0089469D" w14:paraId="7656157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E1507CC" w14:textId="77777777" w:rsidR="0089469D" w:rsidRPr="001E32DC" w:rsidRDefault="0089469D" w:rsidP="00C84881">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7D8C831" w14:textId="77777777" w:rsidR="0089469D" w:rsidRPr="001E32DC" w:rsidRDefault="0089469D" w:rsidP="00C84881">
            <w:pPr>
              <w:pStyle w:val="TAC"/>
              <w:rPr>
                <w:lang w:val="en-US"/>
              </w:rPr>
            </w:pPr>
            <w:r w:rsidRPr="001E32DC">
              <w:rPr>
                <w:lang w:val="en-US"/>
              </w:rPr>
              <w:t>CA_n2A-n30A</w:t>
            </w:r>
          </w:p>
          <w:p w14:paraId="3284EAA6" w14:textId="77777777" w:rsidR="0089469D" w:rsidRPr="001E32DC" w:rsidRDefault="0089469D" w:rsidP="00C84881">
            <w:pPr>
              <w:pStyle w:val="TAC"/>
              <w:rPr>
                <w:lang w:val="en-US"/>
              </w:rPr>
            </w:pPr>
            <w:r w:rsidRPr="001E32DC">
              <w:rPr>
                <w:lang w:val="en-US"/>
              </w:rPr>
              <w:t>CA_n30A-n66A</w:t>
            </w:r>
          </w:p>
          <w:p w14:paraId="302ABCE5" w14:textId="77777777" w:rsidR="0089469D" w:rsidRPr="001E32DC" w:rsidRDefault="0089469D" w:rsidP="00C8488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29D67D1"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A4B9D5"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79F26E" w14:textId="77777777" w:rsidR="0089469D" w:rsidRPr="001E32DC" w:rsidRDefault="0089469D" w:rsidP="00C84881">
            <w:pPr>
              <w:pStyle w:val="TAC"/>
              <w:rPr>
                <w:lang w:val="en-US" w:eastAsia="zh-CN"/>
              </w:rPr>
            </w:pPr>
            <w:r w:rsidRPr="001E32DC">
              <w:rPr>
                <w:lang w:val="en-US" w:eastAsia="zh-CN"/>
              </w:rPr>
              <w:t>0</w:t>
            </w:r>
          </w:p>
        </w:tc>
      </w:tr>
      <w:tr w:rsidR="0089469D" w14:paraId="316E733D" w14:textId="77777777" w:rsidTr="00C84881">
        <w:trPr>
          <w:trHeight w:val="29"/>
        </w:trPr>
        <w:tc>
          <w:tcPr>
            <w:tcW w:w="1848" w:type="dxa"/>
            <w:tcBorders>
              <w:top w:val="nil"/>
              <w:left w:val="single" w:sz="4" w:space="0" w:color="auto"/>
              <w:bottom w:val="nil"/>
              <w:right w:val="single" w:sz="4" w:space="0" w:color="auto"/>
            </w:tcBorders>
            <w:vAlign w:val="center"/>
          </w:tcPr>
          <w:p w14:paraId="5F82563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63249A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17FE9" w14:textId="77777777" w:rsidR="0089469D" w:rsidRPr="001E32DC" w:rsidRDefault="0089469D" w:rsidP="00C8488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5D4F678"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0037ED" w14:textId="77777777" w:rsidR="0089469D" w:rsidRPr="001E32DC" w:rsidRDefault="0089469D" w:rsidP="00C84881">
            <w:pPr>
              <w:pStyle w:val="TAC"/>
              <w:rPr>
                <w:lang w:val="en-US" w:eastAsia="zh-CN"/>
              </w:rPr>
            </w:pPr>
          </w:p>
        </w:tc>
      </w:tr>
      <w:tr w:rsidR="0089469D" w14:paraId="5E002DE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547B37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BCC0E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6F76"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BAC528"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12A475A" w14:textId="77777777" w:rsidR="0089469D" w:rsidRPr="001E32DC" w:rsidRDefault="0089469D" w:rsidP="00C84881">
            <w:pPr>
              <w:pStyle w:val="TAC"/>
              <w:rPr>
                <w:lang w:val="en-US" w:eastAsia="zh-CN"/>
              </w:rPr>
            </w:pPr>
          </w:p>
        </w:tc>
      </w:tr>
      <w:tr w:rsidR="0089469D" w14:paraId="5A3544DD" w14:textId="77777777" w:rsidTr="00C84881">
        <w:trPr>
          <w:trHeight w:val="29"/>
        </w:trPr>
        <w:tc>
          <w:tcPr>
            <w:tcW w:w="1848" w:type="dxa"/>
            <w:tcBorders>
              <w:top w:val="nil"/>
              <w:left w:val="single" w:sz="4" w:space="0" w:color="auto"/>
              <w:bottom w:val="nil"/>
              <w:right w:val="single" w:sz="4" w:space="0" w:color="auto"/>
            </w:tcBorders>
            <w:vAlign w:val="center"/>
          </w:tcPr>
          <w:p w14:paraId="47EDA11A" w14:textId="77777777" w:rsidR="0089469D" w:rsidRPr="001E32DC" w:rsidRDefault="0089469D" w:rsidP="00C84881">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024A4667" w14:textId="77777777" w:rsidR="0089469D" w:rsidRPr="001E32DC" w:rsidRDefault="0089469D" w:rsidP="00C84881">
            <w:pPr>
              <w:pStyle w:val="TAC"/>
              <w:rPr>
                <w:lang w:val="en-US"/>
              </w:rPr>
            </w:pPr>
            <w:r w:rsidRPr="001E32DC">
              <w:rPr>
                <w:lang w:val="en-US"/>
              </w:rPr>
              <w:t>n77</w:t>
            </w:r>
            <w:r w:rsidRPr="001E32DC">
              <w:rPr>
                <w:vertAlign w:val="superscript"/>
                <w:lang w:val="en-US"/>
              </w:rPr>
              <w:t>7</w:t>
            </w:r>
          </w:p>
          <w:p w14:paraId="767B9CBB" w14:textId="77777777" w:rsidR="0089469D" w:rsidRPr="001E32DC" w:rsidRDefault="0089469D" w:rsidP="00C84881">
            <w:pPr>
              <w:pStyle w:val="TAC"/>
              <w:rPr>
                <w:lang w:val="en-US"/>
              </w:rPr>
            </w:pPr>
            <w:r w:rsidRPr="001E32DC">
              <w:rPr>
                <w:lang w:val="en-US"/>
              </w:rPr>
              <w:t>CA_n2A-n30A</w:t>
            </w:r>
          </w:p>
          <w:p w14:paraId="7F389E6E" w14:textId="77777777" w:rsidR="0089469D" w:rsidRPr="001E32DC" w:rsidRDefault="0089469D" w:rsidP="00C84881">
            <w:pPr>
              <w:pStyle w:val="TAC"/>
              <w:rPr>
                <w:vertAlign w:val="superscript"/>
                <w:lang w:val="en-US"/>
              </w:rPr>
            </w:pPr>
            <w:r w:rsidRPr="001E32DC">
              <w:rPr>
                <w:lang w:val="en-US"/>
              </w:rPr>
              <w:t>CA_n2A-n77A</w:t>
            </w:r>
            <w:r w:rsidRPr="001E32DC">
              <w:rPr>
                <w:vertAlign w:val="superscript"/>
                <w:lang w:val="en-US"/>
              </w:rPr>
              <w:t>7</w:t>
            </w:r>
          </w:p>
          <w:p w14:paraId="3A22D37A" w14:textId="77777777" w:rsidR="0089469D" w:rsidRPr="001E32DC" w:rsidRDefault="0089469D" w:rsidP="00C84881">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517D05A"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A0EF2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037893" w14:textId="77777777" w:rsidR="0089469D" w:rsidRPr="001E32DC" w:rsidRDefault="0089469D" w:rsidP="00C84881">
            <w:pPr>
              <w:pStyle w:val="TAC"/>
              <w:rPr>
                <w:lang w:val="en-US" w:eastAsia="zh-CN"/>
              </w:rPr>
            </w:pPr>
            <w:r w:rsidRPr="001E32DC">
              <w:rPr>
                <w:lang w:val="en-US" w:eastAsia="zh-CN"/>
              </w:rPr>
              <w:t>0</w:t>
            </w:r>
          </w:p>
        </w:tc>
      </w:tr>
      <w:tr w:rsidR="0089469D" w14:paraId="33FDD99E" w14:textId="77777777" w:rsidTr="00C84881">
        <w:trPr>
          <w:trHeight w:val="29"/>
        </w:trPr>
        <w:tc>
          <w:tcPr>
            <w:tcW w:w="1848" w:type="dxa"/>
            <w:tcBorders>
              <w:top w:val="nil"/>
              <w:left w:val="single" w:sz="4" w:space="0" w:color="auto"/>
              <w:bottom w:val="nil"/>
              <w:right w:val="single" w:sz="4" w:space="0" w:color="auto"/>
            </w:tcBorders>
            <w:vAlign w:val="center"/>
          </w:tcPr>
          <w:p w14:paraId="489FCB9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55279F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E8460"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5C929D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563A0E" w14:textId="77777777" w:rsidR="0089469D" w:rsidRPr="001E32DC" w:rsidRDefault="0089469D" w:rsidP="00C84881">
            <w:pPr>
              <w:pStyle w:val="TAC"/>
              <w:rPr>
                <w:lang w:val="en-US" w:eastAsia="zh-CN"/>
              </w:rPr>
            </w:pPr>
          </w:p>
        </w:tc>
      </w:tr>
      <w:tr w:rsidR="0089469D" w14:paraId="29E93A1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C92548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C14F2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66709"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AB6BE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57807F" w14:textId="77777777" w:rsidR="0089469D" w:rsidRPr="001E32DC" w:rsidRDefault="0089469D" w:rsidP="00C84881">
            <w:pPr>
              <w:pStyle w:val="TAC"/>
              <w:rPr>
                <w:lang w:val="en-US" w:eastAsia="zh-CN"/>
              </w:rPr>
            </w:pPr>
          </w:p>
        </w:tc>
      </w:tr>
      <w:tr w:rsidR="0089469D" w14:paraId="605ED93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3674A4A" w14:textId="77777777" w:rsidR="0089469D" w:rsidRPr="001E32DC" w:rsidRDefault="0089469D" w:rsidP="00C84881">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5C99FE54" w14:textId="77777777" w:rsidR="0089469D" w:rsidRDefault="0089469D" w:rsidP="00C84881">
            <w:pPr>
              <w:pStyle w:val="TAC"/>
            </w:pPr>
            <w:r>
              <w:t>n77</w:t>
            </w:r>
            <w:r w:rsidRPr="00966D13">
              <w:rPr>
                <w:vertAlign w:val="superscript"/>
              </w:rPr>
              <w:t>7</w:t>
            </w:r>
          </w:p>
          <w:p w14:paraId="1ABEC9B0" w14:textId="77777777" w:rsidR="0089469D" w:rsidRPr="001E32DC" w:rsidRDefault="0089469D" w:rsidP="00C84881">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44C315E"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0EA11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47B7B1" w14:textId="77777777" w:rsidR="0089469D" w:rsidRPr="001E32DC" w:rsidRDefault="0089469D" w:rsidP="00C84881">
            <w:pPr>
              <w:pStyle w:val="TAC"/>
              <w:rPr>
                <w:lang w:val="en-US" w:eastAsia="zh-CN"/>
              </w:rPr>
            </w:pPr>
            <w:r w:rsidRPr="001E32DC">
              <w:rPr>
                <w:lang w:val="en-US" w:eastAsia="zh-CN"/>
              </w:rPr>
              <w:t>0</w:t>
            </w:r>
          </w:p>
        </w:tc>
      </w:tr>
      <w:tr w:rsidR="0089469D" w14:paraId="30BC2ABF" w14:textId="77777777" w:rsidTr="00C84881">
        <w:trPr>
          <w:trHeight w:val="29"/>
        </w:trPr>
        <w:tc>
          <w:tcPr>
            <w:tcW w:w="1848" w:type="dxa"/>
            <w:tcBorders>
              <w:top w:val="nil"/>
              <w:left w:val="single" w:sz="4" w:space="0" w:color="auto"/>
              <w:bottom w:val="nil"/>
              <w:right w:val="single" w:sz="4" w:space="0" w:color="auto"/>
            </w:tcBorders>
            <w:vAlign w:val="center"/>
          </w:tcPr>
          <w:p w14:paraId="31BF091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8CD6EF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77E08" w14:textId="77777777" w:rsidR="0089469D" w:rsidRPr="001E32DC" w:rsidRDefault="0089469D" w:rsidP="00C8488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21AD37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079C3" w14:textId="77777777" w:rsidR="0089469D" w:rsidRPr="001E32DC" w:rsidRDefault="0089469D" w:rsidP="00C84881">
            <w:pPr>
              <w:pStyle w:val="TAC"/>
              <w:rPr>
                <w:lang w:val="en-US" w:eastAsia="zh-CN"/>
              </w:rPr>
            </w:pPr>
          </w:p>
        </w:tc>
      </w:tr>
      <w:tr w:rsidR="0089469D" w14:paraId="2428B36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DC0B36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B07F3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C5AC9"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39EA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EA00AC" w14:textId="77777777" w:rsidR="0089469D" w:rsidRPr="001E32DC" w:rsidRDefault="0089469D" w:rsidP="00C84881">
            <w:pPr>
              <w:pStyle w:val="TAC"/>
              <w:rPr>
                <w:lang w:val="en-US" w:eastAsia="zh-CN"/>
              </w:rPr>
            </w:pPr>
          </w:p>
        </w:tc>
      </w:tr>
      <w:tr w:rsidR="0089469D" w14:paraId="13DC309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87860D9" w14:textId="77777777" w:rsidR="0089469D" w:rsidRPr="001E32DC" w:rsidRDefault="0089469D" w:rsidP="00C84881">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4D282F29" w14:textId="77777777" w:rsidR="0089469D" w:rsidRDefault="0089469D" w:rsidP="00C84881">
            <w:pPr>
              <w:pStyle w:val="TAC"/>
              <w:rPr>
                <w:lang w:eastAsia="zh-CN"/>
              </w:rPr>
            </w:pPr>
            <w:r>
              <w:t>n77</w:t>
            </w:r>
            <w:r w:rsidRPr="00966D13">
              <w:rPr>
                <w:vertAlign w:val="superscript"/>
              </w:rPr>
              <w:t>7</w:t>
            </w:r>
          </w:p>
          <w:p w14:paraId="19A618EE" w14:textId="77777777" w:rsidR="0089469D" w:rsidRPr="001E32DC" w:rsidRDefault="0089469D" w:rsidP="00C84881">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171E8E" w14:textId="77777777" w:rsidR="0089469D" w:rsidRPr="001E32DC" w:rsidRDefault="0089469D" w:rsidP="00C8488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FBFAF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ED887BD" w14:textId="77777777" w:rsidR="0089469D" w:rsidRPr="001E32DC" w:rsidRDefault="0089469D" w:rsidP="00C84881">
            <w:pPr>
              <w:pStyle w:val="TAC"/>
              <w:rPr>
                <w:lang w:val="en-US" w:eastAsia="zh-CN"/>
              </w:rPr>
            </w:pPr>
            <w:r w:rsidRPr="001E32DC">
              <w:rPr>
                <w:lang w:val="en-US" w:eastAsia="zh-CN"/>
              </w:rPr>
              <w:t>0</w:t>
            </w:r>
          </w:p>
        </w:tc>
      </w:tr>
      <w:tr w:rsidR="0089469D" w14:paraId="0B8CAECF" w14:textId="77777777" w:rsidTr="00C84881">
        <w:trPr>
          <w:trHeight w:val="29"/>
        </w:trPr>
        <w:tc>
          <w:tcPr>
            <w:tcW w:w="1848" w:type="dxa"/>
            <w:tcBorders>
              <w:top w:val="nil"/>
              <w:left w:val="single" w:sz="4" w:space="0" w:color="auto"/>
              <w:bottom w:val="nil"/>
              <w:right w:val="single" w:sz="4" w:space="0" w:color="auto"/>
            </w:tcBorders>
            <w:vAlign w:val="center"/>
          </w:tcPr>
          <w:p w14:paraId="0141871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9E7926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97E72" w14:textId="77777777" w:rsidR="0089469D" w:rsidRPr="001E32DC" w:rsidRDefault="0089469D" w:rsidP="00C8488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FA4C3B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F51754" w14:textId="77777777" w:rsidR="0089469D" w:rsidRPr="001E32DC" w:rsidRDefault="0089469D" w:rsidP="00C84881">
            <w:pPr>
              <w:pStyle w:val="TAC"/>
              <w:rPr>
                <w:lang w:val="en-US" w:eastAsia="zh-CN"/>
              </w:rPr>
            </w:pPr>
          </w:p>
        </w:tc>
      </w:tr>
      <w:tr w:rsidR="0089469D" w14:paraId="2E31D95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F1B050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BCDF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9EF21"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97696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378E7" w14:textId="77777777" w:rsidR="0089469D" w:rsidRPr="001E32DC" w:rsidRDefault="0089469D" w:rsidP="00C84881">
            <w:pPr>
              <w:pStyle w:val="TAC"/>
              <w:rPr>
                <w:lang w:val="en-US" w:eastAsia="zh-CN"/>
              </w:rPr>
            </w:pPr>
          </w:p>
        </w:tc>
      </w:tr>
      <w:tr w:rsidR="0089469D" w14:paraId="19D0AC3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96C750A" w14:textId="77777777" w:rsidR="0089469D" w:rsidRPr="001E32DC" w:rsidRDefault="0089469D" w:rsidP="00C84881">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0D2D992"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CA_n2A-n48A</w:t>
            </w:r>
          </w:p>
          <w:p w14:paraId="13F1A72F"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CA_n2A-n66A</w:t>
            </w:r>
          </w:p>
          <w:p w14:paraId="38A77431" w14:textId="77777777" w:rsidR="0089469D" w:rsidRPr="001E32DC" w:rsidRDefault="0089469D" w:rsidP="00C84881">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B214589"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75420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73F026"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3AFE1BBE" w14:textId="77777777" w:rsidTr="00C84881">
        <w:trPr>
          <w:trHeight w:val="29"/>
        </w:trPr>
        <w:tc>
          <w:tcPr>
            <w:tcW w:w="1848" w:type="dxa"/>
            <w:tcBorders>
              <w:top w:val="nil"/>
              <w:left w:val="single" w:sz="4" w:space="0" w:color="auto"/>
              <w:bottom w:val="nil"/>
              <w:right w:val="single" w:sz="4" w:space="0" w:color="auto"/>
            </w:tcBorders>
            <w:vAlign w:val="center"/>
          </w:tcPr>
          <w:p w14:paraId="756B554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1B27CF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04421"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F2754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896BED" w14:textId="77777777" w:rsidR="0089469D" w:rsidRPr="001E32DC" w:rsidRDefault="0089469D" w:rsidP="00C84881">
            <w:pPr>
              <w:pStyle w:val="TAC"/>
              <w:rPr>
                <w:rFonts w:cs="Arial"/>
                <w:color w:val="000000"/>
                <w:szCs w:val="18"/>
                <w:lang w:val="en-US" w:eastAsia="zh-CN" w:bidi="ar"/>
              </w:rPr>
            </w:pPr>
          </w:p>
        </w:tc>
      </w:tr>
      <w:tr w:rsidR="0089469D" w14:paraId="6BF1774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17B2E2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A657C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12276"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13EE2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A4D7A4" w14:textId="77777777" w:rsidR="0089469D" w:rsidRPr="001E32DC" w:rsidRDefault="0089469D" w:rsidP="00C84881">
            <w:pPr>
              <w:pStyle w:val="TAC"/>
              <w:rPr>
                <w:rFonts w:cs="Arial"/>
                <w:color w:val="000000"/>
                <w:szCs w:val="18"/>
                <w:lang w:val="en-US" w:eastAsia="zh-CN" w:bidi="ar"/>
              </w:rPr>
            </w:pPr>
          </w:p>
        </w:tc>
      </w:tr>
      <w:tr w:rsidR="0089469D" w14:paraId="2E3A082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9790029" w14:textId="77777777" w:rsidR="0089469D" w:rsidRPr="001E32DC" w:rsidRDefault="0089469D" w:rsidP="00C84881">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2207EF00"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CA_n2A-n48A</w:t>
            </w:r>
          </w:p>
          <w:p w14:paraId="25689F21"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CA_n2A-n66A</w:t>
            </w:r>
          </w:p>
          <w:p w14:paraId="39AD7D72" w14:textId="77777777" w:rsidR="0089469D" w:rsidRPr="001E32DC" w:rsidRDefault="0089469D" w:rsidP="00C8488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FB24AB1" w14:textId="77777777" w:rsidR="0089469D" w:rsidRPr="001E32DC" w:rsidRDefault="0089469D" w:rsidP="00C84881">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E83EB2"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B9F6B3"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16C0523D" w14:textId="77777777" w:rsidTr="00C84881">
        <w:trPr>
          <w:trHeight w:val="29"/>
        </w:trPr>
        <w:tc>
          <w:tcPr>
            <w:tcW w:w="1848" w:type="dxa"/>
            <w:tcBorders>
              <w:top w:val="nil"/>
              <w:left w:val="single" w:sz="4" w:space="0" w:color="auto"/>
              <w:bottom w:val="nil"/>
              <w:right w:val="single" w:sz="4" w:space="0" w:color="auto"/>
            </w:tcBorders>
            <w:vAlign w:val="center"/>
          </w:tcPr>
          <w:p w14:paraId="03583CF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B28171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0B9AA2" w14:textId="77777777" w:rsidR="0089469D" w:rsidRPr="001E32DC" w:rsidRDefault="0089469D" w:rsidP="00C8488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3836A7"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B95A3F8" w14:textId="77777777" w:rsidR="0089469D" w:rsidRPr="001E32DC" w:rsidRDefault="0089469D" w:rsidP="00C84881">
            <w:pPr>
              <w:pStyle w:val="TAC"/>
              <w:rPr>
                <w:rFonts w:ascii="Calibri" w:hAnsi="Calibri" w:cs="Arial"/>
                <w:sz w:val="21"/>
                <w:szCs w:val="18"/>
                <w:lang w:val="en-US" w:eastAsia="zh-CN"/>
              </w:rPr>
            </w:pPr>
          </w:p>
        </w:tc>
      </w:tr>
      <w:tr w:rsidR="0089469D" w14:paraId="2CDB69A0" w14:textId="77777777" w:rsidTr="00C84881">
        <w:trPr>
          <w:trHeight w:val="29"/>
        </w:trPr>
        <w:tc>
          <w:tcPr>
            <w:tcW w:w="1848" w:type="dxa"/>
            <w:tcBorders>
              <w:top w:val="nil"/>
              <w:left w:val="single" w:sz="4" w:space="0" w:color="auto"/>
              <w:bottom w:val="nil"/>
              <w:right w:val="single" w:sz="4" w:space="0" w:color="auto"/>
            </w:tcBorders>
            <w:vAlign w:val="center"/>
          </w:tcPr>
          <w:p w14:paraId="6B1FAC4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20E98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B8954" w14:textId="77777777" w:rsidR="0089469D" w:rsidRPr="001E32DC" w:rsidRDefault="0089469D" w:rsidP="00C8488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C03893"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47502B" w14:textId="77777777" w:rsidR="0089469D" w:rsidRPr="001E32DC" w:rsidRDefault="0089469D" w:rsidP="00C84881">
            <w:pPr>
              <w:pStyle w:val="TAC"/>
              <w:rPr>
                <w:rFonts w:cs="Arial"/>
                <w:color w:val="000000"/>
                <w:szCs w:val="18"/>
                <w:lang w:val="en-US" w:eastAsia="zh-CN" w:bidi="ar"/>
              </w:rPr>
            </w:pPr>
          </w:p>
        </w:tc>
      </w:tr>
      <w:tr w:rsidR="0089469D" w14:paraId="27109E21" w14:textId="77777777" w:rsidTr="00C84881">
        <w:trPr>
          <w:trHeight w:val="29"/>
        </w:trPr>
        <w:tc>
          <w:tcPr>
            <w:tcW w:w="1848" w:type="dxa"/>
            <w:tcBorders>
              <w:top w:val="nil"/>
              <w:left w:val="single" w:sz="4" w:space="0" w:color="auto"/>
              <w:bottom w:val="nil"/>
              <w:right w:val="single" w:sz="4" w:space="0" w:color="auto"/>
            </w:tcBorders>
            <w:vAlign w:val="center"/>
          </w:tcPr>
          <w:p w14:paraId="786FD71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59BA7D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36B60" w14:textId="77777777" w:rsidR="0089469D" w:rsidRPr="001E32DC" w:rsidRDefault="0089469D" w:rsidP="00C84881">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BB3498"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DD624A"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020ED235" w14:textId="77777777" w:rsidTr="00C84881">
        <w:trPr>
          <w:trHeight w:val="29"/>
        </w:trPr>
        <w:tc>
          <w:tcPr>
            <w:tcW w:w="1848" w:type="dxa"/>
            <w:tcBorders>
              <w:top w:val="nil"/>
              <w:left w:val="single" w:sz="4" w:space="0" w:color="auto"/>
              <w:bottom w:val="nil"/>
              <w:right w:val="single" w:sz="4" w:space="0" w:color="auto"/>
            </w:tcBorders>
            <w:vAlign w:val="center"/>
          </w:tcPr>
          <w:p w14:paraId="438F2B8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685EE8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D7183" w14:textId="77777777" w:rsidR="0089469D" w:rsidRPr="001E32DC" w:rsidRDefault="0089469D" w:rsidP="00C8488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9883B5"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3D019DC8" w14:textId="77777777" w:rsidR="0089469D" w:rsidRPr="001E32DC" w:rsidRDefault="0089469D" w:rsidP="00C84881">
            <w:pPr>
              <w:pStyle w:val="TAC"/>
              <w:rPr>
                <w:rFonts w:cs="Arial"/>
                <w:color w:val="000000"/>
                <w:szCs w:val="18"/>
                <w:lang w:val="en-US" w:eastAsia="zh-CN" w:bidi="ar"/>
              </w:rPr>
            </w:pPr>
          </w:p>
        </w:tc>
      </w:tr>
      <w:tr w:rsidR="0089469D" w14:paraId="050FC2C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DA2F8D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15C2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A8FAF1" w14:textId="77777777" w:rsidR="0089469D" w:rsidRPr="001E32DC" w:rsidRDefault="0089469D" w:rsidP="00C8488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AFC0ED"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89019D" w14:textId="77777777" w:rsidR="0089469D" w:rsidRPr="001E32DC" w:rsidRDefault="0089469D" w:rsidP="00C84881">
            <w:pPr>
              <w:pStyle w:val="TAC"/>
              <w:rPr>
                <w:rFonts w:cs="Arial"/>
                <w:color w:val="000000"/>
                <w:szCs w:val="18"/>
                <w:lang w:val="en-US" w:eastAsia="zh-CN" w:bidi="ar"/>
              </w:rPr>
            </w:pPr>
          </w:p>
        </w:tc>
      </w:tr>
      <w:tr w:rsidR="0089469D" w14:paraId="3E403E6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8AEE3A4" w14:textId="77777777" w:rsidR="0089469D" w:rsidRPr="001E32DC" w:rsidRDefault="0089469D" w:rsidP="00C84881">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785FE4A4"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CA_n2A-n48A</w:t>
            </w:r>
          </w:p>
          <w:p w14:paraId="11D34E28"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CA_n2A-n66A</w:t>
            </w:r>
          </w:p>
          <w:p w14:paraId="726A21A1" w14:textId="77777777" w:rsidR="0089469D" w:rsidRPr="001E32DC" w:rsidRDefault="0089469D" w:rsidP="00C8488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C991A2B"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8DC70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A1910"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3B7554F6" w14:textId="77777777" w:rsidTr="00C84881">
        <w:trPr>
          <w:trHeight w:val="29"/>
        </w:trPr>
        <w:tc>
          <w:tcPr>
            <w:tcW w:w="1848" w:type="dxa"/>
            <w:tcBorders>
              <w:top w:val="nil"/>
              <w:left w:val="single" w:sz="4" w:space="0" w:color="auto"/>
              <w:bottom w:val="nil"/>
              <w:right w:val="single" w:sz="4" w:space="0" w:color="auto"/>
            </w:tcBorders>
            <w:vAlign w:val="center"/>
          </w:tcPr>
          <w:p w14:paraId="41A6A2C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0BE8C7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FC6F1"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1FBBE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37786A6" w14:textId="77777777" w:rsidR="0089469D" w:rsidRPr="001E32DC" w:rsidRDefault="0089469D" w:rsidP="00C84881">
            <w:pPr>
              <w:pStyle w:val="TAC"/>
              <w:rPr>
                <w:rFonts w:cs="Arial"/>
                <w:color w:val="000000"/>
                <w:szCs w:val="18"/>
                <w:lang w:val="en-US" w:eastAsia="zh-CN" w:bidi="ar"/>
              </w:rPr>
            </w:pPr>
          </w:p>
        </w:tc>
      </w:tr>
      <w:tr w:rsidR="0089469D" w14:paraId="6163FC30" w14:textId="77777777" w:rsidTr="00C84881">
        <w:trPr>
          <w:trHeight w:val="29"/>
        </w:trPr>
        <w:tc>
          <w:tcPr>
            <w:tcW w:w="1848" w:type="dxa"/>
            <w:tcBorders>
              <w:top w:val="nil"/>
              <w:left w:val="single" w:sz="4" w:space="0" w:color="auto"/>
              <w:bottom w:val="nil"/>
              <w:right w:val="single" w:sz="4" w:space="0" w:color="auto"/>
            </w:tcBorders>
            <w:vAlign w:val="center"/>
          </w:tcPr>
          <w:p w14:paraId="1F49463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917BEE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3F869"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5DD97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96BA348" w14:textId="77777777" w:rsidR="0089469D" w:rsidRPr="001E32DC" w:rsidRDefault="0089469D" w:rsidP="00C84881">
            <w:pPr>
              <w:pStyle w:val="TAC"/>
              <w:rPr>
                <w:rFonts w:cs="Arial"/>
                <w:color w:val="000000"/>
                <w:szCs w:val="18"/>
                <w:lang w:val="en-US" w:eastAsia="zh-CN" w:bidi="ar"/>
              </w:rPr>
            </w:pPr>
          </w:p>
        </w:tc>
      </w:tr>
      <w:tr w:rsidR="0089469D" w14:paraId="47E61F92" w14:textId="77777777" w:rsidTr="00C84881">
        <w:trPr>
          <w:trHeight w:val="29"/>
        </w:trPr>
        <w:tc>
          <w:tcPr>
            <w:tcW w:w="1848" w:type="dxa"/>
            <w:tcBorders>
              <w:top w:val="nil"/>
              <w:left w:val="single" w:sz="4" w:space="0" w:color="auto"/>
              <w:bottom w:val="nil"/>
              <w:right w:val="single" w:sz="4" w:space="0" w:color="auto"/>
            </w:tcBorders>
            <w:vAlign w:val="center"/>
          </w:tcPr>
          <w:p w14:paraId="53CEA10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03FFA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8467"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AB625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E8BEA2"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29FE67DD" w14:textId="77777777" w:rsidTr="00C84881">
        <w:trPr>
          <w:trHeight w:val="29"/>
        </w:trPr>
        <w:tc>
          <w:tcPr>
            <w:tcW w:w="1848" w:type="dxa"/>
            <w:tcBorders>
              <w:top w:val="nil"/>
              <w:left w:val="single" w:sz="4" w:space="0" w:color="auto"/>
              <w:bottom w:val="nil"/>
              <w:right w:val="single" w:sz="4" w:space="0" w:color="auto"/>
            </w:tcBorders>
            <w:vAlign w:val="center"/>
          </w:tcPr>
          <w:p w14:paraId="6256124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B074F3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781CC"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BB302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132EEC2" w14:textId="77777777" w:rsidR="0089469D" w:rsidRPr="001E32DC" w:rsidRDefault="0089469D" w:rsidP="00C84881">
            <w:pPr>
              <w:pStyle w:val="TAC"/>
              <w:rPr>
                <w:rFonts w:cs="Arial"/>
                <w:color w:val="000000"/>
                <w:szCs w:val="18"/>
                <w:lang w:val="en-US" w:eastAsia="zh-CN" w:bidi="ar"/>
              </w:rPr>
            </w:pPr>
          </w:p>
        </w:tc>
      </w:tr>
      <w:tr w:rsidR="0089469D" w14:paraId="062DD15F" w14:textId="77777777" w:rsidTr="00C84881">
        <w:trPr>
          <w:trHeight w:val="29"/>
        </w:trPr>
        <w:tc>
          <w:tcPr>
            <w:tcW w:w="1848" w:type="dxa"/>
            <w:tcBorders>
              <w:top w:val="nil"/>
              <w:left w:val="single" w:sz="4" w:space="0" w:color="auto"/>
              <w:bottom w:val="nil"/>
              <w:right w:val="single" w:sz="4" w:space="0" w:color="auto"/>
            </w:tcBorders>
            <w:vAlign w:val="center"/>
          </w:tcPr>
          <w:p w14:paraId="1FE3458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CEF276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69E30"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AF6B4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B38CCF" w14:textId="77777777" w:rsidR="0089469D" w:rsidRPr="001E32DC" w:rsidRDefault="0089469D" w:rsidP="00C84881">
            <w:pPr>
              <w:pStyle w:val="TAC"/>
              <w:rPr>
                <w:rFonts w:cs="Arial"/>
                <w:color w:val="000000"/>
                <w:szCs w:val="18"/>
                <w:lang w:val="en-US" w:eastAsia="zh-CN" w:bidi="ar"/>
              </w:rPr>
            </w:pPr>
          </w:p>
        </w:tc>
      </w:tr>
      <w:tr w:rsidR="0089469D" w14:paraId="589C1A40" w14:textId="77777777" w:rsidTr="00C84881">
        <w:trPr>
          <w:trHeight w:val="29"/>
        </w:trPr>
        <w:tc>
          <w:tcPr>
            <w:tcW w:w="1848" w:type="dxa"/>
            <w:tcBorders>
              <w:top w:val="nil"/>
              <w:left w:val="single" w:sz="4" w:space="0" w:color="auto"/>
              <w:bottom w:val="nil"/>
              <w:right w:val="single" w:sz="4" w:space="0" w:color="auto"/>
            </w:tcBorders>
            <w:vAlign w:val="center"/>
          </w:tcPr>
          <w:p w14:paraId="26C5D9C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F400D2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50F39"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65BBD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E35762"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2</w:t>
            </w:r>
          </w:p>
        </w:tc>
      </w:tr>
      <w:tr w:rsidR="0089469D" w14:paraId="39F00C5E" w14:textId="77777777" w:rsidTr="00C84881">
        <w:trPr>
          <w:trHeight w:val="29"/>
        </w:trPr>
        <w:tc>
          <w:tcPr>
            <w:tcW w:w="1848" w:type="dxa"/>
            <w:tcBorders>
              <w:top w:val="nil"/>
              <w:left w:val="single" w:sz="4" w:space="0" w:color="auto"/>
              <w:bottom w:val="nil"/>
              <w:right w:val="single" w:sz="4" w:space="0" w:color="auto"/>
            </w:tcBorders>
            <w:vAlign w:val="center"/>
          </w:tcPr>
          <w:p w14:paraId="77A7E64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F3B557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A9E4F"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A7FBB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E706C1A" w14:textId="77777777" w:rsidR="0089469D" w:rsidRPr="001E32DC" w:rsidRDefault="0089469D" w:rsidP="00C84881">
            <w:pPr>
              <w:pStyle w:val="TAC"/>
              <w:rPr>
                <w:rFonts w:cs="Arial"/>
                <w:color w:val="000000"/>
                <w:szCs w:val="18"/>
                <w:lang w:val="en-US" w:eastAsia="zh-CN" w:bidi="ar"/>
              </w:rPr>
            </w:pPr>
          </w:p>
        </w:tc>
      </w:tr>
      <w:tr w:rsidR="0089469D" w14:paraId="703C487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91753C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5ED2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70425"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6F4A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63A1A1" w14:textId="77777777" w:rsidR="0089469D" w:rsidRPr="001E32DC" w:rsidRDefault="0089469D" w:rsidP="00C84881">
            <w:pPr>
              <w:pStyle w:val="TAC"/>
              <w:rPr>
                <w:rFonts w:cs="Arial"/>
                <w:color w:val="000000"/>
                <w:szCs w:val="18"/>
                <w:lang w:val="en-US" w:eastAsia="zh-CN" w:bidi="ar"/>
              </w:rPr>
            </w:pPr>
          </w:p>
        </w:tc>
      </w:tr>
      <w:tr w:rsidR="0089469D" w14:paraId="1951B20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3B61404" w14:textId="77777777" w:rsidR="0089469D" w:rsidRPr="001E32DC" w:rsidRDefault="0089469D" w:rsidP="00C84881">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0B2ABC3E"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CA_n2A-n48A</w:t>
            </w:r>
          </w:p>
          <w:p w14:paraId="01844163"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CA_n2A-n66A</w:t>
            </w:r>
          </w:p>
          <w:p w14:paraId="49CD228B" w14:textId="77777777" w:rsidR="0089469D" w:rsidRPr="001E32DC" w:rsidRDefault="0089469D" w:rsidP="00C8488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DB31572"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4AB1B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91C57A"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170D3557" w14:textId="77777777" w:rsidTr="00C84881">
        <w:trPr>
          <w:trHeight w:val="29"/>
        </w:trPr>
        <w:tc>
          <w:tcPr>
            <w:tcW w:w="1848" w:type="dxa"/>
            <w:tcBorders>
              <w:top w:val="nil"/>
              <w:left w:val="single" w:sz="4" w:space="0" w:color="auto"/>
              <w:bottom w:val="nil"/>
              <w:right w:val="single" w:sz="4" w:space="0" w:color="auto"/>
            </w:tcBorders>
            <w:vAlign w:val="center"/>
          </w:tcPr>
          <w:p w14:paraId="6E27DF8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AB648B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01083"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56336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FDD626" w14:textId="77777777" w:rsidR="0089469D" w:rsidRPr="001E32DC" w:rsidRDefault="0089469D" w:rsidP="00C84881">
            <w:pPr>
              <w:pStyle w:val="TAC"/>
              <w:rPr>
                <w:rFonts w:cs="Arial"/>
                <w:color w:val="000000"/>
                <w:szCs w:val="18"/>
                <w:lang w:val="en-US" w:eastAsia="zh-CN" w:bidi="ar"/>
              </w:rPr>
            </w:pPr>
          </w:p>
        </w:tc>
      </w:tr>
      <w:tr w:rsidR="0089469D" w14:paraId="324F7FE8" w14:textId="77777777" w:rsidTr="00C84881">
        <w:trPr>
          <w:trHeight w:val="29"/>
        </w:trPr>
        <w:tc>
          <w:tcPr>
            <w:tcW w:w="1848" w:type="dxa"/>
            <w:tcBorders>
              <w:top w:val="nil"/>
              <w:left w:val="single" w:sz="4" w:space="0" w:color="auto"/>
              <w:bottom w:val="nil"/>
              <w:right w:val="single" w:sz="4" w:space="0" w:color="auto"/>
            </w:tcBorders>
            <w:vAlign w:val="center"/>
          </w:tcPr>
          <w:p w14:paraId="70C413A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D33180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EAD07"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B0942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304EE6" w14:textId="77777777" w:rsidR="0089469D" w:rsidRPr="001E32DC" w:rsidRDefault="0089469D" w:rsidP="00C84881">
            <w:pPr>
              <w:pStyle w:val="TAC"/>
              <w:rPr>
                <w:rFonts w:cs="Arial"/>
                <w:color w:val="000000"/>
                <w:szCs w:val="18"/>
                <w:lang w:val="en-US" w:eastAsia="zh-CN" w:bidi="ar"/>
              </w:rPr>
            </w:pPr>
          </w:p>
        </w:tc>
      </w:tr>
      <w:tr w:rsidR="0089469D" w14:paraId="4FA72978" w14:textId="77777777" w:rsidTr="00C84881">
        <w:trPr>
          <w:trHeight w:val="29"/>
        </w:trPr>
        <w:tc>
          <w:tcPr>
            <w:tcW w:w="1848" w:type="dxa"/>
            <w:tcBorders>
              <w:top w:val="nil"/>
              <w:left w:val="single" w:sz="4" w:space="0" w:color="auto"/>
              <w:bottom w:val="nil"/>
              <w:right w:val="single" w:sz="4" w:space="0" w:color="auto"/>
            </w:tcBorders>
            <w:vAlign w:val="center"/>
          </w:tcPr>
          <w:p w14:paraId="2EEAC38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F5B8FC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84DB6"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BA3FC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2D3DC2"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2858D6B5" w14:textId="77777777" w:rsidTr="00C84881">
        <w:trPr>
          <w:trHeight w:val="29"/>
        </w:trPr>
        <w:tc>
          <w:tcPr>
            <w:tcW w:w="1848" w:type="dxa"/>
            <w:tcBorders>
              <w:top w:val="nil"/>
              <w:left w:val="single" w:sz="4" w:space="0" w:color="auto"/>
              <w:bottom w:val="nil"/>
              <w:right w:val="single" w:sz="4" w:space="0" w:color="auto"/>
            </w:tcBorders>
            <w:vAlign w:val="center"/>
          </w:tcPr>
          <w:p w14:paraId="5AEED34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72D5B1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B34BA"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F29B1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0347AD3" w14:textId="77777777" w:rsidR="0089469D" w:rsidRPr="001E32DC" w:rsidRDefault="0089469D" w:rsidP="00C84881">
            <w:pPr>
              <w:pStyle w:val="TAC"/>
              <w:rPr>
                <w:rFonts w:cs="Arial"/>
                <w:color w:val="000000"/>
                <w:szCs w:val="18"/>
                <w:lang w:val="en-US" w:eastAsia="zh-CN" w:bidi="ar"/>
              </w:rPr>
            </w:pPr>
          </w:p>
        </w:tc>
      </w:tr>
      <w:tr w:rsidR="0089469D" w14:paraId="5216ADF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331A08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E7BBB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9850B"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11D2D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D30FED" w14:textId="77777777" w:rsidR="0089469D" w:rsidRPr="001E32DC" w:rsidRDefault="0089469D" w:rsidP="00C84881">
            <w:pPr>
              <w:pStyle w:val="TAC"/>
              <w:rPr>
                <w:rFonts w:cs="Arial"/>
                <w:color w:val="000000"/>
                <w:szCs w:val="18"/>
                <w:lang w:val="en-US" w:eastAsia="zh-CN" w:bidi="ar"/>
              </w:rPr>
            </w:pPr>
          </w:p>
        </w:tc>
      </w:tr>
      <w:tr w:rsidR="0089469D" w14:paraId="10AD379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B1BF541" w14:textId="77777777" w:rsidR="0089469D" w:rsidRPr="001E32DC" w:rsidRDefault="0089469D" w:rsidP="00C84881">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0A9C9E60" w14:textId="77777777" w:rsidR="0089469D" w:rsidRDefault="0089469D" w:rsidP="00C84881">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5748199"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CA_n2A-n48A</w:t>
            </w:r>
          </w:p>
          <w:p w14:paraId="519C9150" w14:textId="77777777" w:rsidR="0089469D" w:rsidRPr="001E32DC" w:rsidRDefault="0089469D" w:rsidP="00C84881">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E7F95E1"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A5E78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B0EE28"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5F23B0B7" w14:textId="77777777" w:rsidTr="00C84881">
        <w:trPr>
          <w:trHeight w:val="29"/>
        </w:trPr>
        <w:tc>
          <w:tcPr>
            <w:tcW w:w="1848" w:type="dxa"/>
            <w:tcBorders>
              <w:top w:val="nil"/>
              <w:left w:val="single" w:sz="4" w:space="0" w:color="auto"/>
              <w:bottom w:val="nil"/>
              <w:right w:val="single" w:sz="4" w:space="0" w:color="auto"/>
            </w:tcBorders>
            <w:vAlign w:val="center"/>
          </w:tcPr>
          <w:p w14:paraId="603A8B7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10679B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7BDD1"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B9C31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D7DD364" w14:textId="77777777" w:rsidR="0089469D" w:rsidRPr="001E32DC" w:rsidRDefault="0089469D" w:rsidP="00C84881">
            <w:pPr>
              <w:pStyle w:val="TAC"/>
              <w:rPr>
                <w:rFonts w:cs="Arial"/>
                <w:color w:val="000000"/>
                <w:szCs w:val="18"/>
                <w:lang w:val="en-US" w:eastAsia="zh-CN" w:bidi="ar"/>
              </w:rPr>
            </w:pPr>
          </w:p>
        </w:tc>
      </w:tr>
      <w:tr w:rsidR="0089469D" w14:paraId="2E177F0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73F536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6F074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73AFB"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1EA99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5DE498" w14:textId="77777777" w:rsidR="0089469D" w:rsidRPr="001E32DC" w:rsidRDefault="0089469D" w:rsidP="00C84881">
            <w:pPr>
              <w:pStyle w:val="TAC"/>
              <w:rPr>
                <w:rFonts w:cs="Arial"/>
                <w:color w:val="000000"/>
                <w:szCs w:val="18"/>
                <w:lang w:val="en-US" w:eastAsia="zh-CN" w:bidi="ar"/>
              </w:rPr>
            </w:pPr>
          </w:p>
        </w:tc>
      </w:tr>
      <w:tr w:rsidR="0089469D" w14:paraId="610A6E0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670E0EB" w14:textId="77777777" w:rsidR="0089469D" w:rsidRPr="001E32DC" w:rsidRDefault="0089469D" w:rsidP="00C84881">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43718C1C"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CA_n2A-n48A</w:t>
            </w:r>
          </w:p>
          <w:p w14:paraId="7618E7DC"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CA_n2A-n77A</w:t>
            </w:r>
          </w:p>
          <w:p w14:paraId="3483CD05" w14:textId="77777777" w:rsidR="0089469D" w:rsidRPr="001E32DC" w:rsidRDefault="0089469D" w:rsidP="00C84881">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5D1A73" w14:textId="77777777" w:rsidR="0089469D" w:rsidRPr="001E32DC" w:rsidRDefault="0089469D" w:rsidP="00C84881">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CC7B40" w14:textId="77777777" w:rsidR="0089469D" w:rsidRPr="001E32DC" w:rsidRDefault="0089469D" w:rsidP="00C8488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13F69"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213C024E" w14:textId="77777777" w:rsidTr="00C84881">
        <w:trPr>
          <w:trHeight w:val="29"/>
        </w:trPr>
        <w:tc>
          <w:tcPr>
            <w:tcW w:w="1848" w:type="dxa"/>
            <w:tcBorders>
              <w:top w:val="nil"/>
              <w:left w:val="single" w:sz="4" w:space="0" w:color="auto"/>
              <w:bottom w:val="nil"/>
              <w:right w:val="single" w:sz="4" w:space="0" w:color="auto"/>
            </w:tcBorders>
            <w:vAlign w:val="center"/>
          </w:tcPr>
          <w:p w14:paraId="682C801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E3B32B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4BAEC" w14:textId="77777777" w:rsidR="0089469D" w:rsidRPr="001E32DC" w:rsidRDefault="0089469D" w:rsidP="00C8488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53A490" w14:textId="77777777" w:rsidR="0089469D" w:rsidRPr="001E32DC" w:rsidRDefault="0089469D" w:rsidP="00C8488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DCDDF6" w14:textId="77777777" w:rsidR="0089469D" w:rsidRPr="001E32DC" w:rsidRDefault="0089469D" w:rsidP="00C84881">
            <w:pPr>
              <w:pStyle w:val="TAC"/>
              <w:rPr>
                <w:rFonts w:cs="Arial"/>
                <w:color w:val="000000"/>
                <w:szCs w:val="18"/>
                <w:lang w:val="en-US" w:eastAsia="zh-CN" w:bidi="ar"/>
              </w:rPr>
            </w:pPr>
          </w:p>
        </w:tc>
      </w:tr>
      <w:tr w:rsidR="0089469D" w14:paraId="78A821BE" w14:textId="77777777" w:rsidTr="00C84881">
        <w:trPr>
          <w:trHeight w:val="29"/>
        </w:trPr>
        <w:tc>
          <w:tcPr>
            <w:tcW w:w="1848" w:type="dxa"/>
            <w:tcBorders>
              <w:top w:val="nil"/>
              <w:left w:val="single" w:sz="4" w:space="0" w:color="auto"/>
              <w:bottom w:val="nil"/>
              <w:right w:val="single" w:sz="4" w:space="0" w:color="auto"/>
            </w:tcBorders>
            <w:vAlign w:val="center"/>
          </w:tcPr>
          <w:p w14:paraId="16313F4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A566C6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A6A50" w14:textId="77777777" w:rsidR="0089469D" w:rsidRPr="001E32DC" w:rsidRDefault="0089469D" w:rsidP="00C8488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1D5B4D"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6446374" w14:textId="77777777" w:rsidR="0089469D" w:rsidRPr="001E32DC" w:rsidRDefault="0089469D" w:rsidP="00C84881">
            <w:pPr>
              <w:pStyle w:val="TAC"/>
              <w:rPr>
                <w:rFonts w:cs="Arial"/>
                <w:color w:val="000000"/>
                <w:szCs w:val="18"/>
                <w:lang w:val="en-US" w:eastAsia="zh-CN" w:bidi="ar"/>
              </w:rPr>
            </w:pPr>
          </w:p>
        </w:tc>
      </w:tr>
      <w:tr w:rsidR="0089469D" w14:paraId="09712F1B" w14:textId="77777777" w:rsidTr="00C84881">
        <w:trPr>
          <w:trHeight w:val="29"/>
        </w:trPr>
        <w:tc>
          <w:tcPr>
            <w:tcW w:w="1848" w:type="dxa"/>
            <w:tcBorders>
              <w:top w:val="nil"/>
              <w:left w:val="single" w:sz="4" w:space="0" w:color="auto"/>
              <w:bottom w:val="nil"/>
              <w:right w:val="single" w:sz="4" w:space="0" w:color="auto"/>
            </w:tcBorders>
            <w:vAlign w:val="center"/>
          </w:tcPr>
          <w:p w14:paraId="6523769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C89C01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B43DD" w14:textId="77777777" w:rsidR="0089469D" w:rsidRPr="001E32DC" w:rsidRDefault="0089469D" w:rsidP="00C8488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876BB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3D5EF8"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61FB8522" w14:textId="77777777" w:rsidTr="00C84881">
        <w:trPr>
          <w:trHeight w:val="29"/>
        </w:trPr>
        <w:tc>
          <w:tcPr>
            <w:tcW w:w="1848" w:type="dxa"/>
            <w:tcBorders>
              <w:top w:val="nil"/>
              <w:left w:val="single" w:sz="4" w:space="0" w:color="auto"/>
              <w:bottom w:val="nil"/>
              <w:right w:val="single" w:sz="4" w:space="0" w:color="auto"/>
            </w:tcBorders>
            <w:vAlign w:val="center"/>
          </w:tcPr>
          <w:p w14:paraId="5628DE9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EF76F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46343" w14:textId="77777777" w:rsidR="0089469D" w:rsidRPr="001E32DC" w:rsidRDefault="0089469D" w:rsidP="00C8488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50C05B" w14:textId="77777777" w:rsidR="0089469D" w:rsidRPr="001E32DC" w:rsidRDefault="0089469D" w:rsidP="00C8488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F033AE" w14:textId="77777777" w:rsidR="0089469D" w:rsidRPr="001E32DC" w:rsidRDefault="0089469D" w:rsidP="00C84881">
            <w:pPr>
              <w:pStyle w:val="TAC"/>
              <w:rPr>
                <w:rFonts w:cs="Arial"/>
                <w:color w:val="000000"/>
                <w:szCs w:val="18"/>
                <w:lang w:val="en-US" w:eastAsia="zh-CN" w:bidi="ar"/>
              </w:rPr>
            </w:pPr>
          </w:p>
        </w:tc>
      </w:tr>
      <w:tr w:rsidR="0089469D" w14:paraId="50E810E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92F4AE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59932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F1615" w14:textId="77777777" w:rsidR="0089469D" w:rsidRPr="001E32DC" w:rsidRDefault="0089469D" w:rsidP="00C8488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AF1870"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54987B5" w14:textId="77777777" w:rsidR="0089469D" w:rsidRPr="001E32DC" w:rsidRDefault="0089469D" w:rsidP="00C84881">
            <w:pPr>
              <w:pStyle w:val="TAC"/>
              <w:rPr>
                <w:rFonts w:cs="Arial"/>
                <w:color w:val="000000"/>
                <w:szCs w:val="18"/>
                <w:lang w:val="en-US" w:eastAsia="zh-CN" w:bidi="ar"/>
              </w:rPr>
            </w:pPr>
          </w:p>
        </w:tc>
      </w:tr>
      <w:tr w:rsidR="0089469D" w14:paraId="570F14A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1DC77AE" w14:textId="77777777" w:rsidR="0089469D" w:rsidRPr="001E32DC" w:rsidRDefault="0089469D" w:rsidP="00C84881">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31E8364A" w14:textId="77777777" w:rsidR="0089469D" w:rsidRPr="001E32DC" w:rsidRDefault="0089469D" w:rsidP="00C84881">
            <w:pPr>
              <w:pStyle w:val="TAC"/>
              <w:rPr>
                <w:rFonts w:cs="Arial"/>
                <w:color w:val="000000"/>
                <w:szCs w:val="18"/>
                <w:lang w:val="en-US"/>
              </w:rPr>
            </w:pPr>
            <w:r w:rsidRPr="001E32DC">
              <w:rPr>
                <w:rFonts w:cs="Arial"/>
                <w:color w:val="000000"/>
                <w:szCs w:val="18"/>
                <w:lang w:val="en-US"/>
              </w:rPr>
              <w:t>CA_n2A-n48A</w:t>
            </w:r>
          </w:p>
          <w:p w14:paraId="347773E6" w14:textId="77777777" w:rsidR="0089469D" w:rsidRPr="00571960" w:rsidRDefault="0089469D" w:rsidP="00C84881">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5A60F2D"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11C4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C6649F"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519645E3" w14:textId="77777777" w:rsidTr="00C84881">
        <w:trPr>
          <w:trHeight w:val="29"/>
        </w:trPr>
        <w:tc>
          <w:tcPr>
            <w:tcW w:w="1848" w:type="dxa"/>
            <w:tcBorders>
              <w:top w:val="nil"/>
              <w:left w:val="single" w:sz="4" w:space="0" w:color="auto"/>
              <w:bottom w:val="nil"/>
              <w:right w:val="single" w:sz="4" w:space="0" w:color="auto"/>
            </w:tcBorders>
            <w:vAlign w:val="center"/>
          </w:tcPr>
          <w:p w14:paraId="789761D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29170E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101"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5B935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830C22F" w14:textId="77777777" w:rsidR="0089469D" w:rsidRPr="001E32DC" w:rsidRDefault="0089469D" w:rsidP="00C84881">
            <w:pPr>
              <w:pStyle w:val="TAC"/>
              <w:rPr>
                <w:rFonts w:cs="Arial"/>
                <w:color w:val="000000"/>
                <w:szCs w:val="18"/>
                <w:lang w:val="en-US" w:eastAsia="zh-CN" w:bidi="ar"/>
              </w:rPr>
            </w:pPr>
          </w:p>
        </w:tc>
      </w:tr>
      <w:tr w:rsidR="0089469D" w14:paraId="5FAC8D4A" w14:textId="77777777" w:rsidTr="00C84881">
        <w:trPr>
          <w:trHeight w:val="29"/>
        </w:trPr>
        <w:tc>
          <w:tcPr>
            <w:tcW w:w="1848" w:type="dxa"/>
            <w:tcBorders>
              <w:top w:val="nil"/>
              <w:left w:val="single" w:sz="4" w:space="0" w:color="auto"/>
              <w:bottom w:val="nil"/>
              <w:right w:val="single" w:sz="4" w:space="0" w:color="auto"/>
            </w:tcBorders>
            <w:vAlign w:val="center"/>
          </w:tcPr>
          <w:p w14:paraId="0D03F3E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BAFAD1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914272"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AEF4A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EC20A1" w14:textId="77777777" w:rsidR="0089469D" w:rsidRPr="001E32DC" w:rsidRDefault="0089469D" w:rsidP="00C84881">
            <w:pPr>
              <w:pStyle w:val="TAC"/>
              <w:rPr>
                <w:rFonts w:cs="Arial"/>
                <w:color w:val="000000"/>
                <w:szCs w:val="18"/>
                <w:lang w:val="en-US" w:eastAsia="zh-CN" w:bidi="ar"/>
              </w:rPr>
            </w:pPr>
          </w:p>
        </w:tc>
      </w:tr>
      <w:tr w:rsidR="0089469D" w14:paraId="39EDCF85" w14:textId="77777777" w:rsidTr="00C84881">
        <w:trPr>
          <w:trHeight w:val="29"/>
        </w:trPr>
        <w:tc>
          <w:tcPr>
            <w:tcW w:w="1848" w:type="dxa"/>
            <w:tcBorders>
              <w:top w:val="nil"/>
              <w:left w:val="single" w:sz="4" w:space="0" w:color="auto"/>
              <w:bottom w:val="nil"/>
              <w:right w:val="single" w:sz="4" w:space="0" w:color="auto"/>
            </w:tcBorders>
            <w:vAlign w:val="center"/>
          </w:tcPr>
          <w:p w14:paraId="79B530B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719C3D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B5C08"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8696F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597518"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51E380BD" w14:textId="77777777" w:rsidTr="00C84881">
        <w:trPr>
          <w:trHeight w:val="29"/>
        </w:trPr>
        <w:tc>
          <w:tcPr>
            <w:tcW w:w="1848" w:type="dxa"/>
            <w:tcBorders>
              <w:top w:val="nil"/>
              <w:left w:val="single" w:sz="4" w:space="0" w:color="auto"/>
              <w:bottom w:val="nil"/>
              <w:right w:val="single" w:sz="4" w:space="0" w:color="auto"/>
            </w:tcBorders>
            <w:vAlign w:val="center"/>
          </w:tcPr>
          <w:p w14:paraId="733EF05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096A1E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EF204"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27530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A909A3" w14:textId="77777777" w:rsidR="0089469D" w:rsidRPr="001E32DC" w:rsidRDefault="0089469D" w:rsidP="00C84881">
            <w:pPr>
              <w:pStyle w:val="TAC"/>
              <w:rPr>
                <w:rFonts w:cs="Arial"/>
                <w:color w:val="000000"/>
                <w:szCs w:val="18"/>
                <w:lang w:val="en-US" w:eastAsia="zh-CN" w:bidi="ar"/>
              </w:rPr>
            </w:pPr>
          </w:p>
        </w:tc>
      </w:tr>
      <w:tr w:rsidR="0089469D" w14:paraId="5EDFBE5D" w14:textId="77777777" w:rsidTr="00C84881">
        <w:trPr>
          <w:trHeight w:val="29"/>
        </w:trPr>
        <w:tc>
          <w:tcPr>
            <w:tcW w:w="1848" w:type="dxa"/>
            <w:tcBorders>
              <w:top w:val="nil"/>
              <w:left w:val="single" w:sz="4" w:space="0" w:color="auto"/>
              <w:bottom w:val="nil"/>
              <w:right w:val="single" w:sz="4" w:space="0" w:color="auto"/>
            </w:tcBorders>
            <w:vAlign w:val="center"/>
          </w:tcPr>
          <w:p w14:paraId="1FCEBA4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8CD646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09941"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543F6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116F18" w14:textId="77777777" w:rsidR="0089469D" w:rsidRPr="001E32DC" w:rsidRDefault="0089469D" w:rsidP="00C84881">
            <w:pPr>
              <w:pStyle w:val="TAC"/>
              <w:rPr>
                <w:rFonts w:cs="Arial"/>
                <w:color w:val="000000"/>
                <w:szCs w:val="18"/>
                <w:lang w:val="en-US" w:eastAsia="zh-CN" w:bidi="ar"/>
              </w:rPr>
            </w:pPr>
          </w:p>
        </w:tc>
      </w:tr>
      <w:tr w:rsidR="0089469D" w14:paraId="2FB47463" w14:textId="77777777" w:rsidTr="00C84881">
        <w:trPr>
          <w:trHeight w:val="29"/>
        </w:trPr>
        <w:tc>
          <w:tcPr>
            <w:tcW w:w="1848" w:type="dxa"/>
            <w:tcBorders>
              <w:top w:val="nil"/>
              <w:left w:val="single" w:sz="4" w:space="0" w:color="auto"/>
              <w:bottom w:val="nil"/>
              <w:right w:val="single" w:sz="4" w:space="0" w:color="auto"/>
            </w:tcBorders>
            <w:vAlign w:val="center"/>
          </w:tcPr>
          <w:p w14:paraId="4896DD0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EAA87A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2BBED"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905E0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73C75F"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2</w:t>
            </w:r>
          </w:p>
        </w:tc>
      </w:tr>
      <w:tr w:rsidR="0089469D" w14:paraId="20848D9F" w14:textId="77777777" w:rsidTr="00C84881">
        <w:trPr>
          <w:trHeight w:val="29"/>
        </w:trPr>
        <w:tc>
          <w:tcPr>
            <w:tcW w:w="1848" w:type="dxa"/>
            <w:tcBorders>
              <w:top w:val="nil"/>
              <w:left w:val="single" w:sz="4" w:space="0" w:color="auto"/>
              <w:bottom w:val="nil"/>
              <w:right w:val="single" w:sz="4" w:space="0" w:color="auto"/>
            </w:tcBorders>
            <w:vAlign w:val="center"/>
          </w:tcPr>
          <w:p w14:paraId="38E1C18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7C9F71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8024C"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1CDD2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C5CD5D8" w14:textId="77777777" w:rsidR="0089469D" w:rsidRPr="001E32DC" w:rsidRDefault="0089469D" w:rsidP="00C84881">
            <w:pPr>
              <w:pStyle w:val="TAC"/>
              <w:rPr>
                <w:rFonts w:cs="Arial"/>
                <w:color w:val="000000"/>
                <w:szCs w:val="18"/>
                <w:lang w:val="en-US" w:eastAsia="zh-CN" w:bidi="ar"/>
              </w:rPr>
            </w:pPr>
          </w:p>
        </w:tc>
      </w:tr>
      <w:tr w:rsidR="0089469D" w14:paraId="2EBC18D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839D18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B7F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61284"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A103A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1521BC" w14:textId="77777777" w:rsidR="0089469D" w:rsidRPr="001E32DC" w:rsidRDefault="0089469D" w:rsidP="00C84881">
            <w:pPr>
              <w:pStyle w:val="TAC"/>
              <w:rPr>
                <w:rFonts w:cs="Arial"/>
                <w:color w:val="000000"/>
                <w:szCs w:val="18"/>
                <w:lang w:val="en-US" w:eastAsia="zh-CN" w:bidi="ar"/>
              </w:rPr>
            </w:pPr>
          </w:p>
        </w:tc>
      </w:tr>
      <w:tr w:rsidR="0089469D" w14:paraId="5C46CF2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112C1F6" w14:textId="77777777" w:rsidR="0089469D" w:rsidRPr="001E32DC" w:rsidRDefault="0089469D" w:rsidP="00C84881">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47A7AE84" w14:textId="77777777" w:rsidR="0089469D" w:rsidRPr="001E32DC" w:rsidRDefault="0089469D" w:rsidP="00C84881">
            <w:pPr>
              <w:pStyle w:val="TAC"/>
              <w:rPr>
                <w:rFonts w:cs="Arial"/>
                <w:color w:val="000000"/>
                <w:szCs w:val="18"/>
                <w:lang w:val="en-US"/>
              </w:rPr>
            </w:pPr>
            <w:r w:rsidRPr="001E32DC">
              <w:rPr>
                <w:rFonts w:cs="Arial"/>
                <w:color w:val="000000"/>
                <w:szCs w:val="18"/>
                <w:lang w:val="en-US"/>
              </w:rPr>
              <w:t>CA_n2A-n48A</w:t>
            </w:r>
          </w:p>
          <w:p w14:paraId="06DEE7FB" w14:textId="77777777" w:rsidR="0089469D" w:rsidRPr="00571960" w:rsidRDefault="0089469D" w:rsidP="00C84881">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07647F3"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B2FED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E7FFA3"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7417CC29" w14:textId="77777777" w:rsidTr="00C84881">
        <w:trPr>
          <w:trHeight w:val="29"/>
        </w:trPr>
        <w:tc>
          <w:tcPr>
            <w:tcW w:w="1848" w:type="dxa"/>
            <w:tcBorders>
              <w:top w:val="nil"/>
              <w:left w:val="single" w:sz="4" w:space="0" w:color="auto"/>
              <w:bottom w:val="nil"/>
              <w:right w:val="single" w:sz="4" w:space="0" w:color="auto"/>
            </w:tcBorders>
            <w:vAlign w:val="center"/>
          </w:tcPr>
          <w:p w14:paraId="2385FB3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602291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04514"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9700A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B01188D" w14:textId="77777777" w:rsidR="0089469D" w:rsidRPr="001E32DC" w:rsidRDefault="0089469D" w:rsidP="00C84881">
            <w:pPr>
              <w:pStyle w:val="TAC"/>
              <w:rPr>
                <w:rFonts w:cs="Arial"/>
                <w:color w:val="000000"/>
                <w:szCs w:val="18"/>
                <w:lang w:val="en-US" w:eastAsia="zh-CN" w:bidi="ar"/>
              </w:rPr>
            </w:pPr>
          </w:p>
        </w:tc>
      </w:tr>
      <w:tr w:rsidR="0089469D" w14:paraId="328555BC" w14:textId="77777777" w:rsidTr="00C84881">
        <w:trPr>
          <w:trHeight w:val="29"/>
        </w:trPr>
        <w:tc>
          <w:tcPr>
            <w:tcW w:w="1848" w:type="dxa"/>
            <w:tcBorders>
              <w:top w:val="nil"/>
              <w:left w:val="single" w:sz="4" w:space="0" w:color="auto"/>
              <w:bottom w:val="nil"/>
              <w:right w:val="single" w:sz="4" w:space="0" w:color="auto"/>
            </w:tcBorders>
            <w:vAlign w:val="center"/>
          </w:tcPr>
          <w:p w14:paraId="5000334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2BD45A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4E27E"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11CDA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0C076A" w14:textId="77777777" w:rsidR="0089469D" w:rsidRPr="001E32DC" w:rsidRDefault="0089469D" w:rsidP="00C84881">
            <w:pPr>
              <w:pStyle w:val="TAC"/>
              <w:rPr>
                <w:rFonts w:cs="Arial"/>
                <w:color w:val="000000"/>
                <w:szCs w:val="18"/>
                <w:lang w:val="en-US" w:eastAsia="zh-CN" w:bidi="ar"/>
              </w:rPr>
            </w:pPr>
          </w:p>
        </w:tc>
      </w:tr>
      <w:tr w:rsidR="0089469D" w14:paraId="319C6D98" w14:textId="77777777" w:rsidTr="00C84881">
        <w:trPr>
          <w:trHeight w:val="29"/>
        </w:trPr>
        <w:tc>
          <w:tcPr>
            <w:tcW w:w="1848" w:type="dxa"/>
            <w:tcBorders>
              <w:top w:val="nil"/>
              <w:left w:val="single" w:sz="4" w:space="0" w:color="auto"/>
              <w:bottom w:val="nil"/>
              <w:right w:val="single" w:sz="4" w:space="0" w:color="auto"/>
            </w:tcBorders>
            <w:vAlign w:val="center"/>
          </w:tcPr>
          <w:p w14:paraId="4036DA2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35CB1C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C4F44"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19E43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548C6F"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562CE8E5" w14:textId="77777777" w:rsidTr="00C84881">
        <w:trPr>
          <w:trHeight w:val="29"/>
        </w:trPr>
        <w:tc>
          <w:tcPr>
            <w:tcW w:w="1848" w:type="dxa"/>
            <w:tcBorders>
              <w:top w:val="nil"/>
              <w:left w:val="single" w:sz="4" w:space="0" w:color="auto"/>
              <w:bottom w:val="nil"/>
              <w:right w:val="single" w:sz="4" w:space="0" w:color="auto"/>
            </w:tcBorders>
            <w:vAlign w:val="center"/>
          </w:tcPr>
          <w:p w14:paraId="59252FF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2AD149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B5E69"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1CA8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4A34223" w14:textId="77777777" w:rsidR="0089469D" w:rsidRPr="001E32DC" w:rsidRDefault="0089469D" w:rsidP="00C84881">
            <w:pPr>
              <w:pStyle w:val="TAC"/>
              <w:rPr>
                <w:rFonts w:cs="Arial"/>
                <w:color w:val="000000"/>
                <w:szCs w:val="18"/>
                <w:lang w:val="en-US" w:eastAsia="zh-CN" w:bidi="ar"/>
              </w:rPr>
            </w:pPr>
          </w:p>
        </w:tc>
      </w:tr>
      <w:tr w:rsidR="0089469D" w14:paraId="3001E23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3EF6B2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EF92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957A4"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03D57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211A7C" w14:textId="77777777" w:rsidR="0089469D" w:rsidRPr="001E32DC" w:rsidRDefault="0089469D" w:rsidP="00C84881">
            <w:pPr>
              <w:pStyle w:val="TAC"/>
              <w:rPr>
                <w:rFonts w:cs="Arial"/>
                <w:color w:val="000000"/>
                <w:szCs w:val="18"/>
                <w:lang w:val="en-US" w:eastAsia="zh-CN" w:bidi="ar"/>
              </w:rPr>
            </w:pPr>
          </w:p>
        </w:tc>
      </w:tr>
      <w:tr w:rsidR="0089469D" w14:paraId="4421D11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350F3CF" w14:textId="77777777" w:rsidR="0089469D" w:rsidRPr="001E32DC" w:rsidRDefault="0089469D" w:rsidP="00C84881">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63A62822" w14:textId="77777777" w:rsidR="0089469D" w:rsidRPr="001E32DC" w:rsidRDefault="0089469D" w:rsidP="00C84881">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5E9BAE" w14:textId="77777777" w:rsidR="0089469D" w:rsidRPr="001E32DC" w:rsidRDefault="0089469D" w:rsidP="00C84881">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8761AA" w14:textId="77777777" w:rsidR="0089469D" w:rsidRPr="001E32DC" w:rsidRDefault="0089469D" w:rsidP="00C8488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BA8F8C" w14:textId="77777777" w:rsidR="0089469D" w:rsidRPr="001E32DC" w:rsidRDefault="0089469D" w:rsidP="00C84881">
            <w:pPr>
              <w:pStyle w:val="TAC"/>
              <w:rPr>
                <w:rFonts w:cs="Arial"/>
                <w:color w:val="000000"/>
                <w:szCs w:val="18"/>
                <w:lang w:val="en-US" w:eastAsia="zh-CN" w:bidi="ar"/>
              </w:rPr>
            </w:pPr>
            <w:r>
              <w:rPr>
                <w:rFonts w:eastAsia="SimSun" w:cs="Arial"/>
                <w:color w:val="000000"/>
                <w:szCs w:val="18"/>
                <w:lang w:val="en-US" w:eastAsia="zh-CN" w:bidi="ar"/>
              </w:rPr>
              <w:t>0</w:t>
            </w:r>
          </w:p>
        </w:tc>
      </w:tr>
      <w:tr w:rsidR="0089469D" w14:paraId="4281CC09" w14:textId="77777777" w:rsidTr="00C84881">
        <w:trPr>
          <w:trHeight w:val="29"/>
        </w:trPr>
        <w:tc>
          <w:tcPr>
            <w:tcW w:w="1848" w:type="dxa"/>
            <w:tcBorders>
              <w:top w:val="nil"/>
              <w:left w:val="single" w:sz="4" w:space="0" w:color="auto"/>
              <w:bottom w:val="nil"/>
              <w:right w:val="single" w:sz="4" w:space="0" w:color="auto"/>
            </w:tcBorders>
            <w:vAlign w:val="center"/>
          </w:tcPr>
          <w:p w14:paraId="605E3F8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AB833C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62372" w14:textId="77777777" w:rsidR="0089469D" w:rsidRPr="001E32DC" w:rsidRDefault="0089469D" w:rsidP="00C84881">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AA85F6" w14:textId="77777777" w:rsidR="0089469D" w:rsidRPr="001E32DC" w:rsidRDefault="0089469D" w:rsidP="00C84881">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E1F506" w14:textId="77777777" w:rsidR="0089469D" w:rsidRPr="001E32DC" w:rsidRDefault="0089469D" w:rsidP="00C84881">
            <w:pPr>
              <w:pStyle w:val="TAC"/>
              <w:rPr>
                <w:rFonts w:cs="Arial"/>
                <w:color w:val="000000"/>
                <w:szCs w:val="18"/>
                <w:lang w:val="en-US" w:eastAsia="zh-CN" w:bidi="ar"/>
              </w:rPr>
            </w:pPr>
          </w:p>
        </w:tc>
      </w:tr>
      <w:tr w:rsidR="0089469D" w14:paraId="07D6487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87D3B7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F98B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2F681" w14:textId="77777777" w:rsidR="0089469D" w:rsidRPr="001E32DC" w:rsidRDefault="0089469D" w:rsidP="00C84881">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679207" w14:textId="77777777" w:rsidR="0089469D" w:rsidRPr="001E32DC" w:rsidRDefault="0089469D" w:rsidP="00C8488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59BDE1" w14:textId="77777777" w:rsidR="0089469D" w:rsidRPr="001E32DC" w:rsidRDefault="0089469D" w:rsidP="00C84881">
            <w:pPr>
              <w:pStyle w:val="TAC"/>
              <w:rPr>
                <w:rFonts w:cs="Arial"/>
                <w:color w:val="000000"/>
                <w:szCs w:val="18"/>
                <w:lang w:val="en-US" w:eastAsia="zh-CN" w:bidi="ar"/>
              </w:rPr>
            </w:pPr>
          </w:p>
        </w:tc>
      </w:tr>
      <w:tr w:rsidR="0089469D" w14:paraId="5806FD5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2A5D983" w14:textId="77777777" w:rsidR="0089469D" w:rsidRPr="001E32DC" w:rsidRDefault="0089469D" w:rsidP="00C84881">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6F9654D9" w14:textId="77777777" w:rsidR="0089469D" w:rsidRDefault="0089469D" w:rsidP="00C84881">
            <w:pPr>
              <w:pStyle w:val="TAC"/>
              <w:rPr>
                <w:szCs w:val="18"/>
                <w:lang w:val="en-US" w:eastAsia="zh-CN"/>
              </w:rPr>
            </w:pPr>
            <w:r>
              <w:t>n77</w:t>
            </w:r>
            <w:r>
              <w:rPr>
                <w:vertAlign w:val="superscript"/>
              </w:rPr>
              <w:t>7, 9</w:t>
            </w:r>
          </w:p>
          <w:p w14:paraId="7541F600" w14:textId="77777777" w:rsidR="0089469D" w:rsidRPr="00270C16" w:rsidRDefault="0089469D" w:rsidP="00C84881">
            <w:pPr>
              <w:pStyle w:val="TAC"/>
              <w:rPr>
                <w:szCs w:val="18"/>
                <w:lang w:val="en-US" w:eastAsia="zh-CN"/>
              </w:rPr>
            </w:pPr>
            <w:r w:rsidRPr="00270C16">
              <w:rPr>
                <w:szCs w:val="18"/>
                <w:lang w:val="en-US" w:eastAsia="zh-CN"/>
              </w:rPr>
              <w:t>CA_n2A-n66A</w:t>
            </w:r>
          </w:p>
          <w:p w14:paraId="7E8750DD" w14:textId="77777777" w:rsidR="0089469D" w:rsidRPr="00270C16" w:rsidRDefault="0089469D" w:rsidP="00C8488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83619A9" w14:textId="77777777" w:rsidR="0089469D" w:rsidRPr="001E32DC" w:rsidRDefault="0089469D" w:rsidP="00C8488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E83271C"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80384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FC1D8F" w14:textId="77777777" w:rsidR="0089469D" w:rsidRPr="001E32DC" w:rsidRDefault="0089469D" w:rsidP="00C84881">
            <w:pPr>
              <w:pStyle w:val="TAC"/>
              <w:rPr>
                <w:lang w:val="en-US" w:eastAsia="zh-CN"/>
              </w:rPr>
            </w:pPr>
            <w:r w:rsidRPr="001E32DC">
              <w:rPr>
                <w:lang w:val="en-US" w:eastAsia="zh-CN"/>
              </w:rPr>
              <w:t>0</w:t>
            </w:r>
          </w:p>
        </w:tc>
      </w:tr>
      <w:tr w:rsidR="0089469D" w14:paraId="649005DA" w14:textId="77777777" w:rsidTr="00C84881">
        <w:trPr>
          <w:trHeight w:val="29"/>
        </w:trPr>
        <w:tc>
          <w:tcPr>
            <w:tcW w:w="1848" w:type="dxa"/>
            <w:tcBorders>
              <w:top w:val="nil"/>
              <w:left w:val="single" w:sz="4" w:space="0" w:color="auto"/>
              <w:bottom w:val="nil"/>
              <w:right w:val="single" w:sz="4" w:space="0" w:color="auto"/>
            </w:tcBorders>
            <w:vAlign w:val="center"/>
          </w:tcPr>
          <w:p w14:paraId="1F32FA4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1B77A2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65BF8"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933A9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ADF29" w14:textId="77777777" w:rsidR="0089469D" w:rsidRPr="001E32DC" w:rsidRDefault="0089469D" w:rsidP="00C84881">
            <w:pPr>
              <w:pStyle w:val="TAC"/>
              <w:rPr>
                <w:lang w:val="en-US" w:eastAsia="zh-CN"/>
              </w:rPr>
            </w:pPr>
          </w:p>
        </w:tc>
      </w:tr>
      <w:tr w:rsidR="0089469D" w14:paraId="276D3C1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43D73D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92757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5F6D"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6A27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B3FFE8" w14:textId="77777777" w:rsidR="0089469D" w:rsidRPr="001E32DC" w:rsidRDefault="0089469D" w:rsidP="00C84881">
            <w:pPr>
              <w:pStyle w:val="TAC"/>
              <w:rPr>
                <w:lang w:val="en-US" w:eastAsia="zh-CN"/>
              </w:rPr>
            </w:pPr>
          </w:p>
        </w:tc>
      </w:tr>
      <w:tr w:rsidR="0089469D" w14:paraId="753004F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4A77C9A" w14:textId="77777777" w:rsidR="0089469D" w:rsidRPr="001E32DC" w:rsidRDefault="0089469D" w:rsidP="00C84881">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4863DA8A" w14:textId="77777777" w:rsidR="0089469D" w:rsidRPr="00571960" w:rsidRDefault="0089469D" w:rsidP="00C84881">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39C3BB9F" w14:textId="77777777" w:rsidR="0089469D" w:rsidRPr="00270C16" w:rsidRDefault="0089469D" w:rsidP="00C84881">
            <w:pPr>
              <w:pStyle w:val="TAC"/>
              <w:rPr>
                <w:szCs w:val="18"/>
                <w:lang w:val="en-US" w:eastAsia="zh-CN"/>
              </w:rPr>
            </w:pPr>
            <w:r w:rsidRPr="00270C16">
              <w:rPr>
                <w:szCs w:val="18"/>
                <w:lang w:val="en-US" w:eastAsia="zh-CN"/>
              </w:rPr>
              <w:t>CA_n2A-n66A</w:t>
            </w:r>
          </w:p>
          <w:p w14:paraId="25019449" w14:textId="77777777" w:rsidR="0089469D" w:rsidRPr="00270C16" w:rsidRDefault="0089469D" w:rsidP="00C8488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A27FF9" w14:textId="77777777" w:rsidR="0089469D" w:rsidRPr="001E32DC" w:rsidRDefault="0089469D" w:rsidP="00C8488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D1449ED"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64D41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D29BC77" w14:textId="77777777" w:rsidR="0089469D" w:rsidRPr="001E32DC" w:rsidRDefault="0089469D" w:rsidP="00C84881">
            <w:pPr>
              <w:pStyle w:val="TAC"/>
              <w:rPr>
                <w:lang w:val="en-US" w:eastAsia="zh-CN"/>
              </w:rPr>
            </w:pPr>
            <w:r w:rsidRPr="001E32DC">
              <w:rPr>
                <w:lang w:val="en-US" w:eastAsia="zh-CN"/>
              </w:rPr>
              <w:t>0</w:t>
            </w:r>
          </w:p>
        </w:tc>
      </w:tr>
      <w:tr w:rsidR="0089469D" w14:paraId="27955BAB" w14:textId="77777777" w:rsidTr="00C84881">
        <w:trPr>
          <w:trHeight w:val="29"/>
        </w:trPr>
        <w:tc>
          <w:tcPr>
            <w:tcW w:w="1848" w:type="dxa"/>
            <w:tcBorders>
              <w:top w:val="nil"/>
              <w:left w:val="single" w:sz="4" w:space="0" w:color="auto"/>
              <w:bottom w:val="nil"/>
              <w:right w:val="single" w:sz="4" w:space="0" w:color="auto"/>
            </w:tcBorders>
            <w:vAlign w:val="center"/>
          </w:tcPr>
          <w:p w14:paraId="4E3B223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D9C718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BD77B"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64D3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0C43E4" w14:textId="77777777" w:rsidR="0089469D" w:rsidRPr="001E32DC" w:rsidRDefault="0089469D" w:rsidP="00C84881">
            <w:pPr>
              <w:pStyle w:val="TAC"/>
              <w:rPr>
                <w:lang w:val="en-US" w:eastAsia="zh-CN"/>
              </w:rPr>
            </w:pPr>
          </w:p>
        </w:tc>
      </w:tr>
      <w:tr w:rsidR="0089469D" w14:paraId="47BAEBF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7EA80C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5BC52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A69DF0"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05F24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D6650" w14:textId="77777777" w:rsidR="0089469D" w:rsidRPr="001E32DC" w:rsidRDefault="0089469D" w:rsidP="00C84881">
            <w:pPr>
              <w:pStyle w:val="TAC"/>
              <w:rPr>
                <w:lang w:val="en-US" w:eastAsia="zh-CN"/>
              </w:rPr>
            </w:pPr>
          </w:p>
        </w:tc>
      </w:tr>
      <w:tr w:rsidR="0089469D" w14:paraId="29EE7ED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8FA7782" w14:textId="77777777" w:rsidR="0089469D" w:rsidRPr="001E32DC" w:rsidRDefault="0089469D" w:rsidP="00C84881">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6BC792D6" w14:textId="77777777" w:rsidR="0089469D" w:rsidRPr="00571960" w:rsidRDefault="0089469D" w:rsidP="00C84881">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2590910" w14:textId="77777777" w:rsidR="0089469D" w:rsidRPr="00270C16" w:rsidRDefault="0089469D" w:rsidP="00C84881">
            <w:pPr>
              <w:pStyle w:val="TAC"/>
              <w:rPr>
                <w:szCs w:val="18"/>
                <w:lang w:val="en-US" w:eastAsia="zh-CN"/>
              </w:rPr>
            </w:pPr>
            <w:r w:rsidRPr="00270C16">
              <w:rPr>
                <w:szCs w:val="18"/>
                <w:lang w:val="en-US" w:eastAsia="zh-CN"/>
              </w:rPr>
              <w:t>CA_n2A-n66A</w:t>
            </w:r>
          </w:p>
          <w:p w14:paraId="0CBD8541" w14:textId="77777777" w:rsidR="0089469D" w:rsidRPr="00270C16" w:rsidRDefault="0089469D" w:rsidP="00C8488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ADCB4E" w14:textId="77777777" w:rsidR="0089469D" w:rsidRPr="001E32DC" w:rsidRDefault="0089469D" w:rsidP="00C8488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F5D4E1E"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8ACC7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D386FE" w14:textId="77777777" w:rsidR="0089469D" w:rsidRPr="001E32DC" w:rsidRDefault="0089469D" w:rsidP="00C84881">
            <w:pPr>
              <w:pStyle w:val="TAC"/>
              <w:rPr>
                <w:lang w:val="en-US" w:eastAsia="zh-CN"/>
              </w:rPr>
            </w:pPr>
            <w:r w:rsidRPr="001E32DC">
              <w:rPr>
                <w:lang w:val="en-US" w:eastAsia="zh-CN"/>
              </w:rPr>
              <w:t>0</w:t>
            </w:r>
          </w:p>
        </w:tc>
      </w:tr>
      <w:tr w:rsidR="0089469D" w14:paraId="3C7D3ED8" w14:textId="77777777" w:rsidTr="00C84881">
        <w:trPr>
          <w:trHeight w:val="29"/>
        </w:trPr>
        <w:tc>
          <w:tcPr>
            <w:tcW w:w="1848" w:type="dxa"/>
            <w:tcBorders>
              <w:top w:val="nil"/>
              <w:left w:val="single" w:sz="4" w:space="0" w:color="auto"/>
              <w:bottom w:val="nil"/>
              <w:right w:val="single" w:sz="4" w:space="0" w:color="auto"/>
            </w:tcBorders>
            <w:vAlign w:val="center"/>
          </w:tcPr>
          <w:p w14:paraId="3D85ADC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C68FF7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E47D5"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B6A60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90C0088" w14:textId="77777777" w:rsidR="0089469D" w:rsidRPr="001E32DC" w:rsidRDefault="0089469D" w:rsidP="00C84881">
            <w:pPr>
              <w:pStyle w:val="TAC"/>
              <w:rPr>
                <w:lang w:val="en-US" w:eastAsia="zh-CN"/>
              </w:rPr>
            </w:pPr>
          </w:p>
        </w:tc>
      </w:tr>
      <w:tr w:rsidR="0089469D" w14:paraId="63D008C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BE0AB5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A6F1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4A590"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F067D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CC9DD7" w14:textId="77777777" w:rsidR="0089469D" w:rsidRPr="001E32DC" w:rsidRDefault="0089469D" w:rsidP="00C84881">
            <w:pPr>
              <w:pStyle w:val="TAC"/>
              <w:rPr>
                <w:lang w:val="en-US" w:eastAsia="zh-CN"/>
              </w:rPr>
            </w:pPr>
          </w:p>
        </w:tc>
      </w:tr>
      <w:tr w:rsidR="0089469D" w14:paraId="7C3A5A4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EEEE6E2" w14:textId="77777777" w:rsidR="0089469D" w:rsidRPr="001E32DC" w:rsidRDefault="0089469D" w:rsidP="00C84881">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6E1C4557" w14:textId="77777777" w:rsidR="0089469D" w:rsidRPr="001E32DC" w:rsidRDefault="0089469D" w:rsidP="00C84881">
            <w:pPr>
              <w:pStyle w:val="TAC"/>
              <w:rPr>
                <w:rFonts w:cs="Arial"/>
                <w:szCs w:val="18"/>
                <w:lang w:val="en-US" w:eastAsia="zh-CN"/>
              </w:rPr>
            </w:pPr>
            <w:r w:rsidRPr="001E32DC">
              <w:rPr>
                <w:rFonts w:cs="Arial"/>
                <w:szCs w:val="18"/>
                <w:lang w:val="en-US" w:eastAsia="zh-CN"/>
              </w:rPr>
              <w:t>CA_n2A-n66A</w:t>
            </w:r>
          </w:p>
          <w:p w14:paraId="4D9D0142" w14:textId="77777777" w:rsidR="0089469D" w:rsidRPr="001E32DC" w:rsidRDefault="0089469D" w:rsidP="00C84881">
            <w:pPr>
              <w:pStyle w:val="TAC"/>
              <w:rPr>
                <w:rFonts w:cs="Arial"/>
                <w:szCs w:val="18"/>
                <w:lang w:val="en-US" w:eastAsia="zh-CN"/>
              </w:rPr>
            </w:pPr>
            <w:r w:rsidRPr="001E32DC">
              <w:rPr>
                <w:rFonts w:cs="Arial"/>
                <w:szCs w:val="18"/>
                <w:lang w:val="en-US" w:eastAsia="zh-CN"/>
              </w:rPr>
              <w:t>CA_n66A-n77A</w:t>
            </w:r>
          </w:p>
          <w:p w14:paraId="1B461520" w14:textId="77777777" w:rsidR="0089469D" w:rsidRPr="001E32DC" w:rsidRDefault="0089469D" w:rsidP="00C84881">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AA51F6D" w14:textId="77777777" w:rsidR="0089469D" w:rsidRPr="001E32DC" w:rsidRDefault="0089469D" w:rsidP="00C8488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B37848"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1A3A46" w14:textId="77777777" w:rsidR="0089469D" w:rsidRPr="001E32DC" w:rsidRDefault="0089469D" w:rsidP="00C84881">
            <w:pPr>
              <w:pStyle w:val="TAC"/>
              <w:rPr>
                <w:lang w:val="en-US" w:eastAsia="zh-CN"/>
              </w:rPr>
            </w:pPr>
            <w:r w:rsidRPr="001E32DC">
              <w:rPr>
                <w:lang w:val="en-US" w:eastAsia="zh-CN"/>
              </w:rPr>
              <w:t>0</w:t>
            </w:r>
          </w:p>
        </w:tc>
      </w:tr>
      <w:tr w:rsidR="0089469D" w14:paraId="54F3EFD4" w14:textId="77777777" w:rsidTr="00C84881">
        <w:trPr>
          <w:trHeight w:val="29"/>
        </w:trPr>
        <w:tc>
          <w:tcPr>
            <w:tcW w:w="1848" w:type="dxa"/>
            <w:tcBorders>
              <w:top w:val="nil"/>
              <w:left w:val="single" w:sz="4" w:space="0" w:color="auto"/>
              <w:bottom w:val="nil"/>
              <w:right w:val="single" w:sz="4" w:space="0" w:color="auto"/>
            </w:tcBorders>
            <w:vAlign w:val="center"/>
          </w:tcPr>
          <w:p w14:paraId="65A6679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BE16B1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54923" w14:textId="77777777" w:rsidR="0089469D" w:rsidRPr="001E32DC" w:rsidRDefault="0089469D" w:rsidP="00C8488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639502"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587100" w14:textId="77777777" w:rsidR="0089469D" w:rsidRPr="001E32DC" w:rsidRDefault="0089469D" w:rsidP="00C84881">
            <w:pPr>
              <w:pStyle w:val="TAC"/>
              <w:rPr>
                <w:lang w:val="en-US" w:eastAsia="zh-CN"/>
              </w:rPr>
            </w:pPr>
          </w:p>
        </w:tc>
      </w:tr>
      <w:tr w:rsidR="0089469D" w14:paraId="16A335A6" w14:textId="77777777" w:rsidTr="00C84881">
        <w:trPr>
          <w:trHeight w:val="29"/>
        </w:trPr>
        <w:tc>
          <w:tcPr>
            <w:tcW w:w="1848" w:type="dxa"/>
            <w:tcBorders>
              <w:top w:val="nil"/>
              <w:left w:val="single" w:sz="4" w:space="0" w:color="auto"/>
              <w:bottom w:val="nil"/>
              <w:right w:val="single" w:sz="4" w:space="0" w:color="auto"/>
            </w:tcBorders>
            <w:vAlign w:val="center"/>
          </w:tcPr>
          <w:p w14:paraId="2D44884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2C299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34E21" w14:textId="77777777" w:rsidR="0089469D" w:rsidRPr="001E32DC" w:rsidRDefault="0089469D" w:rsidP="00C8488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193982" w14:textId="77777777" w:rsidR="0089469D" w:rsidRPr="001E32DC" w:rsidRDefault="0089469D" w:rsidP="00C84881">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DBFEAE6" w14:textId="77777777" w:rsidR="0089469D" w:rsidRPr="001E32DC" w:rsidRDefault="0089469D" w:rsidP="00C84881">
            <w:pPr>
              <w:pStyle w:val="TAC"/>
              <w:rPr>
                <w:lang w:val="en-US" w:eastAsia="zh-CN"/>
              </w:rPr>
            </w:pPr>
          </w:p>
        </w:tc>
      </w:tr>
      <w:tr w:rsidR="0089469D" w14:paraId="05D33FCB" w14:textId="77777777" w:rsidTr="00C84881">
        <w:trPr>
          <w:trHeight w:val="29"/>
        </w:trPr>
        <w:tc>
          <w:tcPr>
            <w:tcW w:w="1848" w:type="dxa"/>
            <w:tcBorders>
              <w:top w:val="nil"/>
              <w:left w:val="single" w:sz="4" w:space="0" w:color="auto"/>
              <w:bottom w:val="nil"/>
              <w:right w:val="single" w:sz="4" w:space="0" w:color="auto"/>
            </w:tcBorders>
            <w:vAlign w:val="center"/>
          </w:tcPr>
          <w:p w14:paraId="0E4DEEB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ECB619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B6413" w14:textId="77777777" w:rsidR="0089469D" w:rsidRPr="001E32DC" w:rsidRDefault="0089469D" w:rsidP="00C8488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EB09AA"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E93A7" w14:textId="77777777" w:rsidR="0089469D" w:rsidRPr="001E32DC" w:rsidRDefault="0089469D" w:rsidP="00C84881">
            <w:pPr>
              <w:pStyle w:val="TAC"/>
              <w:rPr>
                <w:lang w:val="en-US" w:eastAsia="zh-CN"/>
              </w:rPr>
            </w:pPr>
            <w:r w:rsidRPr="001E32DC">
              <w:rPr>
                <w:lang w:val="en-US" w:eastAsia="zh-CN"/>
              </w:rPr>
              <w:t>1</w:t>
            </w:r>
          </w:p>
        </w:tc>
      </w:tr>
      <w:tr w:rsidR="0089469D" w14:paraId="20BF5409" w14:textId="77777777" w:rsidTr="00C84881">
        <w:trPr>
          <w:trHeight w:val="29"/>
        </w:trPr>
        <w:tc>
          <w:tcPr>
            <w:tcW w:w="1848" w:type="dxa"/>
            <w:tcBorders>
              <w:top w:val="nil"/>
              <w:left w:val="single" w:sz="4" w:space="0" w:color="auto"/>
              <w:bottom w:val="nil"/>
              <w:right w:val="single" w:sz="4" w:space="0" w:color="auto"/>
            </w:tcBorders>
            <w:vAlign w:val="center"/>
          </w:tcPr>
          <w:p w14:paraId="1443053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A2C113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CEC41" w14:textId="77777777" w:rsidR="0089469D" w:rsidRPr="001E32DC" w:rsidRDefault="0089469D" w:rsidP="00C8488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56D4"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AFB4FE" w14:textId="77777777" w:rsidR="0089469D" w:rsidRPr="001E32DC" w:rsidRDefault="0089469D" w:rsidP="00C84881">
            <w:pPr>
              <w:pStyle w:val="TAC"/>
              <w:rPr>
                <w:lang w:val="en-US" w:eastAsia="zh-CN"/>
              </w:rPr>
            </w:pPr>
          </w:p>
        </w:tc>
      </w:tr>
      <w:tr w:rsidR="0089469D" w14:paraId="7A71854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70795F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11F80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42A30" w14:textId="77777777" w:rsidR="0089469D" w:rsidRPr="001E32DC" w:rsidRDefault="0089469D" w:rsidP="00C8488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B33586" w14:textId="77777777" w:rsidR="0089469D" w:rsidRPr="001E32DC" w:rsidRDefault="0089469D" w:rsidP="00C84881">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193775" w14:textId="77777777" w:rsidR="0089469D" w:rsidRPr="001E32DC" w:rsidRDefault="0089469D" w:rsidP="00C84881">
            <w:pPr>
              <w:pStyle w:val="TAC"/>
              <w:rPr>
                <w:lang w:val="en-US" w:eastAsia="zh-CN"/>
              </w:rPr>
            </w:pPr>
          </w:p>
        </w:tc>
      </w:tr>
      <w:tr w:rsidR="0089469D" w14:paraId="52724F1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012E5B5" w14:textId="77777777" w:rsidR="0089469D" w:rsidRPr="001E32DC" w:rsidRDefault="0089469D" w:rsidP="00C84881">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200346C5" w14:textId="77777777" w:rsidR="0089469D" w:rsidRDefault="0089469D" w:rsidP="00C84881">
            <w:pPr>
              <w:pStyle w:val="TAC"/>
              <w:rPr>
                <w:lang w:val="en-US" w:eastAsia="zh-CN"/>
              </w:rPr>
            </w:pPr>
            <w:r w:rsidRPr="007B37F5">
              <w:rPr>
                <w:lang w:val="en-US" w:eastAsia="zh-CN"/>
              </w:rPr>
              <w:t>n77</w:t>
            </w:r>
            <w:r w:rsidRPr="007B37F5">
              <w:rPr>
                <w:vertAlign w:val="superscript"/>
                <w:lang w:val="en-US" w:eastAsia="zh-CN"/>
              </w:rPr>
              <w:t>7</w:t>
            </w:r>
          </w:p>
          <w:p w14:paraId="38BEAA57" w14:textId="77777777" w:rsidR="0089469D" w:rsidRDefault="0089469D" w:rsidP="00C84881">
            <w:pPr>
              <w:pStyle w:val="TAC"/>
              <w:rPr>
                <w:lang w:val="en-US" w:eastAsia="zh-CN"/>
              </w:rPr>
            </w:pPr>
            <w:r>
              <w:rPr>
                <w:lang w:val="en-US" w:eastAsia="zh-CN"/>
              </w:rPr>
              <w:t>CA_n2A-n66A</w:t>
            </w:r>
          </w:p>
          <w:p w14:paraId="05999CFB" w14:textId="77777777" w:rsidR="0089469D" w:rsidRDefault="0089469D" w:rsidP="00C84881">
            <w:pPr>
              <w:pStyle w:val="TAC"/>
              <w:rPr>
                <w:lang w:val="en-US" w:eastAsia="zh-CN"/>
              </w:rPr>
            </w:pPr>
            <w:r>
              <w:rPr>
                <w:lang w:val="en-US" w:eastAsia="zh-CN"/>
              </w:rPr>
              <w:t>CA_n66A-n77A</w:t>
            </w:r>
            <w:r w:rsidRPr="00571960">
              <w:rPr>
                <w:vertAlign w:val="superscript"/>
                <w:lang w:val="en-US" w:eastAsia="zh-CN"/>
              </w:rPr>
              <w:t>7</w:t>
            </w:r>
          </w:p>
          <w:p w14:paraId="712806B2" w14:textId="77777777" w:rsidR="0089469D" w:rsidRPr="001E32DC" w:rsidRDefault="0089469D" w:rsidP="00C84881">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795DFBD"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B51FE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962E13" w14:textId="77777777" w:rsidR="0089469D" w:rsidRPr="001E32DC" w:rsidRDefault="0089469D" w:rsidP="00C84881">
            <w:pPr>
              <w:pStyle w:val="TAC"/>
              <w:rPr>
                <w:lang w:val="en-US" w:eastAsia="zh-CN"/>
              </w:rPr>
            </w:pPr>
            <w:r w:rsidRPr="001E32DC">
              <w:rPr>
                <w:lang w:val="en-US" w:eastAsia="zh-CN"/>
              </w:rPr>
              <w:t>0</w:t>
            </w:r>
          </w:p>
        </w:tc>
      </w:tr>
      <w:tr w:rsidR="0089469D" w14:paraId="1316EDFB" w14:textId="77777777" w:rsidTr="00C84881">
        <w:trPr>
          <w:trHeight w:val="29"/>
        </w:trPr>
        <w:tc>
          <w:tcPr>
            <w:tcW w:w="1848" w:type="dxa"/>
            <w:tcBorders>
              <w:top w:val="nil"/>
              <w:left w:val="single" w:sz="4" w:space="0" w:color="auto"/>
              <w:bottom w:val="nil"/>
              <w:right w:val="single" w:sz="4" w:space="0" w:color="auto"/>
            </w:tcBorders>
            <w:vAlign w:val="center"/>
          </w:tcPr>
          <w:p w14:paraId="0651FEEE"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2AD9973"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491F7"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C08B9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B912E6" w14:textId="77777777" w:rsidR="0089469D" w:rsidRPr="001E32DC" w:rsidRDefault="0089469D" w:rsidP="00C84881">
            <w:pPr>
              <w:pStyle w:val="TAC"/>
              <w:rPr>
                <w:lang w:val="en-US" w:eastAsia="zh-CN"/>
              </w:rPr>
            </w:pPr>
          </w:p>
        </w:tc>
      </w:tr>
      <w:tr w:rsidR="0089469D" w14:paraId="1DE28EC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1B4635D"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054D4EE"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988E6"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85C29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C87B975" w14:textId="77777777" w:rsidR="0089469D" w:rsidRPr="001E32DC" w:rsidRDefault="0089469D" w:rsidP="00C84881">
            <w:pPr>
              <w:pStyle w:val="TAC"/>
              <w:rPr>
                <w:lang w:val="en-US" w:eastAsia="zh-CN"/>
              </w:rPr>
            </w:pPr>
          </w:p>
        </w:tc>
      </w:tr>
      <w:tr w:rsidR="0089469D" w14:paraId="2365BE3C" w14:textId="77777777" w:rsidTr="00C84881">
        <w:trPr>
          <w:trHeight w:val="29"/>
        </w:trPr>
        <w:tc>
          <w:tcPr>
            <w:tcW w:w="1848" w:type="dxa"/>
            <w:tcBorders>
              <w:top w:val="single" w:sz="4" w:space="0" w:color="auto"/>
              <w:left w:val="single" w:sz="4" w:space="0" w:color="auto"/>
              <w:bottom w:val="nil"/>
              <w:right w:val="single" w:sz="4" w:space="0" w:color="auto"/>
            </w:tcBorders>
          </w:tcPr>
          <w:p w14:paraId="178D2B63" w14:textId="77777777" w:rsidR="0089469D" w:rsidRPr="001E32DC" w:rsidRDefault="0089469D" w:rsidP="00C84881">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DC6316F" w14:textId="77777777" w:rsidR="0089469D" w:rsidRPr="001E32DC" w:rsidRDefault="0089469D" w:rsidP="00C8488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7633934"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965D7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8CE623" w14:textId="77777777" w:rsidR="0089469D" w:rsidRPr="001E32DC" w:rsidRDefault="0089469D" w:rsidP="00C84881">
            <w:pPr>
              <w:pStyle w:val="TAC"/>
              <w:rPr>
                <w:lang w:val="en-US" w:eastAsia="zh-CN"/>
              </w:rPr>
            </w:pPr>
            <w:r w:rsidRPr="001E32DC">
              <w:rPr>
                <w:lang w:val="en-US" w:eastAsia="zh-CN"/>
              </w:rPr>
              <w:t>0</w:t>
            </w:r>
          </w:p>
        </w:tc>
      </w:tr>
      <w:tr w:rsidR="0089469D" w14:paraId="5579BCCA" w14:textId="77777777" w:rsidTr="00C84881">
        <w:trPr>
          <w:trHeight w:val="29"/>
        </w:trPr>
        <w:tc>
          <w:tcPr>
            <w:tcW w:w="1848" w:type="dxa"/>
            <w:tcBorders>
              <w:top w:val="nil"/>
              <w:left w:val="single" w:sz="4" w:space="0" w:color="auto"/>
              <w:bottom w:val="nil"/>
              <w:right w:val="single" w:sz="4" w:space="0" w:color="auto"/>
            </w:tcBorders>
          </w:tcPr>
          <w:p w14:paraId="113FBE65"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nil"/>
              <w:right w:val="single" w:sz="4" w:space="0" w:color="auto"/>
            </w:tcBorders>
          </w:tcPr>
          <w:p w14:paraId="5577DDD1"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856C72"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9E433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8604F9" w14:textId="77777777" w:rsidR="0089469D" w:rsidRPr="001E32DC" w:rsidRDefault="0089469D" w:rsidP="00C84881">
            <w:pPr>
              <w:pStyle w:val="TAC"/>
              <w:rPr>
                <w:lang w:val="en-US" w:eastAsia="zh-CN"/>
              </w:rPr>
            </w:pPr>
          </w:p>
        </w:tc>
      </w:tr>
      <w:tr w:rsidR="0089469D" w14:paraId="50CABC9B" w14:textId="77777777" w:rsidTr="00C84881">
        <w:trPr>
          <w:trHeight w:val="29"/>
        </w:trPr>
        <w:tc>
          <w:tcPr>
            <w:tcW w:w="1848" w:type="dxa"/>
            <w:tcBorders>
              <w:top w:val="nil"/>
              <w:left w:val="single" w:sz="4" w:space="0" w:color="auto"/>
              <w:bottom w:val="single" w:sz="4" w:space="0" w:color="auto"/>
              <w:right w:val="single" w:sz="4" w:space="0" w:color="auto"/>
            </w:tcBorders>
          </w:tcPr>
          <w:p w14:paraId="3A4C86A5"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4D64C0C"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30359C"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8585E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6FB049" w14:textId="77777777" w:rsidR="0089469D" w:rsidRPr="001E32DC" w:rsidRDefault="0089469D" w:rsidP="00C84881">
            <w:pPr>
              <w:pStyle w:val="TAC"/>
              <w:rPr>
                <w:lang w:val="en-US" w:eastAsia="zh-CN"/>
              </w:rPr>
            </w:pPr>
          </w:p>
        </w:tc>
      </w:tr>
      <w:tr w:rsidR="0089469D" w14:paraId="55447FDD" w14:textId="77777777" w:rsidTr="00C84881">
        <w:trPr>
          <w:trHeight w:val="29"/>
        </w:trPr>
        <w:tc>
          <w:tcPr>
            <w:tcW w:w="1848" w:type="dxa"/>
            <w:tcBorders>
              <w:top w:val="single" w:sz="4" w:space="0" w:color="auto"/>
              <w:left w:val="single" w:sz="4" w:space="0" w:color="auto"/>
              <w:bottom w:val="nil"/>
              <w:right w:val="single" w:sz="4" w:space="0" w:color="auto"/>
            </w:tcBorders>
          </w:tcPr>
          <w:p w14:paraId="0CB26938" w14:textId="77777777" w:rsidR="0089469D" w:rsidRPr="001E32DC" w:rsidRDefault="0089469D" w:rsidP="00C84881">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337B33D4" w14:textId="77777777" w:rsidR="0089469D" w:rsidRPr="001E32DC" w:rsidRDefault="0089469D" w:rsidP="00C8488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880257C"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2AB4E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69E360" w14:textId="77777777" w:rsidR="0089469D" w:rsidRPr="001E32DC" w:rsidRDefault="0089469D" w:rsidP="00C84881">
            <w:pPr>
              <w:pStyle w:val="TAC"/>
              <w:rPr>
                <w:lang w:val="en-US" w:eastAsia="zh-CN"/>
              </w:rPr>
            </w:pPr>
            <w:r w:rsidRPr="001E32DC">
              <w:rPr>
                <w:lang w:val="en-US" w:eastAsia="zh-CN"/>
              </w:rPr>
              <w:t>0</w:t>
            </w:r>
          </w:p>
        </w:tc>
      </w:tr>
      <w:tr w:rsidR="0089469D" w14:paraId="4F8BBA2D" w14:textId="77777777" w:rsidTr="00C84881">
        <w:trPr>
          <w:trHeight w:val="29"/>
        </w:trPr>
        <w:tc>
          <w:tcPr>
            <w:tcW w:w="1848" w:type="dxa"/>
            <w:tcBorders>
              <w:top w:val="nil"/>
              <w:left w:val="single" w:sz="4" w:space="0" w:color="auto"/>
              <w:bottom w:val="nil"/>
              <w:right w:val="single" w:sz="4" w:space="0" w:color="auto"/>
            </w:tcBorders>
          </w:tcPr>
          <w:p w14:paraId="3FEA1EA5"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nil"/>
              <w:right w:val="single" w:sz="4" w:space="0" w:color="auto"/>
            </w:tcBorders>
          </w:tcPr>
          <w:p w14:paraId="13A68639"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77E9DB"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7CC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E5DE3E" w14:textId="77777777" w:rsidR="0089469D" w:rsidRPr="001E32DC" w:rsidRDefault="0089469D" w:rsidP="00C84881">
            <w:pPr>
              <w:pStyle w:val="TAC"/>
              <w:rPr>
                <w:lang w:val="en-US" w:eastAsia="zh-CN"/>
              </w:rPr>
            </w:pPr>
          </w:p>
        </w:tc>
      </w:tr>
      <w:tr w:rsidR="0089469D" w14:paraId="69B719D5" w14:textId="77777777" w:rsidTr="00C84881">
        <w:trPr>
          <w:trHeight w:val="29"/>
        </w:trPr>
        <w:tc>
          <w:tcPr>
            <w:tcW w:w="1848" w:type="dxa"/>
            <w:tcBorders>
              <w:top w:val="nil"/>
              <w:left w:val="single" w:sz="4" w:space="0" w:color="auto"/>
              <w:bottom w:val="single" w:sz="4" w:space="0" w:color="auto"/>
              <w:right w:val="single" w:sz="4" w:space="0" w:color="auto"/>
            </w:tcBorders>
          </w:tcPr>
          <w:p w14:paraId="3E723F64"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FF6C083"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42B9E"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4A37E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C502563" w14:textId="77777777" w:rsidR="0089469D" w:rsidRPr="001E32DC" w:rsidRDefault="0089469D" w:rsidP="00C84881">
            <w:pPr>
              <w:pStyle w:val="TAC"/>
              <w:rPr>
                <w:lang w:val="en-US" w:eastAsia="zh-CN"/>
              </w:rPr>
            </w:pPr>
          </w:p>
        </w:tc>
      </w:tr>
      <w:tr w:rsidR="0089469D" w14:paraId="342217C3" w14:textId="77777777" w:rsidTr="00C84881">
        <w:trPr>
          <w:trHeight w:val="29"/>
        </w:trPr>
        <w:tc>
          <w:tcPr>
            <w:tcW w:w="1848" w:type="dxa"/>
            <w:tcBorders>
              <w:top w:val="single" w:sz="4" w:space="0" w:color="auto"/>
              <w:left w:val="single" w:sz="4" w:space="0" w:color="auto"/>
              <w:bottom w:val="nil"/>
              <w:right w:val="single" w:sz="4" w:space="0" w:color="auto"/>
            </w:tcBorders>
          </w:tcPr>
          <w:p w14:paraId="3066FC89" w14:textId="77777777" w:rsidR="0089469D" w:rsidRPr="001E32DC" w:rsidRDefault="0089469D" w:rsidP="00C84881">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9F2ECC8" w14:textId="77777777" w:rsidR="0089469D" w:rsidRPr="001E32DC" w:rsidRDefault="0089469D" w:rsidP="00C8488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772ACC3"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BBA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D2D5E" w14:textId="77777777" w:rsidR="0089469D" w:rsidRPr="001E32DC" w:rsidRDefault="0089469D" w:rsidP="00C84881">
            <w:pPr>
              <w:pStyle w:val="TAC"/>
              <w:rPr>
                <w:lang w:val="en-US" w:eastAsia="zh-CN"/>
              </w:rPr>
            </w:pPr>
            <w:r w:rsidRPr="001E32DC">
              <w:rPr>
                <w:lang w:val="en-US" w:eastAsia="zh-CN"/>
              </w:rPr>
              <w:t>0</w:t>
            </w:r>
          </w:p>
        </w:tc>
      </w:tr>
      <w:tr w:rsidR="0089469D" w14:paraId="33EFFD5E" w14:textId="77777777" w:rsidTr="00C84881">
        <w:trPr>
          <w:trHeight w:val="29"/>
        </w:trPr>
        <w:tc>
          <w:tcPr>
            <w:tcW w:w="1848" w:type="dxa"/>
            <w:tcBorders>
              <w:top w:val="nil"/>
              <w:left w:val="single" w:sz="4" w:space="0" w:color="auto"/>
              <w:bottom w:val="nil"/>
              <w:right w:val="single" w:sz="4" w:space="0" w:color="auto"/>
            </w:tcBorders>
          </w:tcPr>
          <w:p w14:paraId="1AF6588D"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nil"/>
              <w:right w:val="single" w:sz="4" w:space="0" w:color="auto"/>
            </w:tcBorders>
          </w:tcPr>
          <w:p w14:paraId="77AFE259"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B7B53"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06F6E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3A7D91" w14:textId="77777777" w:rsidR="0089469D" w:rsidRPr="001E32DC" w:rsidRDefault="0089469D" w:rsidP="00C84881">
            <w:pPr>
              <w:pStyle w:val="TAC"/>
              <w:rPr>
                <w:lang w:val="en-US" w:eastAsia="zh-CN"/>
              </w:rPr>
            </w:pPr>
          </w:p>
        </w:tc>
      </w:tr>
      <w:tr w:rsidR="0089469D" w14:paraId="2BAB69B3" w14:textId="77777777" w:rsidTr="00C84881">
        <w:trPr>
          <w:trHeight w:val="29"/>
        </w:trPr>
        <w:tc>
          <w:tcPr>
            <w:tcW w:w="1848" w:type="dxa"/>
            <w:tcBorders>
              <w:top w:val="nil"/>
              <w:left w:val="single" w:sz="4" w:space="0" w:color="auto"/>
              <w:bottom w:val="single" w:sz="4" w:space="0" w:color="auto"/>
              <w:right w:val="single" w:sz="4" w:space="0" w:color="auto"/>
            </w:tcBorders>
          </w:tcPr>
          <w:p w14:paraId="18D7C2E3"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85C39BC"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1FAEC5"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80B4B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A21278" w14:textId="77777777" w:rsidR="0089469D" w:rsidRPr="001E32DC" w:rsidRDefault="0089469D" w:rsidP="00C84881">
            <w:pPr>
              <w:pStyle w:val="TAC"/>
              <w:rPr>
                <w:lang w:val="en-US" w:eastAsia="zh-CN"/>
              </w:rPr>
            </w:pPr>
          </w:p>
        </w:tc>
      </w:tr>
      <w:tr w:rsidR="0089469D" w14:paraId="13DF5F40" w14:textId="77777777" w:rsidTr="00C84881">
        <w:trPr>
          <w:trHeight w:val="29"/>
        </w:trPr>
        <w:tc>
          <w:tcPr>
            <w:tcW w:w="1848" w:type="dxa"/>
            <w:tcBorders>
              <w:top w:val="single" w:sz="4" w:space="0" w:color="auto"/>
              <w:left w:val="single" w:sz="4" w:space="0" w:color="auto"/>
              <w:bottom w:val="nil"/>
              <w:right w:val="single" w:sz="4" w:space="0" w:color="auto"/>
            </w:tcBorders>
          </w:tcPr>
          <w:p w14:paraId="6A02C547" w14:textId="77777777" w:rsidR="0089469D" w:rsidRPr="001E32DC" w:rsidRDefault="0089469D" w:rsidP="00C84881">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757190D" w14:textId="77777777" w:rsidR="0089469D" w:rsidRPr="001E32DC" w:rsidRDefault="0089469D" w:rsidP="00C8488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368BC8C" w14:textId="77777777" w:rsidR="0089469D" w:rsidRPr="001E32DC" w:rsidRDefault="0089469D" w:rsidP="00C8488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1622D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44A0F2" w14:textId="77777777" w:rsidR="0089469D" w:rsidRPr="001E32DC" w:rsidRDefault="0089469D" w:rsidP="00C84881">
            <w:pPr>
              <w:pStyle w:val="TAC"/>
              <w:rPr>
                <w:lang w:val="en-US" w:eastAsia="zh-CN"/>
              </w:rPr>
            </w:pPr>
            <w:r w:rsidRPr="001E32DC">
              <w:rPr>
                <w:lang w:val="en-US" w:eastAsia="zh-CN"/>
              </w:rPr>
              <w:t>0</w:t>
            </w:r>
          </w:p>
        </w:tc>
      </w:tr>
      <w:tr w:rsidR="0089469D" w14:paraId="60B28B6D" w14:textId="77777777" w:rsidTr="00C84881">
        <w:trPr>
          <w:trHeight w:val="29"/>
        </w:trPr>
        <w:tc>
          <w:tcPr>
            <w:tcW w:w="1848" w:type="dxa"/>
            <w:tcBorders>
              <w:top w:val="nil"/>
              <w:left w:val="single" w:sz="4" w:space="0" w:color="auto"/>
              <w:bottom w:val="nil"/>
              <w:right w:val="single" w:sz="4" w:space="0" w:color="auto"/>
            </w:tcBorders>
          </w:tcPr>
          <w:p w14:paraId="7B55CD1F"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nil"/>
              <w:right w:val="single" w:sz="4" w:space="0" w:color="auto"/>
            </w:tcBorders>
          </w:tcPr>
          <w:p w14:paraId="25AB2B47"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A816F0"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84CE5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ED3262" w14:textId="77777777" w:rsidR="0089469D" w:rsidRPr="001E32DC" w:rsidRDefault="0089469D" w:rsidP="00C84881">
            <w:pPr>
              <w:pStyle w:val="TAC"/>
              <w:rPr>
                <w:lang w:val="en-US" w:eastAsia="zh-CN"/>
              </w:rPr>
            </w:pPr>
          </w:p>
        </w:tc>
      </w:tr>
      <w:tr w:rsidR="0089469D" w14:paraId="4A60D215" w14:textId="77777777" w:rsidTr="00C84881">
        <w:trPr>
          <w:trHeight w:val="29"/>
        </w:trPr>
        <w:tc>
          <w:tcPr>
            <w:tcW w:w="1848" w:type="dxa"/>
            <w:tcBorders>
              <w:top w:val="nil"/>
              <w:left w:val="single" w:sz="4" w:space="0" w:color="auto"/>
              <w:bottom w:val="single" w:sz="4" w:space="0" w:color="auto"/>
              <w:right w:val="single" w:sz="4" w:space="0" w:color="auto"/>
            </w:tcBorders>
          </w:tcPr>
          <w:p w14:paraId="3C9BCCC9"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00C12FC"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4130D4"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FB025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595AED4" w14:textId="77777777" w:rsidR="0089469D" w:rsidRPr="001E32DC" w:rsidRDefault="0089469D" w:rsidP="00C84881">
            <w:pPr>
              <w:pStyle w:val="TAC"/>
              <w:rPr>
                <w:lang w:val="en-US" w:eastAsia="zh-CN"/>
              </w:rPr>
            </w:pPr>
          </w:p>
        </w:tc>
      </w:tr>
      <w:tr w:rsidR="0089469D" w14:paraId="6C00FBE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F684C03" w14:textId="77777777" w:rsidR="0089469D" w:rsidRPr="001E32DC" w:rsidRDefault="0089469D" w:rsidP="00C84881">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5F390DDE" w14:textId="77777777" w:rsidR="0089469D" w:rsidRPr="001E32DC" w:rsidRDefault="0089469D" w:rsidP="00C8488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5E460"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A711D6"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6642C37" w14:textId="77777777" w:rsidR="0089469D" w:rsidRPr="001E32DC" w:rsidRDefault="0089469D" w:rsidP="00C84881">
            <w:pPr>
              <w:pStyle w:val="TAC"/>
              <w:rPr>
                <w:lang w:val="en-US" w:eastAsia="zh-CN"/>
              </w:rPr>
            </w:pPr>
            <w:r w:rsidRPr="001E32DC">
              <w:rPr>
                <w:lang w:val="en-US" w:eastAsia="zh-CN"/>
              </w:rPr>
              <w:t>0</w:t>
            </w:r>
          </w:p>
        </w:tc>
      </w:tr>
      <w:tr w:rsidR="0089469D" w14:paraId="67344E20" w14:textId="77777777" w:rsidTr="00C84881">
        <w:trPr>
          <w:trHeight w:val="29"/>
        </w:trPr>
        <w:tc>
          <w:tcPr>
            <w:tcW w:w="1848" w:type="dxa"/>
            <w:tcBorders>
              <w:top w:val="nil"/>
              <w:left w:val="single" w:sz="4" w:space="0" w:color="auto"/>
              <w:bottom w:val="nil"/>
              <w:right w:val="single" w:sz="4" w:space="0" w:color="auto"/>
            </w:tcBorders>
            <w:vAlign w:val="center"/>
          </w:tcPr>
          <w:p w14:paraId="7CCD3A3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83F33B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F9DF7"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BE631"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CAE15C" w14:textId="77777777" w:rsidR="0089469D" w:rsidRPr="001E32DC" w:rsidRDefault="0089469D" w:rsidP="00C84881">
            <w:pPr>
              <w:pStyle w:val="TAC"/>
              <w:rPr>
                <w:lang w:val="en-US" w:eastAsia="zh-CN"/>
              </w:rPr>
            </w:pPr>
          </w:p>
        </w:tc>
      </w:tr>
      <w:tr w:rsidR="0089469D" w14:paraId="37E50D31" w14:textId="77777777" w:rsidTr="00C84881">
        <w:trPr>
          <w:trHeight w:val="29"/>
        </w:trPr>
        <w:tc>
          <w:tcPr>
            <w:tcW w:w="1848" w:type="dxa"/>
            <w:tcBorders>
              <w:top w:val="nil"/>
              <w:left w:val="single" w:sz="4" w:space="0" w:color="auto"/>
              <w:bottom w:val="nil"/>
              <w:right w:val="single" w:sz="4" w:space="0" w:color="auto"/>
            </w:tcBorders>
            <w:vAlign w:val="center"/>
          </w:tcPr>
          <w:p w14:paraId="5CA61B4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727EF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CA3D7"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A64341"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6EC76A" w14:textId="77777777" w:rsidR="0089469D" w:rsidRPr="001E32DC" w:rsidRDefault="0089469D" w:rsidP="00C84881">
            <w:pPr>
              <w:pStyle w:val="TAC"/>
              <w:rPr>
                <w:lang w:val="en-US" w:eastAsia="zh-CN"/>
              </w:rPr>
            </w:pPr>
          </w:p>
        </w:tc>
      </w:tr>
      <w:tr w:rsidR="0089469D" w14:paraId="14895F93" w14:textId="77777777" w:rsidTr="00C84881">
        <w:trPr>
          <w:trHeight w:val="29"/>
        </w:trPr>
        <w:tc>
          <w:tcPr>
            <w:tcW w:w="1848" w:type="dxa"/>
            <w:tcBorders>
              <w:top w:val="nil"/>
              <w:left w:val="single" w:sz="4" w:space="0" w:color="auto"/>
              <w:bottom w:val="nil"/>
              <w:right w:val="single" w:sz="4" w:space="0" w:color="auto"/>
            </w:tcBorders>
            <w:vAlign w:val="center"/>
          </w:tcPr>
          <w:p w14:paraId="6937E8EA"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0EF4A3A" w14:textId="77777777" w:rsidR="0089469D" w:rsidRPr="001E32DC" w:rsidRDefault="0089469D" w:rsidP="00C84881">
            <w:pPr>
              <w:pStyle w:val="TAC"/>
              <w:rPr>
                <w:szCs w:val="18"/>
                <w:lang w:val="en-US" w:eastAsia="zh-CN"/>
              </w:rPr>
            </w:pPr>
            <w:r w:rsidRPr="001E32DC">
              <w:rPr>
                <w:szCs w:val="18"/>
                <w:lang w:val="en-US" w:eastAsia="zh-CN"/>
              </w:rPr>
              <w:t>CA_n3A-n5A</w:t>
            </w:r>
          </w:p>
          <w:p w14:paraId="16FF5828" w14:textId="77777777" w:rsidR="0089469D" w:rsidRPr="001E32DC" w:rsidRDefault="0089469D" w:rsidP="00C84881">
            <w:pPr>
              <w:pStyle w:val="TAC"/>
              <w:rPr>
                <w:szCs w:val="18"/>
                <w:lang w:val="en-US" w:eastAsia="zh-CN"/>
              </w:rPr>
            </w:pPr>
            <w:r w:rsidRPr="001E32DC">
              <w:rPr>
                <w:szCs w:val="18"/>
                <w:lang w:val="en-US" w:eastAsia="zh-CN"/>
              </w:rPr>
              <w:t>CA_n3A-n7A</w:t>
            </w:r>
          </w:p>
          <w:p w14:paraId="5CE5BC23" w14:textId="77777777" w:rsidR="0089469D" w:rsidRPr="001E32DC" w:rsidRDefault="0089469D" w:rsidP="00C84881">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46F8119"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B89BF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44EEC8" w14:textId="77777777" w:rsidR="0089469D" w:rsidRPr="001E32DC" w:rsidRDefault="0089469D" w:rsidP="00C84881">
            <w:pPr>
              <w:pStyle w:val="TAC"/>
              <w:rPr>
                <w:lang w:val="en-US" w:eastAsia="zh-CN"/>
              </w:rPr>
            </w:pPr>
            <w:r w:rsidRPr="001E32DC">
              <w:rPr>
                <w:lang w:val="en-US" w:eastAsia="zh-CN"/>
              </w:rPr>
              <w:t>1</w:t>
            </w:r>
          </w:p>
        </w:tc>
      </w:tr>
      <w:tr w:rsidR="0089469D" w14:paraId="2E60CC6D" w14:textId="77777777" w:rsidTr="00C84881">
        <w:trPr>
          <w:trHeight w:val="29"/>
        </w:trPr>
        <w:tc>
          <w:tcPr>
            <w:tcW w:w="1848" w:type="dxa"/>
            <w:tcBorders>
              <w:top w:val="nil"/>
              <w:left w:val="single" w:sz="4" w:space="0" w:color="auto"/>
              <w:bottom w:val="nil"/>
              <w:right w:val="single" w:sz="4" w:space="0" w:color="auto"/>
            </w:tcBorders>
            <w:vAlign w:val="center"/>
          </w:tcPr>
          <w:p w14:paraId="752459F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E9CA1E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C5C9C"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7994E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523FA7" w14:textId="77777777" w:rsidR="0089469D" w:rsidRPr="001E32DC" w:rsidRDefault="0089469D" w:rsidP="00C84881">
            <w:pPr>
              <w:pStyle w:val="TAC"/>
              <w:rPr>
                <w:lang w:val="en-US" w:eastAsia="zh-CN"/>
              </w:rPr>
            </w:pPr>
          </w:p>
        </w:tc>
      </w:tr>
      <w:tr w:rsidR="0089469D" w14:paraId="334F125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28F348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DE40E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DE545"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0156B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8698638" w14:textId="77777777" w:rsidR="0089469D" w:rsidRPr="001E32DC" w:rsidRDefault="0089469D" w:rsidP="00C84881">
            <w:pPr>
              <w:pStyle w:val="TAC"/>
              <w:rPr>
                <w:lang w:val="en-US" w:eastAsia="zh-CN"/>
              </w:rPr>
            </w:pPr>
          </w:p>
        </w:tc>
      </w:tr>
      <w:tr w:rsidR="0089469D" w14:paraId="35B9B7AD" w14:textId="77777777" w:rsidTr="00C84881">
        <w:trPr>
          <w:trHeight w:val="29"/>
        </w:trPr>
        <w:tc>
          <w:tcPr>
            <w:tcW w:w="1848" w:type="dxa"/>
            <w:tcBorders>
              <w:top w:val="nil"/>
              <w:left w:val="single" w:sz="4" w:space="0" w:color="auto"/>
              <w:bottom w:val="nil"/>
              <w:right w:val="single" w:sz="4" w:space="0" w:color="auto"/>
            </w:tcBorders>
            <w:vAlign w:val="center"/>
          </w:tcPr>
          <w:p w14:paraId="7B7EB6EA" w14:textId="77777777" w:rsidR="0089469D" w:rsidRPr="001E32DC" w:rsidRDefault="0089469D" w:rsidP="00C84881">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473C3B20" w14:textId="77777777" w:rsidR="0089469D" w:rsidRPr="001E32DC" w:rsidRDefault="0089469D" w:rsidP="00C8488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B507E0"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FC00A0"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19B0FBD4" w14:textId="77777777" w:rsidR="0089469D" w:rsidRPr="001E32DC" w:rsidRDefault="0089469D" w:rsidP="00C84881">
            <w:pPr>
              <w:pStyle w:val="TAC"/>
              <w:rPr>
                <w:lang w:val="en-US" w:eastAsia="zh-CN"/>
              </w:rPr>
            </w:pPr>
            <w:r w:rsidRPr="001E32DC">
              <w:rPr>
                <w:lang w:val="en-US" w:eastAsia="zh-CN"/>
              </w:rPr>
              <w:t>0</w:t>
            </w:r>
          </w:p>
        </w:tc>
      </w:tr>
      <w:tr w:rsidR="0089469D" w14:paraId="0902E4EB" w14:textId="77777777" w:rsidTr="00C84881">
        <w:trPr>
          <w:trHeight w:val="29"/>
        </w:trPr>
        <w:tc>
          <w:tcPr>
            <w:tcW w:w="1848" w:type="dxa"/>
            <w:tcBorders>
              <w:top w:val="nil"/>
              <w:left w:val="single" w:sz="4" w:space="0" w:color="auto"/>
              <w:bottom w:val="nil"/>
              <w:right w:val="single" w:sz="4" w:space="0" w:color="auto"/>
            </w:tcBorders>
            <w:vAlign w:val="center"/>
          </w:tcPr>
          <w:p w14:paraId="30C8428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DAC6D3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59CDC"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BF7645"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290071" w14:textId="77777777" w:rsidR="0089469D" w:rsidRPr="001E32DC" w:rsidRDefault="0089469D" w:rsidP="00C84881">
            <w:pPr>
              <w:pStyle w:val="TAC"/>
              <w:rPr>
                <w:lang w:val="en-US" w:eastAsia="zh-CN"/>
              </w:rPr>
            </w:pPr>
          </w:p>
        </w:tc>
      </w:tr>
      <w:tr w:rsidR="0089469D" w14:paraId="2F16A048" w14:textId="77777777" w:rsidTr="00C84881">
        <w:trPr>
          <w:trHeight w:val="29"/>
        </w:trPr>
        <w:tc>
          <w:tcPr>
            <w:tcW w:w="1848" w:type="dxa"/>
            <w:tcBorders>
              <w:top w:val="nil"/>
              <w:left w:val="single" w:sz="4" w:space="0" w:color="auto"/>
              <w:bottom w:val="nil"/>
              <w:right w:val="single" w:sz="4" w:space="0" w:color="auto"/>
            </w:tcBorders>
            <w:vAlign w:val="center"/>
          </w:tcPr>
          <w:p w14:paraId="4F14B42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4F4EF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673E3"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E8B0D8" w14:textId="77777777" w:rsidR="0089469D" w:rsidRPr="001E32DC" w:rsidRDefault="0089469D" w:rsidP="00C84881">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4D51F17" w14:textId="77777777" w:rsidR="0089469D" w:rsidRPr="001E32DC" w:rsidRDefault="0089469D" w:rsidP="00C84881">
            <w:pPr>
              <w:pStyle w:val="TAC"/>
              <w:rPr>
                <w:lang w:val="en-US" w:eastAsia="zh-CN"/>
              </w:rPr>
            </w:pPr>
          </w:p>
        </w:tc>
      </w:tr>
      <w:tr w:rsidR="0089469D" w14:paraId="10533531" w14:textId="77777777" w:rsidTr="00C84881">
        <w:trPr>
          <w:trHeight w:val="29"/>
        </w:trPr>
        <w:tc>
          <w:tcPr>
            <w:tcW w:w="1848" w:type="dxa"/>
            <w:tcBorders>
              <w:top w:val="nil"/>
              <w:left w:val="single" w:sz="4" w:space="0" w:color="auto"/>
              <w:bottom w:val="nil"/>
              <w:right w:val="single" w:sz="4" w:space="0" w:color="auto"/>
            </w:tcBorders>
            <w:vAlign w:val="center"/>
          </w:tcPr>
          <w:p w14:paraId="120FA56D"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4A1412" w14:textId="77777777" w:rsidR="0089469D" w:rsidRPr="001E32DC" w:rsidRDefault="0089469D" w:rsidP="00C84881">
            <w:pPr>
              <w:pStyle w:val="TAC"/>
              <w:rPr>
                <w:szCs w:val="18"/>
                <w:lang w:val="en-US" w:eastAsia="zh-CN"/>
              </w:rPr>
            </w:pPr>
            <w:r w:rsidRPr="001E32DC">
              <w:rPr>
                <w:szCs w:val="18"/>
                <w:lang w:val="en-US" w:eastAsia="zh-CN"/>
              </w:rPr>
              <w:t>CA_n3A-n5A</w:t>
            </w:r>
          </w:p>
          <w:p w14:paraId="1DF0EFB3" w14:textId="77777777" w:rsidR="0089469D" w:rsidRPr="001E32DC" w:rsidRDefault="0089469D" w:rsidP="00C84881">
            <w:pPr>
              <w:pStyle w:val="TAC"/>
              <w:rPr>
                <w:szCs w:val="18"/>
                <w:lang w:val="en-US" w:eastAsia="zh-CN"/>
              </w:rPr>
            </w:pPr>
            <w:r w:rsidRPr="001E32DC">
              <w:rPr>
                <w:szCs w:val="18"/>
                <w:lang w:val="en-US" w:eastAsia="zh-CN"/>
              </w:rPr>
              <w:t>CA_n3A-n7A</w:t>
            </w:r>
          </w:p>
          <w:p w14:paraId="3F2874ED" w14:textId="77777777" w:rsidR="0089469D" w:rsidRPr="001E32DC" w:rsidRDefault="0089469D" w:rsidP="00C84881">
            <w:pPr>
              <w:pStyle w:val="TAC"/>
              <w:rPr>
                <w:szCs w:val="18"/>
                <w:lang w:val="en-US" w:eastAsia="zh-CN"/>
              </w:rPr>
            </w:pPr>
            <w:r w:rsidRPr="001E32DC">
              <w:rPr>
                <w:szCs w:val="18"/>
                <w:lang w:val="en-US" w:eastAsia="zh-CN"/>
              </w:rPr>
              <w:t>CA_n5A-n7A</w:t>
            </w:r>
          </w:p>
          <w:p w14:paraId="0E1A8C35" w14:textId="77777777" w:rsidR="0089469D" w:rsidRPr="001E32DC" w:rsidRDefault="0089469D" w:rsidP="00C84881">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B817425"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516D5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C3110" w14:textId="77777777" w:rsidR="0089469D" w:rsidRPr="001E32DC" w:rsidRDefault="0089469D" w:rsidP="00C84881">
            <w:pPr>
              <w:pStyle w:val="TAC"/>
              <w:rPr>
                <w:lang w:val="en-US" w:eastAsia="zh-CN"/>
              </w:rPr>
            </w:pPr>
            <w:r w:rsidRPr="001E32DC">
              <w:rPr>
                <w:lang w:val="en-US" w:eastAsia="zh-CN"/>
              </w:rPr>
              <w:t>1</w:t>
            </w:r>
          </w:p>
        </w:tc>
      </w:tr>
      <w:tr w:rsidR="0089469D" w14:paraId="7FD40830" w14:textId="77777777" w:rsidTr="00C84881">
        <w:trPr>
          <w:trHeight w:val="29"/>
        </w:trPr>
        <w:tc>
          <w:tcPr>
            <w:tcW w:w="1848" w:type="dxa"/>
            <w:tcBorders>
              <w:top w:val="nil"/>
              <w:left w:val="single" w:sz="4" w:space="0" w:color="auto"/>
              <w:bottom w:val="nil"/>
              <w:right w:val="single" w:sz="4" w:space="0" w:color="auto"/>
            </w:tcBorders>
            <w:vAlign w:val="center"/>
          </w:tcPr>
          <w:p w14:paraId="632C4E5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5C78DD8"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9708F"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7FF6A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26B3FE" w14:textId="77777777" w:rsidR="0089469D" w:rsidRPr="001E32DC" w:rsidRDefault="0089469D" w:rsidP="00C84881">
            <w:pPr>
              <w:pStyle w:val="TAC"/>
              <w:rPr>
                <w:lang w:val="en-US" w:eastAsia="zh-CN"/>
              </w:rPr>
            </w:pPr>
          </w:p>
        </w:tc>
      </w:tr>
      <w:tr w:rsidR="0089469D" w14:paraId="1F7C6DE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44B0F7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9C8BEA"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6161"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94AA1F" w14:textId="77777777" w:rsidR="0089469D" w:rsidRPr="001E32DC" w:rsidRDefault="0089469D" w:rsidP="00C84881">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D4F1F9C" w14:textId="77777777" w:rsidR="0089469D" w:rsidRPr="001E32DC" w:rsidRDefault="0089469D" w:rsidP="00C84881">
            <w:pPr>
              <w:pStyle w:val="TAC"/>
              <w:rPr>
                <w:lang w:val="en-US" w:eastAsia="zh-CN"/>
              </w:rPr>
            </w:pPr>
          </w:p>
        </w:tc>
      </w:tr>
      <w:tr w:rsidR="0089469D" w14:paraId="7D2899E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391F72A" w14:textId="77777777" w:rsidR="0089469D" w:rsidRPr="001E32DC" w:rsidRDefault="0089469D" w:rsidP="00C84881">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11C3C679"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A1DCFC"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A77EE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EBBFEBE" w14:textId="77777777" w:rsidR="0089469D" w:rsidRPr="001E32DC" w:rsidRDefault="0089469D" w:rsidP="00C84881">
            <w:pPr>
              <w:pStyle w:val="TAC"/>
              <w:rPr>
                <w:lang w:val="en-US" w:eastAsia="zh-CN"/>
              </w:rPr>
            </w:pPr>
            <w:r w:rsidRPr="001E32DC">
              <w:rPr>
                <w:lang w:val="en-US" w:eastAsia="zh-CN"/>
              </w:rPr>
              <w:t>0</w:t>
            </w:r>
          </w:p>
        </w:tc>
      </w:tr>
      <w:tr w:rsidR="0089469D" w14:paraId="7F7DDBC5" w14:textId="77777777" w:rsidTr="00C84881">
        <w:trPr>
          <w:trHeight w:val="29"/>
        </w:trPr>
        <w:tc>
          <w:tcPr>
            <w:tcW w:w="1848" w:type="dxa"/>
            <w:tcBorders>
              <w:top w:val="nil"/>
              <w:left w:val="single" w:sz="4" w:space="0" w:color="auto"/>
              <w:bottom w:val="nil"/>
              <w:right w:val="single" w:sz="4" w:space="0" w:color="auto"/>
            </w:tcBorders>
            <w:vAlign w:val="center"/>
          </w:tcPr>
          <w:p w14:paraId="19A56626"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94C85D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842C2"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E5CD7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072E0A" w14:textId="77777777" w:rsidR="0089469D" w:rsidRPr="001E32DC" w:rsidRDefault="0089469D" w:rsidP="00C84881">
            <w:pPr>
              <w:pStyle w:val="TAC"/>
              <w:rPr>
                <w:lang w:val="en-US" w:eastAsia="zh-CN"/>
              </w:rPr>
            </w:pPr>
          </w:p>
        </w:tc>
      </w:tr>
      <w:tr w:rsidR="0089469D" w14:paraId="43A3F07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A64FFDE"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B89F5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4E50E"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9422E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20ACE95" w14:textId="77777777" w:rsidR="0089469D" w:rsidRPr="001E32DC" w:rsidRDefault="0089469D" w:rsidP="00C84881">
            <w:pPr>
              <w:pStyle w:val="TAC"/>
              <w:rPr>
                <w:lang w:val="en-US" w:eastAsia="zh-CN"/>
              </w:rPr>
            </w:pPr>
          </w:p>
        </w:tc>
      </w:tr>
      <w:tr w:rsidR="0089469D" w14:paraId="794B665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34DB465" w14:textId="77777777" w:rsidR="0089469D" w:rsidRPr="001E32DC" w:rsidRDefault="0089469D" w:rsidP="00C84881">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570E3705" w14:textId="77777777" w:rsidR="0089469D" w:rsidRPr="001E32DC" w:rsidRDefault="0089469D" w:rsidP="00C84881">
            <w:pPr>
              <w:pStyle w:val="TAC"/>
              <w:rPr>
                <w:lang w:val="en-US" w:eastAsia="zh-CN"/>
              </w:rPr>
            </w:pPr>
            <w:r w:rsidRPr="001E32DC">
              <w:rPr>
                <w:lang w:val="en-US" w:eastAsia="zh-CN"/>
              </w:rPr>
              <w:t>CA_n3A-n5A</w:t>
            </w:r>
          </w:p>
          <w:p w14:paraId="57619ABA" w14:textId="77777777" w:rsidR="0089469D" w:rsidRPr="001E32DC" w:rsidRDefault="0089469D" w:rsidP="00C84881">
            <w:pPr>
              <w:pStyle w:val="TAC"/>
              <w:rPr>
                <w:lang w:val="en-US" w:eastAsia="zh-CN"/>
              </w:rPr>
            </w:pPr>
            <w:r w:rsidRPr="001E32DC">
              <w:rPr>
                <w:lang w:val="en-US" w:eastAsia="zh-CN"/>
              </w:rPr>
              <w:t>CA_n3A-n78A</w:t>
            </w:r>
          </w:p>
          <w:p w14:paraId="5679AF3B" w14:textId="77777777" w:rsidR="0089469D" w:rsidRPr="001E32DC" w:rsidRDefault="0089469D" w:rsidP="00C84881">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15444639" w14:textId="77777777" w:rsidR="0089469D" w:rsidRPr="001E32DC" w:rsidRDefault="0089469D" w:rsidP="00C84881">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46BFBC"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3696FD" w14:textId="77777777" w:rsidR="0089469D" w:rsidRPr="001E32DC" w:rsidRDefault="0089469D" w:rsidP="00C84881">
            <w:pPr>
              <w:pStyle w:val="TAC"/>
              <w:rPr>
                <w:lang w:val="en-US" w:eastAsia="zh-CN"/>
              </w:rPr>
            </w:pPr>
            <w:r w:rsidRPr="001E32DC">
              <w:rPr>
                <w:lang w:val="en-US" w:eastAsia="zh-CN"/>
              </w:rPr>
              <w:t>0</w:t>
            </w:r>
          </w:p>
        </w:tc>
      </w:tr>
      <w:tr w:rsidR="0089469D" w14:paraId="40EDD9A5" w14:textId="77777777" w:rsidTr="00C84881">
        <w:trPr>
          <w:trHeight w:val="29"/>
        </w:trPr>
        <w:tc>
          <w:tcPr>
            <w:tcW w:w="1848" w:type="dxa"/>
            <w:tcBorders>
              <w:top w:val="nil"/>
              <w:left w:val="single" w:sz="4" w:space="0" w:color="auto"/>
              <w:bottom w:val="nil"/>
              <w:right w:val="single" w:sz="4" w:space="0" w:color="auto"/>
            </w:tcBorders>
            <w:vAlign w:val="center"/>
          </w:tcPr>
          <w:p w14:paraId="5CA0F562" w14:textId="77777777" w:rsidR="0089469D" w:rsidRPr="001E32DC" w:rsidRDefault="0089469D" w:rsidP="00C84881">
            <w:pPr>
              <w:pStyle w:val="TAC"/>
              <w:rPr>
                <w:lang w:val="sv-SE" w:eastAsia="zh-CN"/>
              </w:rPr>
            </w:pPr>
          </w:p>
        </w:tc>
        <w:tc>
          <w:tcPr>
            <w:tcW w:w="1862" w:type="dxa"/>
            <w:tcBorders>
              <w:top w:val="nil"/>
              <w:left w:val="single" w:sz="4" w:space="0" w:color="auto"/>
              <w:bottom w:val="nil"/>
              <w:right w:val="single" w:sz="4" w:space="0" w:color="auto"/>
            </w:tcBorders>
            <w:vAlign w:val="center"/>
          </w:tcPr>
          <w:p w14:paraId="25F2A737"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5B10F" w14:textId="77777777" w:rsidR="0089469D" w:rsidRPr="001E32DC" w:rsidRDefault="0089469D" w:rsidP="00C84881">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66829D"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AD85AB" w14:textId="77777777" w:rsidR="0089469D" w:rsidRPr="001E32DC" w:rsidRDefault="0089469D" w:rsidP="00C84881">
            <w:pPr>
              <w:pStyle w:val="TAC"/>
              <w:rPr>
                <w:lang w:val="en-US" w:eastAsia="zh-CN"/>
              </w:rPr>
            </w:pPr>
          </w:p>
        </w:tc>
      </w:tr>
      <w:tr w:rsidR="0089469D" w14:paraId="70F128B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FC377B0" w14:textId="77777777" w:rsidR="0089469D" w:rsidRPr="001E32DC" w:rsidRDefault="0089469D" w:rsidP="00C8488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8D39899" w14:textId="77777777" w:rsidR="0089469D" w:rsidRPr="001E32DC" w:rsidRDefault="0089469D" w:rsidP="00C8488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1CA39" w14:textId="77777777" w:rsidR="0089469D" w:rsidRPr="001E32DC" w:rsidRDefault="0089469D" w:rsidP="00C84881">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07BFBA" w14:textId="77777777" w:rsidR="0089469D" w:rsidRPr="001E32DC" w:rsidRDefault="0089469D" w:rsidP="00C8488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53264C" w14:textId="77777777" w:rsidR="0089469D" w:rsidRPr="001E32DC" w:rsidRDefault="0089469D" w:rsidP="00C84881">
            <w:pPr>
              <w:pStyle w:val="TAC"/>
              <w:rPr>
                <w:lang w:val="en-US" w:eastAsia="zh-CN"/>
              </w:rPr>
            </w:pPr>
          </w:p>
        </w:tc>
      </w:tr>
      <w:tr w:rsidR="0089469D" w14:paraId="2A083A7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EB4F9E1" w14:textId="77777777" w:rsidR="0089469D" w:rsidRPr="001E32DC" w:rsidRDefault="0089469D" w:rsidP="00C84881">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2FE32C7E"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2EAC13"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8C279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71D8ECFB" w14:textId="77777777" w:rsidR="0089469D" w:rsidRPr="001E32DC" w:rsidRDefault="0089469D" w:rsidP="00C84881">
            <w:pPr>
              <w:pStyle w:val="TAC"/>
              <w:rPr>
                <w:lang w:val="en-US" w:eastAsia="zh-CN"/>
              </w:rPr>
            </w:pPr>
            <w:r w:rsidRPr="001E32DC">
              <w:rPr>
                <w:lang w:val="en-US" w:eastAsia="zh-CN"/>
              </w:rPr>
              <w:t>0</w:t>
            </w:r>
          </w:p>
        </w:tc>
      </w:tr>
      <w:tr w:rsidR="0089469D" w14:paraId="6405B8EF" w14:textId="77777777" w:rsidTr="00C84881">
        <w:trPr>
          <w:trHeight w:val="29"/>
        </w:trPr>
        <w:tc>
          <w:tcPr>
            <w:tcW w:w="1848" w:type="dxa"/>
            <w:tcBorders>
              <w:top w:val="nil"/>
              <w:left w:val="single" w:sz="4" w:space="0" w:color="auto"/>
              <w:bottom w:val="nil"/>
              <w:right w:val="single" w:sz="4" w:space="0" w:color="auto"/>
            </w:tcBorders>
            <w:vAlign w:val="center"/>
          </w:tcPr>
          <w:p w14:paraId="18B6D23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8AABD8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4C294"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194A8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0D4D280A" w14:textId="77777777" w:rsidR="0089469D" w:rsidRPr="001E32DC" w:rsidRDefault="0089469D" w:rsidP="00C84881">
            <w:pPr>
              <w:pStyle w:val="TAC"/>
              <w:rPr>
                <w:lang w:val="en-US" w:eastAsia="zh-CN"/>
              </w:rPr>
            </w:pPr>
          </w:p>
        </w:tc>
      </w:tr>
      <w:tr w:rsidR="0089469D" w14:paraId="2CA1093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A94969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2230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6AD44"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91EED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418529CA" w14:textId="77777777" w:rsidR="0089469D" w:rsidRPr="001E32DC" w:rsidRDefault="0089469D" w:rsidP="00C84881">
            <w:pPr>
              <w:pStyle w:val="TAC"/>
              <w:rPr>
                <w:lang w:val="en-US" w:eastAsia="zh-CN"/>
              </w:rPr>
            </w:pPr>
          </w:p>
        </w:tc>
      </w:tr>
      <w:tr w:rsidR="0089469D" w14:paraId="2F060C2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8EC67B7" w14:textId="77777777" w:rsidR="0089469D" w:rsidRPr="001E32DC" w:rsidRDefault="0089469D" w:rsidP="00C84881">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6053A94D"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92D64D"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340DF5"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8083C82" w14:textId="77777777" w:rsidR="0089469D" w:rsidRPr="001E32DC" w:rsidRDefault="0089469D" w:rsidP="00C84881">
            <w:pPr>
              <w:pStyle w:val="TAC"/>
              <w:rPr>
                <w:lang w:val="en-US" w:eastAsia="zh-CN"/>
              </w:rPr>
            </w:pPr>
            <w:r w:rsidRPr="001E32DC">
              <w:rPr>
                <w:lang w:val="en-US" w:eastAsia="zh-CN"/>
              </w:rPr>
              <w:t>0</w:t>
            </w:r>
          </w:p>
        </w:tc>
      </w:tr>
      <w:tr w:rsidR="0089469D" w14:paraId="5481A7D0" w14:textId="77777777" w:rsidTr="00C84881">
        <w:trPr>
          <w:trHeight w:val="29"/>
        </w:trPr>
        <w:tc>
          <w:tcPr>
            <w:tcW w:w="1848" w:type="dxa"/>
            <w:tcBorders>
              <w:top w:val="nil"/>
              <w:left w:val="single" w:sz="4" w:space="0" w:color="auto"/>
              <w:bottom w:val="nil"/>
              <w:right w:val="single" w:sz="4" w:space="0" w:color="auto"/>
            </w:tcBorders>
            <w:vAlign w:val="center"/>
          </w:tcPr>
          <w:p w14:paraId="160D5EE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9FFA8B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8C05B"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F86CA2"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6C22D8" w14:textId="77777777" w:rsidR="0089469D" w:rsidRPr="001E32DC" w:rsidRDefault="0089469D" w:rsidP="00C84881">
            <w:pPr>
              <w:pStyle w:val="TAC"/>
              <w:rPr>
                <w:lang w:val="en-US" w:eastAsia="zh-CN"/>
              </w:rPr>
            </w:pPr>
          </w:p>
        </w:tc>
      </w:tr>
      <w:tr w:rsidR="0089469D" w14:paraId="26A8EE4B" w14:textId="77777777" w:rsidTr="00C84881">
        <w:trPr>
          <w:trHeight w:val="29"/>
        </w:trPr>
        <w:tc>
          <w:tcPr>
            <w:tcW w:w="1848" w:type="dxa"/>
            <w:tcBorders>
              <w:top w:val="nil"/>
              <w:left w:val="single" w:sz="4" w:space="0" w:color="auto"/>
              <w:bottom w:val="nil"/>
              <w:right w:val="single" w:sz="4" w:space="0" w:color="auto"/>
            </w:tcBorders>
            <w:vAlign w:val="center"/>
          </w:tcPr>
          <w:p w14:paraId="0D0FAD4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6768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DB957"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ABFD19"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196E4A" w14:textId="77777777" w:rsidR="0089469D" w:rsidRPr="001E32DC" w:rsidRDefault="0089469D" w:rsidP="00C84881">
            <w:pPr>
              <w:pStyle w:val="TAC"/>
              <w:rPr>
                <w:lang w:val="en-US" w:eastAsia="zh-CN"/>
              </w:rPr>
            </w:pPr>
          </w:p>
        </w:tc>
      </w:tr>
      <w:tr w:rsidR="0089469D" w14:paraId="7AE7A059" w14:textId="77777777" w:rsidTr="00C84881">
        <w:trPr>
          <w:trHeight w:val="29"/>
        </w:trPr>
        <w:tc>
          <w:tcPr>
            <w:tcW w:w="1848" w:type="dxa"/>
            <w:tcBorders>
              <w:top w:val="nil"/>
              <w:left w:val="single" w:sz="4" w:space="0" w:color="auto"/>
              <w:bottom w:val="nil"/>
              <w:right w:val="single" w:sz="4" w:space="0" w:color="auto"/>
            </w:tcBorders>
            <w:vAlign w:val="center"/>
          </w:tcPr>
          <w:p w14:paraId="39CA6BD1"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5971016" w14:textId="77777777" w:rsidR="0089469D" w:rsidRPr="001E32DC" w:rsidRDefault="0089469D" w:rsidP="00C84881">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2F50E9B2" w14:textId="77777777" w:rsidR="0089469D" w:rsidRPr="001E32DC" w:rsidRDefault="0089469D" w:rsidP="00C84881">
            <w:pPr>
              <w:pStyle w:val="TAC"/>
              <w:rPr>
                <w:rFonts w:cs="Arial"/>
                <w:szCs w:val="18"/>
                <w:lang w:val="sv-SE" w:eastAsia="ja-JP"/>
              </w:rPr>
            </w:pPr>
            <w:r w:rsidRPr="001E32DC">
              <w:rPr>
                <w:rFonts w:cs="Arial"/>
                <w:szCs w:val="18"/>
                <w:lang w:val="sv-SE" w:eastAsia="ja-JP"/>
              </w:rPr>
              <w:t>CA_n3A-n28A</w:t>
            </w:r>
          </w:p>
          <w:p w14:paraId="4E221300" w14:textId="77777777" w:rsidR="0089469D" w:rsidRPr="001E32DC" w:rsidRDefault="0089469D" w:rsidP="00C84881">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C3FCFD4"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14AFE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AD6AD1" w14:textId="77777777" w:rsidR="0089469D" w:rsidRPr="001E32DC" w:rsidRDefault="0089469D" w:rsidP="00C84881">
            <w:pPr>
              <w:pStyle w:val="TAC"/>
              <w:rPr>
                <w:lang w:val="en-US" w:eastAsia="zh-CN"/>
              </w:rPr>
            </w:pPr>
            <w:r w:rsidRPr="001E32DC">
              <w:rPr>
                <w:lang w:val="en-US" w:eastAsia="zh-CN"/>
              </w:rPr>
              <w:t>1</w:t>
            </w:r>
          </w:p>
        </w:tc>
      </w:tr>
      <w:tr w:rsidR="0089469D" w14:paraId="5794BC1B" w14:textId="77777777" w:rsidTr="00C84881">
        <w:trPr>
          <w:trHeight w:val="29"/>
        </w:trPr>
        <w:tc>
          <w:tcPr>
            <w:tcW w:w="1848" w:type="dxa"/>
            <w:tcBorders>
              <w:top w:val="nil"/>
              <w:left w:val="single" w:sz="4" w:space="0" w:color="auto"/>
              <w:bottom w:val="nil"/>
              <w:right w:val="single" w:sz="4" w:space="0" w:color="auto"/>
            </w:tcBorders>
            <w:vAlign w:val="center"/>
          </w:tcPr>
          <w:p w14:paraId="22FF810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F05A56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78C01"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B2DA8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774B69" w14:textId="77777777" w:rsidR="0089469D" w:rsidRPr="001E32DC" w:rsidRDefault="0089469D" w:rsidP="00C84881">
            <w:pPr>
              <w:pStyle w:val="TAC"/>
              <w:rPr>
                <w:lang w:val="en-US" w:eastAsia="zh-CN"/>
              </w:rPr>
            </w:pPr>
          </w:p>
        </w:tc>
      </w:tr>
      <w:tr w:rsidR="0089469D" w14:paraId="2F4DE759" w14:textId="77777777" w:rsidTr="00C84881">
        <w:trPr>
          <w:trHeight w:val="29"/>
        </w:trPr>
        <w:tc>
          <w:tcPr>
            <w:tcW w:w="1848" w:type="dxa"/>
            <w:tcBorders>
              <w:top w:val="nil"/>
              <w:left w:val="single" w:sz="4" w:space="0" w:color="auto"/>
              <w:bottom w:val="nil"/>
              <w:right w:val="single" w:sz="4" w:space="0" w:color="auto"/>
            </w:tcBorders>
            <w:vAlign w:val="center"/>
          </w:tcPr>
          <w:p w14:paraId="0001442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BA07F0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64134"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7053C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4B3571" w14:textId="77777777" w:rsidR="0089469D" w:rsidRPr="001E32DC" w:rsidRDefault="0089469D" w:rsidP="00C84881">
            <w:pPr>
              <w:pStyle w:val="TAC"/>
              <w:rPr>
                <w:lang w:val="en-US" w:eastAsia="zh-CN"/>
              </w:rPr>
            </w:pPr>
          </w:p>
        </w:tc>
      </w:tr>
      <w:tr w:rsidR="0089469D" w14:paraId="6191384E" w14:textId="77777777" w:rsidTr="00C84881">
        <w:trPr>
          <w:trHeight w:val="29"/>
        </w:trPr>
        <w:tc>
          <w:tcPr>
            <w:tcW w:w="1848" w:type="dxa"/>
            <w:tcBorders>
              <w:top w:val="nil"/>
              <w:left w:val="single" w:sz="4" w:space="0" w:color="auto"/>
              <w:bottom w:val="nil"/>
              <w:right w:val="single" w:sz="4" w:space="0" w:color="auto"/>
            </w:tcBorders>
            <w:vAlign w:val="center"/>
          </w:tcPr>
          <w:p w14:paraId="5AB11D1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7B6F54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D1F95"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148B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4B01137" w14:textId="77777777" w:rsidR="0089469D" w:rsidRPr="001E32DC" w:rsidRDefault="0089469D" w:rsidP="00C84881">
            <w:pPr>
              <w:pStyle w:val="TAC"/>
              <w:rPr>
                <w:lang w:val="en-US" w:eastAsia="zh-CN"/>
              </w:rPr>
            </w:pPr>
            <w:r w:rsidRPr="001E32DC">
              <w:rPr>
                <w:lang w:val="en-US" w:eastAsia="zh-CN"/>
              </w:rPr>
              <w:t>2</w:t>
            </w:r>
          </w:p>
        </w:tc>
      </w:tr>
      <w:tr w:rsidR="0089469D" w14:paraId="097E06F6" w14:textId="77777777" w:rsidTr="00C84881">
        <w:trPr>
          <w:trHeight w:val="29"/>
        </w:trPr>
        <w:tc>
          <w:tcPr>
            <w:tcW w:w="1848" w:type="dxa"/>
            <w:tcBorders>
              <w:top w:val="nil"/>
              <w:left w:val="single" w:sz="4" w:space="0" w:color="auto"/>
              <w:bottom w:val="nil"/>
              <w:right w:val="single" w:sz="4" w:space="0" w:color="auto"/>
            </w:tcBorders>
            <w:vAlign w:val="center"/>
          </w:tcPr>
          <w:p w14:paraId="1B29F39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3718C0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51D7"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17D8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693E0B" w14:textId="77777777" w:rsidR="0089469D" w:rsidRPr="001E32DC" w:rsidRDefault="0089469D" w:rsidP="00C84881">
            <w:pPr>
              <w:pStyle w:val="TAC"/>
              <w:rPr>
                <w:lang w:val="en-US" w:eastAsia="zh-CN"/>
              </w:rPr>
            </w:pPr>
          </w:p>
        </w:tc>
      </w:tr>
      <w:tr w:rsidR="0089469D" w14:paraId="4444D37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2DDD27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E0544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D3BD3"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BCCAF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C26FB9" w14:textId="77777777" w:rsidR="0089469D" w:rsidRPr="001E32DC" w:rsidRDefault="0089469D" w:rsidP="00C84881">
            <w:pPr>
              <w:pStyle w:val="TAC"/>
              <w:rPr>
                <w:lang w:val="en-US" w:eastAsia="zh-CN"/>
              </w:rPr>
            </w:pPr>
          </w:p>
        </w:tc>
      </w:tr>
      <w:tr w:rsidR="0089469D" w14:paraId="299BF8F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F714C1B"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58817369"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35678C"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D24EF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F2CED64" w14:textId="77777777" w:rsidR="0089469D" w:rsidRPr="001E32DC" w:rsidRDefault="0089469D" w:rsidP="00C84881">
            <w:pPr>
              <w:pStyle w:val="TAC"/>
              <w:rPr>
                <w:lang w:val="en-US" w:eastAsia="zh-CN"/>
              </w:rPr>
            </w:pPr>
            <w:r w:rsidRPr="001E32DC">
              <w:rPr>
                <w:lang w:val="en-US" w:eastAsia="zh-CN"/>
              </w:rPr>
              <w:t>0</w:t>
            </w:r>
          </w:p>
        </w:tc>
      </w:tr>
      <w:tr w:rsidR="0089469D" w14:paraId="00222D7F" w14:textId="77777777" w:rsidTr="00C84881">
        <w:trPr>
          <w:trHeight w:val="29"/>
        </w:trPr>
        <w:tc>
          <w:tcPr>
            <w:tcW w:w="1848" w:type="dxa"/>
            <w:tcBorders>
              <w:top w:val="nil"/>
              <w:left w:val="single" w:sz="4" w:space="0" w:color="auto"/>
              <w:bottom w:val="nil"/>
              <w:right w:val="single" w:sz="4" w:space="0" w:color="auto"/>
            </w:tcBorders>
            <w:vAlign w:val="center"/>
          </w:tcPr>
          <w:p w14:paraId="5FABA58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6F9040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1D5DC9" w14:textId="77777777" w:rsidR="0089469D" w:rsidRPr="001E32DC" w:rsidRDefault="0089469D" w:rsidP="00C84881">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A3B38C" w14:textId="77777777" w:rsidR="0089469D" w:rsidRPr="001E32DC" w:rsidRDefault="0089469D" w:rsidP="00C84881">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A2BDF4B" w14:textId="77777777" w:rsidR="0089469D" w:rsidRPr="001E32DC" w:rsidRDefault="0089469D" w:rsidP="00C84881">
            <w:pPr>
              <w:pStyle w:val="TAC"/>
              <w:rPr>
                <w:lang w:val="en-US" w:eastAsia="zh-CN"/>
              </w:rPr>
            </w:pPr>
          </w:p>
        </w:tc>
      </w:tr>
      <w:tr w:rsidR="0089469D" w14:paraId="09CE8925" w14:textId="77777777" w:rsidTr="00C84881">
        <w:trPr>
          <w:trHeight w:val="29"/>
        </w:trPr>
        <w:tc>
          <w:tcPr>
            <w:tcW w:w="1848" w:type="dxa"/>
            <w:tcBorders>
              <w:top w:val="nil"/>
              <w:left w:val="single" w:sz="4" w:space="0" w:color="auto"/>
              <w:bottom w:val="nil"/>
              <w:right w:val="single" w:sz="4" w:space="0" w:color="auto"/>
            </w:tcBorders>
            <w:vAlign w:val="center"/>
          </w:tcPr>
          <w:p w14:paraId="3A380E5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8A279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CF4B7"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E4E0C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910DE2" w14:textId="77777777" w:rsidR="0089469D" w:rsidRPr="001E32DC" w:rsidRDefault="0089469D" w:rsidP="00C84881">
            <w:pPr>
              <w:pStyle w:val="TAC"/>
              <w:rPr>
                <w:lang w:val="en-US" w:eastAsia="zh-CN"/>
              </w:rPr>
            </w:pPr>
          </w:p>
        </w:tc>
      </w:tr>
      <w:tr w:rsidR="0089469D" w14:paraId="01688FEA" w14:textId="77777777" w:rsidTr="00C84881">
        <w:trPr>
          <w:trHeight w:val="29"/>
        </w:trPr>
        <w:tc>
          <w:tcPr>
            <w:tcW w:w="1848" w:type="dxa"/>
            <w:tcBorders>
              <w:top w:val="nil"/>
              <w:left w:val="single" w:sz="4" w:space="0" w:color="auto"/>
              <w:bottom w:val="nil"/>
              <w:right w:val="single" w:sz="4" w:space="0" w:color="auto"/>
            </w:tcBorders>
            <w:vAlign w:val="center"/>
          </w:tcPr>
          <w:p w14:paraId="53701573"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DF3C1C9" w14:textId="77777777" w:rsidR="0089469D" w:rsidRPr="001E32DC" w:rsidRDefault="0089469D" w:rsidP="00C84881">
            <w:pPr>
              <w:pStyle w:val="TAC"/>
              <w:rPr>
                <w:lang w:val="es-US" w:eastAsia="zh-CN"/>
              </w:rPr>
            </w:pPr>
            <w:r w:rsidRPr="001E32DC">
              <w:rPr>
                <w:lang w:val="es-US" w:eastAsia="zh-CN"/>
              </w:rPr>
              <w:t>CA_n3A-n7A</w:t>
            </w:r>
          </w:p>
          <w:p w14:paraId="5B5DE9CD" w14:textId="77777777" w:rsidR="0089469D" w:rsidRPr="001E32DC" w:rsidRDefault="0089469D" w:rsidP="00C84881">
            <w:pPr>
              <w:pStyle w:val="TAC"/>
              <w:rPr>
                <w:lang w:val="es-US" w:eastAsia="zh-CN"/>
              </w:rPr>
            </w:pPr>
            <w:r w:rsidRPr="001E32DC">
              <w:rPr>
                <w:lang w:val="es-US" w:eastAsia="zh-CN"/>
              </w:rPr>
              <w:t>CA_n3A-n28A</w:t>
            </w:r>
          </w:p>
          <w:p w14:paraId="3CDF36A3" w14:textId="77777777" w:rsidR="0089469D" w:rsidRPr="001E32DC" w:rsidRDefault="0089469D" w:rsidP="00C84881">
            <w:pPr>
              <w:pStyle w:val="TAC"/>
              <w:rPr>
                <w:lang w:val="es-US" w:eastAsia="zh-CN"/>
              </w:rPr>
            </w:pPr>
            <w:r w:rsidRPr="001E32DC">
              <w:rPr>
                <w:lang w:val="es-US" w:eastAsia="zh-CN"/>
              </w:rPr>
              <w:t>CA_n7A-n28A</w:t>
            </w:r>
          </w:p>
          <w:p w14:paraId="5A3FEAE6" w14:textId="77777777" w:rsidR="0089469D" w:rsidRPr="001E32DC" w:rsidRDefault="0089469D" w:rsidP="00C84881">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2351AB"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00FE5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82A14B0" w14:textId="77777777" w:rsidR="0089469D" w:rsidRPr="001E32DC" w:rsidRDefault="0089469D" w:rsidP="00C84881">
            <w:pPr>
              <w:pStyle w:val="TAC"/>
              <w:rPr>
                <w:lang w:val="en-US" w:eastAsia="zh-CN"/>
              </w:rPr>
            </w:pPr>
            <w:r w:rsidRPr="001E32DC">
              <w:rPr>
                <w:lang w:val="en-US" w:eastAsia="zh-CN"/>
              </w:rPr>
              <w:t>1</w:t>
            </w:r>
          </w:p>
        </w:tc>
      </w:tr>
      <w:tr w:rsidR="0089469D" w14:paraId="7DE2001F" w14:textId="77777777" w:rsidTr="00C84881">
        <w:trPr>
          <w:trHeight w:val="29"/>
        </w:trPr>
        <w:tc>
          <w:tcPr>
            <w:tcW w:w="1848" w:type="dxa"/>
            <w:tcBorders>
              <w:top w:val="nil"/>
              <w:left w:val="single" w:sz="4" w:space="0" w:color="auto"/>
              <w:bottom w:val="nil"/>
              <w:right w:val="single" w:sz="4" w:space="0" w:color="auto"/>
            </w:tcBorders>
            <w:vAlign w:val="center"/>
          </w:tcPr>
          <w:p w14:paraId="2365ADB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EC7328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A6EF4" w14:textId="77777777" w:rsidR="0089469D" w:rsidRPr="001E32DC" w:rsidRDefault="0089469D" w:rsidP="00C8488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AF32CF"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23D1F2F" w14:textId="77777777" w:rsidR="0089469D" w:rsidRPr="001E32DC" w:rsidRDefault="0089469D" w:rsidP="00C84881">
            <w:pPr>
              <w:pStyle w:val="TAC"/>
              <w:rPr>
                <w:lang w:val="en-US" w:eastAsia="zh-CN"/>
              </w:rPr>
            </w:pPr>
          </w:p>
        </w:tc>
      </w:tr>
      <w:tr w:rsidR="0089469D" w14:paraId="12C0C25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22BB25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618A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CEFCD" w14:textId="77777777" w:rsidR="0089469D" w:rsidRPr="001E32DC" w:rsidRDefault="0089469D" w:rsidP="00C84881">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184E3C"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7E2791" w14:textId="77777777" w:rsidR="0089469D" w:rsidRPr="001E32DC" w:rsidRDefault="0089469D" w:rsidP="00C84881">
            <w:pPr>
              <w:pStyle w:val="TAC"/>
              <w:rPr>
                <w:lang w:val="en-US" w:eastAsia="zh-CN"/>
              </w:rPr>
            </w:pPr>
          </w:p>
        </w:tc>
      </w:tr>
      <w:tr w:rsidR="0089469D" w14:paraId="10E9820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7ED37B7"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7F175C" w14:textId="77777777" w:rsidR="0089469D" w:rsidRPr="001E32DC" w:rsidRDefault="0089469D" w:rsidP="00C8488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B000E2"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1EBD7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5820A7" w14:textId="77777777" w:rsidR="0089469D" w:rsidRPr="001E32DC" w:rsidRDefault="0089469D" w:rsidP="00C84881">
            <w:pPr>
              <w:pStyle w:val="TAC"/>
              <w:rPr>
                <w:lang w:val="en-US" w:eastAsia="zh-CN"/>
              </w:rPr>
            </w:pPr>
            <w:r w:rsidRPr="001E32DC">
              <w:rPr>
                <w:lang w:val="en-US" w:eastAsia="zh-CN"/>
              </w:rPr>
              <w:t>0</w:t>
            </w:r>
          </w:p>
        </w:tc>
      </w:tr>
      <w:tr w:rsidR="0089469D" w14:paraId="04333809" w14:textId="77777777" w:rsidTr="00C84881">
        <w:trPr>
          <w:trHeight w:val="29"/>
        </w:trPr>
        <w:tc>
          <w:tcPr>
            <w:tcW w:w="1848" w:type="dxa"/>
            <w:tcBorders>
              <w:top w:val="nil"/>
              <w:left w:val="single" w:sz="4" w:space="0" w:color="auto"/>
              <w:bottom w:val="nil"/>
              <w:right w:val="single" w:sz="4" w:space="0" w:color="auto"/>
            </w:tcBorders>
            <w:vAlign w:val="center"/>
          </w:tcPr>
          <w:p w14:paraId="692D4A4F"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988B2C3"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3E9231"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7B5A3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409F7D" w14:textId="77777777" w:rsidR="0089469D" w:rsidRPr="001E32DC" w:rsidRDefault="0089469D" w:rsidP="00C84881">
            <w:pPr>
              <w:pStyle w:val="TAC"/>
              <w:rPr>
                <w:lang w:val="en-US" w:eastAsia="zh-CN"/>
              </w:rPr>
            </w:pPr>
          </w:p>
        </w:tc>
      </w:tr>
      <w:tr w:rsidR="0089469D" w14:paraId="09C17171" w14:textId="77777777" w:rsidTr="00C84881">
        <w:trPr>
          <w:trHeight w:val="29"/>
        </w:trPr>
        <w:tc>
          <w:tcPr>
            <w:tcW w:w="1848" w:type="dxa"/>
            <w:tcBorders>
              <w:top w:val="nil"/>
              <w:left w:val="single" w:sz="4" w:space="0" w:color="auto"/>
              <w:bottom w:val="nil"/>
              <w:right w:val="single" w:sz="4" w:space="0" w:color="auto"/>
            </w:tcBorders>
            <w:vAlign w:val="center"/>
          </w:tcPr>
          <w:p w14:paraId="3BF95889"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C6512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359F2"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3E758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02F8301" w14:textId="77777777" w:rsidR="0089469D" w:rsidRPr="001E32DC" w:rsidRDefault="0089469D" w:rsidP="00C84881">
            <w:pPr>
              <w:pStyle w:val="TAC"/>
              <w:rPr>
                <w:lang w:val="en-US" w:eastAsia="zh-CN"/>
              </w:rPr>
            </w:pPr>
          </w:p>
        </w:tc>
      </w:tr>
      <w:tr w:rsidR="0089469D" w14:paraId="4E8E5D86" w14:textId="77777777" w:rsidTr="00C84881">
        <w:trPr>
          <w:trHeight w:val="29"/>
        </w:trPr>
        <w:tc>
          <w:tcPr>
            <w:tcW w:w="1848" w:type="dxa"/>
            <w:tcBorders>
              <w:top w:val="nil"/>
              <w:left w:val="single" w:sz="4" w:space="0" w:color="auto"/>
              <w:bottom w:val="nil"/>
              <w:right w:val="single" w:sz="4" w:space="0" w:color="auto"/>
            </w:tcBorders>
            <w:vAlign w:val="center"/>
          </w:tcPr>
          <w:p w14:paraId="5D29B8BE"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A12FCF" w14:textId="77777777" w:rsidR="0089469D" w:rsidRPr="001E32DC" w:rsidRDefault="0089469D" w:rsidP="00C84881">
            <w:pPr>
              <w:pStyle w:val="TAC"/>
              <w:rPr>
                <w:lang w:val="es-US"/>
              </w:rPr>
            </w:pPr>
            <w:r w:rsidRPr="00571960">
              <w:rPr>
                <w:lang w:val="es-US" w:eastAsia="zh-CN"/>
              </w:rPr>
              <w:t>CA_n3A-n7A</w:t>
            </w:r>
          </w:p>
          <w:p w14:paraId="56B3E96C" w14:textId="77777777" w:rsidR="0089469D" w:rsidRPr="001E32DC" w:rsidRDefault="0089469D" w:rsidP="00C84881">
            <w:pPr>
              <w:pStyle w:val="TAC"/>
              <w:rPr>
                <w:lang w:val="es-US"/>
              </w:rPr>
            </w:pPr>
            <w:r w:rsidRPr="00571960">
              <w:rPr>
                <w:lang w:val="es-US" w:eastAsia="zh-CN"/>
              </w:rPr>
              <w:t>CA_n3A-n78A</w:t>
            </w:r>
          </w:p>
          <w:p w14:paraId="4F0EAA2D" w14:textId="77777777" w:rsidR="0089469D" w:rsidRPr="001E32DC" w:rsidRDefault="0089469D" w:rsidP="00C84881">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00A3674E" w14:textId="77777777" w:rsidR="0089469D" w:rsidRPr="001E32DC" w:rsidRDefault="0089469D" w:rsidP="00C8488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BEBE7B"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0B9E2F6F" w14:textId="77777777" w:rsidR="0089469D" w:rsidRPr="001E32DC" w:rsidRDefault="0089469D" w:rsidP="00C84881">
            <w:pPr>
              <w:pStyle w:val="TAC"/>
              <w:rPr>
                <w:lang w:val="en-US" w:eastAsia="zh-CN"/>
              </w:rPr>
            </w:pPr>
            <w:r w:rsidRPr="001E32DC">
              <w:rPr>
                <w:lang w:val="en-US" w:eastAsia="zh-CN"/>
              </w:rPr>
              <w:t>1</w:t>
            </w:r>
          </w:p>
        </w:tc>
      </w:tr>
      <w:tr w:rsidR="0089469D" w14:paraId="7C5F7155" w14:textId="77777777" w:rsidTr="00C84881">
        <w:trPr>
          <w:trHeight w:val="29"/>
        </w:trPr>
        <w:tc>
          <w:tcPr>
            <w:tcW w:w="1848" w:type="dxa"/>
            <w:tcBorders>
              <w:top w:val="nil"/>
              <w:left w:val="single" w:sz="4" w:space="0" w:color="auto"/>
              <w:bottom w:val="nil"/>
              <w:right w:val="single" w:sz="4" w:space="0" w:color="auto"/>
            </w:tcBorders>
            <w:vAlign w:val="center"/>
          </w:tcPr>
          <w:p w14:paraId="46A6B59C"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491EE4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D6DD926" w14:textId="77777777" w:rsidR="0089469D" w:rsidRPr="001E32DC" w:rsidRDefault="0089469D" w:rsidP="00C8488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08715"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2BB0945" w14:textId="77777777" w:rsidR="0089469D" w:rsidRPr="001E32DC" w:rsidRDefault="0089469D" w:rsidP="00C84881">
            <w:pPr>
              <w:pStyle w:val="TAC"/>
              <w:rPr>
                <w:lang w:val="en-US" w:eastAsia="zh-CN"/>
              </w:rPr>
            </w:pPr>
          </w:p>
        </w:tc>
      </w:tr>
      <w:tr w:rsidR="0089469D" w14:paraId="38756A0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48BBED7"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252CC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D338CB6" w14:textId="77777777" w:rsidR="0089469D" w:rsidRPr="001E32DC" w:rsidRDefault="0089469D" w:rsidP="00C8488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9E15B"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9374596" w14:textId="77777777" w:rsidR="0089469D" w:rsidRPr="001E32DC" w:rsidRDefault="0089469D" w:rsidP="00C84881">
            <w:pPr>
              <w:pStyle w:val="TAC"/>
              <w:rPr>
                <w:lang w:val="en-US" w:eastAsia="zh-CN"/>
              </w:rPr>
            </w:pPr>
          </w:p>
        </w:tc>
      </w:tr>
      <w:tr w:rsidR="0089469D" w14:paraId="3CE9070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B725768"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C8FECB9" w14:textId="77777777" w:rsidR="0089469D" w:rsidRPr="001E32DC" w:rsidRDefault="0089469D" w:rsidP="00C8488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795B08" w14:textId="77777777" w:rsidR="0089469D" w:rsidRPr="001E32DC" w:rsidRDefault="0089469D" w:rsidP="00C8488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A63C5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65A7F4" w14:textId="77777777" w:rsidR="0089469D" w:rsidRPr="001E32DC" w:rsidRDefault="0089469D" w:rsidP="00C84881">
            <w:pPr>
              <w:pStyle w:val="TAC"/>
              <w:rPr>
                <w:lang w:val="en-US" w:eastAsia="zh-CN"/>
              </w:rPr>
            </w:pPr>
            <w:r w:rsidRPr="001E32DC">
              <w:rPr>
                <w:lang w:val="en-US" w:eastAsia="zh-CN"/>
              </w:rPr>
              <w:t>0</w:t>
            </w:r>
          </w:p>
        </w:tc>
      </w:tr>
      <w:tr w:rsidR="0089469D" w14:paraId="624C3372" w14:textId="77777777" w:rsidTr="00C84881">
        <w:trPr>
          <w:trHeight w:val="29"/>
        </w:trPr>
        <w:tc>
          <w:tcPr>
            <w:tcW w:w="1848" w:type="dxa"/>
            <w:tcBorders>
              <w:top w:val="nil"/>
              <w:left w:val="single" w:sz="4" w:space="0" w:color="auto"/>
              <w:bottom w:val="nil"/>
              <w:right w:val="single" w:sz="4" w:space="0" w:color="auto"/>
            </w:tcBorders>
            <w:vAlign w:val="center"/>
          </w:tcPr>
          <w:p w14:paraId="52BF1A5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861648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B47DF" w14:textId="77777777" w:rsidR="0089469D" w:rsidRPr="001E32DC" w:rsidRDefault="0089469D" w:rsidP="00C84881">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E0F6E7" w14:textId="77777777" w:rsidR="0089469D" w:rsidRPr="001E32DC" w:rsidRDefault="0089469D" w:rsidP="00C84881">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C6CBAEF" w14:textId="77777777" w:rsidR="0089469D" w:rsidRPr="001E32DC" w:rsidRDefault="0089469D" w:rsidP="00C84881">
            <w:pPr>
              <w:pStyle w:val="TAC"/>
              <w:rPr>
                <w:lang w:val="en-US" w:eastAsia="zh-CN"/>
              </w:rPr>
            </w:pPr>
          </w:p>
        </w:tc>
      </w:tr>
      <w:tr w:rsidR="0089469D" w14:paraId="0FE8C1DA" w14:textId="77777777" w:rsidTr="00C84881">
        <w:trPr>
          <w:trHeight w:val="29"/>
        </w:trPr>
        <w:tc>
          <w:tcPr>
            <w:tcW w:w="1848" w:type="dxa"/>
            <w:tcBorders>
              <w:top w:val="nil"/>
              <w:left w:val="single" w:sz="4" w:space="0" w:color="auto"/>
              <w:bottom w:val="nil"/>
              <w:right w:val="single" w:sz="4" w:space="0" w:color="auto"/>
            </w:tcBorders>
            <w:vAlign w:val="center"/>
          </w:tcPr>
          <w:p w14:paraId="205E8757"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7ACFC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82B1FB"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F2C11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E6D0E4" w14:textId="77777777" w:rsidR="0089469D" w:rsidRPr="001E32DC" w:rsidRDefault="0089469D" w:rsidP="00C84881">
            <w:pPr>
              <w:pStyle w:val="TAC"/>
              <w:rPr>
                <w:lang w:val="en-US" w:eastAsia="zh-CN"/>
              </w:rPr>
            </w:pPr>
          </w:p>
        </w:tc>
      </w:tr>
      <w:tr w:rsidR="0089469D" w14:paraId="1F2B62E7" w14:textId="77777777" w:rsidTr="00C84881">
        <w:trPr>
          <w:trHeight w:val="29"/>
        </w:trPr>
        <w:tc>
          <w:tcPr>
            <w:tcW w:w="1848" w:type="dxa"/>
            <w:tcBorders>
              <w:top w:val="nil"/>
              <w:left w:val="single" w:sz="4" w:space="0" w:color="auto"/>
              <w:bottom w:val="nil"/>
              <w:right w:val="single" w:sz="4" w:space="0" w:color="auto"/>
            </w:tcBorders>
            <w:vAlign w:val="center"/>
          </w:tcPr>
          <w:p w14:paraId="6F6187F5"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BA9B1F3" w14:textId="77777777" w:rsidR="0089469D" w:rsidRPr="001E32DC" w:rsidRDefault="0089469D" w:rsidP="00C84881">
            <w:pPr>
              <w:pStyle w:val="TAC"/>
              <w:rPr>
                <w:lang w:val="es-US"/>
              </w:rPr>
            </w:pPr>
            <w:r w:rsidRPr="00571960">
              <w:rPr>
                <w:lang w:val="es-US" w:eastAsia="zh-CN"/>
              </w:rPr>
              <w:t>CA_n3A-n7A</w:t>
            </w:r>
          </w:p>
          <w:p w14:paraId="081C7925" w14:textId="77777777" w:rsidR="0089469D" w:rsidRPr="001E32DC" w:rsidRDefault="0089469D" w:rsidP="00C84881">
            <w:pPr>
              <w:pStyle w:val="TAC"/>
              <w:rPr>
                <w:lang w:val="es-US"/>
              </w:rPr>
            </w:pPr>
            <w:r w:rsidRPr="00571960">
              <w:rPr>
                <w:lang w:val="es-US" w:eastAsia="zh-CN"/>
              </w:rPr>
              <w:t>CA_n3A-n78A</w:t>
            </w:r>
          </w:p>
          <w:p w14:paraId="476026F4" w14:textId="77777777" w:rsidR="0089469D" w:rsidRPr="001E32DC" w:rsidRDefault="0089469D" w:rsidP="00C84881">
            <w:pPr>
              <w:pStyle w:val="TAC"/>
              <w:rPr>
                <w:lang w:val="es-US"/>
              </w:rPr>
            </w:pPr>
            <w:r w:rsidRPr="00571960">
              <w:rPr>
                <w:lang w:val="es-US" w:eastAsia="zh-CN"/>
              </w:rPr>
              <w:t>CA_n7A-n78A</w:t>
            </w:r>
          </w:p>
          <w:p w14:paraId="4EC3466A" w14:textId="77777777" w:rsidR="0089469D" w:rsidRPr="001E32DC" w:rsidRDefault="0089469D" w:rsidP="00C84881">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471404D" w14:textId="77777777" w:rsidR="0089469D" w:rsidRPr="001E32DC" w:rsidRDefault="0089469D" w:rsidP="00C8488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BCA41C"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AF0B3B8" w14:textId="77777777" w:rsidR="0089469D" w:rsidRPr="001E32DC" w:rsidRDefault="0089469D" w:rsidP="00C84881">
            <w:pPr>
              <w:pStyle w:val="TAC"/>
              <w:rPr>
                <w:lang w:val="en-US" w:eastAsia="zh-CN"/>
              </w:rPr>
            </w:pPr>
            <w:r w:rsidRPr="001E32DC">
              <w:rPr>
                <w:lang w:val="en-US" w:eastAsia="zh-CN"/>
              </w:rPr>
              <w:t>1</w:t>
            </w:r>
          </w:p>
        </w:tc>
      </w:tr>
      <w:tr w:rsidR="0089469D" w14:paraId="60D261E3" w14:textId="77777777" w:rsidTr="00C84881">
        <w:trPr>
          <w:trHeight w:val="29"/>
        </w:trPr>
        <w:tc>
          <w:tcPr>
            <w:tcW w:w="1848" w:type="dxa"/>
            <w:tcBorders>
              <w:top w:val="nil"/>
              <w:left w:val="single" w:sz="4" w:space="0" w:color="auto"/>
              <w:bottom w:val="nil"/>
              <w:right w:val="single" w:sz="4" w:space="0" w:color="auto"/>
            </w:tcBorders>
            <w:vAlign w:val="center"/>
          </w:tcPr>
          <w:p w14:paraId="5E7DEF37"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04EECC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E089A" w14:textId="77777777" w:rsidR="0089469D" w:rsidRPr="001E32DC" w:rsidRDefault="0089469D" w:rsidP="00C8488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FCB6E9"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580206F9" w14:textId="77777777" w:rsidR="0089469D" w:rsidRPr="001E32DC" w:rsidRDefault="0089469D" w:rsidP="00C84881">
            <w:pPr>
              <w:pStyle w:val="TAC"/>
              <w:rPr>
                <w:lang w:val="en-US" w:eastAsia="zh-CN"/>
              </w:rPr>
            </w:pPr>
          </w:p>
        </w:tc>
      </w:tr>
      <w:tr w:rsidR="0089469D" w14:paraId="406877F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2021CBB"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14EE8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06F0B" w14:textId="77777777" w:rsidR="0089469D" w:rsidRPr="001E32DC" w:rsidRDefault="0089469D" w:rsidP="00C8488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80BEFA"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F2B6FAF" w14:textId="77777777" w:rsidR="0089469D" w:rsidRPr="001E32DC" w:rsidRDefault="0089469D" w:rsidP="00C84881">
            <w:pPr>
              <w:pStyle w:val="TAC"/>
              <w:rPr>
                <w:lang w:val="en-US" w:eastAsia="zh-CN"/>
              </w:rPr>
            </w:pPr>
          </w:p>
        </w:tc>
      </w:tr>
      <w:tr w:rsidR="0089469D" w14:paraId="7D1EED4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2CE63FF" w14:textId="77777777" w:rsidR="0089469D" w:rsidRPr="001E32DC" w:rsidRDefault="0089469D" w:rsidP="00C84881">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42DEE263" w14:textId="77777777" w:rsidR="0089469D" w:rsidRPr="001E32DC" w:rsidRDefault="0089469D" w:rsidP="00C84881">
            <w:pPr>
              <w:pStyle w:val="TAC"/>
              <w:rPr>
                <w:lang w:val="es-US"/>
              </w:rPr>
            </w:pPr>
            <w:r w:rsidRPr="00571960">
              <w:rPr>
                <w:lang w:val="es-US" w:eastAsia="zh-CN"/>
              </w:rPr>
              <w:t>CA_n3A-n7A</w:t>
            </w:r>
          </w:p>
          <w:p w14:paraId="7B9FC502" w14:textId="77777777" w:rsidR="0089469D" w:rsidRPr="001E32DC" w:rsidRDefault="0089469D" w:rsidP="00C84881">
            <w:pPr>
              <w:pStyle w:val="TAC"/>
              <w:rPr>
                <w:lang w:val="es-US"/>
              </w:rPr>
            </w:pPr>
            <w:r w:rsidRPr="00571960">
              <w:rPr>
                <w:lang w:val="es-US" w:eastAsia="zh-CN"/>
              </w:rPr>
              <w:t>CA_n3A-n78A</w:t>
            </w:r>
          </w:p>
          <w:p w14:paraId="3B55D4CA" w14:textId="77777777" w:rsidR="0089469D" w:rsidRPr="001E32DC" w:rsidRDefault="0089469D" w:rsidP="00C84881">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6D114FC" w14:textId="77777777" w:rsidR="0089469D" w:rsidRPr="001E32DC" w:rsidRDefault="0089469D" w:rsidP="00C8488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1EEBF3" w14:textId="77777777" w:rsidR="0089469D" w:rsidRPr="001E32DC" w:rsidRDefault="0089469D" w:rsidP="00C84881">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034EB268" w14:textId="77777777" w:rsidR="0089469D" w:rsidRPr="001E32DC" w:rsidRDefault="0089469D" w:rsidP="00C84881">
            <w:pPr>
              <w:pStyle w:val="TAC"/>
              <w:rPr>
                <w:lang w:val="en-US" w:eastAsia="zh-CN"/>
              </w:rPr>
            </w:pPr>
            <w:r w:rsidRPr="001E32DC">
              <w:rPr>
                <w:lang w:val="en-US" w:eastAsia="zh-CN"/>
              </w:rPr>
              <w:t>0</w:t>
            </w:r>
          </w:p>
        </w:tc>
      </w:tr>
      <w:tr w:rsidR="0089469D" w14:paraId="05CF7AFD" w14:textId="77777777" w:rsidTr="00C84881">
        <w:trPr>
          <w:trHeight w:val="29"/>
        </w:trPr>
        <w:tc>
          <w:tcPr>
            <w:tcW w:w="1848" w:type="dxa"/>
            <w:tcBorders>
              <w:top w:val="nil"/>
              <w:left w:val="single" w:sz="4" w:space="0" w:color="auto"/>
              <w:bottom w:val="nil"/>
              <w:right w:val="single" w:sz="4" w:space="0" w:color="auto"/>
            </w:tcBorders>
            <w:vAlign w:val="center"/>
          </w:tcPr>
          <w:p w14:paraId="26810700" w14:textId="77777777" w:rsidR="0089469D" w:rsidRPr="001E32DC" w:rsidRDefault="0089469D" w:rsidP="00C84881">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3EF64585" w14:textId="77777777" w:rsidR="0089469D" w:rsidRPr="001E32DC" w:rsidRDefault="0089469D" w:rsidP="00C8488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08D5D3D7" w14:textId="77777777" w:rsidR="0089469D" w:rsidRPr="00571960" w:rsidRDefault="0089469D" w:rsidP="00C8488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2C8E63" w14:textId="77777777" w:rsidR="0089469D" w:rsidRPr="001E32DC" w:rsidRDefault="0089469D" w:rsidP="00C84881">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E5F370B" w14:textId="77777777" w:rsidR="0089469D" w:rsidRPr="001E32DC" w:rsidRDefault="0089469D" w:rsidP="00C84881">
            <w:pPr>
              <w:pStyle w:val="TAC"/>
              <w:rPr>
                <w:lang w:val="en-US" w:eastAsia="zh-CN"/>
              </w:rPr>
            </w:pPr>
          </w:p>
        </w:tc>
      </w:tr>
      <w:tr w:rsidR="0089469D" w14:paraId="203B677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3ADF529" w14:textId="77777777" w:rsidR="0089469D" w:rsidRPr="001E32DC" w:rsidRDefault="0089469D" w:rsidP="00C84881">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43A2D0AE" w14:textId="77777777" w:rsidR="0089469D" w:rsidRPr="001E32DC" w:rsidRDefault="0089469D" w:rsidP="00C8488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82C722F" w14:textId="77777777" w:rsidR="0089469D" w:rsidRPr="00571960" w:rsidRDefault="0089469D" w:rsidP="00C8488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256026" w14:textId="77777777" w:rsidR="0089469D" w:rsidRPr="001E32DC" w:rsidRDefault="0089469D" w:rsidP="00C84881">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00E65AF0" w14:textId="77777777" w:rsidR="0089469D" w:rsidRPr="001E32DC" w:rsidRDefault="0089469D" w:rsidP="00C84881">
            <w:pPr>
              <w:pStyle w:val="TAC"/>
              <w:rPr>
                <w:lang w:val="en-US" w:eastAsia="zh-CN"/>
              </w:rPr>
            </w:pPr>
          </w:p>
        </w:tc>
      </w:tr>
      <w:tr w:rsidR="0089469D" w14:paraId="157BA32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1FCA4CF" w14:textId="77777777" w:rsidR="0089469D" w:rsidRPr="001E32DC" w:rsidRDefault="0089469D" w:rsidP="00C84881">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744B6C1B" w14:textId="77777777" w:rsidR="0089469D" w:rsidRPr="001E32DC" w:rsidRDefault="0089469D" w:rsidP="00C8488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7F3445" w14:textId="77777777" w:rsidR="0089469D" w:rsidRPr="001E32DC" w:rsidRDefault="0089469D" w:rsidP="00C8488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04FEE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5B2BFF9" w14:textId="77777777" w:rsidR="0089469D" w:rsidRPr="001E32DC" w:rsidRDefault="0089469D" w:rsidP="00C84881">
            <w:pPr>
              <w:pStyle w:val="TAC"/>
              <w:rPr>
                <w:lang w:val="en-US"/>
              </w:rPr>
            </w:pPr>
            <w:r w:rsidRPr="001E32DC">
              <w:rPr>
                <w:lang w:val="en-US"/>
              </w:rPr>
              <w:t>0</w:t>
            </w:r>
          </w:p>
        </w:tc>
      </w:tr>
      <w:tr w:rsidR="0089469D" w14:paraId="03D8C1C6" w14:textId="77777777" w:rsidTr="00C84881">
        <w:trPr>
          <w:trHeight w:val="29"/>
        </w:trPr>
        <w:tc>
          <w:tcPr>
            <w:tcW w:w="1848" w:type="dxa"/>
            <w:tcBorders>
              <w:top w:val="nil"/>
              <w:left w:val="single" w:sz="4" w:space="0" w:color="auto"/>
              <w:bottom w:val="nil"/>
              <w:right w:val="single" w:sz="4" w:space="0" w:color="auto"/>
            </w:tcBorders>
            <w:vAlign w:val="center"/>
          </w:tcPr>
          <w:p w14:paraId="432FC885"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1B2C619F"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9D94C" w14:textId="77777777" w:rsidR="0089469D" w:rsidRPr="001E32DC" w:rsidRDefault="0089469D" w:rsidP="00C8488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F01E57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66CDE50B" w14:textId="77777777" w:rsidR="0089469D" w:rsidRPr="001E32DC" w:rsidRDefault="0089469D" w:rsidP="00C84881">
            <w:pPr>
              <w:pStyle w:val="TAC"/>
              <w:rPr>
                <w:lang w:val="en-US"/>
              </w:rPr>
            </w:pPr>
          </w:p>
        </w:tc>
      </w:tr>
      <w:tr w:rsidR="0089469D" w14:paraId="2B29D00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D8E7630"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58DE30"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50AD9A" w14:textId="77777777" w:rsidR="0089469D" w:rsidRPr="001E32DC" w:rsidRDefault="0089469D" w:rsidP="00C84881">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320E8C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08FE3FB" w14:textId="77777777" w:rsidR="0089469D" w:rsidRPr="001E32DC" w:rsidRDefault="0089469D" w:rsidP="00C84881">
            <w:pPr>
              <w:pStyle w:val="TAC"/>
              <w:rPr>
                <w:lang w:val="en-US"/>
              </w:rPr>
            </w:pPr>
          </w:p>
        </w:tc>
      </w:tr>
      <w:tr w:rsidR="0089469D" w14:paraId="5365847E" w14:textId="77777777" w:rsidTr="00C84881">
        <w:trPr>
          <w:trHeight w:val="29"/>
        </w:trPr>
        <w:tc>
          <w:tcPr>
            <w:tcW w:w="1848" w:type="dxa"/>
            <w:tcBorders>
              <w:top w:val="single" w:sz="4" w:space="0" w:color="auto"/>
              <w:left w:val="single" w:sz="4" w:space="0" w:color="auto"/>
              <w:bottom w:val="nil"/>
              <w:right w:val="single" w:sz="4" w:space="0" w:color="auto"/>
            </w:tcBorders>
          </w:tcPr>
          <w:p w14:paraId="7E1F6194" w14:textId="77777777" w:rsidR="0089469D" w:rsidRPr="001E32DC" w:rsidRDefault="0089469D" w:rsidP="00C84881">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4EF74D3" w14:textId="77777777" w:rsidR="0089469D" w:rsidRPr="001E32DC" w:rsidRDefault="0089469D" w:rsidP="00C84881">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617CDF" w14:textId="77777777" w:rsidR="0089469D" w:rsidRPr="001E32DC" w:rsidRDefault="0089469D" w:rsidP="00C84881">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005605" w14:textId="77777777" w:rsidR="0089469D" w:rsidRPr="001E32DC" w:rsidRDefault="0089469D" w:rsidP="00C84881">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F0E3F2" w14:textId="77777777" w:rsidR="0089469D" w:rsidRPr="001E32DC" w:rsidRDefault="0089469D" w:rsidP="00C84881">
            <w:pPr>
              <w:pStyle w:val="TAC"/>
              <w:rPr>
                <w:lang w:val="en-US"/>
              </w:rPr>
            </w:pPr>
            <w:r w:rsidRPr="00C217BE">
              <w:rPr>
                <w:lang w:val="en-US" w:eastAsia="zh-CN"/>
              </w:rPr>
              <w:t>0</w:t>
            </w:r>
          </w:p>
        </w:tc>
      </w:tr>
      <w:tr w:rsidR="0089469D" w14:paraId="19497D94" w14:textId="77777777" w:rsidTr="00C84881">
        <w:trPr>
          <w:trHeight w:val="29"/>
        </w:trPr>
        <w:tc>
          <w:tcPr>
            <w:tcW w:w="1848" w:type="dxa"/>
            <w:tcBorders>
              <w:top w:val="nil"/>
              <w:left w:val="single" w:sz="4" w:space="0" w:color="auto"/>
              <w:bottom w:val="nil"/>
              <w:right w:val="single" w:sz="4" w:space="0" w:color="auto"/>
            </w:tcBorders>
          </w:tcPr>
          <w:p w14:paraId="7898BDD9"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tcPr>
          <w:p w14:paraId="16B81323"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2EF5F" w14:textId="77777777" w:rsidR="0089469D" w:rsidRPr="001E32DC" w:rsidRDefault="0089469D" w:rsidP="00C84881">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65D832" w14:textId="77777777" w:rsidR="0089469D" w:rsidRPr="001E32DC" w:rsidRDefault="0089469D" w:rsidP="00C84881">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6923B0FB" w14:textId="77777777" w:rsidR="0089469D" w:rsidRPr="001E32DC" w:rsidRDefault="0089469D" w:rsidP="00C84881">
            <w:pPr>
              <w:pStyle w:val="TAC"/>
              <w:rPr>
                <w:lang w:val="en-US"/>
              </w:rPr>
            </w:pPr>
          </w:p>
        </w:tc>
      </w:tr>
      <w:tr w:rsidR="0089469D" w14:paraId="4D36E653" w14:textId="77777777" w:rsidTr="00C84881">
        <w:trPr>
          <w:trHeight w:val="29"/>
        </w:trPr>
        <w:tc>
          <w:tcPr>
            <w:tcW w:w="1848" w:type="dxa"/>
            <w:tcBorders>
              <w:top w:val="nil"/>
              <w:left w:val="single" w:sz="4" w:space="0" w:color="auto"/>
              <w:bottom w:val="single" w:sz="4" w:space="0" w:color="auto"/>
              <w:right w:val="single" w:sz="4" w:space="0" w:color="auto"/>
            </w:tcBorders>
          </w:tcPr>
          <w:p w14:paraId="33635BED"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tcPr>
          <w:p w14:paraId="05CA5FA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C53BC0" w14:textId="77777777" w:rsidR="0089469D" w:rsidRPr="001E32DC" w:rsidRDefault="0089469D" w:rsidP="00C84881">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C920EAB" w14:textId="77777777" w:rsidR="0089469D" w:rsidRPr="001E32DC" w:rsidRDefault="0089469D" w:rsidP="00C84881">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5A496866" w14:textId="77777777" w:rsidR="0089469D" w:rsidRPr="001E32DC" w:rsidRDefault="0089469D" w:rsidP="00C84881">
            <w:pPr>
              <w:pStyle w:val="TAC"/>
              <w:rPr>
                <w:lang w:val="en-US"/>
              </w:rPr>
            </w:pPr>
          </w:p>
        </w:tc>
      </w:tr>
      <w:tr w:rsidR="0089469D" w14:paraId="7457A93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E2ECCC0" w14:textId="77777777" w:rsidR="0089469D" w:rsidRPr="001E32DC" w:rsidRDefault="0089469D" w:rsidP="00C84881">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471D057" w14:textId="77777777" w:rsidR="0089469D" w:rsidRPr="001E32DC" w:rsidRDefault="0089469D" w:rsidP="00C84881">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529DB4" w14:textId="77777777" w:rsidR="0089469D" w:rsidRPr="001E32DC" w:rsidRDefault="0089469D" w:rsidP="00C8488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78E53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9FE8596" w14:textId="77777777" w:rsidR="0089469D" w:rsidRPr="001E32DC" w:rsidRDefault="0089469D" w:rsidP="00C84881">
            <w:pPr>
              <w:pStyle w:val="TAC"/>
              <w:rPr>
                <w:lang w:val="en-US"/>
              </w:rPr>
            </w:pPr>
            <w:r w:rsidRPr="001E32DC">
              <w:rPr>
                <w:lang w:val="en-US"/>
              </w:rPr>
              <w:t>0</w:t>
            </w:r>
          </w:p>
        </w:tc>
      </w:tr>
      <w:tr w:rsidR="0089469D" w14:paraId="6D58FFC7" w14:textId="77777777" w:rsidTr="00C84881">
        <w:trPr>
          <w:trHeight w:val="29"/>
        </w:trPr>
        <w:tc>
          <w:tcPr>
            <w:tcW w:w="1848" w:type="dxa"/>
            <w:tcBorders>
              <w:top w:val="nil"/>
              <w:left w:val="single" w:sz="4" w:space="0" w:color="auto"/>
              <w:bottom w:val="nil"/>
              <w:right w:val="single" w:sz="4" w:space="0" w:color="auto"/>
            </w:tcBorders>
            <w:vAlign w:val="center"/>
          </w:tcPr>
          <w:p w14:paraId="6203F8D3"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4D6DA013"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2E88D" w14:textId="77777777" w:rsidR="0089469D" w:rsidRPr="001E32DC" w:rsidRDefault="0089469D" w:rsidP="00C8488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C00F0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0EA83D" w14:textId="77777777" w:rsidR="0089469D" w:rsidRPr="001E32DC" w:rsidRDefault="0089469D" w:rsidP="00C84881">
            <w:pPr>
              <w:pStyle w:val="TAC"/>
              <w:rPr>
                <w:lang w:val="en-US"/>
              </w:rPr>
            </w:pPr>
          </w:p>
        </w:tc>
      </w:tr>
      <w:tr w:rsidR="0089469D" w14:paraId="6B4B28C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A596A69"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53EE0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DF38A4"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CCAF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5321FA" w14:textId="77777777" w:rsidR="0089469D" w:rsidRPr="001E32DC" w:rsidRDefault="0089469D" w:rsidP="00C84881">
            <w:pPr>
              <w:pStyle w:val="TAC"/>
              <w:rPr>
                <w:lang w:val="en-US"/>
              </w:rPr>
            </w:pPr>
          </w:p>
        </w:tc>
      </w:tr>
      <w:tr w:rsidR="0089469D" w14:paraId="3801244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D68DDB2" w14:textId="77777777" w:rsidR="0089469D" w:rsidRPr="001E32DC" w:rsidRDefault="0089469D" w:rsidP="00C84881">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7B0DC981" w14:textId="77777777" w:rsidR="0089469D" w:rsidRPr="001E32DC" w:rsidRDefault="0089469D" w:rsidP="00C84881">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F863E1" w14:textId="77777777" w:rsidR="0089469D" w:rsidRPr="001E32DC" w:rsidRDefault="0089469D" w:rsidP="00C8488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1C9F0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30EC0A5" w14:textId="77777777" w:rsidR="0089469D" w:rsidRPr="001E32DC" w:rsidRDefault="0089469D" w:rsidP="00C84881">
            <w:pPr>
              <w:pStyle w:val="TAC"/>
              <w:rPr>
                <w:lang w:val="en-US"/>
              </w:rPr>
            </w:pPr>
            <w:r w:rsidRPr="001E32DC">
              <w:rPr>
                <w:lang w:val="en-US"/>
              </w:rPr>
              <w:t>0</w:t>
            </w:r>
          </w:p>
        </w:tc>
      </w:tr>
      <w:tr w:rsidR="0089469D" w14:paraId="4D8AD4DA" w14:textId="77777777" w:rsidTr="00C84881">
        <w:trPr>
          <w:trHeight w:val="29"/>
        </w:trPr>
        <w:tc>
          <w:tcPr>
            <w:tcW w:w="1848" w:type="dxa"/>
            <w:tcBorders>
              <w:top w:val="nil"/>
              <w:left w:val="single" w:sz="4" w:space="0" w:color="auto"/>
              <w:bottom w:val="nil"/>
              <w:right w:val="single" w:sz="4" w:space="0" w:color="auto"/>
            </w:tcBorders>
            <w:vAlign w:val="center"/>
          </w:tcPr>
          <w:p w14:paraId="1ED98353"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198FBE3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17DF4" w14:textId="77777777" w:rsidR="0089469D" w:rsidRPr="001E32DC" w:rsidRDefault="0089469D" w:rsidP="00C8488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C9CD0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CBB27B" w14:textId="77777777" w:rsidR="0089469D" w:rsidRPr="001E32DC" w:rsidRDefault="0089469D" w:rsidP="00C84881">
            <w:pPr>
              <w:pStyle w:val="TAC"/>
              <w:rPr>
                <w:lang w:val="en-US"/>
              </w:rPr>
            </w:pPr>
          </w:p>
        </w:tc>
      </w:tr>
      <w:tr w:rsidR="0089469D" w14:paraId="06F93A0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2148390"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08196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297EB"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4B11F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FD6430" w14:textId="77777777" w:rsidR="0089469D" w:rsidRPr="001E32DC" w:rsidRDefault="0089469D" w:rsidP="00C84881">
            <w:pPr>
              <w:pStyle w:val="TAC"/>
              <w:rPr>
                <w:lang w:val="en-US"/>
              </w:rPr>
            </w:pPr>
          </w:p>
        </w:tc>
      </w:tr>
      <w:tr w:rsidR="0089469D" w14:paraId="13DEE07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23458BE" w14:textId="77777777" w:rsidR="0089469D" w:rsidRPr="001E32DC" w:rsidRDefault="0089469D" w:rsidP="00C84881">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4D3D32F6" w14:textId="77777777" w:rsidR="0089469D" w:rsidRPr="001E32DC" w:rsidRDefault="0089469D" w:rsidP="00C84881">
            <w:pPr>
              <w:pStyle w:val="TAC"/>
              <w:rPr>
                <w:lang w:val="en-US" w:eastAsia="zh-CN"/>
              </w:rPr>
            </w:pPr>
            <w:r w:rsidRPr="001E32DC">
              <w:rPr>
                <w:lang w:val="en-US" w:eastAsia="zh-CN"/>
              </w:rPr>
              <w:t>CA_n3A-n8A</w:t>
            </w:r>
          </w:p>
          <w:p w14:paraId="3FD8DB36" w14:textId="77777777" w:rsidR="0089469D"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7D5E8A45" w14:textId="77777777" w:rsidR="0089469D" w:rsidRPr="001E32DC" w:rsidRDefault="0089469D" w:rsidP="00C84881">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2EEB693C" w14:textId="77777777" w:rsidR="0089469D" w:rsidRPr="001E32DC" w:rsidRDefault="0089469D" w:rsidP="00C84881">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30F97E" w14:textId="77777777" w:rsidR="0089469D" w:rsidRPr="001E32DC" w:rsidRDefault="0089469D" w:rsidP="00C84881">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E01052" w14:textId="77777777" w:rsidR="0089469D" w:rsidRPr="001E32DC" w:rsidRDefault="0089469D" w:rsidP="00C84881">
            <w:pPr>
              <w:pStyle w:val="TAC"/>
              <w:rPr>
                <w:lang w:val="en-US" w:eastAsia="zh-CN"/>
              </w:rPr>
            </w:pPr>
            <w:r w:rsidRPr="001E32DC">
              <w:rPr>
                <w:lang w:val="en-US" w:eastAsia="zh-CN"/>
              </w:rPr>
              <w:t>0</w:t>
            </w:r>
          </w:p>
        </w:tc>
      </w:tr>
      <w:tr w:rsidR="0089469D" w14:paraId="0C735B4D" w14:textId="77777777" w:rsidTr="00C84881">
        <w:trPr>
          <w:trHeight w:val="29"/>
        </w:trPr>
        <w:tc>
          <w:tcPr>
            <w:tcW w:w="1848" w:type="dxa"/>
            <w:tcBorders>
              <w:top w:val="nil"/>
              <w:left w:val="single" w:sz="4" w:space="0" w:color="auto"/>
              <w:bottom w:val="nil"/>
              <w:right w:val="single" w:sz="4" w:space="0" w:color="auto"/>
            </w:tcBorders>
            <w:vAlign w:val="center"/>
          </w:tcPr>
          <w:p w14:paraId="68555A4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D74CF4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091D5" w14:textId="77777777" w:rsidR="0089469D" w:rsidRPr="001E32DC" w:rsidRDefault="0089469D" w:rsidP="00C84881">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79DAD"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D8D516" w14:textId="77777777" w:rsidR="0089469D" w:rsidRPr="001E32DC" w:rsidRDefault="0089469D" w:rsidP="00C84881">
            <w:pPr>
              <w:pStyle w:val="TAC"/>
              <w:rPr>
                <w:lang w:val="en-US" w:eastAsia="zh-CN"/>
              </w:rPr>
            </w:pPr>
          </w:p>
        </w:tc>
      </w:tr>
      <w:tr w:rsidR="0089469D" w14:paraId="333EE92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082563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3158A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223FF3" w14:textId="77777777" w:rsidR="0089469D" w:rsidRPr="001E32DC" w:rsidRDefault="0089469D" w:rsidP="00C8488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FC4C34"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5045BB5" w14:textId="77777777" w:rsidR="0089469D" w:rsidRPr="001E32DC" w:rsidRDefault="0089469D" w:rsidP="00C84881">
            <w:pPr>
              <w:pStyle w:val="TAC"/>
              <w:rPr>
                <w:lang w:val="en-US" w:eastAsia="zh-CN"/>
              </w:rPr>
            </w:pPr>
          </w:p>
        </w:tc>
      </w:tr>
      <w:tr w:rsidR="0089469D" w14:paraId="445E68EE" w14:textId="77777777" w:rsidTr="00C84881">
        <w:trPr>
          <w:trHeight w:val="29"/>
        </w:trPr>
        <w:tc>
          <w:tcPr>
            <w:tcW w:w="1848" w:type="dxa"/>
            <w:tcBorders>
              <w:top w:val="nil"/>
              <w:left w:val="single" w:sz="4" w:space="0" w:color="auto"/>
              <w:bottom w:val="nil"/>
              <w:right w:val="single" w:sz="4" w:space="0" w:color="auto"/>
            </w:tcBorders>
          </w:tcPr>
          <w:p w14:paraId="0F823736" w14:textId="77777777" w:rsidR="0089469D" w:rsidRPr="001E32DC" w:rsidRDefault="0089469D" w:rsidP="00C84881">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118CCA24" w14:textId="77777777" w:rsidR="0089469D" w:rsidRPr="001E32DC" w:rsidRDefault="0089469D" w:rsidP="00C84881">
            <w:pPr>
              <w:pStyle w:val="TAC"/>
              <w:rPr>
                <w:lang w:val="en-US"/>
              </w:rPr>
            </w:pPr>
            <w:r w:rsidRPr="001E32DC">
              <w:rPr>
                <w:lang w:val="en-US"/>
              </w:rPr>
              <w:t>CA_n3A-n18A</w:t>
            </w:r>
          </w:p>
          <w:p w14:paraId="61339168" w14:textId="77777777" w:rsidR="0089469D" w:rsidRPr="001E32DC" w:rsidRDefault="0089469D" w:rsidP="00C84881">
            <w:pPr>
              <w:pStyle w:val="TAC"/>
              <w:rPr>
                <w:lang w:val="en-US"/>
              </w:rPr>
            </w:pPr>
            <w:r w:rsidRPr="001E32DC">
              <w:rPr>
                <w:lang w:val="en-US"/>
              </w:rPr>
              <w:t>CA_n3A-n28A</w:t>
            </w:r>
          </w:p>
          <w:p w14:paraId="125E23D1" w14:textId="77777777" w:rsidR="0089469D" w:rsidRPr="001E32DC" w:rsidRDefault="0089469D" w:rsidP="00C84881">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4090C505" w14:textId="77777777" w:rsidR="0089469D" w:rsidRPr="001E32DC" w:rsidRDefault="0089469D" w:rsidP="00C84881">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E31E3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00B162D" w14:textId="77777777" w:rsidR="0089469D" w:rsidRPr="001E32DC" w:rsidRDefault="0089469D" w:rsidP="00C84881">
            <w:pPr>
              <w:pStyle w:val="TAC"/>
              <w:rPr>
                <w:lang w:val="en-US" w:eastAsia="zh-CN"/>
              </w:rPr>
            </w:pPr>
            <w:r w:rsidRPr="001E32DC">
              <w:rPr>
                <w:lang w:val="en-US" w:eastAsia="zh-CN"/>
              </w:rPr>
              <w:t>0</w:t>
            </w:r>
          </w:p>
        </w:tc>
      </w:tr>
      <w:tr w:rsidR="0089469D" w14:paraId="4EB6C300" w14:textId="77777777" w:rsidTr="00C84881">
        <w:trPr>
          <w:trHeight w:val="29"/>
        </w:trPr>
        <w:tc>
          <w:tcPr>
            <w:tcW w:w="1848" w:type="dxa"/>
            <w:tcBorders>
              <w:top w:val="nil"/>
              <w:left w:val="single" w:sz="4" w:space="0" w:color="auto"/>
              <w:bottom w:val="nil"/>
              <w:right w:val="single" w:sz="4" w:space="0" w:color="auto"/>
            </w:tcBorders>
          </w:tcPr>
          <w:p w14:paraId="74EC4F38"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tcPr>
          <w:p w14:paraId="28A8203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4E9989A" w14:textId="77777777" w:rsidR="0089469D" w:rsidRPr="001E32DC" w:rsidRDefault="0089469D" w:rsidP="00C84881">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9040F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919D2BF" w14:textId="77777777" w:rsidR="0089469D" w:rsidRPr="001E32DC" w:rsidRDefault="0089469D" w:rsidP="00C84881">
            <w:pPr>
              <w:pStyle w:val="TAC"/>
              <w:rPr>
                <w:lang w:val="en-US" w:eastAsia="zh-CN"/>
              </w:rPr>
            </w:pPr>
          </w:p>
        </w:tc>
      </w:tr>
      <w:tr w:rsidR="0089469D" w14:paraId="0E2EF873" w14:textId="77777777" w:rsidTr="00C84881">
        <w:trPr>
          <w:trHeight w:val="29"/>
        </w:trPr>
        <w:tc>
          <w:tcPr>
            <w:tcW w:w="1848" w:type="dxa"/>
            <w:tcBorders>
              <w:top w:val="nil"/>
              <w:left w:val="single" w:sz="4" w:space="0" w:color="auto"/>
              <w:bottom w:val="single" w:sz="4" w:space="0" w:color="auto"/>
              <w:right w:val="single" w:sz="4" w:space="0" w:color="auto"/>
            </w:tcBorders>
          </w:tcPr>
          <w:p w14:paraId="5463BA21"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tcPr>
          <w:p w14:paraId="10E869B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F2D6B20" w14:textId="77777777" w:rsidR="0089469D" w:rsidRPr="001E32DC" w:rsidRDefault="0089469D" w:rsidP="00C84881">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7380F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062680FC" w14:textId="77777777" w:rsidR="0089469D" w:rsidRPr="001E32DC" w:rsidRDefault="0089469D" w:rsidP="00C84881">
            <w:pPr>
              <w:pStyle w:val="TAC"/>
              <w:rPr>
                <w:lang w:val="en-US" w:eastAsia="zh-CN"/>
              </w:rPr>
            </w:pPr>
          </w:p>
        </w:tc>
      </w:tr>
      <w:tr w:rsidR="0089469D" w14:paraId="6A94DDD6" w14:textId="77777777" w:rsidTr="00C84881">
        <w:trPr>
          <w:trHeight w:val="29"/>
        </w:trPr>
        <w:tc>
          <w:tcPr>
            <w:tcW w:w="1848" w:type="dxa"/>
            <w:tcBorders>
              <w:top w:val="nil"/>
              <w:left w:val="single" w:sz="4" w:space="0" w:color="auto"/>
              <w:bottom w:val="nil"/>
              <w:right w:val="single" w:sz="4" w:space="0" w:color="auto"/>
            </w:tcBorders>
            <w:vAlign w:val="center"/>
          </w:tcPr>
          <w:p w14:paraId="3AFE1065" w14:textId="77777777" w:rsidR="0089469D" w:rsidRPr="001E32DC" w:rsidRDefault="0089469D" w:rsidP="00C84881">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3FC7CA82" w14:textId="77777777" w:rsidR="0089469D" w:rsidRPr="001E32DC" w:rsidRDefault="0089469D" w:rsidP="00C84881">
            <w:pPr>
              <w:pStyle w:val="TAC"/>
              <w:rPr>
                <w:lang w:val="en-US"/>
              </w:rPr>
            </w:pPr>
            <w:r w:rsidRPr="001E32DC">
              <w:rPr>
                <w:lang w:val="en-US"/>
              </w:rPr>
              <w:t>CA_n3A-n41A</w:t>
            </w:r>
          </w:p>
          <w:p w14:paraId="6EB0B291" w14:textId="77777777" w:rsidR="0089469D" w:rsidRPr="001E32DC" w:rsidRDefault="0089469D" w:rsidP="00C84881">
            <w:pPr>
              <w:pStyle w:val="TAC"/>
              <w:rPr>
                <w:lang w:val="en-US"/>
              </w:rPr>
            </w:pPr>
            <w:r w:rsidRPr="001E32DC">
              <w:rPr>
                <w:lang w:val="en-US"/>
              </w:rPr>
              <w:t>CA_n3A-n18A</w:t>
            </w:r>
          </w:p>
          <w:p w14:paraId="0BBF609C" w14:textId="77777777" w:rsidR="0089469D" w:rsidRPr="001E32DC" w:rsidRDefault="0089469D" w:rsidP="00C84881">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47EA04EE" w14:textId="77777777" w:rsidR="0089469D" w:rsidRPr="001E32DC" w:rsidRDefault="0089469D" w:rsidP="00C8488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CC0A8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9BBF437" w14:textId="77777777" w:rsidR="0089469D" w:rsidRPr="001E32DC" w:rsidRDefault="0089469D" w:rsidP="00C84881">
            <w:pPr>
              <w:pStyle w:val="TAC"/>
              <w:rPr>
                <w:lang w:val="en-US" w:eastAsia="zh-CN"/>
              </w:rPr>
            </w:pPr>
            <w:r w:rsidRPr="001E32DC">
              <w:rPr>
                <w:lang w:val="en-US" w:eastAsia="zh-CN"/>
              </w:rPr>
              <w:t>0</w:t>
            </w:r>
          </w:p>
        </w:tc>
      </w:tr>
      <w:tr w:rsidR="0089469D" w14:paraId="23271615" w14:textId="77777777" w:rsidTr="00C84881">
        <w:trPr>
          <w:trHeight w:val="29"/>
        </w:trPr>
        <w:tc>
          <w:tcPr>
            <w:tcW w:w="1848" w:type="dxa"/>
            <w:tcBorders>
              <w:top w:val="nil"/>
              <w:left w:val="single" w:sz="4" w:space="0" w:color="auto"/>
              <w:bottom w:val="nil"/>
              <w:right w:val="single" w:sz="4" w:space="0" w:color="auto"/>
            </w:tcBorders>
            <w:vAlign w:val="center"/>
          </w:tcPr>
          <w:p w14:paraId="6C0F3E3F"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1FD3D91F"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3D32D6" w14:textId="77777777" w:rsidR="0089469D" w:rsidRPr="001E32DC" w:rsidRDefault="0089469D" w:rsidP="00C84881">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FD3F48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1591FD6" w14:textId="77777777" w:rsidR="0089469D" w:rsidRPr="001E32DC" w:rsidRDefault="0089469D" w:rsidP="00C84881">
            <w:pPr>
              <w:pStyle w:val="TAC"/>
              <w:rPr>
                <w:lang w:val="en-US" w:eastAsia="zh-CN"/>
              </w:rPr>
            </w:pPr>
          </w:p>
        </w:tc>
      </w:tr>
      <w:tr w:rsidR="0089469D" w14:paraId="2867324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D86E617"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35DE9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AA1A35"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C2FA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327E0A8B" w14:textId="77777777" w:rsidR="0089469D" w:rsidRPr="001E32DC" w:rsidRDefault="0089469D" w:rsidP="00C84881">
            <w:pPr>
              <w:pStyle w:val="TAC"/>
              <w:rPr>
                <w:lang w:val="en-US" w:eastAsia="zh-CN"/>
              </w:rPr>
            </w:pPr>
          </w:p>
        </w:tc>
      </w:tr>
      <w:tr w:rsidR="0089469D" w14:paraId="37C785FD" w14:textId="77777777" w:rsidTr="00C84881">
        <w:trPr>
          <w:trHeight w:val="29"/>
        </w:trPr>
        <w:tc>
          <w:tcPr>
            <w:tcW w:w="1848" w:type="dxa"/>
            <w:tcBorders>
              <w:top w:val="nil"/>
              <w:left w:val="single" w:sz="4" w:space="0" w:color="auto"/>
              <w:bottom w:val="nil"/>
              <w:right w:val="single" w:sz="4" w:space="0" w:color="auto"/>
            </w:tcBorders>
          </w:tcPr>
          <w:p w14:paraId="1A0118C7" w14:textId="77777777" w:rsidR="0089469D" w:rsidRPr="001E32DC" w:rsidRDefault="0089469D" w:rsidP="00C84881">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3720403E" w14:textId="77777777" w:rsidR="0089469D" w:rsidRPr="001E32DC" w:rsidRDefault="0089469D" w:rsidP="00C84881">
            <w:pPr>
              <w:pStyle w:val="TAC"/>
              <w:rPr>
                <w:lang w:val="en-US" w:eastAsia="zh-CN"/>
              </w:rPr>
            </w:pPr>
            <w:r w:rsidRPr="00571960">
              <w:rPr>
                <w:lang w:val="en-US" w:eastAsia="zh-CN"/>
              </w:rPr>
              <w:t>CA_n3A-n18A</w:t>
            </w:r>
          </w:p>
          <w:p w14:paraId="6B4D5BF8" w14:textId="77777777" w:rsidR="0089469D" w:rsidRPr="001E32DC" w:rsidRDefault="0089469D" w:rsidP="00C84881">
            <w:pPr>
              <w:pStyle w:val="TAC"/>
              <w:rPr>
                <w:lang w:val="en-US" w:eastAsia="zh-CN"/>
              </w:rPr>
            </w:pPr>
            <w:r w:rsidRPr="00571960">
              <w:rPr>
                <w:lang w:val="en-US" w:eastAsia="zh-CN"/>
              </w:rPr>
              <w:t>CA_n3A-n77A</w:t>
            </w:r>
          </w:p>
          <w:p w14:paraId="11CE23F2" w14:textId="77777777" w:rsidR="0089469D" w:rsidRPr="001E32DC" w:rsidRDefault="0089469D" w:rsidP="00C84881">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C45AF4A" w14:textId="77777777" w:rsidR="0089469D" w:rsidRPr="001E32DC" w:rsidRDefault="0089469D" w:rsidP="00C84881">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62827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6334414" w14:textId="77777777" w:rsidR="0089469D" w:rsidRPr="001E32DC" w:rsidRDefault="0089469D" w:rsidP="00C84881">
            <w:pPr>
              <w:pStyle w:val="TAC"/>
              <w:rPr>
                <w:lang w:val="en-US" w:eastAsia="zh-CN"/>
              </w:rPr>
            </w:pPr>
            <w:r w:rsidRPr="001E32DC">
              <w:rPr>
                <w:lang w:val="en-US" w:eastAsia="zh-CN"/>
              </w:rPr>
              <w:t>0</w:t>
            </w:r>
          </w:p>
        </w:tc>
      </w:tr>
      <w:tr w:rsidR="0089469D" w14:paraId="6DE2119D" w14:textId="77777777" w:rsidTr="00C84881">
        <w:trPr>
          <w:trHeight w:val="29"/>
        </w:trPr>
        <w:tc>
          <w:tcPr>
            <w:tcW w:w="1848" w:type="dxa"/>
            <w:tcBorders>
              <w:top w:val="nil"/>
              <w:left w:val="single" w:sz="4" w:space="0" w:color="auto"/>
              <w:bottom w:val="nil"/>
              <w:right w:val="single" w:sz="4" w:space="0" w:color="auto"/>
            </w:tcBorders>
          </w:tcPr>
          <w:p w14:paraId="7C6C02C3"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tcPr>
          <w:p w14:paraId="56B2FA7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B3F5204" w14:textId="77777777" w:rsidR="0089469D" w:rsidRPr="001E32DC" w:rsidRDefault="0089469D" w:rsidP="00C84881">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73A326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EAD6AAB" w14:textId="77777777" w:rsidR="0089469D" w:rsidRPr="001E32DC" w:rsidRDefault="0089469D" w:rsidP="00C84881">
            <w:pPr>
              <w:pStyle w:val="TAC"/>
              <w:rPr>
                <w:lang w:val="en-US" w:eastAsia="zh-CN"/>
              </w:rPr>
            </w:pPr>
          </w:p>
        </w:tc>
      </w:tr>
      <w:tr w:rsidR="0089469D" w14:paraId="6B7B2725" w14:textId="77777777" w:rsidTr="00C84881">
        <w:trPr>
          <w:trHeight w:val="29"/>
        </w:trPr>
        <w:tc>
          <w:tcPr>
            <w:tcW w:w="1848" w:type="dxa"/>
            <w:tcBorders>
              <w:top w:val="nil"/>
              <w:left w:val="single" w:sz="4" w:space="0" w:color="auto"/>
              <w:bottom w:val="single" w:sz="4" w:space="0" w:color="auto"/>
              <w:right w:val="single" w:sz="4" w:space="0" w:color="auto"/>
            </w:tcBorders>
          </w:tcPr>
          <w:p w14:paraId="14CA98AB"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tcPr>
          <w:p w14:paraId="3B4F8980"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55AC1DF" w14:textId="77777777" w:rsidR="0089469D" w:rsidRPr="001E32DC" w:rsidRDefault="0089469D" w:rsidP="00C84881">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CC881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028CB7FD" w14:textId="77777777" w:rsidR="0089469D" w:rsidRPr="001E32DC" w:rsidRDefault="0089469D" w:rsidP="00C84881">
            <w:pPr>
              <w:pStyle w:val="TAC"/>
              <w:rPr>
                <w:lang w:val="en-US" w:eastAsia="zh-CN"/>
              </w:rPr>
            </w:pPr>
          </w:p>
        </w:tc>
      </w:tr>
      <w:tr w:rsidR="0089469D" w14:paraId="7C392B41" w14:textId="77777777" w:rsidTr="00C84881">
        <w:trPr>
          <w:trHeight w:val="29"/>
        </w:trPr>
        <w:tc>
          <w:tcPr>
            <w:tcW w:w="1848" w:type="dxa"/>
            <w:tcBorders>
              <w:top w:val="single" w:sz="4" w:space="0" w:color="auto"/>
              <w:left w:val="single" w:sz="4" w:space="0" w:color="auto"/>
              <w:bottom w:val="nil"/>
              <w:right w:val="single" w:sz="4" w:space="0" w:color="auto"/>
            </w:tcBorders>
          </w:tcPr>
          <w:p w14:paraId="6E99A629" w14:textId="77777777" w:rsidR="0089469D" w:rsidRPr="001E32DC" w:rsidRDefault="0089469D" w:rsidP="00C84881">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7885D12" w14:textId="77777777" w:rsidR="0089469D" w:rsidRPr="001D6E2E" w:rsidRDefault="0089469D" w:rsidP="00C84881">
            <w:pPr>
              <w:pStyle w:val="TAC"/>
              <w:rPr>
                <w:lang w:val="en-US" w:eastAsia="zh-CN"/>
              </w:rPr>
            </w:pPr>
            <w:r w:rsidRPr="001D6E2E">
              <w:rPr>
                <w:lang w:val="en-US" w:eastAsia="zh-CN"/>
              </w:rPr>
              <w:t>CA_n3A-n18A</w:t>
            </w:r>
          </w:p>
          <w:p w14:paraId="65673DD9" w14:textId="77777777" w:rsidR="0089469D" w:rsidRPr="001D6E2E" w:rsidRDefault="0089469D" w:rsidP="00C84881">
            <w:pPr>
              <w:pStyle w:val="TAC"/>
              <w:rPr>
                <w:lang w:val="en-US" w:eastAsia="zh-CN"/>
              </w:rPr>
            </w:pPr>
            <w:r w:rsidRPr="001D6E2E">
              <w:rPr>
                <w:lang w:val="en-US" w:eastAsia="zh-CN"/>
              </w:rPr>
              <w:t>CA_n3A-n77A</w:t>
            </w:r>
          </w:p>
          <w:p w14:paraId="44BCA485" w14:textId="77777777" w:rsidR="0089469D" w:rsidRPr="001E32DC" w:rsidRDefault="0089469D" w:rsidP="00C84881">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400515E" w14:textId="77777777" w:rsidR="0089469D" w:rsidRPr="001E32DC" w:rsidRDefault="0089469D" w:rsidP="00C84881">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3E4ED3" w14:textId="77777777" w:rsidR="0089469D" w:rsidRPr="001E32DC" w:rsidRDefault="0089469D" w:rsidP="00C8488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5062E006" w14:textId="77777777" w:rsidR="0089469D" w:rsidRPr="001E32DC" w:rsidRDefault="0089469D" w:rsidP="00C84881">
            <w:pPr>
              <w:pStyle w:val="TAC"/>
              <w:rPr>
                <w:lang w:val="en-US" w:eastAsia="zh-CN"/>
              </w:rPr>
            </w:pPr>
            <w:r>
              <w:rPr>
                <w:rFonts w:hint="eastAsia"/>
                <w:lang w:val="en-US" w:eastAsia="zh-CN"/>
              </w:rPr>
              <w:t>0</w:t>
            </w:r>
          </w:p>
        </w:tc>
      </w:tr>
      <w:tr w:rsidR="0089469D" w14:paraId="742FAFC5" w14:textId="77777777" w:rsidTr="00C84881">
        <w:trPr>
          <w:trHeight w:val="29"/>
        </w:trPr>
        <w:tc>
          <w:tcPr>
            <w:tcW w:w="1848" w:type="dxa"/>
            <w:tcBorders>
              <w:top w:val="nil"/>
              <w:left w:val="single" w:sz="4" w:space="0" w:color="auto"/>
              <w:bottom w:val="nil"/>
              <w:right w:val="single" w:sz="4" w:space="0" w:color="auto"/>
            </w:tcBorders>
          </w:tcPr>
          <w:p w14:paraId="383D5E17"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tcPr>
          <w:p w14:paraId="254F6D6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324C21C" w14:textId="77777777" w:rsidR="0089469D" w:rsidRPr="001E32DC" w:rsidRDefault="0089469D" w:rsidP="00C8488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37A721" w14:textId="77777777" w:rsidR="0089469D" w:rsidRPr="001E32DC" w:rsidRDefault="0089469D" w:rsidP="00C84881">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61379AD" w14:textId="77777777" w:rsidR="0089469D" w:rsidRPr="001E32DC" w:rsidRDefault="0089469D" w:rsidP="00C84881">
            <w:pPr>
              <w:pStyle w:val="TAC"/>
              <w:rPr>
                <w:lang w:val="en-US" w:eastAsia="zh-CN"/>
              </w:rPr>
            </w:pPr>
          </w:p>
        </w:tc>
      </w:tr>
      <w:tr w:rsidR="0089469D" w14:paraId="2428DB3F" w14:textId="77777777" w:rsidTr="00C84881">
        <w:trPr>
          <w:trHeight w:val="29"/>
        </w:trPr>
        <w:tc>
          <w:tcPr>
            <w:tcW w:w="1848" w:type="dxa"/>
            <w:tcBorders>
              <w:top w:val="nil"/>
              <w:left w:val="single" w:sz="4" w:space="0" w:color="auto"/>
              <w:bottom w:val="single" w:sz="4" w:space="0" w:color="auto"/>
              <w:right w:val="single" w:sz="4" w:space="0" w:color="auto"/>
            </w:tcBorders>
          </w:tcPr>
          <w:p w14:paraId="6477152C"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tcPr>
          <w:p w14:paraId="4774158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B6A75AB" w14:textId="77777777" w:rsidR="0089469D" w:rsidRPr="001E32DC" w:rsidRDefault="0089469D" w:rsidP="00C8488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30FF9B" w14:textId="77777777" w:rsidR="0089469D" w:rsidRPr="001E32DC" w:rsidRDefault="0089469D" w:rsidP="00C84881">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CAB905" w14:textId="77777777" w:rsidR="0089469D" w:rsidRPr="001E32DC" w:rsidRDefault="0089469D" w:rsidP="00C84881">
            <w:pPr>
              <w:pStyle w:val="TAC"/>
              <w:rPr>
                <w:lang w:val="en-US" w:eastAsia="zh-CN"/>
              </w:rPr>
            </w:pPr>
          </w:p>
        </w:tc>
      </w:tr>
      <w:tr w:rsidR="0089469D" w14:paraId="477429FC" w14:textId="77777777" w:rsidTr="00C84881">
        <w:trPr>
          <w:trHeight w:val="29"/>
        </w:trPr>
        <w:tc>
          <w:tcPr>
            <w:tcW w:w="1848" w:type="dxa"/>
            <w:vMerge w:val="restart"/>
            <w:tcBorders>
              <w:top w:val="nil"/>
              <w:left w:val="single" w:sz="4" w:space="0" w:color="auto"/>
              <w:bottom w:val="single" w:sz="4" w:space="0" w:color="auto"/>
              <w:right w:val="single" w:sz="4" w:space="0" w:color="auto"/>
            </w:tcBorders>
          </w:tcPr>
          <w:p w14:paraId="4E6FBEFA" w14:textId="77777777" w:rsidR="0089469D" w:rsidRPr="001E32DC" w:rsidRDefault="0089469D" w:rsidP="00C84881">
            <w:pPr>
              <w:pStyle w:val="TAC"/>
              <w:rPr>
                <w:rFonts w:eastAsia="MS Mincho"/>
                <w:lang w:val="en-US" w:eastAsia="zh-CN"/>
              </w:rPr>
            </w:pPr>
            <w:r w:rsidRPr="001E32DC">
              <w:rPr>
                <w:lang w:val="en-US" w:eastAsia="zh-CN"/>
              </w:rPr>
              <w:t>CA_n3A-n20A-n67A</w:t>
            </w:r>
          </w:p>
          <w:p w14:paraId="2FFE546A" w14:textId="77777777" w:rsidR="0089469D" w:rsidRPr="001E32DC" w:rsidRDefault="0089469D" w:rsidP="00C84881">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AF926F2" w14:textId="77777777" w:rsidR="0089469D" w:rsidRPr="001E32DC" w:rsidRDefault="0089469D" w:rsidP="00C84881">
            <w:pPr>
              <w:pStyle w:val="TAC"/>
              <w:rPr>
                <w:rFonts w:eastAsia="MS Mincho"/>
                <w:lang w:val="en-US" w:eastAsia="zh-CN"/>
              </w:rPr>
            </w:pPr>
            <w:r w:rsidRPr="001E32DC">
              <w:rPr>
                <w:lang w:val="en-US" w:eastAsia="zh-CN"/>
              </w:rPr>
              <w:t>CA_n3A-n20A</w:t>
            </w:r>
          </w:p>
          <w:p w14:paraId="5357F3D8"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328ED1" w14:textId="77777777" w:rsidR="0089469D" w:rsidRPr="001E32DC" w:rsidRDefault="0089469D" w:rsidP="00C84881">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9DD099" w14:textId="77777777" w:rsidR="0089469D" w:rsidRPr="001E32DC" w:rsidRDefault="0089469D" w:rsidP="00C84881">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7587457" w14:textId="77777777" w:rsidR="0089469D" w:rsidRPr="001E32DC" w:rsidRDefault="0089469D" w:rsidP="00C84881">
            <w:pPr>
              <w:pStyle w:val="TAC"/>
              <w:rPr>
                <w:rFonts w:eastAsia="MS Mincho"/>
                <w:lang w:val="en-US" w:eastAsia="zh-CN"/>
              </w:rPr>
            </w:pPr>
            <w:r w:rsidRPr="001E32DC">
              <w:rPr>
                <w:rFonts w:eastAsia="MS Mincho"/>
                <w:lang w:val="en-US" w:eastAsia="zh-CN"/>
              </w:rPr>
              <w:t>0</w:t>
            </w:r>
          </w:p>
        </w:tc>
      </w:tr>
      <w:tr w:rsidR="0089469D" w14:paraId="3512D37A" w14:textId="77777777" w:rsidTr="00C84881">
        <w:trPr>
          <w:trHeight w:val="29"/>
        </w:trPr>
        <w:tc>
          <w:tcPr>
            <w:tcW w:w="0" w:type="auto"/>
            <w:vMerge/>
            <w:tcBorders>
              <w:top w:val="nil"/>
              <w:left w:val="single" w:sz="4" w:space="0" w:color="auto"/>
              <w:bottom w:val="single" w:sz="4" w:space="0" w:color="auto"/>
              <w:right w:val="single" w:sz="4" w:space="0" w:color="auto"/>
            </w:tcBorders>
          </w:tcPr>
          <w:p w14:paraId="4E7B9677" w14:textId="77777777" w:rsidR="0089469D" w:rsidRPr="001E32DC" w:rsidRDefault="0089469D" w:rsidP="00C8488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6483EF9"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A4DE4D" w14:textId="77777777" w:rsidR="0089469D" w:rsidRPr="001E32DC" w:rsidRDefault="0089469D" w:rsidP="00C84881">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BF115F3" w14:textId="77777777" w:rsidR="0089469D" w:rsidRPr="001E32DC" w:rsidRDefault="0089469D" w:rsidP="00C8488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AE3ED49" w14:textId="77777777" w:rsidR="0089469D" w:rsidRPr="001E32DC" w:rsidRDefault="0089469D" w:rsidP="00C84881">
            <w:pPr>
              <w:pStyle w:val="TAC"/>
              <w:rPr>
                <w:rFonts w:eastAsia="MS Mincho"/>
                <w:lang w:val="en-US" w:eastAsia="zh-CN"/>
              </w:rPr>
            </w:pPr>
          </w:p>
        </w:tc>
      </w:tr>
      <w:tr w:rsidR="0089469D" w14:paraId="3502DB7C" w14:textId="77777777" w:rsidTr="00C84881">
        <w:trPr>
          <w:trHeight w:val="29"/>
        </w:trPr>
        <w:tc>
          <w:tcPr>
            <w:tcW w:w="0" w:type="auto"/>
            <w:vMerge/>
            <w:tcBorders>
              <w:top w:val="nil"/>
              <w:left w:val="single" w:sz="4" w:space="0" w:color="auto"/>
              <w:bottom w:val="single" w:sz="4" w:space="0" w:color="auto"/>
              <w:right w:val="single" w:sz="4" w:space="0" w:color="auto"/>
            </w:tcBorders>
          </w:tcPr>
          <w:p w14:paraId="2E47AD83" w14:textId="77777777" w:rsidR="0089469D" w:rsidRPr="001E32DC" w:rsidRDefault="0089469D" w:rsidP="00C8488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ED84B4A"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CD216A" w14:textId="77777777" w:rsidR="0089469D" w:rsidRPr="001E32DC" w:rsidRDefault="0089469D" w:rsidP="00C84881">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A879694" w14:textId="77777777" w:rsidR="0089469D" w:rsidRPr="001E32DC" w:rsidRDefault="0089469D" w:rsidP="00C8488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89903" w14:textId="77777777" w:rsidR="0089469D" w:rsidRPr="001E32DC" w:rsidRDefault="0089469D" w:rsidP="00C84881">
            <w:pPr>
              <w:pStyle w:val="TAC"/>
              <w:rPr>
                <w:rFonts w:eastAsia="MS Mincho"/>
                <w:lang w:val="en-US" w:eastAsia="zh-CN"/>
              </w:rPr>
            </w:pPr>
          </w:p>
        </w:tc>
      </w:tr>
      <w:tr w:rsidR="0089469D" w14:paraId="6059EB34" w14:textId="77777777" w:rsidTr="00C8488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49AB0441" w14:textId="77777777" w:rsidR="0089469D" w:rsidRPr="001E32DC" w:rsidRDefault="0089469D" w:rsidP="00C84881">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40CF1425" w14:textId="77777777" w:rsidR="0089469D" w:rsidRPr="001E32DC" w:rsidRDefault="0089469D" w:rsidP="00C84881">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44A3CF" w14:textId="77777777" w:rsidR="0089469D" w:rsidRPr="001E32DC" w:rsidRDefault="0089469D" w:rsidP="00C84881">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4D2A44" w14:textId="77777777" w:rsidR="0089469D" w:rsidRPr="001E32DC" w:rsidRDefault="0089469D" w:rsidP="00C84881">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A5B6C63" w14:textId="77777777" w:rsidR="0089469D" w:rsidRPr="001E32DC" w:rsidRDefault="0089469D" w:rsidP="00C84881">
            <w:pPr>
              <w:pStyle w:val="TAC"/>
              <w:rPr>
                <w:rFonts w:eastAsia="MS Mincho"/>
                <w:lang w:val="en-US" w:eastAsia="zh-CN"/>
              </w:rPr>
            </w:pPr>
            <w:r w:rsidRPr="001E32DC">
              <w:rPr>
                <w:rFonts w:eastAsia="MS Mincho"/>
                <w:lang w:val="en-US" w:eastAsia="zh-CN"/>
              </w:rPr>
              <w:t>0</w:t>
            </w:r>
          </w:p>
        </w:tc>
      </w:tr>
      <w:tr w:rsidR="0089469D" w14:paraId="78DEBE67" w14:textId="77777777" w:rsidTr="00C84881">
        <w:trPr>
          <w:trHeight w:val="29"/>
        </w:trPr>
        <w:tc>
          <w:tcPr>
            <w:tcW w:w="0" w:type="auto"/>
            <w:vMerge/>
            <w:tcBorders>
              <w:top w:val="nil"/>
              <w:left w:val="single" w:sz="4" w:space="0" w:color="auto"/>
              <w:bottom w:val="single" w:sz="4" w:space="0" w:color="auto"/>
              <w:right w:val="single" w:sz="4" w:space="0" w:color="auto"/>
            </w:tcBorders>
            <w:vAlign w:val="center"/>
          </w:tcPr>
          <w:p w14:paraId="74A1108A" w14:textId="77777777" w:rsidR="0089469D" w:rsidRPr="001E32DC" w:rsidRDefault="0089469D" w:rsidP="00C8488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6204787D"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F4513" w14:textId="77777777" w:rsidR="0089469D" w:rsidRPr="001E32DC" w:rsidRDefault="0089469D" w:rsidP="00C84881">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359D8CB" w14:textId="77777777" w:rsidR="0089469D" w:rsidRPr="001E32DC" w:rsidRDefault="0089469D" w:rsidP="00C8488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8DEDD5B" w14:textId="77777777" w:rsidR="0089469D" w:rsidRPr="001E32DC" w:rsidRDefault="0089469D" w:rsidP="00C84881">
            <w:pPr>
              <w:pStyle w:val="TAC"/>
              <w:rPr>
                <w:rFonts w:eastAsia="MS Mincho"/>
                <w:lang w:val="en-US" w:eastAsia="zh-CN"/>
              </w:rPr>
            </w:pPr>
          </w:p>
        </w:tc>
      </w:tr>
      <w:tr w:rsidR="0089469D" w14:paraId="0C03DB01" w14:textId="77777777" w:rsidTr="00C84881">
        <w:trPr>
          <w:trHeight w:val="29"/>
        </w:trPr>
        <w:tc>
          <w:tcPr>
            <w:tcW w:w="0" w:type="auto"/>
            <w:vMerge/>
            <w:tcBorders>
              <w:top w:val="nil"/>
              <w:left w:val="single" w:sz="4" w:space="0" w:color="auto"/>
              <w:bottom w:val="single" w:sz="4" w:space="0" w:color="auto"/>
              <w:right w:val="single" w:sz="4" w:space="0" w:color="auto"/>
            </w:tcBorders>
            <w:vAlign w:val="center"/>
          </w:tcPr>
          <w:p w14:paraId="143B672A" w14:textId="77777777" w:rsidR="0089469D" w:rsidRPr="001E32DC" w:rsidRDefault="0089469D" w:rsidP="00C8488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5F15F8B"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B348E" w14:textId="77777777" w:rsidR="0089469D" w:rsidRPr="001E32DC" w:rsidRDefault="0089469D" w:rsidP="00C84881">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4C1C5A" w14:textId="77777777" w:rsidR="0089469D" w:rsidRPr="001E32DC" w:rsidRDefault="0089469D" w:rsidP="00C84881">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3E890B3" w14:textId="77777777" w:rsidR="0089469D" w:rsidRPr="001E32DC" w:rsidRDefault="0089469D" w:rsidP="00C84881">
            <w:pPr>
              <w:pStyle w:val="TAC"/>
              <w:rPr>
                <w:rFonts w:eastAsia="MS Mincho"/>
                <w:lang w:val="en-US" w:eastAsia="zh-CN"/>
              </w:rPr>
            </w:pPr>
          </w:p>
        </w:tc>
      </w:tr>
      <w:tr w:rsidR="0089469D" w14:paraId="15948DAD" w14:textId="77777777" w:rsidTr="00C84881">
        <w:trPr>
          <w:trHeight w:val="29"/>
        </w:trPr>
        <w:tc>
          <w:tcPr>
            <w:tcW w:w="1848" w:type="dxa"/>
            <w:tcBorders>
              <w:top w:val="nil"/>
              <w:left w:val="single" w:sz="4" w:space="0" w:color="auto"/>
              <w:bottom w:val="nil"/>
              <w:right w:val="single" w:sz="4" w:space="0" w:color="auto"/>
            </w:tcBorders>
            <w:vAlign w:val="center"/>
          </w:tcPr>
          <w:p w14:paraId="0AF55CC7" w14:textId="77777777" w:rsidR="0089469D" w:rsidRPr="001E32DC" w:rsidRDefault="0089469D" w:rsidP="00C84881">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1F5069A" w14:textId="77777777" w:rsidR="0089469D" w:rsidRDefault="0089469D" w:rsidP="00C84881">
            <w:pPr>
              <w:pStyle w:val="TAC"/>
              <w:rPr>
                <w:rFonts w:cs="Arial"/>
                <w:lang w:val="en-US"/>
              </w:rPr>
            </w:pPr>
            <w:r w:rsidRPr="001E32DC">
              <w:rPr>
                <w:rFonts w:cs="Arial"/>
                <w:lang w:val="en-US"/>
              </w:rPr>
              <w:t>CA_n3A-n28A</w:t>
            </w:r>
          </w:p>
          <w:p w14:paraId="300B0049" w14:textId="77777777" w:rsidR="0089469D" w:rsidRPr="006034FE" w:rsidRDefault="0089469D" w:rsidP="00C84881">
            <w:pPr>
              <w:pStyle w:val="TAC"/>
              <w:rPr>
                <w:rFonts w:ascii="Times New Roman" w:hAnsi="Times New Roman" w:cs="Arial"/>
                <w:sz w:val="20"/>
                <w:lang w:val="en-US"/>
              </w:rPr>
            </w:pPr>
            <w:r w:rsidRPr="006034FE">
              <w:rPr>
                <w:rFonts w:cs="Arial"/>
                <w:lang w:val="en-US"/>
              </w:rPr>
              <w:t>CA_n3A-n41A</w:t>
            </w:r>
          </w:p>
          <w:p w14:paraId="3116CF28" w14:textId="77777777" w:rsidR="0089469D" w:rsidRPr="001E32DC" w:rsidRDefault="0089469D" w:rsidP="00C84881">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3160BD2" w14:textId="77777777" w:rsidR="0089469D" w:rsidRPr="001E32DC" w:rsidRDefault="0089469D" w:rsidP="00C84881">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0FD04C69" w14:textId="77777777" w:rsidR="0089469D" w:rsidRPr="001E32DC" w:rsidRDefault="0089469D" w:rsidP="00C84881">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018CF" w14:textId="77777777" w:rsidR="0089469D" w:rsidRPr="001E32DC" w:rsidRDefault="0089469D" w:rsidP="00C84881">
            <w:pPr>
              <w:pStyle w:val="TAC"/>
              <w:rPr>
                <w:lang w:val="en-US" w:eastAsia="zh-CN"/>
              </w:rPr>
            </w:pPr>
            <w:r w:rsidRPr="001E32DC">
              <w:rPr>
                <w:lang w:val="en-US"/>
              </w:rPr>
              <w:t>0</w:t>
            </w:r>
          </w:p>
        </w:tc>
      </w:tr>
      <w:tr w:rsidR="0089469D" w14:paraId="591E14EA" w14:textId="77777777" w:rsidTr="00C84881">
        <w:trPr>
          <w:trHeight w:val="29"/>
        </w:trPr>
        <w:tc>
          <w:tcPr>
            <w:tcW w:w="1848" w:type="dxa"/>
            <w:tcBorders>
              <w:top w:val="nil"/>
              <w:left w:val="single" w:sz="4" w:space="0" w:color="auto"/>
              <w:bottom w:val="nil"/>
              <w:right w:val="single" w:sz="4" w:space="0" w:color="auto"/>
            </w:tcBorders>
            <w:vAlign w:val="center"/>
          </w:tcPr>
          <w:p w14:paraId="7F0BDC78"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515D16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ED573" w14:textId="77777777" w:rsidR="0089469D" w:rsidRPr="001E32DC" w:rsidRDefault="0089469D" w:rsidP="00C84881">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11F7ABD" w14:textId="77777777" w:rsidR="0089469D" w:rsidRPr="001E32DC" w:rsidRDefault="0089469D" w:rsidP="00C84881">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FB475F5" w14:textId="77777777" w:rsidR="0089469D" w:rsidRPr="001E32DC" w:rsidRDefault="0089469D" w:rsidP="00C84881">
            <w:pPr>
              <w:pStyle w:val="TAC"/>
              <w:rPr>
                <w:lang w:val="en-US" w:eastAsia="zh-CN"/>
              </w:rPr>
            </w:pPr>
          </w:p>
        </w:tc>
      </w:tr>
      <w:tr w:rsidR="0089469D" w14:paraId="706B6CE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21537D6"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0BFCF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52D48" w14:textId="77777777" w:rsidR="0089469D" w:rsidRPr="001E32DC" w:rsidRDefault="0089469D" w:rsidP="00C84881">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705E9" w14:textId="77777777" w:rsidR="0089469D" w:rsidRPr="001E32DC" w:rsidRDefault="0089469D" w:rsidP="00C84881">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10AA511" w14:textId="77777777" w:rsidR="0089469D" w:rsidRPr="001E32DC" w:rsidRDefault="0089469D" w:rsidP="00C84881">
            <w:pPr>
              <w:pStyle w:val="TAC"/>
              <w:rPr>
                <w:lang w:val="en-US" w:eastAsia="zh-CN"/>
              </w:rPr>
            </w:pPr>
          </w:p>
        </w:tc>
      </w:tr>
      <w:tr w:rsidR="0089469D" w14:paraId="2F7B7B3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43D605C" w14:textId="77777777" w:rsidR="0089469D" w:rsidRPr="001E32DC" w:rsidRDefault="0089469D" w:rsidP="00C84881">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21A69B3D" w14:textId="25F8A6D5" w:rsidR="0089469D" w:rsidRDefault="0089469D" w:rsidP="00C84881">
            <w:pPr>
              <w:pStyle w:val="TAC"/>
              <w:rPr>
                <w:rFonts w:cs="Arial"/>
                <w:lang w:val="en-US"/>
              </w:rPr>
            </w:pPr>
            <w:r>
              <w:rPr>
                <w:rFonts w:cs="Arial"/>
                <w:lang w:val="en-US"/>
              </w:rPr>
              <w:t>CA_n3A</w:t>
            </w:r>
            <w:ins w:id="54" w:author="Clement Huang" w:date="2022-11-07T02:51:00Z">
              <w:r w:rsidR="00C84881">
                <w:rPr>
                  <w:rFonts w:cs="Arial"/>
                  <w:lang w:val="en-US"/>
                </w:rPr>
                <w:t>-</w:t>
              </w:r>
            </w:ins>
            <w:r>
              <w:rPr>
                <w:rFonts w:cs="Arial"/>
                <w:lang w:val="en-US"/>
              </w:rPr>
              <w:t>n28A</w:t>
            </w:r>
          </w:p>
          <w:p w14:paraId="0F9E49A1" w14:textId="77777777" w:rsidR="0089469D" w:rsidRDefault="0089469D" w:rsidP="00C84881">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67B707E" w14:textId="77777777" w:rsidR="0089469D" w:rsidRPr="001E32DC" w:rsidRDefault="0089469D" w:rsidP="00C84881">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89764CC" w14:textId="77777777" w:rsidR="0089469D" w:rsidRPr="001E32DC" w:rsidRDefault="0089469D" w:rsidP="00C84881">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3302A37A"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465019" w14:textId="77777777" w:rsidR="0089469D" w:rsidRPr="001E32DC" w:rsidRDefault="0089469D" w:rsidP="00C84881">
            <w:pPr>
              <w:pStyle w:val="TAC"/>
              <w:rPr>
                <w:lang w:val="en-US" w:eastAsia="zh-CN"/>
              </w:rPr>
            </w:pPr>
            <w:r>
              <w:rPr>
                <w:rFonts w:hint="eastAsia"/>
                <w:lang w:val="en-US" w:eastAsia="zh-CN"/>
              </w:rPr>
              <w:t>0</w:t>
            </w:r>
          </w:p>
        </w:tc>
      </w:tr>
      <w:tr w:rsidR="0089469D" w14:paraId="53506913" w14:textId="77777777" w:rsidTr="00C84881">
        <w:trPr>
          <w:trHeight w:val="29"/>
        </w:trPr>
        <w:tc>
          <w:tcPr>
            <w:tcW w:w="1848" w:type="dxa"/>
            <w:tcBorders>
              <w:top w:val="nil"/>
              <w:left w:val="single" w:sz="4" w:space="0" w:color="auto"/>
              <w:bottom w:val="nil"/>
              <w:right w:val="single" w:sz="4" w:space="0" w:color="auto"/>
            </w:tcBorders>
            <w:vAlign w:val="center"/>
          </w:tcPr>
          <w:p w14:paraId="2F32C64C"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49EE18D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CC85" w14:textId="77777777" w:rsidR="0089469D" w:rsidRPr="001E32DC" w:rsidRDefault="0089469D" w:rsidP="00C84881">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7EFC49"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A13A8F" w14:textId="77777777" w:rsidR="0089469D" w:rsidRPr="001E32DC" w:rsidRDefault="0089469D" w:rsidP="00C84881">
            <w:pPr>
              <w:pStyle w:val="TAC"/>
              <w:rPr>
                <w:lang w:val="en-US" w:eastAsia="zh-CN"/>
              </w:rPr>
            </w:pPr>
          </w:p>
        </w:tc>
      </w:tr>
      <w:tr w:rsidR="0089469D" w14:paraId="4A1B0C7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EDBD1AC"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07902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32B5E9" w14:textId="77777777" w:rsidR="0089469D" w:rsidRPr="001E32DC" w:rsidRDefault="0089469D" w:rsidP="00C84881">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7981E3"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378BDEE" w14:textId="77777777" w:rsidR="0089469D" w:rsidRPr="001E32DC" w:rsidRDefault="0089469D" w:rsidP="00C84881">
            <w:pPr>
              <w:pStyle w:val="TAC"/>
              <w:rPr>
                <w:lang w:val="en-US" w:eastAsia="zh-CN"/>
              </w:rPr>
            </w:pPr>
          </w:p>
        </w:tc>
      </w:tr>
      <w:tr w:rsidR="0089469D" w14:paraId="5B2F0E6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ABAAD4B" w14:textId="77777777" w:rsidR="0089469D" w:rsidRPr="001E32DC" w:rsidRDefault="0089469D" w:rsidP="00C84881">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3696CB39" w14:textId="77777777" w:rsidR="0089469D" w:rsidRPr="001E32DC" w:rsidRDefault="0089469D" w:rsidP="00C84881">
            <w:pPr>
              <w:pStyle w:val="TAC"/>
              <w:rPr>
                <w:rFonts w:cs="Arial"/>
                <w:lang w:val="en-US" w:eastAsia="zh-CN"/>
              </w:rPr>
            </w:pPr>
            <w:r w:rsidRPr="001E32DC">
              <w:rPr>
                <w:rFonts w:cs="Arial"/>
                <w:lang w:val="en-US" w:eastAsia="zh-CN"/>
              </w:rPr>
              <w:t>CA_n3A-n28A</w:t>
            </w:r>
          </w:p>
          <w:p w14:paraId="51FF0D4B" w14:textId="77777777" w:rsidR="0089469D" w:rsidRPr="001E32DC" w:rsidRDefault="0089469D" w:rsidP="00C84881">
            <w:pPr>
              <w:pStyle w:val="TAC"/>
              <w:rPr>
                <w:rFonts w:cs="Arial"/>
                <w:lang w:val="en-US" w:eastAsia="zh-CN"/>
              </w:rPr>
            </w:pPr>
            <w:r w:rsidRPr="001E32DC">
              <w:rPr>
                <w:rFonts w:cs="Arial"/>
                <w:lang w:val="en-US" w:eastAsia="zh-CN"/>
              </w:rPr>
              <w:t>CA_n3A-n77A</w:t>
            </w:r>
          </w:p>
          <w:p w14:paraId="40ADC9F1" w14:textId="77777777" w:rsidR="0089469D" w:rsidRPr="001E32DC" w:rsidRDefault="0089469D" w:rsidP="00C84881">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628F844"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C9411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FD3CB67"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759CD749" w14:textId="77777777" w:rsidTr="00C84881">
        <w:trPr>
          <w:trHeight w:val="29"/>
        </w:trPr>
        <w:tc>
          <w:tcPr>
            <w:tcW w:w="1848" w:type="dxa"/>
            <w:tcBorders>
              <w:top w:val="nil"/>
              <w:left w:val="single" w:sz="4" w:space="0" w:color="auto"/>
              <w:bottom w:val="nil"/>
              <w:right w:val="single" w:sz="4" w:space="0" w:color="auto"/>
            </w:tcBorders>
            <w:vAlign w:val="center"/>
          </w:tcPr>
          <w:p w14:paraId="3748530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CA6ADB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3A584"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D196F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9A402D" w14:textId="77777777" w:rsidR="0089469D" w:rsidRPr="001E32DC" w:rsidRDefault="0089469D" w:rsidP="00C84881">
            <w:pPr>
              <w:pStyle w:val="TAC"/>
              <w:rPr>
                <w:szCs w:val="18"/>
                <w:lang w:val="en-US"/>
              </w:rPr>
            </w:pPr>
          </w:p>
        </w:tc>
      </w:tr>
      <w:tr w:rsidR="0089469D" w14:paraId="7106B1C3" w14:textId="77777777" w:rsidTr="00C84881">
        <w:trPr>
          <w:trHeight w:val="29"/>
        </w:trPr>
        <w:tc>
          <w:tcPr>
            <w:tcW w:w="1848" w:type="dxa"/>
            <w:tcBorders>
              <w:top w:val="nil"/>
              <w:left w:val="single" w:sz="4" w:space="0" w:color="auto"/>
              <w:bottom w:val="nil"/>
              <w:right w:val="single" w:sz="4" w:space="0" w:color="auto"/>
            </w:tcBorders>
            <w:vAlign w:val="center"/>
          </w:tcPr>
          <w:p w14:paraId="1CFBFCA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A18C40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4F1D8"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5ED93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0C0D70C" w14:textId="77777777" w:rsidR="0089469D" w:rsidRPr="001E32DC" w:rsidRDefault="0089469D" w:rsidP="00C84881">
            <w:pPr>
              <w:pStyle w:val="TAC"/>
              <w:rPr>
                <w:szCs w:val="18"/>
                <w:lang w:val="en-US"/>
              </w:rPr>
            </w:pPr>
          </w:p>
        </w:tc>
      </w:tr>
      <w:tr w:rsidR="0089469D" w14:paraId="07CE8A31" w14:textId="77777777" w:rsidTr="00C84881">
        <w:trPr>
          <w:trHeight w:val="29"/>
        </w:trPr>
        <w:tc>
          <w:tcPr>
            <w:tcW w:w="1848" w:type="dxa"/>
            <w:tcBorders>
              <w:top w:val="nil"/>
              <w:left w:val="single" w:sz="4" w:space="0" w:color="auto"/>
              <w:bottom w:val="nil"/>
              <w:right w:val="single" w:sz="4" w:space="0" w:color="auto"/>
            </w:tcBorders>
            <w:vAlign w:val="center"/>
          </w:tcPr>
          <w:p w14:paraId="28DE6DD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28AF7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F4FD3" w14:textId="77777777" w:rsidR="0089469D" w:rsidRPr="001E32DC" w:rsidRDefault="0089469D" w:rsidP="00C8488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06407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2E3B" w14:textId="77777777" w:rsidR="0089469D" w:rsidRPr="001E32DC" w:rsidRDefault="0089469D" w:rsidP="00C84881">
            <w:pPr>
              <w:pStyle w:val="TAC"/>
              <w:rPr>
                <w:szCs w:val="18"/>
                <w:lang w:val="en-US"/>
              </w:rPr>
            </w:pPr>
            <w:r w:rsidRPr="001E32DC">
              <w:rPr>
                <w:szCs w:val="18"/>
                <w:lang w:val="en-US"/>
              </w:rPr>
              <w:t>1</w:t>
            </w:r>
          </w:p>
        </w:tc>
      </w:tr>
      <w:tr w:rsidR="0089469D" w14:paraId="68274526" w14:textId="77777777" w:rsidTr="00C84881">
        <w:trPr>
          <w:trHeight w:val="29"/>
        </w:trPr>
        <w:tc>
          <w:tcPr>
            <w:tcW w:w="1848" w:type="dxa"/>
            <w:tcBorders>
              <w:top w:val="nil"/>
              <w:left w:val="single" w:sz="4" w:space="0" w:color="auto"/>
              <w:bottom w:val="nil"/>
              <w:right w:val="single" w:sz="4" w:space="0" w:color="auto"/>
            </w:tcBorders>
            <w:vAlign w:val="center"/>
          </w:tcPr>
          <w:p w14:paraId="19983DE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08BF1C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6585A" w14:textId="77777777" w:rsidR="0089469D" w:rsidRPr="001E32DC" w:rsidRDefault="0089469D" w:rsidP="00C84881">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38230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3A3A614" w14:textId="77777777" w:rsidR="0089469D" w:rsidRPr="001E32DC" w:rsidRDefault="0089469D" w:rsidP="00C84881">
            <w:pPr>
              <w:pStyle w:val="TAC"/>
              <w:rPr>
                <w:szCs w:val="18"/>
                <w:lang w:val="en-US"/>
              </w:rPr>
            </w:pPr>
          </w:p>
        </w:tc>
      </w:tr>
      <w:tr w:rsidR="0089469D" w14:paraId="363A31B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594B49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E20E3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48B870"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D873C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1DEAA5A" w14:textId="77777777" w:rsidR="0089469D" w:rsidRPr="001E32DC" w:rsidRDefault="0089469D" w:rsidP="00C84881">
            <w:pPr>
              <w:pStyle w:val="TAC"/>
              <w:rPr>
                <w:szCs w:val="18"/>
                <w:lang w:val="en-US"/>
              </w:rPr>
            </w:pPr>
          </w:p>
        </w:tc>
      </w:tr>
      <w:tr w:rsidR="0089469D" w14:paraId="6E3CA98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191E5FC" w14:textId="77777777" w:rsidR="0089469D" w:rsidRPr="001E32DC" w:rsidRDefault="0089469D" w:rsidP="00C84881">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0530F0B5" w14:textId="77777777" w:rsidR="0089469D" w:rsidRPr="001E32DC" w:rsidRDefault="0089469D" w:rsidP="00C84881">
            <w:pPr>
              <w:pStyle w:val="TAC"/>
              <w:rPr>
                <w:rFonts w:cs="Arial"/>
                <w:lang w:val="en-US" w:eastAsia="zh-CN"/>
              </w:rPr>
            </w:pPr>
            <w:r w:rsidRPr="001E32DC">
              <w:rPr>
                <w:rFonts w:cs="Arial"/>
                <w:lang w:val="en-US" w:eastAsia="zh-CN"/>
              </w:rPr>
              <w:t>CA_n3A-n28A</w:t>
            </w:r>
          </w:p>
          <w:p w14:paraId="418F027B" w14:textId="77777777" w:rsidR="0089469D" w:rsidRPr="001E32DC" w:rsidRDefault="0089469D" w:rsidP="00C84881">
            <w:pPr>
              <w:pStyle w:val="TAC"/>
              <w:rPr>
                <w:rFonts w:cs="Arial"/>
                <w:lang w:val="en-US" w:eastAsia="zh-CN"/>
              </w:rPr>
            </w:pPr>
            <w:r w:rsidRPr="001E32DC">
              <w:rPr>
                <w:rFonts w:cs="Arial"/>
                <w:lang w:val="en-US" w:eastAsia="zh-CN"/>
              </w:rPr>
              <w:t>CA_n3A-n77A</w:t>
            </w:r>
          </w:p>
          <w:p w14:paraId="265F0167" w14:textId="77777777" w:rsidR="0089469D" w:rsidRPr="001E32DC" w:rsidRDefault="0089469D" w:rsidP="00C84881">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5C5824B"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2441B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AFA452C" w14:textId="77777777" w:rsidR="0089469D" w:rsidRPr="001E32DC" w:rsidRDefault="0089469D" w:rsidP="00C84881">
            <w:pPr>
              <w:pStyle w:val="TAC"/>
              <w:rPr>
                <w:lang w:val="en-US" w:eastAsia="zh-CN"/>
              </w:rPr>
            </w:pPr>
            <w:r w:rsidRPr="001E32DC">
              <w:rPr>
                <w:lang w:val="en-US" w:eastAsia="zh-CN"/>
              </w:rPr>
              <w:t>0</w:t>
            </w:r>
          </w:p>
        </w:tc>
      </w:tr>
      <w:tr w:rsidR="0089469D" w14:paraId="29BBF9DB" w14:textId="77777777" w:rsidTr="00C84881">
        <w:trPr>
          <w:trHeight w:val="29"/>
        </w:trPr>
        <w:tc>
          <w:tcPr>
            <w:tcW w:w="1848" w:type="dxa"/>
            <w:tcBorders>
              <w:top w:val="nil"/>
              <w:left w:val="single" w:sz="4" w:space="0" w:color="auto"/>
              <w:bottom w:val="nil"/>
              <w:right w:val="single" w:sz="4" w:space="0" w:color="auto"/>
            </w:tcBorders>
            <w:vAlign w:val="center"/>
          </w:tcPr>
          <w:p w14:paraId="2841C77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E8DE516" w14:textId="77777777" w:rsidR="0089469D" w:rsidRPr="001E32DC" w:rsidRDefault="0089469D" w:rsidP="00C84881">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249A7A6D"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575DC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B534EC" w14:textId="77777777" w:rsidR="0089469D" w:rsidRPr="001E32DC" w:rsidRDefault="0089469D" w:rsidP="00C84881">
            <w:pPr>
              <w:pStyle w:val="TAC"/>
              <w:rPr>
                <w:lang w:val="en-US" w:eastAsia="zh-CN"/>
              </w:rPr>
            </w:pPr>
          </w:p>
        </w:tc>
      </w:tr>
      <w:tr w:rsidR="0089469D" w14:paraId="328143F8" w14:textId="77777777" w:rsidTr="00C84881">
        <w:trPr>
          <w:trHeight w:val="230"/>
        </w:trPr>
        <w:tc>
          <w:tcPr>
            <w:tcW w:w="1848" w:type="dxa"/>
            <w:tcBorders>
              <w:top w:val="nil"/>
              <w:left w:val="single" w:sz="4" w:space="0" w:color="auto"/>
              <w:bottom w:val="nil"/>
              <w:right w:val="single" w:sz="4" w:space="0" w:color="auto"/>
            </w:tcBorders>
            <w:vAlign w:val="center"/>
          </w:tcPr>
          <w:p w14:paraId="2B6D224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4C8977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8A239" w14:textId="77777777" w:rsidR="0089469D" w:rsidRPr="001E32DC" w:rsidRDefault="0089469D" w:rsidP="00C84881">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2462A9" w14:textId="77777777" w:rsidR="0089469D" w:rsidRPr="001E32DC" w:rsidRDefault="0089469D" w:rsidP="00C84881">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1E9D445" w14:textId="77777777" w:rsidR="0089469D" w:rsidRPr="001E32DC" w:rsidRDefault="0089469D" w:rsidP="00C84881">
            <w:pPr>
              <w:pStyle w:val="TAC"/>
              <w:rPr>
                <w:lang w:val="en-US" w:eastAsia="zh-CN"/>
              </w:rPr>
            </w:pPr>
          </w:p>
        </w:tc>
      </w:tr>
      <w:tr w:rsidR="0089469D" w14:paraId="0386FBD8" w14:textId="77777777" w:rsidTr="00C84881">
        <w:trPr>
          <w:trHeight w:val="29"/>
        </w:trPr>
        <w:tc>
          <w:tcPr>
            <w:tcW w:w="1848" w:type="dxa"/>
            <w:tcBorders>
              <w:top w:val="nil"/>
              <w:left w:val="single" w:sz="4" w:space="0" w:color="auto"/>
              <w:bottom w:val="nil"/>
              <w:right w:val="single" w:sz="4" w:space="0" w:color="auto"/>
            </w:tcBorders>
            <w:vAlign w:val="center"/>
          </w:tcPr>
          <w:p w14:paraId="24193FF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7B7830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B7CE3" w14:textId="77777777" w:rsidR="0089469D" w:rsidRPr="001E32DC" w:rsidRDefault="0089469D" w:rsidP="00C8488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62F15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D1B7DA" w14:textId="77777777" w:rsidR="0089469D" w:rsidRPr="001E32DC" w:rsidRDefault="0089469D" w:rsidP="00C84881">
            <w:pPr>
              <w:pStyle w:val="TAC"/>
              <w:rPr>
                <w:lang w:val="en-US" w:eastAsia="zh-CN"/>
              </w:rPr>
            </w:pPr>
            <w:r w:rsidRPr="001E32DC">
              <w:rPr>
                <w:lang w:val="en-US" w:eastAsia="zh-CN"/>
              </w:rPr>
              <w:t>1</w:t>
            </w:r>
          </w:p>
        </w:tc>
      </w:tr>
      <w:tr w:rsidR="0089469D" w14:paraId="7B78A0AD" w14:textId="77777777" w:rsidTr="00C84881">
        <w:trPr>
          <w:trHeight w:val="29"/>
        </w:trPr>
        <w:tc>
          <w:tcPr>
            <w:tcW w:w="1848" w:type="dxa"/>
            <w:tcBorders>
              <w:top w:val="nil"/>
              <w:left w:val="single" w:sz="4" w:space="0" w:color="auto"/>
              <w:bottom w:val="nil"/>
              <w:right w:val="single" w:sz="4" w:space="0" w:color="auto"/>
            </w:tcBorders>
            <w:vAlign w:val="center"/>
          </w:tcPr>
          <w:p w14:paraId="6C78322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A2A0F1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0B880" w14:textId="77777777" w:rsidR="0089469D" w:rsidRPr="001E32DC" w:rsidRDefault="0089469D" w:rsidP="00C84881">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02B84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636078" w14:textId="77777777" w:rsidR="0089469D" w:rsidRPr="001E32DC" w:rsidRDefault="0089469D" w:rsidP="00C84881">
            <w:pPr>
              <w:pStyle w:val="TAC"/>
              <w:rPr>
                <w:lang w:val="en-US" w:eastAsia="zh-CN"/>
              </w:rPr>
            </w:pPr>
          </w:p>
        </w:tc>
      </w:tr>
      <w:tr w:rsidR="0089469D" w14:paraId="5DDEDCA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DB8F8D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2E606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49679"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D780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E715BE2" w14:textId="77777777" w:rsidR="0089469D" w:rsidRPr="001E32DC" w:rsidRDefault="0089469D" w:rsidP="00C84881">
            <w:pPr>
              <w:pStyle w:val="TAC"/>
              <w:rPr>
                <w:lang w:val="en-US" w:eastAsia="zh-CN"/>
              </w:rPr>
            </w:pPr>
          </w:p>
        </w:tc>
      </w:tr>
      <w:tr w:rsidR="0089469D" w14:paraId="2C16385C" w14:textId="77777777" w:rsidTr="00C84881">
        <w:trPr>
          <w:trHeight w:val="29"/>
        </w:trPr>
        <w:tc>
          <w:tcPr>
            <w:tcW w:w="1848" w:type="dxa"/>
            <w:tcBorders>
              <w:top w:val="nil"/>
              <w:left w:val="single" w:sz="4" w:space="0" w:color="auto"/>
              <w:bottom w:val="nil"/>
              <w:right w:val="single" w:sz="4" w:space="0" w:color="auto"/>
            </w:tcBorders>
            <w:vAlign w:val="center"/>
          </w:tcPr>
          <w:p w14:paraId="49C477CB" w14:textId="77777777" w:rsidR="0089469D" w:rsidRPr="001E32DC" w:rsidRDefault="0089469D" w:rsidP="00C84881">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11348143" w14:textId="77777777" w:rsidR="0089469D" w:rsidRPr="00571960" w:rsidRDefault="0089469D" w:rsidP="00C84881">
            <w:pPr>
              <w:pStyle w:val="TAC"/>
              <w:rPr>
                <w:rFonts w:eastAsia="DengXian"/>
                <w:lang w:eastAsia="zh-CN"/>
              </w:rPr>
            </w:pPr>
            <w:r w:rsidRPr="00571960">
              <w:rPr>
                <w:rFonts w:eastAsia="DengXian"/>
                <w:lang w:eastAsia="zh-CN"/>
              </w:rPr>
              <w:t>CA_n3A-n28A</w:t>
            </w:r>
          </w:p>
          <w:p w14:paraId="264FAB01" w14:textId="77777777" w:rsidR="0089469D" w:rsidRPr="001E32DC" w:rsidRDefault="0089469D" w:rsidP="00C84881">
            <w:pPr>
              <w:pStyle w:val="TAC"/>
              <w:rPr>
                <w:rFonts w:eastAsia="DengXian"/>
                <w:lang w:eastAsia="zh-CN"/>
              </w:rPr>
            </w:pPr>
            <w:r w:rsidRPr="00571960">
              <w:rPr>
                <w:rFonts w:eastAsia="DengXian"/>
                <w:lang w:eastAsia="zh-CN"/>
              </w:rPr>
              <w:t>CA_n3A-n77A</w:t>
            </w:r>
          </w:p>
          <w:p w14:paraId="595FF9A9" w14:textId="77777777" w:rsidR="0089469D" w:rsidRPr="00571960" w:rsidRDefault="0089469D" w:rsidP="00C84881">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1F9C05B"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55357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0F18207" w14:textId="77777777" w:rsidR="0089469D" w:rsidRPr="001E32DC" w:rsidRDefault="0089469D" w:rsidP="00C84881">
            <w:pPr>
              <w:pStyle w:val="TAC"/>
              <w:rPr>
                <w:lang w:val="en-US" w:eastAsia="zh-CN"/>
              </w:rPr>
            </w:pPr>
            <w:r w:rsidRPr="001E32DC">
              <w:rPr>
                <w:lang w:val="en-US" w:eastAsia="ja-JP"/>
              </w:rPr>
              <w:t>0</w:t>
            </w:r>
          </w:p>
        </w:tc>
      </w:tr>
      <w:tr w:rsidR="0089469D" w14:paraId="3C725372" w14:textId="77777777" w:rsidTr="00C84881">
        <w:trPr>
          <w:trHeight w:val="29"/>
        </w:trPr>
        <w:tc>
          <w:tcPr>
            <w:tcW w:w="1848" w:type="dxa"/>
            <w:tcBorders>
              <w:top w:val="nil"/>
              <w:left w:val="single" w:sz="4" w:space="0" w:color="auto"/>
              <w:bottom w:val="nil"/>
              <w:right w:val="single" w:sz="4" w:space="0" w:color="auto"/>
            </w:tcBorders>
            <w:vAlign w:val="center"/>
          </w:tcPr>
          <w:p w14:paraId="6B7CF7E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43EB0D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2AE79"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BC42A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55F3AF" w14:textId="77777777" w:rsidR="0089469D" w:rsidRPr="001E32DC" w:rsidRDefault="0089469D" w:rsidP="00C84881">
            <w:pPr>
              <w:pStyle w:val="TAC"/>
              <w:rPr>
                <w:lang w:val="en-US" w:eastAsia="zh-CN"/>
              </w:rPr>
            </w:pPr>
          </w:p>
        </w:tc>
      </w:tr>
      <w:tr w:rsidR="0089469D" w14:paraId="36FC2E3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8F8123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DF544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ACD1"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E287E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5E8532D6" w14:textId="77777777" w:rsidR="0089469D" w:rsidRPr="001E32DC" w:rsidRDefault="0089469D" w:rsidP="00C84881">
            <w:pPr>
              <w:pStyle w:val="TAC"/>
              <w:rPr>
                <w:lang w:val="en-US" w:eastAsia="zh-CN"/>
              </w:rPr>
            </w:pPr>
          </w:p>
        </w:tc>
      </w:tr>
      <w:tr w:rsidR="0089469D" w14:paraId="1000227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3867C42" w14:textId="77777777" w:rsidR="0089469D" w:rsidRPr="001E32DC" w:rsidRDefault="0089469D" w:rsidP="00C8488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95995E4" w14:textId="77777777" w:rsidR="0089469D" w:rsidRPr="001E32DC" w:rsidRDefault="0089469D" w:rsidP="00C84881">
            <w:pPr>
              <w:pStyle w:val="TAC"/>
              <w:rPr>
                <w:lang w:val="en-US" w:eastAsia="zh-CN"/>
              </w:rPr>
            </w:pPr>
            <w:r w:rsidRPr="001E32DC">
              <w:rPr>
                <w:lang w:val="en-US" w:eastAsia="zh-CN"/>
              </w:rPr>
              <w:t>CA_n3A-n28A</w:t>
            </w:r>
          </w:p>
          <w:p w14:paraId="5CD82238" w14:textId="77777777" w:rsidR="0089469D" w:rsidRPr="001E32DC" w:rsidRDefault="0089469D" w:rsidP="00C84881">
            <w:pPr>
              <w:pStyle w:val="TAC"/>
              <w:rPr>
                <w:lang w:val="en-US" w:eastAsia="zh-CN"/>
              </w:rPr>
            </w:pPr>
            <w:r w:rsidRPr="001E32DC">
              <w:rPr>
                <w:lang w:val="en-US" w:eastAsia="zh-CN"/>
              </w:rPr>
              <w:t>CA_n3A-n78A</w:t>
            </w:r>
          </w:p>
          <w:p w14:paraId="6AA5A8BD" w14:textId="77777777" w:rsidR="0089469D" w:rsidRPr="001E32DC" w:rsidRDefault="0089469D" w:rsidP="00C84881">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047582A" w14:textId="77777777" w:rsidR="0089469D" w:rsidRPr="001E32DC" w:rsidRDefault="0089469D" w:rsidP="00C8488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0E269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EC297B" w14:textId="77777777" w:rsidR="0089469D" w:rsidRPr="001E32DC" w:rsidRDefault="0089469D" w:rsidP="00C84881">
            <w:pPr>
              <w:pStyle w:val="TAC"/>
              <w:rPr>
                <w:lang w:val="en-US" w:eastAsia="zh-CN"/>
              </w:rPr>
            </w:pPr>
            <w:r w:rsidRPr="001E32DC">
              <w:rPr>
                <w:lang w:val="en-US" w:eastAsia="zh-CN"/>
              </w:rPr>
              <w:t>0</w:t>
            </w:r>
          </w:p>
        </w:tc>
      </w:tr>
      <w:tr w:rsidR="0089469D" w14:paraId="2ABF93C0" w14:textId="77777777" w:rsidTr="00C84881">
        <w:trPr>
          <w:trHeight w:val="29"/>
        </w:trPr>
        <w:tc>
          <w:tcPr>
            <w:tcW w:w="1848" w:type="dxa"/>
            <w:tcBorders>
              <w:top w:val="nil"/>
              <w:left w:val="single" w:sz="4" w:space="0" w:color="auto"/>
              <w:bottom w:val="nil"/>
              <w:right w:val="single" w:sz="4" w:space="0" w:color="auto"/>
            </w:tcBorders>
            <w:vAlign w:val="center"/>
          </w:tcPr>
          <w:p w14:paraId="7035D27D"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BD9014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27149" w14:textId="77777777" w:rsidR="0089469D" w:rsidRPr="001E32DC" w:rsidRDefault="0089469D" w:rsidP="00C8488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90C05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9303DCC" w14:textId="77777777" w:rsidR="0089469D" w:rsidRPr="001E32DC" w:rsidRDefault="0089469D" w:rsidP="00C84881">
            <w:pPr>
              <w:pStyle w:val="TAC"/>
              <w:rPr>
                <w:lang w:val="en-US" w:eastAsia="zh-CN"/>
              </w:rPr>
            </w:pPr>
          </w:p>
        </w:tc>
      </w:tr>
      <w:tr w:rsidR="0089469D" w14:paraId="56810181" w14:textId="77777777" w:rsidTr="00C84881">
        <w:trPr>
          <w:trHeight w:val="29"/>
        </w:trPr>
        <w:tc>
          <w:tcPr>
            <w:tcW w:w="1848" w:type="dxa"/>
            <w:tcBorders>
              <w:top w:val="nil"/>
              <w:left w:val="single" w:sz="4" w:space="0" w:color="auto"/>
              <w:bottom w:val="nil"/>
              <w:right w:val="single" w:sz="4" w:space="0" w:color="auto"/>
            </w:tcBorders>
            <w:vAlign w:val="center"/>
          </w:tcPr>
          <w:p w14:paraId="12940206"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31E486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CCF91A"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7D382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E11F78" w14:textId="77777777" w:rsidR="0089469D" w:rsidRPr="001E32DC" w:rsidRDefault="0089469D" w:rsidP="00C84881">
            <w:pPr>
              <w:pStyle w:val="TAC"/>
              <w:rPr>
                <w:lang w:val="en-US" w:eastAsia="zh-CN"/>
              </w:rPr>
            </w:pPr>
          </w:p>
        </w:tc>
      </w:tr>
      <w:tr w:rsidR="0089469D" w14:paraId="0925EBD3" w14:textId="77777777" w:rsidTr="00C84881">
        <w:trPr>
          <w:trHeight w:val="29"/>
        </w:trPr>
        <w:tc>
          <w:tcPr>
            <w:tcW w:w="1848" w:type="dxa"/>
            <w:tcBorders>
              <w:top w:val="nil"/>
              <w:left w:val="single" w:sz="4" w:space="0" w:color="auto"/>
              <w:bottom w:val="nil"/>
              <w:right w:val="single" w:sz="4" w:space="0" w:color="auto"/>
            </w:tcBorders>
            <w:vAlign w:val="center"/>
          </w:tcPr>
          <w:p w14:paraId="2E239392"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5E11C7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0E8FB9"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AC7B6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071E66" w14:textId="77777777" w:rsidR="0089469D" w:rsidRPr="001E32DC" w:rsidRDefault="0089469D" w:rsidP="00C84881">
            <w:pPr>
              <w:pStyle w:val="TAC"/>
              <w:rPr>
                <w:lang w:val="en-US" w:eastAsia="zh-CN"/>
              </w:rPr>
            </w:pPr>
            <w:r w:rsidRPr="001E32DC">
              <w:rPr>
                <w:lang w:val="en-US" w:eastAsia="zh-CN"/>
              </w:rPr>
              <w:t>1</w:t>
            </w:r>
          </w:p>
        </w:tc>
      </w:tr>
      <w:tr w:rsidR="0089469D" w14:paraId="00BC4DC3" w14:textId="77777777" w:rsidTr="00C84881">
        <w:trPr>
          <w:trHeight w:val="29"/>
        </w:trPr>
        <w:tc>
          <w:tcPr>
            <w:tcW w:w="1848" w:type="dxa"/>
            <w:tcBorders>
              <w:top w:val="nil"/>
              <w:left w:val="single" w:sz="4" w:space="0" w:color="auto"/>
              <w:bottom w:val="nil"/>
              <w:right w:val="single" w:sz="4" w:space="0" w:color="auto"/>
            </w:tcBorders>
            <w:vAlign w:val="center"/>
          </w:tcPr>
          <w:p w14:paraId="0ED4BD0C"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1265279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CFD8C"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87C7B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4050C78" w14:textId="77777777" w:rsidR="0089469D" w:rsidRPr="001E32DC" w:rsidRDefault="0089469D" w:rsidP="00C84881">
            <w:pPr>
              <w:pStyle w:val="TAC"/>
              <w:rPr>
                <w:lang w:val="en-US" w:eastAsia="zh-CN"/>
              </w:rPr>
            </w:pPr>
          </w:p>
        </w:tc>
      </w:tr>
      <w:tr w:rsidR="0089469D" w14:paraId="543617DD" w14:textId="77777777" w:rsidTr="00C84881">
        <w:trPr>
          <w:trHeight w:val="29"/>
        </w:trPr>
        <w:tc>
          <w:tcPr>
            <w:tcW w:w="1848" w:type="dxa"/>
            <w:tcBorders>
              <w:top w:val="nil"/>
              <w:left w:val="single" w:sz="4" w:space="0" w:color="auto"/>
              <w:bottom w:val="nil"/>
              <w:right w:val="single" w:sz="4" w:space="0" w:color="auto"/>
            </w:tcBorders>
            <w:vAlign w:val="center"/>
          </w:tcPr>
          <w:p w14:paraId="52FFDBB9"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C9D36A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467FED"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A6B07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CBB6F1" w14:textId="77777777" w:rsidR="0089469D" w:rsidRPr="001E32DC" w:rsidRDefault="0089469D" w:rsidP="00C84881">
            <w:pPr>
              <w:pStyle w:val="TAC"/>
              <w:rPr>
                <w:lang w:val="en-US" w:eastAsia="zh-CN"/>
              </w:rPr>
            </w:pPr>
          </w:p>
        </w:tc>
      </w:tr>
      <w:tr w:rsidR="0089469D" w14:paraId="04927C48" w14:textId="77777777" w:rsidTr="00C84881">
        <w:trPr>
          <w:trHeight w:val="29"/>
        </w:trPr>
        <w:tc>
          <w:tcPr>
            <w:tcW w:w="1848" w:type="dxa"/>
            <w:tcBorders>
              <w:top w:val="nil"/>
              <w:left w:val="single" w:sz="4" w:space="0" w:color="auto"/>
              <w:bottom w:val="nil"/>
              <w:right w:val="single" w:sz="4" w:space="0" w:color="auto"/>
            </w:tcBorders>
            <w:vAlign w:val="center"/>
          </w:tcPr>
          <w:p w14:paraId="3A3E4ABC"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2C5D2C9"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41D3E" w14:textId="77777777" w:rsidR="0089469D" w:rsidRPr="001E32DC" w:rsidRDefault="0089469D" w:rsidP="00C84881">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52C485" w14:textId="77777777" w:rsidR="0089469D" w:rsidRPr="001E32DC" w:rsidRDefault="0089469D" w:rsidP="00C84881">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49E993" w14:textId="77777777" w:rsidR="0089469D" w:rsidRPr="001E32DC" w:rsidRDefault="0089469D" w:rsidP="00C84881">
            <w:pPr>
              <w:pStyle w:val="TAC"/>
              <w:rPr>
                <w:lang w:val="en-US" w:eastAsia="zh-CN"/>
              </w:rPr>
            </w:pPr>
            <w:r w:rsidRPr="001E32DC">
              <w:rPr>
                <w:lang w:val="en-US" w:eastAsia="zh-CN"/>
              </w:rPr>
              <w:t>2</w:t>
            </w:r>
          </w:p>
        </w:tc>
      </w:tr>
      <w:tr w:rsidR="0089469D" w14:paraId="1E13AC32" w14:textId="77777777" w:rsidTr="00C84881">
        <w:trPr>
          <w:trHeight w:val="29"/>
        </w:trPr>
        <w:tc>
          <w:tcPr>
            <w:tcW w:w="1848" w:type="dxa"/>
            <w:tcBorders>
              <w:top w:val="nil"/>
              <w:left w:val="single" w:sz="4" w:space="0" w:color="auto"/>
              <w:bottom w:val="nil"/>
              <w:right w:val="single" w:sz="4" w:space="0" w:color="auto"/>
            </w:tcBorders>
            <w:vAlign w:val="center"/>
          </w:tcPr>
          <w:p w14:paraId="02B67B66"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DA8B619"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5E9FD9" w14:textId="77777777" w:rsidR="0089469D" w:rsidRPr="001E32DC" w:rsidRDefault="0089469D" w:rsidP="00C84881">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270C3F" w14:textId="77777777" w:rsidR="0089469D" w:rsidRPr="001E32DC" w:rsidRDefault="0089469D" w:rsidP="00C84881">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60D7A25" w14:textId="77777777" w:rsidR="0089469D" w:rsidRPr="001E32DC" w:rsidRDefault="0089469D" w:rsidP="00C84881">
            <w:pPr>
              <w:pStyle w:val="TAC"/>
              <w:rPr>
                <w:lang w:val="en-US" w:eastAsia="zh-CN"/>
              </w:rPr>
            </w:pPr>
          </w:p>
        </w:tc>
      </w:tr>
      <w:tr w:rsidR="0089469D" w14:paraId="145FA79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3C1A9F7"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A2649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9B212" w14:textId="77777777" w:rsidR="0089469D" w:rsidRPr="001E32DC" w:rsidRDefault="0089469D" w:rsidP="00C84881">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3145BE" w14:textId="77777777" w:rsidR="0089469D" w:rsidRPr="001E32DC" w:rsidRDefault="0089469D" w:rsidP="00C84881">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E4D3E67" w14:textId="77777777" w:rsidR="0089469D" w:rsidRPr="001E32DC" w:rsidRDefault="0089469D" w:rsidP="00C84881">
            <w:pPr>
              <w:pStyle w:val="TAC"/>
              <w:rPr>
                <w:lang w:val="en-US" w:eastAsia="zh-CN"/>
              </w:rPr>
            </w:pPr>
          </w:p>
        </w:tc>
      </w:tr>
      <w:tr w:rsidR="0089469D" w14:paraId="4926F1F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4AE4D10" w14:textId="77777777" w:rsidR="0089469D" w:rsidRPr="001E32DC" w:rsidRDefault="0089469D" w:rsidP="00C84881">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1DCF3189" w14:textId="77777777" w:rsidR="0089469D" w:rsidRPr="001E32DC" w:rsidRDefault="0089469D" w:rsidP="00C84881">
            <w:pPr>
              <w:pStyle w:val="TAC"/>
              <w:rPr>
                <w:lang w:val="en-US" w:eastAsia="zh-CN"/>
              </w:rPr>
            </w:pPr>
            <w:r w:rsidRPr="001E32DC">
              <w:rPr>
                <w:lang w:val="en-US" w:eastAsia="zh-CN"/>
              </w:rPr>
              <w:t>CA_n3A-n28A</w:t>
            </w:r>
          </w:p>
          <w:p w14:paraId="30AC1CA1" w14:textId="77777777" w:rsidR="0089469D" w:rsidRPr="001E32DC" w:rsidRDefault="0089469D" w:rsidP="00C84881">
            <w:pPr>
              <w:pStyle w:val="TAC"/>
              <w:rPr>
                <w:lang w:val="en-US" w:eastAsia="zh-CN"/>
              </w:rPr>
            </w:pPr>
            <w:r w:rsidRPr="001E32DC">
              <w:rPr>
                <w:lang w:val="en-US" w:eastAsia="zh-CN"/>
              </w:rPr>
              <w:t>CA_n3A-n78A</w:t>
            </w:r>
          </w:p>
          <w:p w14:paraId="55D30762" w14:textId="77777777" w:rsidR="0089469D" w:rsidRPr="001E32DC" w:rsidRDefault="0089469D" w:rsidP="00C84881">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BCF0B9A" w14:textId="77777777" w:rsidR="0089469D" w:rsidRPr="001E32DC" w:rsidRDefault="0089469D" w:rsidP="00C84881">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FCD3F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5D3780" w14:textId="77777777" w:rsidR="0089469D" w:rsidRPr="001E32DC" w:rsidRDefault="0089469D" w:rsidP="00C84881">
            <w:pPr>
              <w:pStyle w:val="TAC"/>
              <w:rPr>
                <w:rFonts w:cs="Arial"/>
                <w:szCs w:val="18"/>
                <w:lang w:val="en-US" w:eastAsia="zh-CN"/>
              </w:rPr>
            </w:pPr>
            <w:r w:rsidRPr="001E32DC">
              <w:rPr>
                <w:rFonts w:cs="Arial"/>
                <w:szCs w:val="18"/>
                <w:lang w:val="en-US" w:eastAsia="zh-CN"/>
              </w:rPr>
              <w:t>0</w:t>
            </w:r>
          </w:p>
        </w:tc>
      </w:tr>
      <w:tr w:rsidR="0089469D" w14:paraId="0C0A381D" w14:textId="77777777" w:rsidTr="00C84881">
        <w:trPr>
          <w:trHeight w:val="29"/>
        </w:trPr>
        <w:tc>
          <w:tcPr>
            <w:tcW w:w="1848" w:type="dxa"/>
            <w:tcBorders>
              <w:top w:val="nil"/>
              <w:left w:val="single" w:sz="4" w:space="0" w:color="auto"/>
              <w:bottom w:val="nil"/>
              <w:right w:val="single" w:sz="4" w:space="0" w:color="auto"/>
            </w:tcBorders>
            <w:vAlign w:val="center"/>
          </w:tcPr>
          <w:p w14:paraId="761D1047"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06708C"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89556" w14:textId="77777777" w:rsidR="0089469D" w:rsidRPr="001E32DC" w:rsidRDefault="0089469D" w:rsidP="00C84881">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825BBF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AA9B824" w14:textId="77777777" w:rsidR="0089469D" w:rsidRPr="001E32DC" w:rsidRDefault="0089469D" w:rsidP="00C84881">
            <w:pPr>
              <w:pStyle w:val="TAC"/>
              <w:rPr>
                <w:rFonts w:cs="Arial"/>
                <w:szCs w:val="18"/>
                <w:lang w:val="en-US" w:eastAsia="zh-CN"/>
              </w:rPr>
            </w:pPr>
          </w:p>
        </w:tc>
      </w:tr>
      <w:tr w:rsidR="0089469D" w14:paraId="346DB99F" w14:textId="77777777" w:rsidTr="00C84881">
        <w:trPr>
          <w:trHeight w:val="29"/>
        </w:trPr>
        <w:tc>
          <w:tcPr>
            <w:tcW w:w="1848" w:type="dxa"/>
            <w:tcBorders>
              <w:top w:val="nil"/>
              <w:left w:val="single" w:sz="4" w:space="0" w:color="auto"/>
              <w:bottom w:val="nil"/>
              <w:right w:val="single" w:sz="4" w:space="0" w:color="auto"/>
            </w:tcBorders>
            <w:vAlign w:val="center"/>
          </w:tcPr>
          <w:p w14:paraId="7F176DC0"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0DA47F3"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71005"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FE420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337881D" w14:textId="77777777" w:rsidR="0089469D" w:rsidRPr="001E32DC" w:rsidRDefault="0089469D" w:rsidP="00C84881">
            <w:pPr>
              <w:pStyle w:val="TAC"/>
              <w:rPr>
                <w:rFonts w:cs="Arial"/>
                <w:szCs w:val="18"/>
                <w:lang w:val="en-US" w:eastAsia="zh-CN"/>
              </w:rPr>
            </w:pPr>
          </w:p>
        </w:tc>
      </w:tr>
      <w:tr w:rsidR="0089469D" w14:paraId="0F3ABC70" w14:textId="77777777" w:rsidTr="00C84881">
        <w:trPr>
          <w:trHeight w:val="29"/>
        </w:trPr>
        <w:tc>
          <w:tcPr>
            <w:tcW w:w="1848" w:type="dxa"/>
            <w:tcBorders>
              <w:top w:val="nil"/>
              <w:left w:val="single" w:sz="4" w:space="0" w:color="auto"/>
              <w:bottom w:val="nil"/>
              <w:right w:val="single" w:sz="4" w:space="0" w:color="auto"/>
            </w:tcBorders>
            <w:vAlign w:val="center"/>
          </w:tcPr>
          <w:p w14:paraId="7076D09E"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92E1EA8"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AE42E" w14:textId="77777777" w:rsidR="0089469D" w:rsidRPr="001E32DC" w:rsidRDefault="0089469D" w:rsidP="00C84881">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F087AF" w14:textId="77777777" w:rsidR="0089469D" w:rsidRPr="001E32DC" w:rsidRDefault="0089469D" w:rsidP="00C84881">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922FA5" w14:textId="77777777" w:rsidR="0089469D" w:rsidRPr="001E32DC" w:rsidRDefault="0089469D" w:rsidP="00C84881">
            <w:pPr>
              <w:pStyle w:val="TAC"/>
              <w:rPr>
                <w:rFonts w:eastAsia="MS Mincho"/>
                <w:szCs w:val="18"/>
                <w:lang w:val="en-US" w:eastAsia="zh-CN"/>
              </w:rPr>
            </w:pPr>
            <w:r w:rsidRPr="001E32DC">
              <w:rPr>
                <w:rFonts w:eastAsia="MS Mincho"/>
                <w:szCs w:val="18"/>
                <w:lang w:val="en-US" w:eastAsia="zh-CN"/>
              </w:rPr>
              <w:t>1</w:t>
            </w:r>
          </w:p>
        </w:tc>
      </w:tr>
      <w:tr w:rsidR="0089469D" w14:paraId="36AB284E" w14:textId="77777777" w:rsidTr="00C84881">
        <w:trPr>
          <w:trHeight w:val="29"/>
        </w:trPr>
        <w:tc>
          <w:tcPr>
            <w:tcW w:w="1848" w:type="dxa"/>
            <w:tcBorders>
              <w:top w:val="nil"/>
              <w:left w:val="single" w:sz="4" w:space="0" w:color="auto"/>
              <w:bottom w:val="nil"/>
              <w:right w:val="single" w:sz="4" w:space="0" w:color="auto"/>
            </w:tcBorders>
            <w:vAlign w:val="center"/>
          </w:tcPr>
          <w:p w14:paraId="5B5BD2F4"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CB8B24E"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9D481C" w14:textId="77777777" w:rsidR="0089469D" w:rsidRPr="001E32DC" w:rsidRDefault="0089469D" w:rsidP="00C84881">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0E411B2" w14:textId="77777777" w:rsidR="0089469D" w:rsidRPr="001E32DC" w:rsidRDefault="0089469D" w:rsidP="00C84881">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887A3FE" w14:textId="77777777" w:rsidR="0089469D" w:rsidRPr="001E32DC" w:rsidRDefault="0089469D" w:rsidP="00C84881">
            <w:pPr>
              <w:pStyle w:val="TAC"/>
              <w:rPr>
                <w:rFonts w:eastAsia="MS Mincho"/>
                <w:szCs w:val="18"/>
                <w:lang w:val="en-US" w:eastAsia="zh-CN"/>
              </w:rPr>
            </w:pPr>
          </w:p>
        </w:tc>
      </w:tr>
      <w:tr w:rsidR="0089469D" w14:paraId="054CC2C8" w14:textId="77777777" w:rsidTr="00C84881">
        <w:trPr>
          <w:trHeight w:val="29"/>
        </w:trPr>
        <w:tc>
          <w:tcPr>
            <w:tcW w:w="1848" w:type="dxa"/>
            <w:tcBorders>
              <w:top w:val="nil"/>
              <w:left w:val="single" w:sz="4" w:space="0" w:color="auto"/>
              <w:bottom w:val="nil"/>
              <w:right w:val="single" w:sz="4" w:space="0" w:color="auto"/>
            </w:tcBorders>
            <w:vAlign w:val="center"/>
          </w:tcPr>
          <w:p w14:paraId="5F361ACA"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9AEAB26"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89CA1" w14:textId="77777777" w:rsidR="0089469D" w:rsidRPr="001E32DC" w:rsidRDefault="0089469D" w:rsidP="00C84881">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CDC5CD" w14:textId="77777777" w:rsidR="0089469D" w:rsidRPr="001E32DC" w:rsidRDefault="0089469D" w:rsidP="00C84881">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B29FFF2" w14:textId="77777777" w:rsidR="0089469D" w:rsidRPr="001E32DC" w:rsidRDefault="0089469D" w:rsidP="00C84881">
            <w:pPr>
              <w:pStyle w:val="TAC"/>
              <w:rPr>
                <w:rFonts w:eastAsia="MS Mincho"/>
                <w:szCs w:val="18"/>
                <w:lang w:val="en-US" w:eastAsia="zh-CN"/>
              </w:rPr>
            </w:pPr>
          </w:p>
        </w:tc>
      </w:tr>
      <w:tr w:rsidR="0089469D" w14:paraId="4E527BBE" w14:textId="77777777" w:rsidTr="00C84881">
        <w:trPr>
          <w:trHeight w:val="29"/>
        </w:trPr>
        <w:tc>
          <w:tcPr>
            <w:tcW w:w="1848" w:type="dxa"/>
            <w:tcBorders>
              <w:top w:val="nil"/>
              <w:left w:val="single" w:sz="4" w:space="0" w:color="auto"/>
              <w:bottom w:val="nil"/>
              <w:right w:val="single" w:sz="4" w:space="0" w:color="auto"/>
            </w:tcBorders>
            <w:vAlign w:val="center"/>
          </w:tcPr>
          <w:p w14:paraId="6CD9314B"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34504C1"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4395A" w14:textId="77777777" w:rsidR="0089469D" w:rsidRPr="001E32DC" w:rsidRDefault="0089469D" w:rsidP="00C84881">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DA9185A" w14:textId="77777777" w:rsidR="0089469D" w:rsidRPr="00571960" w:rsidRDefault="0089469D" w:rsidP="00C84881">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2B17E254" w14:textId="77777777" w:rsidR="0089469D" w:rsidRPr="001E32DC" w:rsidRDefault="0089469D" w:rsidP="00C84881">
            <w:pPr>
              <w:pStyle w:val="TAC"/>
              <w:rPr>
                <w:rFonts w:eastAsia="MS Mincho"/>
                <w:szCs w:val="18"/>
                <w:lang w:val="en-US" w:eastAsia="zh-CN"/>
              </w:rPr>
            </w:pPr>
            <w:r w:rsidRPr="001E32DC">
              <w:rPr>
                <w:rFonts w:eastAsia="MS Mincho"/>
                <w:szCs w:val="18"/>
                <w:lang w:val="en-US" w:eastAsia="zh-CN"/>
              </w:rPr>
              <w:t>2</w:t>
            </w:r>
          </w:p>
        </w:tc>
      </w:tr>
      <w:tr w:rsidR="0089469D" w14:paraId="06C51D04" w14:textId="77777777" w:rsidTr="00C84881">
        <w:trPr>
          <w:trHeight w:val="29"/>
        </w:trPr>
        <w:tc>
          <w:tcPr>
            <w:tcW w:w="1848" w:type="dxa"/>
            <w:tcBorders>
              <w:top w:val="nil"/>
              <w:left w:val="single" w:sz="4" w:space="0" w:color="auto"/>
              <w:bottom w:val="nil"/>
              <w:right w:val="single" w:sz="4" w:space="0" w:color="auto"/>
            </w:tcBorders>
            <w:vAlign w:val="center"/>
          </w:tcPr>
          <w:p w14:paraId="4D620FF3"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60AB4A5"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0EFD7" w14:textId="77777777" w:rsidR="0089469D" w:rsidRPr="001E32DC" w:rsidRDefault="0089469D" w:rsidP="00C84881">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BDD30A" w14:textId="77777777" w:rsidR="0089469D" w:rsidRPr="00571960" w:rsidRDefault="0089469D" w:rsidP="00C84881">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7C55E87E" w14:textId="77777777" w:rsidR="0089469D" w:rsidRPr="001E32DC" w:rsidRDefault="0089469D" w:rsidP="00C84881">
            <w:pPr>
              <w:pStyle w:val="TAC"/>
              <w:rPr>
                <w:rFonts w:eastAsia="MS Mincho"/>
                <w:szCs w:val="18"/>
                <w:lang w:val="en-US" w:eastAsia="zh-CN"/>
              </w:rPr>
            </w:pPr>
          </w:p>
        </w:tc>
      </w:tr>
      <w:tr w:rsidR="0089469D" w14:paraId="71D7ECC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2F6E404"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9644D1"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AFE2F" w14:textId="77777777" w:rsidR="0089469D" w:rsidRPr="001E32DC" w:rsidRDefault="0089469D" w:rsidP="00C84881">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563F5F" w14:textId="77777777" w:rsidR="0089469D" w:rsidRPr="00571960" w:rsidRDefault="0089469D" w:rsidP="00C84881">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0EC9E161" w14:textId="77777777" w:rsidR="0089469D" w:rsidRPr="001E32DC" w:rsidRDefault="0089469D" w:rsidP="00C84881">
            <w:pPr>
              <w:pStyle w:val="TAC"/>
              <w:rPr>
                <w:rFonts w:eastAsia="MS Mincho"/>
                <w:szCs w:val="18"/>
                <w:lang w:val="en-US" w:eastAsia="zh-CN"/>
              </w:rPr>
            </w:pPr>
          </w:p>
        </w:tc>
      </w:tr>
      <w:tr w:rsidR="0089469D" w14:paraId="42C9FDD9" w14:textId="77777777" w:rsidTr="00C84881">
        <w:trPr>
          <w:trHeight w:val="29"/>
        </w:trPr>
        <w:tc>
          <w:tcPr>
            <w:tcW w:w="1848" w:type="dxa"/>
            <w:tcBorders>
              <w:top w:val="nil"/>
              <w:left w:val="single" w:sz="4" w:space="0" w:color="auto"/>
              <w:bottom w:val="nil"/>
              <w:right w:val="single" w:sz="4" w:space="0" w:color="auto"/>
            </w:tcBorders>
            <w:vAlign w:val="center"/>
          </w:tcPr>
          <w:p w14:paraId="03A26988" w14:textId="77777777" w:rsidR="0089469D" w:rsidRPr="001E32DC" w:rsidRDefault="0089469D" w:rsidP="00C84881">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08B7298D" w14:textId="77777777" w:rsidR="0089469D" w:rsidRPr="001E32DC" w:rsidRDefault="0089469D" w:rsidP="00C84881">
            <w:pPr>
              <w:pStyle w:val="TAC"/>
              <w:rPr>
                <w:lang w:val="sv-SE" w:eastAsia="zh-CN"/>
              </w:rPr>
            </w:pPr>
            <w:r w:rsidRPr="001E32DC">
              <w:rPr>
                <w:lang w:val="sv-SE" w:eastAsia="zh-CN"/>
              </w:rPr>
              <w:t>CA_n3A-n28A</w:t>
            </w:r>
          </w:p>
          <w:p w14:paraId="75C1C0F7" w14:textId="77777777" w:rsidR="0089469D" w:rsidRPr="001E32DC" w:rsidRDefault="0089469D" w:rsidP="00C84881">
            <w:pPr>
              <w:pStyle w:val="TAC"/>
              <w:rPr>
                <w:lang w:val="sv-SE" w:eastAsia="zh-CN"/>
              </w:rPr>
            </w:pPr>
            <w:r w:rsidRPr="001E32DC">
              <w:rPr>
                <w:lang w:val="sv-SE" w:eastAsia="zh-CN"/>
              </w:rPr>
              <w:t>CA_n3A-n79A</w:t>
            </w:r>
          </w:p>
          <w:p w14:paraId="2514AD28" w14:textId="77777777" w:rsidR="0089469D" w:rsidRPr="001E32DC" w:rsidRDefault="0089469D" w:rsidP="00C84881">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543A0E3" w14:textId="77777777" w:rsidR="0089469D" w:rsidRPr="00571960" w:rsidRDefault="0089469D" w:rsidP="00C84881">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7FF7A3" w14:textId="77777777" w:rsidR="0089469D" w:rsidRPr="00571960" w:rsidRDefault="0089469D" w:rsidP="00C84881">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7E4BF384" w14:textId="77777777" w:rsidR="0089469D" w:rsidRPr="001E32DC" w:rsidRDefault="0089469D" w:rsidP="00C84881">
            <w:pPr>
              <w:pStyle w:val="TAC"/>
              <w:rPr>
                <w:rFonts w:eastAsia="MS Mincho"/>
                <w:lang w:val="en-US" w:eastAsia="zh-CN"/>
              </w:rPr>
            </w:pPr>
            <w:r w:rsidRPr="001E32DC">
              <w:rPr>
                <w:rFonts w:eastAsia="MS Mincho"/>
                <w:lang w:val="en-US" w:eastAsia="zh-CN"/>
              </w:rPr>
              <w:t>0</w:t>
            </w:r>
          </w:p>
        </w:tc>
      </w:tr>
      <w:tr w:rsidR="0089469D" w14:paraId="0DED9F7A" w14:textId="77777777" w:rsidTr="00C84881">
        <w:trPr>
          <w:trHeight w:val="29"/>
        </w:trPr>
        <w:tc>
          <w:tcPr>
            <w:tcW w:w="1848" w:type="dxa"/>
            <w:tcBorders>
              <w:top w:val="nil"/>
              <w:left w:val="single" w:sz="4" w:space="0" w:color="auto"/>
              <w:bottom w:val="nil"/>
              <w:right w:val="single" w:sz="4" w:space="0" w:color="auto"/>
            </w:tcBorders>
            <w:vAlign w:val="center"/>
          </w:tcPr>
          <w:p w14:paraId="5A1C4113"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8F96E8A"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2688A" w14:textId="77777777" w:rsidR="0089469D" w:rsidRPr="001E32DC" w:rsidRDefault="0089469D" w:rsidP="00C84881">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141701E" w14:textId="77777777" w:rsidR="0089469D" w:rsidRPr="001E32DC" w:rsidRDefault="0089469D" w:rsidP="00C8488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76FDA6" w14:textId="77777777" w:rsidR="0089469D" w:rsidRPr="001E32DC" w:rsidRDefault="0089469D" w:rsidP="00C84881">
            <w:pPr>
              <w:pStyle w:val="TAC"/>
              <w:rPr>
                <w:rFonts w:eastAsia="MS Mincho"/>
                <w:lang w:val="en-US" w:eastAsia="zh-CN"/>
              </w:rPr>
            </w:pPr>
          </w:p>
        </w:tc>
      </w:tr>
      <w:tr w:rsidR="0089469D" w14:paraId="4BD63F4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00BBA73"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CFCB149"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9F963" w14:textId="77777777" w:rsidR="0089469D" w:rsidRPr="001E32DC" w:rsidRDefault="0089469D" w:rsidP="00C84881">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465129D3" w14:textId="77777777" w:rsidR="0089469D" w:rsidRPr="001E32DC" w:rsidRDefault="0089469D" w:rsidP="00C84881">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2BE5BD8" w14:textId="77777777" w:rsidR="0089469D" w:rsidRPr="001E32DC" w:rsidRDefault="0089469D" w:rsidP="00C84881">
            <w:pPr>
              <w:pStyle w:val="TAC"/>
              <w:rPr>
                <w:rFonts w:eastAsia="MS Mincho"/>
                <w:lang w:val="en-US" w:eastAsia="zh-CN"/>
              </w:rPr>
            </w:pPr>
          </w:p>
        </w:tc>
      </w:tr>
      <w:tr w:rsidR="0089469D" w14:paraId="42A77EEA" w14:textId="77777777" w:rsidTr="00C84881">
        <w:trPr>
          <w:trHeight w:val="29"/>
        </w:trPr>
        <w:tc>
          <w:tcPr>
            <w:tcW w:w="1848" w:type="dxa"/>
            <w:tcBorders>
              <w:top w:val="nil"/>
              <w:left w:val="single" w:sz="4" w:space="0" w:color="auto"/>
              <w:bottom w:val="nil"/>
              <w:right w:val="single" w:sz="4" w:space="0" w:color="auto"/>
            </w:tcBorders>
          </w:tcPr>
          <w:p w14:paraId="7546E135" w14:textId="77777777" w:rsidR="0089469D" w:rsidRPr="001E32DC" w:rsidRDefault="0089469D" w:rsidP="00C84881">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3B3A9A9A" w14:textId="77777777" w:rsidR="0089469D" w:rsidRPr="001E32DC" w:rsidRDefault="0089469D" w:rsidP="00C84881">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5249D299" w14:textId="77777777" w:rsidR="0089469D" w:rsidRPr="001E32DC" w:rsidRDefault="0089469D" w:rsidP="00C84881">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210A73" w14:textId="77777777" w:rsidR="0089469D" w:rsidRPr="001E32DC" w:rsidRDefault="0089469D" w:rsidP="00C84881">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0F9AD9F0" w14:textId="77777777" w:rsidR="0089469D" w:rsidRPr="001E32DC" w:rsidRDefault="0089469D" w:rsidP="00C84881">
            <w:pPr>
              <w:pStyle w:val="TAC"/>
              <w:rPr>
                <w:rFonts w:eastAsia="MS Mincho"/>
                <w:lang w:val="en-US" w:eastAsia="zh-CN"/>
              </w:rPr>
            </w:pPr>
            <w:r w:rsidRPr="00575ECA">
              <w:rPr>
                <w:rFonts w:eastAsia="MS Mincho"/>
                <w:kern w:val="2"/>
                <w:szCs w:val="22"/>
                <w:lang w:val="en-US" w:eastAsia="zh-CN"/>
              </w:rPr>
              <w:t>0</w:t>
            </w:r>
          </w:p>
        </w:tc>
      </w:tr>
      <w:tr w:rsidR="0089469D" w14:paraId="426B1E4D" w14:textId="77777777" w:rsidTr="00C84881">
        <w:trPr>
          <w:trHeight w:val="29"/>
        </w:trPr>
        <w:tc>
          <w:tcPr>
            <w:tcW w:w="1848" w:type="dxa"/>
            <w:tcBorders>
              <w:top w:val="nil"/>
              <w:left w:val="single" w:sz="4" w:space="0" w:color="auto"/>
              <w:bottom w:val="nil"/>
              <w:right w:val="single" w:sz="4" w:space="0" w:color="auto"/>
            </w:tcBorders>
          </w:tcPr>
          <w:p w14:paraId="2EBCAFB9"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7AE2872"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267E5" w14:textId="77777777" w:rsidR="0089469D" w:rsidRPr="001E32DC" w:rsidRDefault="0089469D" w:rsidP="00C84881">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76884CB" w14:textId="77777777" w:rsidR="0089469D" w:rsidRPr="001E32DC" w:rsidRDefault="0089469D" w:rsidP="00C84881">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2FBB6053" w14:textId="77777777" w:rsidR="0089469D" w:rsidRPr="001E32DC" w:rsidRDefault="0089469D" w:rsidP="00C84881">
            <w:pPr>
              <w:pStyle w:val="TAC"/>
              <w:rPr>
                <w:rFonts w:eastAsia="MS Mincho"/>
                <w:lang w:val="en-US" w:eastAsia="zh-CN"/>
              </w:rPr>
            </w:pPr>
          </w:p>
        </w:tc>
      </w:tr>
      <w:tr w:rsidR="0089469D" w14:paraId="72B96A1A" w14:textId="77777777" w:rsidTr="00C84881">
        <w:trPr>
          <w:trHeight w:val="29"/>
        </w:trPr>
        <w:tc>
          <w:tcPr>
            <w:tcW w:w="1848" w:type="dxa"/>
            <w:tcBorders>
              <w:top w:val="nil"/>
              <w:left w:val="single" w:sz="4" w:space="0" w:color="auto"/>
              <w:bottom w:val="single" w:sz="4" w:space="0" w:color="auto"/>
              <w:right w:val="single" w:sz="4" w:space="0" w:color="auto"/>
            </w:tcBorders>
          </w:tcPr>
          <w:p w14:paraId="22765B1F"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192845C"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C9DEE" w14:textId="77777777" w:rsidR="0089469D" w:rsidRPr="001E32DC" w:rsidRDefault="0089469D" w:rsidP="00C84881">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C738B80" w14:textId="77777777" w:rsidR="0089469D" w:rsidRPr="001E32DC" w:rsidRDefault="0089469D" w:rsidP="00C84881">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7BB97BF" w14:textId="77777777" w:rsidR="0089469D" w:rsidRPr="001E32DC" w:rsidRDefault="0089469D" w:rsidP="00C84881">
            <w:pPr>
              <w:pStyle w:val="TAC"/>
              <w:rPr>
                <w:rFonts w:eastAsia="MS Mincho"/>
                <w:lang w:val="en-US" w:eastAsia="zh-CN"/>
              </w:rPr>
            </w:pPr>
          </w:p>
        </w:tc>
      </w:tr>
      <w:tr w:rsidR="0089469D" w14:paraId="3BBCB99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E28610E" w14:textId="77777777" w:rsidR="0089469D" w:rsidRPr="001E32DC" w:rsidRDefault="0089469D" w:rsidP="00C84881">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E20286E" w14:textId="77777777" w:rsidR="0089469D" w:rsidRPr="001E32DC" w:rsidRDefault="0089469D" w:rsidP="00C84881">
            <w:pPr>
              <w:pStyle w:val="TAC"/>
              <w:rPr>
                <w:rFonts w:eastAsia="MS Mincho"/>
                <w:lang w:val="en-US" w:eastAsia="zh-CN"/>
              </w:rPr>
            </w:pPr>
            <w:r w:rsidRPr="001E32DC">
              <w:rPr>
                <w:lang w:val="sv-SE" w:eastAsia="zh-CN"/>
              </w:rPr>
              <w:t>CA_n3A-n77A</w:t>
            </w:r>
          </w:p>
          <w:p w14:paraId="32BBF5B4" w14:textId="77777777" w:rsidR="0089469D" w:rsidRPr="001E32DC" w:rsidRDefault="0089469D" w:rsidP="00C84881">
            <w:pPr>
              <w:pStyle w:val="TAC"/>
              <w:rPr>
                <w:lang w:val="sv-SE" w:eastAsia="zh-CN"/>
              </w:rPr>
            </w:pPr>
            <w:r w:rsidRPr="001E32DC">
              <w:rPr>
                <w:lang w:val="sv-SE" w:eastAsia="zh-CN"/>
              </w:rPr>
              <w:t>CA_n3A-n79A</w:t>
            </w:r>
          </w:p>
          <w:p w14:paraId="6FCDCA09" w14:textId="77777777" w:rsidR="0089469D" w:rsidRPr="001E32DC" w:rsidRDefault="0089469D" w:rsidP="00C84881">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4CCBEB2" w14:textId="77777777" w:rsidR="0089469D" w:rsidRPr="001E32DC" w:rsidRDefault="0089469D" w:rsidP="00C84881">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BC7D37" w14:textId="77777777" w:rsidR="0089469D" w:rsidRPr="001E32DC" w:rsidRDefault="0089469D" w:rsidP="00C84881">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31C9CEB" w14:textId="77777777" w:rsidR="0089469D" w:rsidRPr="001E32DC" w:rsidRDefault="0089469D" w:rsidP="00C84881">
            <w:pPr>
              <w:pStyle w:val="TAC"/>
              <w:rPr>
                <w:rFonts w:eastAsia="MS Mincho"/>
                <w:lang w:val="en-US" w:eastAsia="zh-CN"/>
              </w:rPr>
            </w:pPr>
            <w:r w:rsidRPr="001E32DC">
              <w:rPr>
                <w:rFonts w:eastAsia="MS Mincho"/>
                <w:lang w:val="en-US" w:eastAsia="zh-CN"/>
              </w:rPr>
              <w:t>0</w:t>
            </w:r>
          </w:p>
        </w:tc>
      </w:tr>
      <w:tr w:rsidR="0089469D" w14:paraId="1C275B1C" w14:textId="77777777" w:rsidTr="00C84881">
        <w:trPr>
          <w:trHeight w:val="29"/>
        </w:trPr>
        <w:tc>
          <w:tcPr>
            <w:tcW w:w="1848" w:type="dxa"/>
            <w:tcBorders>
              <w:top w:val="nil"/>
              <w:left w:val="single" w:sz="4" w:space="0" w:color="auto"/>
              <w:bottom w:val="nil"/>
              <w:right w:val="single" w:sz="4" w:space="0" w:color="auto"/>
            </w:tcBorders>
            <w:vAlign w:val="center"/>
          </w:tcPr>
          <w:p w14:paraId="5229987F"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0CC1F86"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13EC" w14:textId="77777777" w:rsidR="0089469D" w:rsidRPr="001E32DC" w:rsidRDefault="0089469D" w:rsidP="00C8488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232012" w14:textId="77777777" w:rsidR="0089469D" w:rsidRPr="001E32DC" w:rsidRDefault="0089469D" w:rsidP="00C84881">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3923C7E" w14:textId="77777777" w:rsidR="0089469D" w:rsidRPr="001E32DC" w:rsidRDefault="0089469D" w:rsidP="00C84881">
            <w:pPr>
              <w:pStyle w:val="TAC"/>
              <w:rPr>
                <w:rFonts w:eastAsia="MS Mincho"/>
                <w:lang w:val="en-US" w:eastAsia="zh-CN"/>
              </w:rPr>
            </w:pPr>
          </w:p>
        </w:tc>
      </w:tr>
      <w:tr w:rsidR="0089469D" w14:paraId="60D6CE9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CDEF087"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FBE3D16"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A7139" w14:textId="77777777" w:rsidR="0089469D" w:rsidRPr="001E32DC" w:rsidRDefault="0089469D" w:rsidP="00C84881">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1677D8" w14:textId="77777777" w:rsidR="0089469D" w:rsidRPr="001E32DC" w:rsidRDefault="0089469D" w:rsidP="00C84881">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2004EAC" w14:textId="77777777" w:rsidR="0089469D" w:rsidRPr="001E32DC" w:rsidRDefault="0089469D" w:rsidP="00C84881">
            <w:pPr>
              <w:pStyle w:val="TAC"/>
              <w:rPr>
                <w:rFonts w:eastAsia="MS Mincho"/>
                <w:lang w:val="en-US" w:eastAsia="zh-CN"/>
              </w:rPr>
            </w:pPr>
          </w:p>
        </w:tc>
      </w:tr>
      <w:tr w:rsidR="0089469D" w14:paraId="7CC4AEF3" w14:textId="77777777" w:rsidTr="00C84881">
        <w:trPr>
          <w:trHeight w:val="29"/>
        </w:trPr>
        <w:tc>
          <w:tcPr>
            <w:tcW w:w="1848" w:type="dxa"/>
            <w:tcBorders>
              <w:top w:val="nil"/>
              <w:left w:val="single" w:sz="4" w:space="0" w:color="auto"/>
              <w:bottom w:val="nil"/>
              <w:right w:val="single" w:sz="4" w:space="0" w:color="auto"/>
            </w:tcBorders>
            <w:vAlign w:val="center"/>
          </w:tcPr>
          <w:p w14:paraId="2BC1245F" w14:textId="77777777" w:rsidR="0089469D" w:rsidRPr="001E32DC" w:rsidRDefault="0089469D" w:rsidP="00C84881">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B9D17FF" w14:textId="77777777" w:rsidR="0089469D" w:rsidRPr="001E32DC" w:rsidRDefault="0089469D" w:rsidP="00C84881">
            <w:pPr>
              <w:pStyle w:val="TAC"/>
              <w:rPr>
                <w:rFonts w:eastAsia="MS Mincho"/>
                <w:lang w:val="en-US" w:eastAsia="zh-CN"/>
              </w:rPr>
            </w:pPr>
            <w:r w:rsidRPr="001E32DC">
              <w:rPr>
                <w:lang w:val="sv-SE" w:eastAsia="zh-CN"/>
              </w:rPr>
              <w:t>CA_n3A-n77A</w:t>
            </w:r>
          </w:p>
          <w:p w14:paraId="44AE500D" w14:textId="77777777" w:rsidR="0089469D" w:rsidRPr="001E32DC" w:rsidRDefault="0089469D" w:rsidP="00C84881">
            <w:pPr>
              <w:pStyle w:val="TAC"/>
              <w:rPr>
                <w:lang w:val="sv-SE" w:eastAsia="zh-CN"/>
              </w:rPr>
            </w:pPr>
            <w:r w:rsidRPr="001E32DC">
              <w:rPr>
                <w:lang w:val="sv-SE" w:eastAsia="zh-CN"/>
              </w:rPr>
              <w:t>CA_n3A-n79A</w:t>
            </w:r>
          </w:p>
          <w:p w14:paraId="6E41E853" w14:textId="77777777" w:rsidR="0089469D" w:rsidRPr="001E32DC" w:rsidRDefault="0089469D" w:rsidP="00C84881">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17A9DAD" w14:textId="77777777" w:rsidR="0089469D" w:rsidRPr="001E32DC" w:rsidRDefault="0089469D" w:rsidP="00C84881">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FFFAD9" w14:textId="77777777" w:rsidR="0089469D" w:rsidRPr="001E32DC" w:rsidRDefault="0089469D" w:rsidP="00C84881">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2471A32" w14:textId="77777777" w:rsidR="0089469D" w:rsidRPr="001E32DC" w:rsidRDefault="0089469D" w:rsidP="00C84881">
            <w:pPr>
              <w:pStyle w:val="TAC"/>
              <w:rPr>
                <w:rFonts w:eastAsia="MS Mincho"/>
                <w:lang w:val="en-US" w:eastAsia="zh-CN"/>
              </w:rPr>
            </w:pPr>
            <w:r w:rsidRPr="001E32DC">
              <w:rPr>
                <w:rFonts w:eastAsia="MS Mincho"/>
                <w:lang w:val="en-US" w:eastAsia="zh-CN"/>
              </w:rPr>
              <w:t>0</w:t>
            </w:r>
          </w:p>
        </w:tc>
      </w:tr>
      <w:tr w:rsidR="0089469D" w14:paraId="6052C0BC" w14:textId="77777777" w:rsidTr="00C84881">
        <w:trPr>
          <w:trHeight w:val="29"/>
        </w:trPr>
        <w:tc>
          <w:tcPr>
            <w:tcW w:w="1848" w:type="dxa"/>
            <w:tcBorders>
              <w:top w:val="nil"/>
              <w:left w:val="single" w:sz="4" w:space="0" w:color="auto"/>
              <w:bottom w:val="nil"/>
              <w:right w:val="single" w:sz="4" w:space="0" w:color="auto"/>
            </w:tcBorders>
            <w:vAlign w:val="center"/>
          </w:tcPr>
          <w:p w14:paraId="2078A8BA"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EDA922"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E54B7" w14:textId="77777777" w:rsidR="0089469D" w:rsidRPr="001E32DC" w:rsidRDefault="0089469D" w:rsidP="00C8488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4E8BD" w14:textId="77777777" w:rsidR="0089469D" w:rsidRPr="001E32DC" w:rsidRDefault="0089469D" w:rsidP="00C84881">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DE18907" w14:textId="77777777" w:rsidR="0089469D" w:rsidRPr="001E32DC" w:rsidRDefault="0089469D" w:rsidP="00C84881">
            <w:pPr>
              <w:pStyle w:val="TAC"/>
              <w:rPr>
                <w:rFonts w:eastAsia="MS Mincho"/>
                <w:lang w:val="en-US" w:eastAsia="zh-CN"/>
              </w:rPr>
            </w:pPr>
          </w:p>
        </w:tc>
      </w:tr>
      <w:tr w:rsidR="0089469D" w14:paraId="672950D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1B8DB6A"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BC659A9"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A6E4D" w14:textId="77777777" w:rsidR="0089469D" w:rsidRPr="001E32DC" w:rsidRDefault="0089469D" w:rsidP="00C84881">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166BDF" w14:textId="77777777" w:rsidR="0089469D" w:rsidRPr="001E32DC" w:rsidRDefault="0089469D" w:rsidP="00C84881">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8351311" w14:textId="77777777" w:rsidR="0089469D" w:rsidRPr="001E32DC" w:rsidRDefault="0089469D" w:rsidP="00C84881">
            <w:pPr>
              <w:pStyle w:val="TAC"/>
              <w:rPr>
                <w:rFonts w:eastAsia="MS Mincho"/>
                <w:lang w:val="en-US" w:eastAsia="zh-CN"/>
              </w:rPr>
            </w:pPr>
          </w:p>
        </w:tc>
      </w:tr>
      <w:tr w:rsidR="0089469D" w14:paraId="4B83BBC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70EFD88" w14:textId="77777777" w:rsidR="0089469D" w:rsidRPr="001E32DC" w:rsidRDefault="0089469D" w:rsidP="00C84881">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55211170" w14:textId="77777777" w:rsidR="0089469D" w:rsidRPr="001E32DC" w:rsidRDefault="0089469D" w:rsidP="00C84881">
            <w:pPr>
              <w:pStyle w:val="TAC"/>
              <w:rPr>
                <w:lang w:val="en-US" w:eastAsia="zh-CN"/>
              </w:rPr>
            </w:pPr>
            <w:r w:rsidRPr="001E32DC">
              <w:rPr>
                <w:lang w:val="en-US" w:eastAsia="zh-CN"/>
              </w:rPr>
              <w:t>CA_n3A-n40A</w:t>
            </w:r>
          </w:p>
          <w:p w14:paraId="70A6D704" w14:textId="77777777" w:rsidR="0089469D" w:rsidRPr="001E32DC" w:rsidRDefault="0089469D" w:rsidP="00C84881">
            <w:pPr>
              <w:pStyle w:val="TAC"/>
              <w:rPr>
                <w:lang w:val="en-US" w:eastAsia="zh-CN"/>
              </w:rPr>
            </w:pPr>
            <w:r w:rsidRPr="001E32DC">
              <w:rPr>
                <w:lang w:val="en-US" w:eastAsia="zh-CN"/>
              </w:rPr>
              <w:t>CA_n3A-n41A</w:t>
            </w:r>
          </w:p>
          <w:p w14:paraId="4B93B2C8" w14:textId="77777777" w:rsidR="0089469D" w:rsidRPr="001E32DC" w:rsidRDefault="0089469D" w:rsidP="00C84881">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C3E8615"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AAD54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5C401BF" w14:textId="77777777" w:rsidR="0089469D" w:rsidRPr="001E32DC" w:rsidRDefault="0089469D" w:rsidP="00C84881">
            <w:pPr>
              <w:pStyle w:val="TAC"/>
              <w:rPr>
                <w:lang w:val="en-US" w:eastAsia="zh-CN"/>
              </w:rPr>
            </w:pPr>
            <w:r w:rsidRPr="001E32DC">
              <w:rPr>
                <w:lang w:val="en-US" w:eastAsia="zh-CN"/>
              </w:rPr>
              <w:t>0</w:t>
            </w:r>
          </w:p>
        </w:tc>
      </w:tr>
      <w:tr w:rsidR="0089469D" w14:paraId="76471D63" w14:textId="77777777" w:rsidTr="00C84881">
        <w:trPr>
          <w:trHeight w:val="29"/>
        </w:trPr>
        <w:tc>
          <w:tcPr>
            <w:tcW w:w="1848" w:type="dxa"/>
            <w:tcBorders>
              <w:top w:val="nil"/>
              <w:left w:val="single" w:sz="4" w:space="0" w:color="auto"/>
              <w:bottom w:val="nil"/>
              <w:right w:val="single" w:sz="4" w:space="0" w:color="auto"/>
            </w:tcBorders>
            <w:vAlign w:val="center"/>
          </w:tcPr>
          <w:p w14:paraId="17C78E6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DAE8F0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12329" w14:textId="77777777" w:rsidR="0089469D" w:rsidRPr="001E32DC" w:rsidRDefault="0089469D" w:rsidP="00C8488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29E90C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8259EBB" w14:textId="77777777" w:rsidR="0089469D" w:rsidRPr="001E32DC" w:rsidRDefault="0089469D" w:rsidP="00C84881">
            <w:pPr>
              <w:pStyle w:val="TAC"/>
              <w:rPr>
                <w:lang w:val="en-US" w:eastAsia="zh-CN"/>
              </w:rPr>
            </w:pPr>
          </w:p>
        </w:tc>
      </w:tr>
      <w:tr w:rsidR="0089469D" w14:paraId="648DF03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13F4B5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3908B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02759"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C27D7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54FD7F" w14:textId="77777777" w:rsidR="0089469D" w:rsidRPr="001E32DC" w:rsidRDefault="0089469D" w:rsidP="00C84881">
            <w:pPr>
              <w:pStyle w:val="TAC"/>
              <w:rPr>
                <w:lang w:val="en-US" w:eastAsia="zh-CN"/>
              </w:rPr>
            </w:pPr>
          </w:p>
        </w:tc>
      </w:tr>
      <w:tr w:rsidR="0089469D" w14:paraId="51C2078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4454A38"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13D10D2" w14:textId="77777777" w:rsidR="0089469D" w:rsidRPr="001E32DC" w:rsidRDefault="0089469D" w:rsidP="00C84881">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EBB3741"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3B93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245AF4" w14:textId="77777777" w:rsidR="0089469D" w:rsidRPr="001E32DC" w:rsidRDefault="0089469D" w:rsidP="00C84881">
            <w:pPr>
              <w:pStyle w:val="TAC"/>
              <w:rPr>
                <w:lang w:val="en-US" w:eastAsia="zh-CN"/>
              </w:rPr>
            </w:pPr>
            <w:r w:rsidRPr="001E32DC">
              <w:rPr>
                <w:lang w:val="en-US" w:eastAsia="zh-CN"/>
              </w:rPr>
              <w:t>0</w:t>
            </w:r>
          </w:p>
        </w:tc>
      </w:tr>
      <w:tr w:rsidR="0089469D" w14:paraId="10209503" w14:textId="77777777" w:rsidTr="00C84881">
        <w:trPr>
          <w:trHeight w:val="29"/>
        </w:trPr>
        <w:tc>
          <w:tcPr>
            <w:tcW w:w="1848" w:type="dxa"/>
            <w:tcBorders>
              <w:top w:val="nil"/>
              <w:left w:val="single" w:sz="4" w:space="0" w:color="auto"/>
              <w:bottom w:val="nil"/>
              <w:right w:val="single" w:sz="4" w:space="0" w:color="auto"/>
            </w:tcBorders>
            <w:vAlign w:val="center"/>
          </w:tcPr>
          <w:p w14:paraId="1BA6909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004E710" w14:textId="77777777" w:rsidR="0089469D" w:rsidRPr="001E32DC" w:rsidRDefault="0089469D" w:rsidP="00C84881">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721293B"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377CC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1BB7914" w14:textId="77777777" w:rsidR="0089469D" w:rsidRPr="001E32DC" w:rsidRDefault="0089469D" w:rsidP="00C84881">
            <w:pPr>
              <w:pStyle w:val="TAC"/>
              <w:rPr>
                <w:lang w:val="en-US" w:eastAsia="zh-CN"/>
              </w:rPr>
            </w:pPr>
          </w:p>
        </w:tc>
      </w:tr>
      <w:tr w:rsidR="0089469D" w14:paraId="15A2697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D01560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E3564" w14:textId="77777777" w:rsidR="0089469D" w:rsidRPr="001E32DC" w:rsidRDefault="0089469D" w:rsidP="00C84881">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E6317EB"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995D0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919F8B" w14:textId="77777777" w:rsidR="0089469D" w:rsidRPr="001E32DC" w:rsidRDefault="0089469D" w:rsidP="00C84881">
            <w:pPr>
              <w:pStyle w:val="TAC"/>
              <w:rPr>
                <w:lang w:val="en-US" w:eastAsia="zh-CN"/>
              </w:rPr>
            </w:pPr>
          </w:p>
        </w:tc>
      </w:tr>
      <w:tr w:rsidR="0089469D" w14:paraId="6BA05AB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2B4EF7F"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25498E1" w14:textId="77777777" w:rsidR="0089469D" w:rsidRDefault="0089469D" w:rsidP="00C84881">
            <w:pPr>
              <w:pStyle w:val="TAC"/>
              <w:rPr>
                <w:lang w:val="en-US"/>
              </w:rPr>
            </w:pPr>
            <w:r w:rsidRPr="001E32DC">
              <w:rPr>
                <w:lang w:val="en-US"/>
              </w:rPr>
              <w:t>CA_n3A-n41A</w:t>
            </w:r>
          </w:p>
          <w:p w14:paraId="4279BCFD" w14:textId="77777777" w:rsidR="0089469D" w:rsidRDefault="0089469D" w:rsidP="00C84881">
            <w:pPr>
              <w:pStyle w:val="TAC"/>
              <w:rPr>
                <w:lang w:val="en-US"/>
              </w:rPr>
            </w:pPr>
            <w:r w:rsidRPr="001E32DC">
              <w:rPr>
                <w:lang w:val="en-US"/>
              </w:rPr>
              <w:t>CA_n3A-n77A</w:t>
            </w:r>
          </w:p>
          <w:p w14:paraId="53541A2A" w14:textId="77777777" w:rsidR="0089469D" w:rsidRPr="001E32DC" w:rsidRDefault="0089469D" w:rsidP="00C84881">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C7C9872"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F1296D"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CF1688" w14:textId="77777777" w:rsidR="0089469D" w:rsidRPr="001E32DC" w:rsidRDefault="0089469D" w:rsidP="00C84881">
            <w:pPr>
              <w:pStyle w:val="TAC"/>
              <w:rPr>
                <w:lang w:val="en-US" w:eastAsia="zh-CN"/>
              </w:rPr>
            </w:pPr>
            <w:r>
              <w:rPr>
                <w:rFonts w:hint="eastAsia"/>
                <w:lang w:val="en-US" w:eastAsia="zh-CN"/>
              </w:rPr>
              <w:t>0</w:t>
            </w:r>
          </w:p>
        </w:tc>
      </w:tr>
      <w:tr w:rsidR="0089469D" w14:paraId="7D043F3E" w14:textId="77777777" w:rsidTr="00C84881">
        <w:trPr>
          <w:trHeight w:val="29"/>
        </w:trPr>
        <w:tc>
          <w:tcPr>
            <w:tcW w:w="1848" w:type="dxa"/>
            <w:tcBorders>
              <w:top w:val="nil"/>
              <w:left w:val="single" w:sz="4" w:space="0" w:color="auto"/>
              <w:bottom w:val="nil"/>
              <w:right w:val="single" w:sz="4" w:space="0" w:color="auto"/>
            </w:tcBorders>
            <w:vAlign w:val="center"/>
          </w:tcPr>
          <w:p w14:paraId="01C5DDC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ED8E78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7C58"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9F2F8" w14:textId="77777777" w:rsidR="0089469D" w:rsidRPr="001E32DC" w:rsidRDefault="0089469D" w:rsidP="00C84881">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03DAD404" w14:textId="77777777" w:rsidR="0089469D" w:rsidRPr="001E32DC" w:rsidRDefault="0089469D" w:rsidP="00C84881">
            <w:pPr>
              <w:pStyle w:val="TAC"/>
              <w:rPr>
                <w:lang w:val="en-US" w:eastAsia="zh-CN"/>
              </w:rPr>
            </w:pPr>
          </w:p>
        </w:tc>
      </w:tr>
      <w:tr w:rsidR="0089469D" w14:paraId="2CC9B9A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6FB2AA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02FB3"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529022"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06BB4"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E09BE6" w14:textId="77777777" w:rsidR="0089469D" w:rsidRPr="001E32DC" w:rsidRDefault="0089469D" w:rsidP="00C84881">
            <w:pPr>
              <w:pStyle w:val="TAC"/>
              <w:rPr>
                <w:lang w:val="en-US" w:eastAsia="zh-CN"/>
              </w:rPr>
            </w:pPr>
          </w:p>
        </w:tc>
      </w:tr>
      <w:tr w:rsidR="0089469D" w14:paraId="349FCD2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1E3C8C8"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2A9A7254" w14:textId="77777777" w:rsidR="0089469D" w:rsidRPr="001E32DC" w:rsidRDefault="0089469D" w:rsidP="00C84881">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220D9E9"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54678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13B1FB" w14:textId="77777777" w:rsidR="0089469D" w:rsidRPr="001E32DC" w:rsidRDefault="0089469D" w:rsidP="00C84881">
            <w:pPr>
              <w:pStyle w:val="TAC"/>
              <w:rPr>
                <w:lang w:val="en-US" w:eastAsia="zh-CN"/>
              </w:rPr>
            </w:pPr>
            <w:r w:rsidRPr="001E32DC">
              <w:rPr>
                <w:lang w:val="en-US" w:eastAsia="zh-CN"/>
              </w:rPr>
              <w:t>0</w:t>
            </w:r>
          </w:p>
        </w:tc>
      </w:tr>
      <w:tr w:rsidR="0089469D" w14:paraId="68FFEFE0" w14:textId="77777777" w:rsidTr="00C84881">
        <w:trPr>
          <w:trHeight w:val="29"/>
        </w:trPr>
        <w:tc>
          <w:tcPr>
            <w:tcW w:w="1848" w:type="dxa"/>
            <w:tcBorders>
              <w:top w:val="nil"/>
              <w:left w:val="single" w:sz="4" w:space="0" w:color="auto"/>
              <w:bottom w:val="nil"/>
              <w:right w:val="single" w:sz="4" w:space="0" w:color="auto"/>
            </w:tcBorders>
            <w:vAlign w:val="center"/>
          </w:tcPr>
          <w:p w14:paraId="718E9C1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7065A40" w14:textId="77777777" w:rsidR="0089469D" w:rsidRPr="001E32DC" w:rsidRDefault="0089469D" w:rsidP="00C84881">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9C0F888"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B447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A4F230A" w14:textId="77777777" w:rsidR="0089469D" w:rsidRPr="001E32DC" w:rsidRDefault="0089469D" w:rsidP="00C84881">
            <w:pPr>
              <w:pStyle w:val="TAC"/>
              <w:rPr>
                <w:lang w:val="en-US" w:eastAsia="zh-CN"/>
              </w:rPr>
            </w:pPr>
          </w:p>
        </w:tc>
      </w:tr>
      <w:tr w:rsidR="0089469D" w14:paraId="50D170D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DA25BE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E271" w14:textId="77777777" w:rsidR="0089469D" w:rsidRPr="001E32DC" w:rsidRDefault="0089469D" w:rsidP="00C84881">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1ACDC3"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47AF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3FE60BA" w14:textId="77777777" w:rsidR="0089469D" w:rsidRPr="001E32DC" w:rsidRDefault="0089469D" w:rsidP="00C84881">
            <w:pPr>
              <w:pStyle w:val="TAC"/>
              <w:rPr>
                <w:lang w:val="en-US" w:eastAsia="zh-CN"/>
              </w:rPr>
            </w:pPr>
          </w:p>
        </w:tc>
      </w:tr>
      <w:tr w:rsidR="0089469D" w14:paraId="1F76E43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DE408C9" w14:textId="77777777" w:rsidR="0089469D" w:rsidRPr="001E32DC" w:rsidRDefault="0089469D" w:rsidP="00C84881">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031BE78" w14:textId="77777777" w:rsidR="0089469D" w:rsidRPr="00DE2B71" w:rsidRDefault="0089469D" w:rsidP="00C84881">
            <w:pPr>
              <w:pStyle w:val="TAC"/>
              <w:rPr>
                <w:lang w:val="en-US" w:eastAsia="zh-CN"/>
              </w:rPr>
            </w:pPr>
            <w:r w:rsidRPr="00DE2B71">
              <w:rPr>
                <w:lang w:val="en-US" w:eastAsia="zh-CN"/>
              </w:rPr>
              <w:t>CA_n3A-n41A</w:t>
            </w:r>
          </w:p>
          <w:p w14:paraId="0F64C4F5" w14:textId="77777777" w:rsidR="0089469D" w:rsidRPr="00DE2B71" w:rsidRDefault="0089469D" w:rsidP="00C84881">
            <w:pPr>
              <w:pStyle w:val="TAC"/>
              <w:rPr>
                <w:lang w:val="en-US" w:eastAsia="zh-CN"/>
              </w:rPr>
            </w:pPr>
            <w:r w:rsidRPr="00DE2B71">
              <w:rPr>
                <w:lang w:val="en-US" w:eastAsia="zh-CN"/>
              </w:rPr>
              <w:t>CA_n3A-n77A</w:t>
            </w:r>
          </w:p>
          <w:p w14:paraId="27E4A9CC" w14:textId="77777777" w:rsidR="0089469D" w:rsidRPr="001E32DC" w:rsidRDefault="0089469D" w:rsidP="00C84881">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52C133"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CA6F29" w14:textId="77777777" w:rsidR="0089469D" w:rsidRPr="001E32DC" w:rsidRDefault="0089469D" w:rsidP="00C8488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174320" w14:textId="77777777" w:rsidR="0089469D" w:rsidRPr="001E32DC" w:rsidRDefault="0089469D" w:rsidP="00C84881">
            <w:pPr>
              <w:pStyle w:val="TAC"/>
              <w:rPr>
                <w:lang w:val="en-US" w:eastAsia="zh-CN"/>
              </w:rPr>
            </w:pPr>
            <w:r>
              <w:rPr>
                <w:rFonts w:hint="eastAsia"/>
                <w:lang w:val="en-US" w:eastAsia="zh-CN"/>
              </w:rPr>
              <w:t>0</w:t>
            </w:r>
          </w:p>
        </w:tc>
      </w:tr>
      <w:tr w:rsidR="0089469D" w14:paraId="24D9FA0A" w14:textId="77777777" w:rsidTr="00C84881">
        <w:trPr>
          <w:trHeight w:val="29"/>
        </w:trPr>
        <w:tc>
          <w:tcPr>
            <w:tcW w:w="1848" w:type="dxa"/>
            <w:tcBorders>
              <w:top w:val="nil"/>
              <w:left w:val="single" w:sz="4" w:space="0" w:color="auto"/>
              <w:bottom w:val="nil"/>
              <w:right w:val="single" w:sz="4" w:space="0" w:color="auto"/>
            </w:tcBorders>
            <w:vAlign w:val="center"/>
          </w:tcPr>
          <w:p w14:paraId="2F1CDCC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14F9CB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3CA03A"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DBB94C" w14:textId="77777777" w:rsidR="0089469D" w:rsidRPr="001E32DC" w:rsidRDefault="0089469D" w:rsidP="00C84881">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6070F4" w14:textId="77777777" w:rsidR="0089469D" w:rsidRPr="001E32DC" w:rsidRDefault="0089469D" w:rsidP="00C84881">
            <w:pPr>
              <w:pStyle w:val="TAC"/>
              <w:rPr>
                <w:lang w:val="en-US" w:eastAsia="zh-CN"/>
              </w:rPr>
            </w:pPr>
          </w:p>
        </w:tc>
      </w:tr>
      <w:tr w:rsidR="0089469D" w14:paraId="00BAD52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95A0A5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C0BC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6D3034"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DF236A" w14:textId="77777777" w:rsidR="0089469D" w:rsidRPr="001E32DC" w:rsidRDefault="0089469D" w:rsidP="00C84881">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C5E8255" w14:textId="77777777" w:rsidR="0089469D" w:rsidRPr="001E32DC" w:rsidRDefault="0089469D" w:rsidP="00C84881">
            <w:pPr>
              <w:pStyle w:val="TAC"/>
              <w:rPr>
                <w:lang w:val="en-US" w:eastAsia="zh-CN"/>
              </w:rPr>
            </w:pPr>
          </w:p>
        </w:tc>
      </w:tr>
      <w:tr w:rsidR="0089469D" w14:paraId="4015D04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A8F8D0A"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10226CA3" w14:textId="77777777" w:rsidR="0089469D" w:rsidRPr="001E32DC" w:rsidRDefault="0089469D" w:rsidP="00C84881">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3AE6A71"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363C3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B1E7C9" w14:textId="77777777" w:rsidR="0089469D" w:rsidRPr="001E32DC" w:rsidRDefault="0089469D" w:rsidP="00C84881">
            <w:pPr>
              <w:pStyle w:val="TAC"/>
              <w:rPr>
                <w:lang w:val="en-US" w:eastAsia="zh-CN"/>
              </w:rPr>
            </w:pPr>
            <w:r w:rsidRPr="001E32DC">
              <w:rPr>
                <w:lang w:val="en-US" w:eastAsia="zh-CN"/>
              </w:rPr>
              <w:t>0</w:t>
            </w:r>
          </w:p>
        </w:tc>
      </w:tr>
      <w:tr w:rsidR="0089469D" w14:paraId="204995EB" w14:textId="77777777" w:rsidTr="00C84881">
        <w:trPr>
          <w:trHeight w:val="29"/>
        </w:trPr>
        <w:tc>
          <w:tcPr>
            <w:tcW w:w="1848" w:type="dxa"/>
            <w:tcBorders>
              <w:top w:val="nil"/>
              <w:left w:val="single" w:sz="4" w:space="0" w:color="auto"/>
              <w:bottom w:val="nil"/>
              <w:right w:val="single" w:sz="4" w:space="0" w:color="auto"/>
            </w:tcBorders>
            <w:vAlign w:val="center"/>
          </w:tcPr>
          <w:p w14:paraId="1FE3926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74B63C" w14:textId="77777777" w:rsidR="0089469D" w:rsidRPr="001E32DC" w:rsidRDefault="0089469D" w:rsidP="00C8488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011CF"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380F5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DB1279D" w14:textId="77777777" w:rsidR="0089469D" w:rsidRPr="001E32DC" w:rsidRDefault="0089469D" w:rsidP="00C84881">
            <w:pPr>
              <w:pStyle w:val="TAC"/>
              <w:rPr>
                <w:lang w:val="en-US" w:eastAsia="zh-CN"/>
              </w:rPr>
            </w:pPr>
          </w:p>
        </w:tc>
      </w:tr>
      <w:tr w:rsidR="0089469D" w14:paraId="0973F98C" w14:textId="77777777" w:rsidTr="00C84881">
        <w:trPr>
          <w:trHeight w:val="29"/>
        </w:trPr>
        <w:tc>
          <w:tcPr>
            <w:tcW w:w="1848" w:type="dxa"/>
            <w:tcBorders>
              <w:top w:val="nil"/>
              <w:left w:val="single" w:sz="4" w:space="0" w:color="auto"/>
              <w:bottom w:val="nil"/>
              <w:right w:val="single" w:sz="4" w:space="0" w:color="auto"/>
            </w:tcBorders>
            <w:vAlign w:val="center"/>
          </w:tcPr>
          <w:p w14:paraId="420910B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D32D18" w14:textId="77777777" w:rsidR="0089469D" w:rsidRPr="001E32DC" w:rsidRDefault="0089469D" w:rsidP="00C8488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5F225"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D75C2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F7B8A9" w14:textId="77777777" w:rsidR="0089469D" w:rsidRPr="001E32DC" w:rsidRDefault="0089469D" w:rsidP="00C84881">
            <w:pPr>
              <w:pStyle w:val="TAC"/>
              <w:rPr>
                <w:lang w:val="en-US" w:eastAsia="zh-CN"/>
              </w:rPr>
            </w:pPr>
          </w:p>
        </w:tc>
      </w:tr>
      <w:tr w:rsidR="0089469D" w14:paraId="63EF3302" w14:textId="77777777" w:rsidTr="00C84881">
        <w:trPr>
          <w:trHeight w:val="29"/>
        </w:trPr>
        <w:tc>
          <w:tcPr>
            <w:tcW w:w="1848" w:type="dxa"/>
            <w:tcBorders>
              <w:top w:val="nil"/>
              <w:left w:val="single" w:sz="4" w:space="0" w:color="auto"/>
              <w:bottom w:val="nil"/>
              <w:right w:val="single" w:sz="4" w:space="0" w:color="auto"/>
            </w:tcBorders>
            <w:vAlign w:val="center"/>
          </w:tcPr>
          <w:p w14:paraId="413934A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AA56E0A" w14:textId="77777777" w:rsidR="0089469D" w:rsidRPr="001E32DC" w:rsidRDefault="0089469D" w:rsidP="00C84881">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77B5624" w14:textId="77777777" w:rsidR="0089469D" w:rsidRPr="001E32DC" w:rsidRDefault="0089469D" w:rsidP="00C8488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A47B1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141825" w14:textId="77777777" w:rsidR="0089469D" w:rsidRPr="001E32DC" w:rsidRDefault="0089469D" w:rsidP="00C84881">
            <w:pPr>
              <w:pStyle w:val="TAC"/>
              <w:rPr>
                <w:lang w:val="en-US" w:eastAsia="zh-CN"/>
              </w:rPr>
            </w:pPr>
            <w:r w:rsidRPr="001E32DC">
              <w:rPr>
                <w:lang w:val="en-US" w:eastAsia="zh-CN"/>
              </w:rPr>
              <w:t>1</w:t>
            </w:r>
          </w:p>
        </w:tc>
      </w:tr>
      <w:tr w:rsidR="0089469D" w14:paraId="05B9CC47" w14:textId="77777777" w:rsidTr="00C84881">
        <w:trPr>
          <w:trHeight w:val="29"/>
        </w:trPr>
        <w:tc>
          <w:tcPr>
            <w:tcW w:w="1848" w:type="dxa"/>
            <w:tcBorders>
              <w:top w:val="nil"/>
              <w:left w:val="single" w:sz="4" w:space="0" w:color="auto"/>
              <w:bottom w:val="nil"/>
              <w:right w:val="single" w:sz="4" w:space="0" w:color="auto"/>
            </w:tcBorders>
            <w:vAlign w:val="center"/>
          </w:tcPr>
          <w:p w14:paraId="6A84BF6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1AF8692" w14:textId="77777777" w:rsidR="0089469D" w:rsidRPr="001E32DC" w:rsidRDefault="0089469D" w:rsidP="00C84881">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5CA52B3" w14:textId="77777777" w:rsidR="0089469D" w:rsidRPr="001E32DC" w:rsidRDefault="0089469D" w:rsidP="00C8488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D377B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A3A9E7" w14:textId="77777777" w:rsidR="0089469D" w:rsidRPr="001E32DC" w:rsidRDefault="0089469D" w:rsidP="00C84881">
            <w:pPr>
              <w:pStyle w:val="TAC"/>
              <w:rPr>
                <w:lang w:val="en-US" w:eastAsia="zh-CN"/>
              </w:rPr>
            </w:pPr>
          </w:p>
        </w:tc>
      </w:tr>
      <w:tr w:rsidR="0089469D" w14:paraId="414C153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3DE6C9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F91B40" w14:textId="77777777" w:rsidR="0089469D" w:rsidRPr="001E32DC" w:rsidRDefault="0089469D" w:rsidP="00C84881">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D972EC7" w14:textId="77777777" w:rsidR="0089469D" w:rsidRPr="001E32DC" w:rsidRDefault="0089469D" w:rsidP="00C8488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EA81E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864D31" w14:textId="77777777" w:rsidR="0089469D" w:rsidRPr="001E32DC" w:rsidRDefault="0089469D" w:rsidP="00C84881">
            <w:pPr>
              <w:pStyle w:val="TAC"/>
              <w:rPr>
                <w:lang w:val="en-US" w:eastAsia="zh-CN"/>
              </w:rPr>
            </w:pPr>
          </w:p>
        </w:tc>
      </w:tr>
      <w:tr w:rsidR="0089469D" w14:paraId="44EDC61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ED68C3D" w14:textId="77777777" w:rsidR="0089469D" w:rsidRPr="001E32DC" w:rsidRDefault="0089469D" w:rsidP="00C84881">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7CECEE9" w14:textId="77777777" w:rsidR="0089469D" w:rsidRPr="001E32DC" w:rsidRDefault="0089469D" w:rsidP="00C84881">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3E496D0" w14:textId="77777777" w:rsidR="0089469D" w:rsidRPr="001E32DC" w:rsidRDefault="0089469D" w:rsidP="00C8488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7A7F0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691F96" w14:textId="77777777" w:rsidR="0089469D" w:rsidRPr="001E32DC" w:rsidRDefault="0089469D" w:rsidP="00C84881">
            <w:pPr>
              <w:pStyle w:val="TAC"/>
              <w:rPr>
                <w:lang w:val="en-US" w:eastAsia="zh-CN"/>
              </w:rPr>
            </w:pPr>
            <w:r w:rsidRPr="001E32DC">
              <w:rPr>
                <w:lang w:val="en-US" w:eastAsia="zh-CN"/>
              </w:rPr>
              <w:t>0</w:t>
            </w:r>
          </w:p>
        </w:tc>
      </w:tr>
      <w:tr w:rsidR="0089469D" w14:paraId="1EBDE2FC" w14:textId="77777777" w:rsidTr="00C84881">
        <w:trPr>
          <w:trHeight w:val="29"/>
        </w:trPr>
        <w:tc>
          <w:tcPr>
            <w:tcW w:w="1848" w:type="dxa"/>
            <w:tcBorders>
              <w:top w:val="nil"/>
              <w:left w:val="single" w:sz="4" w:space="0" w:color="auto"/>
              <w:bottom w:val="nil"/>
              <w:right w:val="single" w:sz="4" w:space="0" w:color="auto"/>
            </w:tcBorders>
            <w:vAlign w:val="center"/>
          </w:tcPr>
          <w:p w14:paraId="70D518E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A2A1B42" w14:textId="77777777" w:rsidR="0089469D" w:rsidRPr="001E32DC" w:rsidRDefault="0089469D" w:rsidP="00C84881">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C6480D3" w14:textId="77777777" w:rsidR="0089469D" w:rsidRPr="001E32DC" w:rsidRDefault="0089469D" w:rsidP="00C8488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AF144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5AA3B9D" w14:textId="77777777" w:rsidR="0089469D" w:rsidRPr="001E32DC" w:rsidRDefault="0089469D" w:rsidP="00C84881">
            <w:pPr>
              <w:pStyle w:val="TAC"/>
              <w:rPr>
                <w:lang w:val="en-US" w:eastAsia="zh-CN"/>
              </w:rPr>
            </w:pPr>
          </w:p>
        </w:tc>
      </w:tr>
      <w:tr w:rsidR="0089469D" w14:paraId="03F94C9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5B9953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E5D9B" w14:textId="77777777" w:rsidR="0089469D" w:rsidRPr="001E32DC" w:rsidRDefault="0089469D" w:rsidP="00C84881">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57A029D" w14:textId="77777777" w:rsidR="0089469D" w:rsidRPr="001E32DC" w:rsidRDefault="0089469D" w:rsidP="00C8488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C30BE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69ABEEE9" w14:textId="77777777" w:rsidR="0089469D" w:rsidRPr="001E32DC" w:rsidRDefault="0089469D" w:rsidP="00C84881">
            <w:pPr>
              <w:pStyle w:val="TAC"/>
              <w:rPr>
                <w:lang w:val="en-US" w:eastAsia="zh-CN"/>
              </w:rPr>
            </w:pPr>
          </w:p>
        </w:tc>
      </w:tr>
      <w:tr w:rsidR="0089469D" w14:paraId="1AB823B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DFD196D" w14:textId="77777777" w:rsidR="0089469D" w:rsidRPr="001E32DC" w:rsidRDefault="0089469D" w:rsidP="00C84881">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41C51DC6" w14:textId="77777777" w:rsidR="0089469D" w:rsidRPr="001E32DC" w:rsidRDefault="0089469D" w:rsidP="00C84881">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141117"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E0893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EFD6929" w14:textId="77777777" w:rsidR="0089469D" w:rsidRPr="001E32DC" w:rsidRDefault="0089469D" w:rsidP="00C84881">
            <w:pPr>
              <w:pStyle w:val="TAC"/>
              <w:rPr>
                <w:lang w:val="en-US" w:eastAsia="zh-CN"/>
              </w:rPr>
            </w:pPr>
            <w:r w:rsidRPr="001E32DC">
              <w:rPr>
                <w:lang w:val="en-US" w:eastAsia="zh-CN"/>
              </w:rPr>
              <w:t>0</w:t>
            </w:r>
          </w:p>
        </w:tc>
      </w:tr>
      <w:tr w:rsidR="0089469D" w14:paraId="4586258D" w14:textId="77777777" w:rsidTr="00C84881">
        <w:trPr>
          <w:trHeight w:val="29"/>
        </w:trPr>
        <w:tc>
          <w:tcPr>
            <w:tcW w:w="1848" w:type="dxa"/>
            <w:tcBorders>
              <w:top w:val="nil"/>
              <w:left w:val="single" w:sz="4" w:space="0" w:color="auto"/>
              <w:bottom w:val="nil"/>
              <w:right w:val="single" w:sz="4" w:space="0" w:color="auto"/>
            </w:tcBorders>
            <w:vAlign w:val="center"/>
          </w:tcPr>
          <w:p w14:paraId="253FB4F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80E677C"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4CE45"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8A1F2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9DB1A20" w14:textId="77777777" w:rsidR="0089469D" w:rsidRPr="001E32DC" w:rsidRDefault="0089469D" w:rsidP="00C84881">
            <w:pPr>
              <w:pStyle w:val="TAC"/>
              <w:rPr>
                <w:lang w:val="en-US" w:eastAsia="zh-CN"/>
              </w:rPr>
            </w:pPr>
          </w:p>
        </w:tc>
      </w:tr>
      <w:tr w:rsidR="0089469D" w14:paraId="510C1FE7" w14:textId="77777777" w:rsidTr="00C84881">
        <w:trPr>
          <w:trHeight w:val="29"/>
        </w:trPr>
        <w:tc>
          <w:tcPr>
            <w:tcW w:w="1848" w:type="dxa"/>
            <w:tcBorders>
              <w:top w:val="nil"/>
              <w:left w:val="single" w:sz="4" w:space="0" w:color="auto"/>
              <w:bottom w:val="nil"/>
              <w:right w:val="single" w:sz="4" w:space="0" w:color="auto"/>
            </w:tcBorders>
            <w:vAlign w:val="center"/>
          </w:tcPr>
          <w:p w14:paraId="465B699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BEE97C1"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08F0B"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6BC813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8B63496" w14:textId="77777777" w:rsidR="0089469D" w:rsidRPr="001E32DC" w:rsidRDefault="0089469D" w:rsidP="00C84881">
            <w:pPr>
              <w:pStyle w:val="TAC"/>
              <w:rPr>
                <w:lang w:val="en-US" w:eastAsia="zh-CN"/>
              </w:rPr>
            </w:pPr>
          </w:p>
        </w:tc>
      </w:tr>
      <w:tr w:rsidR="0089469D" w14:paraId="4785E631" w14:textId="77777777" w:rsidTr="00C84881">
        <w:trPr>
          <w:trHeight w:val="29"/>
        </w:trPr>
        <w:tc>
          <w:tcPr>
            <w:tcW w:w="1848" w:type="dxa"/>
            <w:tcBorders>
              <w:top w:val="nil"/>
              <w:left w:val="single" w:sz="4" w:space="0" w:color="auto"/>
              <w:bottom w:val="nil"/>
              <w:right w:val="single" w:sz="4" w:space="0" w:color="auto"/>
            </w:tcBorders>
            <w:vAlign w:val="center"/>
          </w:tcPr>
          <w:p w14:paraId="5930D0B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0C3B042"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D9B29" w14:textId="77777777" w:rsidR="0089469D" w:rsidRPr="001E32DC" w:rsidRDefault="0089469D" w:rsidP="00C8488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463CC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B975433" w14:textId="77777777" w:rsidR="0089469D" w:rsidRPr="001E32DC" w:rsidRDefault="0089469D" w:rsidP="00C84881">
            <w:pPr>
              <w:pStyle w:val="TAC"/>
              <w:rPr>
                <w:lang w:val="en-US" w:eastAsia="zh-CN"/>
              </w:rPr>
            </w:pPr>
            <w:r w:rsidRPr="001E32DC">
              <w:rPr>
                <w:lang w:val="en-US" w:eastAsia="zh-CN"/>
              </w:rPr>
              <w:t>1</w:t>
            </w:r>
          </w:p>
        </w:tc>
      </w:tr>
      <w:tr w:rsidR="0089469D" w14:paraId="697DB9A0" w14:textId="77777777" w:rsidTr="00C84881">
        <w:trPr>
          <w:trHeight w:val="29"/>
        </w:trPr>
        <w:tc>
          <w:tcPr>
            <w:tcW w:w="1848" w:type="dxa"/>
            <w:tcBorders>
              <w:top w:val="nil"/>
              <w:left w:val="single" w:sz="4" w:space="0" w:color="auto"/>
              <w:bottom w:val="nil"/>
              <w:right w:val="single" w:sz="4" w:space="0" w:color="auto"/>
            </w:tcBorders>
            <w:vAlign w:val="center"/>
          </w:tcPr>
          <w:p w14:paraId="76DCD27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08247CB"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8EB45"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369C9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1021531A" w14:textId="77777777" w:rsidR="0089469D" w:rsidRPr="001E32DC" w:rsidRDefault="0089469D" w:rsidP="00C84881">
            <w:pPr>
              <w:pStyle w:val="TAC"/>
              <w:rPr>
                <w:lang w:val="en-US" w:eastAsia="zh-CN"/>
              </w:rPr>
            </w:pPr>
          </w:p>
        </w:tc>
      </w:tr>
      <w:tr w:rsidR="0089469D" w14:paraId="07D7795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7471D4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3ABA5B"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C0A2D"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EF476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91FE58" w14:textId="77777777" w:rsidR="0089469D" w:rsidRPr="001E32DC" w:rsidRDefault="0089469D" w:rsidP="00C84881">
            <w:pPr>
              <w:pStyle w:val="TAC"/>
              <w:rPr>
                <w:lang w:val="en-US" w:eastAsia="zh-CN"/>
              </w:rPr>
            </w:pPr>
          </w:p>
        </w:tc>
      </w:tr>
      <w:tr w:rsidR="0089469D" w14:paraId="6E8B1BEF" w14:textId="77777777" w:rsidTr="00C84881">
        <w:trPr>
          <w:trHeight w:val="29"/>
        </w:trPr>
        <w:tc>
          <w:tcPr>
            <w:tcW w:w="1848" w:type="dxa"/>
            <w:tcBorders>
              <w:top w:val="nil"/>
              <w:left w:val="single" w:sz="4" w:space="0" w:color="auto"/>
              <w:bottom w:val="nil"/>
              <w:right w:val="single" w:sz="4" w:space="0" w:color="auto"/>
            </w:tcBorders>
            <w:vAlign w:val="center"/>
          </w:tcPr>
          <w:p w14:paraId="7056024C" w14:textId="77777777" w:rsidR="0089469D" w:rsidRPr="001E32DC" w:rsidRDefault="0089469D" w:rsidP="00C84881">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2EA310B3" w14:textId="77777777" w:rsidR="0089469D" w:rsidRPr="001E32DC" w:rsidRDefault="0089469D" w:rsidP="00C84881">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0C47CDE"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7225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EC7D2E" w14:textId="77777777" w:rsidR="0089469D" w:rsidRPr="001E32DC" w:rsidRDefault="0089469D" w:rsidP="00C84881">
            <w:pPr>
              <w:pStyle w:val="TAC"/>
              <w:rPr>
                <w:lang w:val="en-US" w:eastAsia="zh-CN"/>
              </w:rPr>
            </w:pPr>
            <w:r w:rsidRPr="001E32DC">
              <w:rPr>
                <w:lang w:val="en-US" w:eastAsia="zh-CN"/>
              </w:rPr>
              <w:t>0</w:t>
            </w:r>
          </w:p>
        </w:tc>
      </w:tr>
      <w:tr w:rsidR="0089469D" w14:paraId="70E0D450" w14:textId="77777777" w:rsidTr="00C84881">
        <w:trPr>
          <w:trHeight w:val="29"/>
        </w:trPr>
        <w:tc>
          <w:tcPr>
            <w:tcW w:w="1848" w:type="dxa"/>
            <w:tcBorders>
              <w:top w:val="nil"/>
              <w:left w:val="single" w:sz="4" w:space="0" w:color="auto"/>
              <w:bottom w:val="nil"/>
              <w:right w:val="single" w:sz="4" w:space="0" w:color="auto"/>
            </w:tcBorders>
            <w:vAlign w:val="center"/>
          </w:tcPr>
          <w:p w14:paraId="69BB91F0"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BDA969A"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079CB" w14:textId="77777777" w:rsidR="0089469D" w:rsidRPr="001E32DC" w:rsidRDefault="0089469D" w:rsidP="00C84881">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7DD578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172EC52" w14:textId="77777777" w:rsidR="0089469D" w:rsidRPr="001E32DC" w:rsidRDefault="0089469D" w:rsidP="00C84881">
            <w:pPr>
              <w:pStyle w:val="TAC"/>
              <w:rPr>
                <w:lang w:val="en-US" w:eastAsia="zh-CN"/>
              </w:rPr>
            </w:pPr>
          </w:p>
        </w:tc>
      </w:tr>
      <w:tr w:rsidR="0089469D" w14:paraId="4116E91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C3DE8AF" w14:textId="77777777" w:rsidR="0089469D" w:rsidRPr="001E32DC" w:rsidRDefault="0089469D" w:rsidP="00C8488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E1489DE"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F9F313" w14:textId="77777777" w:rsidR="0089469D" w:rsidRPr="001E32DC" w:rsidRDefault="0089469D" w:rsidP="00C84881">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3EEE94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F775C26" w14:textId="77777777" w:rsidR="0089469D" w:rsidRPr="001E32DC" w:rsidRDefault="0089469D" w:rsidP="00C84881">
            <w:pPr>
              <w:pStyle w:val="TAC"/>
              <w:rPr>
                <w:lang w:val="en-US" w:eastAsia="zh-CN"/>
              </w:rPr>
            </w:pPr>
          </w:p>
        </w:tc>
      </w:tr>
      <w:tr w:rsidR="0089469D" w14:paraId="24DD5DD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6F99FB4" w14:textId="77777777" w:rsidR="0089469D" w:rsidRPr="001E32DC" w:rsidRDefault="0089469D" w:rsidP="00C84881">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1708FA3" w14:textId="77777777" w:rsidR="0089469D" w:rsidRDefault="0089469D" w:rsidP="00C84881">
            <w:pPr>
              <w:pStyle w:val="TAC"/>
            </w:pPr>
            <w:r>
              <w:t>CA_n5A-n78A</w:t>
            </w:r>
            <w:r w:rsidRPr="00571960">
              <w:rPr>
                <w:vertAlign w:val="superscript"/>
              </w:rPr>
              <w:t>7</w:t>
            </w:r>
          </w:p>
          <w:p w14:paraId="6643327C" w14:textId="77777777" w:rsidR="0089469D" w:rsidRPr="001E32DC" w:rsidRDefault="0089469D" w:rsidP="00C84881">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F4A9D2"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23B0E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A966" w14:textId="77777777" w:rsidR="0089469D" w:rsidRPr="001E32DC" w:rsidRDefault="0089469D" w:rsidP="00C84881">
            <w:pPr>
              <w:pStyle w:val="TAC"/>
              <w:rPr>
                <w:lang w:val="en-US" w:eastAsia="zh-CN"/>
              </w:rPr>
            </w:pPr>
            <w:r w:rsidRPr="001E32DC">
              <w:rPr>
                <w:lang w:val="en-US" w:eastAsia="zh-CN"/>
              </w:rPr>
              <w:t>0</w:t>
            </w:r>
          </w:p>
        </w:tc>
      </w:tr>
      <w:tr w:rsidR="0089469D" w14:paraId="215F46F6" w14:textId="77777777" w:rsidTr="00C84881">
        <w:trPr>
          <w:trHeight w:val="29"/>
        </w:trPr>
        <w:tc>
          <w:tcPr>
            <w:tcW w:w="1848" w:type="dxa"/>
            <w:tcBorders>
              <w:top w:val="nil"/>
              <w:left w:val="single" w:sz="4" w:space="0" w:color="auto"/>
              <w:bottom w:val="nil"/>
              <w:right w:val="single" w:sz="4" w:space="0" w:color="auto"/>
            </w:tcBorders>
            <w:vAlign w:val="center"/>
          </w:tcPr>
          <w:p w14:paraId="5B66966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9A54404"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F0953"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856DA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8CC5180" w14:textId="77777777" w:rsidR="0089469D" w:rsidRPr="001E32DC" w:rsidRDefault="0089469D" w:rsidP="00C84881">
            <w:pPr>
              <w:pStyle w:val="TAC"/>
              <w:rPr>
                <w:lang w:val="en-US" w:eastAsia="zh-CN"/>
              </w:rPr>
            </w:pPr>
          </w:p>
        </w:tc>
      </w:tr>
      <w:tr w:rsidR="0089469D" w14:paraId="2C828E22" w14:textId="77777777" w:rsidTr="00C84881">
        <w:trPr>
          <w:trHeight w:val="29"/>
        </w:trPr>
        <w:tc>
          <w:tcPr>
            <w:tcW w:w="1848" w:type="dxa"/>
            <w:tcBorders>
              <w:top w:val="nil"/>
              <w:left w:val="single" w:sz="4" w:space="0" w:color="auto"/>
              <w:bottom w:val="nil"/>
              <w:right w:val="single" w:sz="4" w:space="0" w:color="auto"/>
            </w:tcBorders>
            <w:vAlign w:val="center"/>
          </w:tcPr>
          <w:p w14:paraId="5F320C5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0FDEDD"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590C9"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F05A5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5B376" w14:textId="77777777" w:rsidR="0089469D" w:rsidRPr="001E32DC" w:rsidRDefault="0089469D" w:rsidP="00C84881">
            <w:pPr>
              <w:pStyle w:val="TAC"/>
              <w:rPr>
                <w:lang w:val="en-US" w:eastAsia="zh-CN"/>
              </w:rPr>
            </w:pPr>
          </w:p>
        </w:tc>
      </w:tr>
      <w:tr w:rsidR="0089469D" w14:paraId="76B60380" w14:textId="77777777" w:rsidTr="00C84881">
        <w:trPr>
          <w:trHeight w:val="29"/>
        </w:trPr>
        <w:tc>
          <w:tcPr>
            <w:tcW w:w="1848" w:type="dxa"/>
            <w:tcBorders>
              <w:top w:val="nil"/>
              <w:left w:val="single" w:sz="4" w:space="0" w:color="auto"/>
              <w:bottom w:val="nil"/>
              <w:right w:val="single" w:sz="4" w:space="0" w:color="auto"/>
            </w:tcBorders>
            <w:vAlign w:val="center"/>
          </w:tcPr>
          <w:p w14:paraId="27938725"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1B45348" w14:textId="77777777" w:rsidR="0089469D" w:rsidRPr="001E32DC" w:rsidRDefault="0089469D" w:rsidP="00C84881">
            <w:pPr>
              <w:pStyle w:val="TAC"/>
              <w:rPr>
                <w:szCs w:val="18"/>
                <w:lang w:val="en-US" w:eastAsia="zh-CN"/>
              </w:rPr>
            </w:pPr>
            <w:r w:rsidRPr="001E32DC">
              <w:rPr>
                <w:szCs w:val="18"/>
                <w:lang w:val="en-US" w:eastAsia="zh-CN"/>
              </w:rPr>
              <w:t>CA_n5A-n7A</w:t>
            </w:r>
          </w:p>
          <w:p w14:paraId="5DEBDDE0" w14:textId="77777777" w:rsidR="0089469D" w:rsidRPr="001E32DC" w:rsidRDefault="0089469D" w:rsidP="00C84881">
            <w:pPr>
              <w:pStyle w:val="TAC"/>
              <w:rPr>
                <w:szCs w:val="18"/>
                <w:lang w:val="en-US" w:eastAsia="zh-CN"/>
              </w:rPr>
            </w:pPr>
            <w:r w:rsidRPr="001E32DC">
              <w:rPr>
                <w:szCs w:val="18"/>
                <w:lang w:val="en-US" w:eastAsia="zh-CN"/>
              </w:rPr>
              <w:t>CA_n5A-n78A</w:t>
            </w:r>
          </w:p>
          <w:p w14:paraId="3CABC9B8" w14:textId="77777777" w:rsidR="0089469D" w:rsidRPr="001E32DC" w:rsidRDefault="0089469D" w:rsidP="00C84881">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25666E8A"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AB5DA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35A2DD" w14:textId="77777777" w:rsidR="0089469D" w:rsidRPr="001E32DC" w:rsidRDefault="0089469D" w:rsidP="00C84881">
            <w:pPr>
              <w:pStyle w:val="TAC"/>
              <w:rPr>
                <w:lang w:val="en-US" w:eastAsia="zh-CN"/>
              </w:rPr>
            </w:pPr>
            <w:r w:rsidRPr="001E32DC">
              <w:rPr>
                <w:lang w:val="en-US" w:eastAsia="zh-CN"/>
              </w:rPr>
              <w:t>1</w:t>
            </w:r>
          </w:p>
        </w:tc>
      </w:tr>
      <w:tr w:rsidR="0089469D" w14:paraId="16C69058" w14:textId="77777777" w:rsidTr="00C84881">
        <w:trPr>
          <w:trHeight w:val="29"/>
        </w:trPr>
        <w:tc>
          <w:tcPr>
            <w:tcW w:w="1848" w:type="dxa"/>
            <w:tcBorders>
              <w:top w:val="nil"/>
              <w:left w:val="single" w:sz="4" w:space="0" w:color="auto"/>
              <w:bottom w:val="nil"/>
              <w:right w:val="single" w:sz="4" w:space="0" w:color="auto"/>
            </w:tcBorders>
            <w:vAlign w:val="center"/>
          </w:tcPr>
          <w:p w14:paraId="3FB1323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BE07DC4"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57F80"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392D4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8B36EB" w14:textId="77777777" w:rsidR="0089469D" w:rsidRPr="001E32DC" w:rsidRDefault="0089469D" w:rsidP="00C84881">
            <w:pPr>
              <w:pStyle w:val="TAC"/>
              <w:rPr>
                <w:lang w:val="en-US" w:eastAsia="zh-CN"/>
              </w:rPr>
            </w:pPr>
          </w:p>
        </w:tc>
      </w:tr>
      <w:tr w:rsidR="0089469D" w14:paraId="4D3EC4E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A9C319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269152"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1C41E" w14:textId="77777777" w:rsidR="0089469D" w:rsidRPr="001E32DC" w:rsidRDefault="0089469D" w:rsidP="00C8488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ED77C3" w14:textId="77777777" w:rsidR="0089469D" w:rsidRPr="001E32DC" w:rsidRDefault="0089469D" w:rsidP="00C84881">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418248C" w14:textId="77777777" w:rsidR="0089469D" w:rsidRPr="001E32DC" w:rsidRDefault="0089469D" w:rsidP="00C84881">
            <w:pPr>
              <w:pStyle w:val="TAC"/>
              <w:rPr>
                <w:lang w:val="en-US" w:eastAsia="zh-CN"/>
              </w:rPr>
            </w:pPr>
          </w:p>
        </w:tc>
      </w:tr>
      <w:tr w:rsidR="0089469D" w14:paraId="7DC4773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C13EA83" w14:textId="77777777" w:rsidR="0089469D" w:rsidRPr="001E32DC" w:rsidRDefault="0089469D" w:rsidP="00C84881">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2318B0AF" w14:textId="77777777" w:rsidR="0089469D" w:rsidRDefault="0089469D" w:rsidP="00C84881">
            <w:pPr>
              <w:pStyle w:val="TAC"/>
            </w:pPr>
            <w:r>
              <w:t>CA_n5A-n78A</w:t>
            </w:r>
            <w:r w:rsidRPr="00571960">
              <w:rPr>
                <w:vertAlign w:val="superscript"/>
              </w:rPr>
              <w:t>7</w:t>
            </w:r>
          </w:p>
          <w:p w14:paraId="053EDE41" w14:textId="77777777" w:rsidR="0089469D" w:rsidRPr="001E32DC" w:rsidRDefault="0089469D" w:rsidP="00C84881">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E10B53"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7C535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95B81A" w14:textId="77777777" w:rsidR="0089469D" w:rsidRPr="001E32DC" w:rsidRDefault="0089469D" w:rsidP="00C84881">
            <w:pPr>
              <w:pStyle w:val="TAC"/>
              <w:rPr>
                <w:lang w:val="en-US" w:eastAsia="zh-CN"/>
              </w:rPr>
            </w:pPr>
            <w:r w:rsidRPr="001E32DC">
              <w:rPr>
                <w:lang w:val="en-US" w:eastAsia="zh-CN"/>
              </w:rPr>
              <w:t>0</w:t>
            </w:r>
          </w:p>
        </w:tc>
      </w:tr>
      <w:tr w:rsidR="0089469D" w14:paraId="3DC09AF3" w14:textId="77777777" w:rsidTr="00C84881">
        <w:trPr>
          <w:trHeight w:val="29"/>
        </w:trPr>
        <w:tc>
          <w:tcPr>
            <w:tcW w:w="1848" w:type="dxa"/>
            <w:tcBorders>
              <w:top w:val="nil"/>
              <w:left w:val="single" w:sz="4" w:space="0" w:color="auto"/>
              <w:bottom w:val="nil"/>
              <w:right w:val="single" w:sz="4" w:space="0" w:color="auto"/>
            </w:tcBorders>
            <w:vAlign w:val="center"/>
          </w:tcPr>
          <w:p w14:paraId="751E548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79E3123"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FE10E"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F9D20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1FACE13" w14:textId="77777777" w:rsidR="0089469D" w:rsidRPr="001E32DC" w:rsidRDefault="0089469D" w:rsidP="00C84881">
            <w:pPr>
              <w:pStyle w:val="TAC"/>
              <w:rPr>
                <w:lang w:val="en-US" w:eastAsia="zh-CN"/>
              </w:rPr>
            </w:pPr>
          </w:p>
        </w:tc>
      </w:tr>
      <w:tr w:rsidR="0089469D" w14:paraId="7AEFAE25" w14:textId="77777777" w:rsidTr="00C84881">
        <w:trPr>
          <w:trHeight w:val="29"/>
        </w:trPr>
        <w:tc>
          <w:tcPr>
            <w:tcW w:w="1848" w:type="dxa"/>
            <w:tcBorders>
              <w:top w:val="nil"/>
              <w:left w:val="single" w:sz="4" w:space="0" w:color="auto"/>
              <w:bottom w:val="nil"/>
              <w:right w:val="single" w:sz="4" w:space="0" w:color="auto"/>
            </w:tcBorders>
            <w:vAlign w:val="center"/>
          </w:tcPr>
          <w:p w14:paraId="2105336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27339"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B4C5E"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8D72E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7D45E8" w14:textId="77777777" w:rsidR="0089469D" w:rsidRPr="001E32DC" w:rsidRDefault="0089469D" w:rsidP="00C84881">
            <w:pPr>
              <w:pStyle w:val="TAC"/>
              <w:rPr>
                <w:lang w:val="en-US" w:eastAsia="zh-CN"/>
              </w:rPr>
            </w:pPr>
          </w:p>
        </w:tc>
      </w:tr>
      <w:tr w:rsidR="0089469D" w14:paraId="30E2F372" w14:textId="77777777" w:rsidTr="00C84881">
        <w:trPr>
          <w:trHeight w:val="29"/>
        </w:trPr>
        <w:tc>
          <w:tcPr>
            <w:tcW w:w="1848" w:type="dxa"/>
            <w:tcBorders>
              <w:top w:val="nil"/>
              <w:left w:val="single" w:sz="4" w:space="0" w:color="auto"/>
              <w:bottom w:val="nil"/>
              <w:right w:val="single" w:sz="4" w:space="0" w:color="auto"/>
            </w:tcBorders>
            <w:vAlign w:val="center"/>
          </w:tcPr>
          <w:p w14:paraId="57F8AB9D"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DC8EB5" w14:textId="77777777" w:rsidR="0089469D" w:rsidRPr="001E32DC" w:rsidRDefault="0089469D" w:rsidP="00C84881">
            <w:pPr>
              <w:pStyle w:val="TAC"/>
              <w:rPr>
                <w:szCs w:val="18"/>
                <w:lang w:val="en-US" w:eastAsia="zh-CN"/>
              </w:rPr>
            </w:pPr>
            <w:r w:rsidRPr="001E32DC">
              <w:rPr>
                <w:szCs w:val="18"/>
                <w:lang w:val="en-US" w:eastAsia="zh-CN"/>
              </w:rPr>
              <w:t>CA_n5A-n7A</w:t>
            </w:r>
          </w:p>
          <w:p w14:paraId="1D5BAC71" w14:textId="77777777" w:rsidR="0089469D" w:rsidRPr="001E32DC" w:rsidRDefault="0089469D" w:rsidP="00C84881">
            <w:pPr>
              <w:pStyle w:val="TAC"/>
              <w:rPr>
                <w:szCs w:val="18"/>
                <w:lang w:val="en-US" w:eastAsia="zh-CN"/>
              </w:rPr>
            </w:pPr>
            <w:r w:rsidRPr="001E32DC">
              <w:rPr>
                <w:szCs w:val="18"/>
                <w:lang w:val="en-US" w:eastAsia="zh-CN"/>
              </w:rPr>
              <w:t>CA_n5A-n78A</w:t>
            </w:r>
          </w:p>
          <w:p w14:paraId="60F33A19" w14:textId="77777777" w:rsidR="0089469D" w:rsidRPr="001E32DC" w:rsidRDefault="0089469D" w:rsidP="00C84881">
            <w:pPr>
              <w:pStyle w:val="TAC"/>
              <w:rPr>
                <w:szCs w:val="18"/>
                <w:lang w:val="en-US" w:eastAsia="zh-CN"/>
              </w:rPr>
            </w:pPr>
            <w:r w:rsidRPr="001E32DC">
              <w:rPr>
                <w:szCs w:val="18"/>
                <w:lang w:val="en-US" w:eastAsia="zh-CN"/>
              </w:rPr>
              <w:t>CA_n7A-n78A</w:t>
            </w:r>
          </w:p>
          <w:p w14:paraId="6E08C31F" w14:textId="77777777" w:rsidR="0089469D" w:rsidRPr="001E32DC" w:rsidRDefault="0089469D" w:rsidP="00C84881">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3267A2"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BE96E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B10393" w14:textId="77777777" w:rsidR="0089469D" w:rsidRPr="001E32DC" w:rsidRDefault="0089469D" w:rsidP="00C84881">
            <w:pPr>
              <w:pStyle w:val="TAC"/>
              <w:rPr>
                <w:lang w:val="en-US" w:eastAsia="zh-CN"/>
              </w:rPr>
            </w:pPr>
            <w:r w:rsidRPr="001E32DC">
              <w:rPr>
                <w:lang w:val="en-US" w:eastAsia="zh-CN"/>
              </w:rPr>
              <w:t>1</w:t>
            </w:r>
          </w:p>
        </w:tc>
      </w:tr>
      <w:tr w:rsidR="0089469D" w14:paraId="76B59C69" w14:textId="77777777" w:rsidTr="00C84881">
        <w:trPr>
          <w:trHeight w:val="29"/>
        </w:trPr>
        <w:tc>
          <w:tcPr>
            <w:tcW w:w="1848" w:type="dxa"/>
            <w:tcBorders>
              <w:top w:val="nil"/>
              <w:left w:val="single" w:sz="4" w:space="0" w:color="auto"/>
              <w:bottom w:val="nil"/>
              <w:right w:val="single" w:sz="4" w:space="0" w:color="auto"/>
            </w:tcBorders>
            <w:vAlign w:val="center"/>
          </w:tcPr>
          <w:p w14:paraId="0DA23C7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3F6C28E"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277D5"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0C13B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C5C9464" w14:textId="77777777" w:rsidR="0089469D" w:rsidRPr="001E32DC" w:rsidRDefault="0089469D" w:rsidP="00C84881">
            <w:pPr>
              <w:pStyle w:val="TAC"/>
              <w:rPr>
                <w:lang w:val="en-US" w:eastAsia="zh-CN"/>
              </w:rPr>
            </w:pPr>
          </w:p>
        </w:tc>
      </w:tr>
      <w:tr w:rsidR="0089469D" w14:paraId="1997968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03E716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91C05A"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D3C87"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57B5E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0E91A02" w14:textId="77777777" w:rsidR="0089469D" w:rsidRPr="001E32DC" w:rsidRDefault="0089469D" w:rsidP="00C84881">
            <w:pPr>
              <w:pStyle w:val="TAC"/>
              <w:rPr>
                <w:lang w:val="en-US" w:eastAsia="zh-CN"/>
              </w:rPr>
            </w:pPr>
          </w:p>
        </w:tc>
      </w:tr>
      <w:tr w:rsidR="0089469D" w14:paraId="2B865AA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77727D6" w14:textId="77777777" w:rsidR="0089469D" w:rsidRPr="001E32DC" w:rsidRDefault="0089469D" w:rsidP="00C84881">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614038AC" w14:textId="77777777" w:rsidR="0089469D" w:rsidRPr="001E32DC" w:rsidRDefault="0089469D" w:rsidP="00C84881">
            <w:pPr>
              <w:pStyle w:val="TAC"/>
              <w:rPr>
                <w:lang w:val="en-US"/>
              </w:rPr>
            </w:pPr>
            <w:r w:rsidRPr="001E32DC">
              <w:rPr>
                <w:lang w:val="en-US"/>
              </w:rPr>
              <w:t>n77</w:t>
            </w:r>
            <w:r w:rsidRPr="001E32DC">
              <w:rPr>
                <w:vertAlign w:val="superscript"/>
                <w:lang w:val="en-US"/>
              </w:rPr>
              <w:t>7</w:t>
            </w:r>
          </w:p>
          <w:p w14:paraId="77CB08F4" w14:textId="77777777" w:rsidR="0089469D" w:rsidRPr="001E32DC" w:rsidRDefault="0089469D" w:rsidP="00C84881">
            <w:pPr>
              <w:pStyle w:val="TAC"/>
              <w:rPr>
                <w:lang w:val="en-US"/>
              </w:rPr>
            </w:pPr>
            <w:r w:rsidRPr="001E32DC">
              <w:rPr>
                <w:lang w:val="en-US"/>
              </w:rPr>
              <w:t>CA_n5A-n12A</w:t>
            </w:r>
          </w:p>
          <w:p w14:paraId="43237D1D" w14:textId="77777777" w:rsidR="0089469D" w:rsidRPr="001E32DC" w:rsidRDefault="0089469D" w:rsidP="00C84881">
            <w:pPr>
              <w:pStyle w:val="TAC"/>
              <w:rPr>
                <w:vertAlign w:val="superscript"/>
                <w:lang w:val="en-US"/>
              </w:rPr>
            </w:pPr>
            <w:r w:rsidRPr="001E32DC">
              <w:rPr>
                <w:lang w:val="en-US"/>
              </w:rPr>
              <w:t>CA_n5A-n77A</w:t>
            </w:r>
            <w:r w:rsidRPr="001E32DC">
              <w:rPr>
                <w:vertAlign w:val="superscript"/>
                <w:lang w:val="en-US"/>
              </w:rPr>
              <w:t>7</w:t>
            </w:r>
          </w:p>
          <w:p w14:paraId="4383A0C5" w14:textId="77777777" w:rsidR="0089469D" w:rsidRPr="001E32DC" w:rsidRDefault="0089469D" w:rsidP="00C84881">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BBB7A3D"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4D336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B8D312" w14:textId="77777777" w:rsidR="0089469D" w:rsidRPr="001E32DC" w:rsidRDefault="0089469D" w:rsidP="00C84881">
            <w:pPr>
              <w:pStyle w:val="TAC"/>
              <w:rPr>
                <w:lang w:val="en-US" w:eastAsia="zh-CN"/>
              </w:rPr>
            </w:pPr>
            <w:r w:rsidRPr="001E32DC">
              <w:rPr>
                <w:lang w:val="en-US" w:eastAsia="zh-CN"/>
              </w:rPr>
              <w:t>0</w:t>
            </w:r>
          </w:p>
        </w:tc>
      </w:tr>
      <w:tr w:rsidR="0089469D" w14:paraId="29F170A3" w14:textId="77777777" w:rsidTr="00C84881">
        <w:trPr>
          <w:trHeight w:val="29"/>
        </w:trPr>
        <w:tc>
          <w:tcPr>
            <w:tcW w:w="1848" w:type="dxa"/>
            <w:tcBorders>
              <w:top w:val="nil"/>
              <w:left w:val="single" w:sz="4" w:space="0" w:color="auto"/>
              <w:bottom w:val="nil"/>
              <w:right w:val="single" w:sz="4" w:space="0" w:color="auto"/>
            </w:tcBorders>
            <w:vAlign w:val="center"/>
          </w:tcPr>
          <w:p w14:paraId="5C501E3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8A41F9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D98A3" w14:textId="77777777" w:rsidR="0089469D" w:rsidRPr="001E32DC" w:rsidRDefault="0089469D" w:rsidP="00C8488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B56D7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B348C25" w14:textId="77777777" w:rsidR="0089469D" w:rsidRPr="001E32DC" w:rsidRDefault="0089469D" w:rsidP="00C84881">
            <w:pPr>
              <w:pStyle w:val="TAC"/>
              <w:rPr>
                <w:lang w:val="en-US" w:eastAsia="zh-CN"/>
              </w:rPr>
            </w:pPr>
          </w:p>
        </w:tc>
      </w:tr>
      <w:tr w:rsidR="0089469D" w14:paraId="37758CC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E7AE72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03412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82C0B"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EE93E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AC48E6" w14:textId="77777777" w:rsidR="0089469D" w:rsidRPr="001E32DC" w:rsidRDefault="0089469D" w:rsidP="00C84881">
            <w:pPr>
              <w:pStyle w:val="TAC"/>
              <w:rPr>
                <w:lang w:val="en-US" w:eastAsia="zh-CN"/>
              </w:rPr>
            </w:pPr>
          </w:p>
        </w:tc>
      </w:tr>
      <w:tr w:rsidR="0089469D" w14:paraId="776540C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3A767DE" w14:textId="77777777" w:rsidR="0089469D" w:rsidRPr="001E32DC" w:rsidRDefault="0089469D" w:rsidP="00C84881">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38488FDB" w14:textId="77777777" w:rsidR="0089469D" w:rsidRDefault="0089469D" w:rsidP="00C84881">
            <w:pPr>
              <w:pStyle w:val="TAC"/>
            </w:pPr>
            <w:r w:rsidRPr="007B37F5">
              <w:rPr>
                <w:rFonts w:cs="Arial"/>
                <w:szCs w:val="18"/>
                <w:lang w:val="en-US" w:eastAsia="zh-CN"/>
              </w:rPr>
              <w:t>n77</w:t>
            </w:r>
            <w:r w:rsidRPr="007B37F5">
              <w:rPr>
                <w:rFonts w:cs="Arial"/>
                <w:szCs w:val="18"/>
                <w:vertAlign w:val="superscript"/>
                <w:lang w:val="en-US" w:eastAsia="zh-CN"/>
              </w:rPr>
              <w:t>7</w:t>
            </w:r>
          </w:p>
          <w:p w14:paraId="52C3A717" w14:textId="77777777" w:rsidR="0089469D" w:rsidRPr="001E32DC" w:rsidRDefault="0089469D" w:rsidP="00C84881">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DF1BA" w14:textId="77777777" w:rsidR="0089469D" w:rsidRPr="001E32DC" w:rsidRDefault="0089469D" w:rsidP="00C8488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5F344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655B1E" w14:textId="77777777" w:rsidR="0089469D" w:rsidRPr="001E32DC" w:rsidRDefault="0089469D" w:rsidP="00C84881">
            <w:pPr>
              <w:pStyle w:val="TAC"/>
              <w:rPr>
                <w:lang w:val="en-US" w:eastAsia="zh-CN"/>
              </w:rPr>
            </w:pPr>
            <w:r w:rsidRPr="001E32DC">
              <w:rPr>
                <w:lang w:val="en-US" w:eastAsia="zh-CN"/>
              </w:rPr>
              <w:t>0</w:t>
            </w:r>
          </w:p>
        </w:tc>
      </w:tr>
      <w:tr w:rsidR="0089469D" w14:paraId="75F8A343" w14:textId="77777777" w:rsidTr="00C84881">
        <w:trPr>
          <w:trHeight w:val="29"/>
        </w:trPr>
        <w:tc>
          <w:tcPr>
            <w:tcW w:w="1848" w:type="dxa"/>
            <w:tcBorders>
              <w:top w:val="nil"/>
              <w:left w:val="single" w:sz="4" w:space="0" w:color="auto"/>
              <w:bottom w:val="nil"/>
              <w:right w:val="single" w:sz="4" w:space="0" w:color="auto"/>
            </w:tcBorders>
            <w:vAlign w:val="center"/>
          </w:tcPr>
          <w:p w14:paraId="0272D29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A05724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FDC09A" w14:textId="77777777" w:rsidR="0089469D" w:rsidRPr="001E32DC" w:rsidRDefault="0089469D" w:rsidP="00C84881">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AD27DE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834A05B" w14:textId="77777777" w:rsidR="0089469D" w:rsidRPr="001E32DC" w:rsidRDefault="0089469D" w:rsidP="00C84881">
            <w:pPr>
              <w:pStyle w:val="TAC"/>
              <w:rPr>
                <w:lang w:val="en-US" w:eastAsia="zh-CN"/>
              </w:rPr>
            </w:pPr>
          </w:p>
        </w:tc>
      </w:tr>
      <w:tr w:rsidR="0089469D" w14:paraId="6097DF3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E9C4A3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8B43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877D34"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ADCB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52A52F" w14:textId="77777777" w:rsidR="0089469D" w:rsidRPr="001E32DC" w:rsidRDefault="0089469D" w:rsidP="00C84881">
            <w:pPr>
              <w:pStyle w:val="TAC"/>
              <w:rPr>
                <w:lang w:val="en-US" w:eastAsia="zh-CN"/>
              </w:rPr>
            </w:pPr>
          </w:p>
        </w:tc>
      </w:tr>
      <w:tr w:rsidR="0089469D" w14:paraId="1EE2635E" w14:textId="77777777" w:rsidTr="00C84881">
        <w:trPr>
          <w:trHeight w:val="29"/>
        </w:trPr>
        <w:tc>
          <w:tcPr>
            <w:tcW w:w="1848" w:type="dxa"/>
            <w:tcBorders>
              <w:top w:val="nil"/>
              <w:left w:val="single" w:sz="4" w:space="0" w:color="auto"/>
              <w:bottom w:val="nil"/>
              <w:right w:val="single" w:sz="4" w:space="0" w:color="auto"/>
            </w:tcBorders>
            <w:vAlign w:val="center"/>
          </w:tcPr>
          <w:p w14:paraId="3D5AB3A5" w14:textId="77777777" w:rsidR="0089469D" w:rsidRPr="001E32DC" w:rsidRDefault="0089469D" w:rsidP="00C84881">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5BAA8E0B" w14:textId="77777777" w:rsidR="0089469D" w:rsidRPr="001E32DC" w:rsidRDefault="0089469D" w:rsidP="00C84881">
            <w:pPr>
              <w:pStyle w:val="TAC"/>
              <w:rPr>
                <w:lang w:val="en-US"/>
              </w:rPr>
            </w:pPr>
            <w:r w:rsidRPr="001E32DC">
              <w:rPr>
                <w:lang w:val="en-US"/>
              </w:rPr>
              <w:t>n77</w:t>
            </w:r>
            <w:r w:rsidRPr="001E32DC">
              <w:rPr>
                <w:vertAlign w:val="superscript"/>
                <w:lang w:val="en-US"/>
              </w:rPr>
              <w:t>7</w:t>
            </w:r>
          </w:p>
          <w:p w14:paraId="39181250" w14:textId="77777777" w:rsidR="0089469D" w:rsidRPr="001E32DC" w:rsidRDefault="0089469D" w:rsidP="00C84881">
            <w:pPr>
              <w:pStyle w:val="TAC"/>
              <w:rPr>
                <w:lang w:val="en-US"/>
              </w:rPr>
            </w:pPr>
            <w:r w:rsidRPr="001E32DC">
              <w:rPr>
                <w:lang w:val="en-US"/>
              </w:rPr>
              <w:t>CA_n5A-n14A</w:t>
            </w:r>
          </w:p>
          <w:p w14:paraId="6B836A7D" w14:textId="77777777" w:rsidR="0089469D" w:rsidRPr="001E32DC" w:rsidRDefault="0089469D" w:rsidP="00C84881">
            <w:pPr>
              <w:pStyle w:val="TAC"/>
              <w:rPr>
                <w:vertAlign w:val="superscript"/>
                <w:lang w:val="en-US"/>
              </w:rPr>
            </w:pPr>
            <w:r w:rsidRPr="001E32DC">
              <w:rPr>
                <w:lang w:val="en-US"/>
              </w:rPr>
              <w:t>CA_n5A-n77A</w:t>
            </w:r>
            <w:r w:rsidRPr="001E32DC">
              <w:rPr>
                <w:vertAlign w:val="superscript"/>
                <w:lang w:val="en-US"/>
              </w:rPr>
              <w:t>7</w:t>
            </w:r>
          </w:p>
          <w:p w14:paraId="2B993F0A" w14:textId="77777777" w:rsidR="0089469D" w:rsidRPr="001E32DC" w:rsidRDefault="0089469D" w:rsidP="00C84881">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1141F67"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0571C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EBDF4D" w14:textId="77777777" w:rsidR="0089469D" w:rsidRPr="001E32DC" w:rsidRDefault="0089469D" w:rsidP="00C84881">
            <w:pPr>
              <w:pStyle w:val="TAC"/>
              <w:rPr>
                <w:lang w:val="en-US" w:eastAsia="zh-CN"/>
              </w:rPr>
            </w:pPr>
            <w:r w:rsidRPr="001E32DC">
              <w:rPr>
                <w:lang w:val="en-US" w:eastAsia="zh-CN"/>
              </w:rPr>
              <w:t>0</w:t>
            </w:r>
          </w:p>
        </w:tc>
      </w:tr>
      <w:tr w:rsidR="0089469D" w14:paraId="3319DBBB" w14:textId="77777777" w:rsidTr="00C84881">
        <w:trPr>
          <w:trHeight w:val="29"/>
        </w:trPr>
        <w:tc>
          <w:tcPr>
            <w:tcW w:w="1848" w:type="dxa"/>
            <w:tcBorders>
              <w:top w:val="nil"/>
              <w:left w:val="single" w:sz="4" w:space="0" w:color="auto"/>
              <w:bottom w:val="nil"/>
              <w:right w:val="single" w:sz="4" w:space="0" w:color="auto"/>
            </w:tcBorders>
            <w:vAlign w:val="center"/>
          </w:tcPr>
          <w:p w14:paraId="6E0AD12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007CF3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55469" w14:textId="77777777" w:rsidR="0089469D" w:rsidRPr="001E32DC" w:rsidRDefault="0089469D" w:rsidP="00C8488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FA41B6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BC47C3" w14:textId="77777777" w:rsidR="0089469D" w:rsidRPr="001E32DC" w:rsidRDefault="0089469D" w:rsidP="00C84881">
            <w:pPr>
              <w:pStyle w:val="TAC"/>
              <w:rPr>
                <w:lang w:val="en-US" w:eastAsia="zh-CN"/>
              </w:rPr>
            </w:pPr>
          </w:p>
        </w:tc>
      </w:tr>
      <w:tr w:rsidR="0089469D" w14:paraId="3F3286B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20F714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784F5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85ABB"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0D832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6DA3D2" w14:textId="77777777" w:rsidR="0089469D" w:rsidRPr="001E32DC" w:rsidRDefault="0089469D" w:rsidP="00C84881">
            <w:pPr>
              <w:pStyle w:val="TAC"/>
              <w:rPr>
                <w:lang w:val="en-US" w:eastAsia="zh-CN"/>
              </w:rPr>
            </w:pPr>
          </w:p>
        </w:tc>
      </w:tr>
      <w:tr w:rsidR="0089469D" w14:paraId="18F0FE9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0678CCD" w14:textId="77777777" w:rsidR="0089469D" w:rsidRPr="001E32DC" w:rsidRDefault="0089469D" w:rsidP="00C84881">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6F915848" w14:textId="77777777" w:rsidR="0089469D" w:rsidRDefault="0089469D" w:rsidP="00C84881">
            <w:pPr>
              <w:pStyle w:val="TAC"/>
            </w:pPr>
            <w:r w:rsidRPr="007B37F5">
              <w:rPr>
                <w:rFonts w:cs="Arial"/>
                <w:szCs w:val="18"/>
                <w:lang w:val="en-US" w:eastAsia="zh-CN"/>
              </w:rPr>
              <w:t>n77</w:t>
            </w:r>
            <w:r w:rsidRPr="007B37F5">
              <w:rPr>
                <w:rFonts w:cs="Arial"/>
                <w:szCs w:val="18"/>
                <w:vertAlign w:val="superscript"/>
                <w:lang w:val="en-US" w:eastAsia="zh-CN"/>
              </w:rPr>
              <w:t>7</w:t>
            </w:r>
          </w:p>
          <w:p w14:paraId="35F4AAC2" w14:textId="77777777" w:rsidR="0089469D" w:rsidRPr="001E32DC" w:rsidRDefault="0089469D" w:rsidP="00C84881">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479DD6" w14:textId="77777777" w:rsidR="0089469D" w:rsidRPr="001E32DC" w:rsidRDefault="0089469D" w:rsidP="00C84881">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7EC78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BA3787" w14:textId="77777777" w:rsidR="0089469D" w:rsidRPr="001E32DC" w:rsidRDefault="0089469D" w:rsidP="00C84881">
            <w:pPr>
              <w:pStyle w:val="TAC"/>
              <w:rPr>
                <w:lang w:val="en-US" w:eastAsia="zh-CN"/>
              </w:rPr>
            </w:pPr>
            <w:r w:rsidRPr="001E32DC">
              <w:rPr>
                <w:lang w:val="en-US" w:eastAsia="zh-CN"/>
              </w:rPr>
              <w:t>0</w:t>
            </w:r>
          </w:p>
        </w:tc>
      </w:tr>
      <w:tr w:rsidR="0089469D" w14:paraId="478E720B" w14:textId="77777777" w:rsidTr="00C84881">
        <w:trPr>
          <w:trHeight w:val="29"/>
        </w:trPr>
        <w:tc>
          <w:tcPr>
            <w:tcW w:w="1848" w:type="dxa"/>
            <w:tcBorders>
              <w:top w:val="nil"/>
              <w:left w:val="single" w:sz="4" w:space="0" w:color="auto"/>
              <w:bottom w:val="nil"/>
              <w:right w:val="single" w:sz="4" w:space="0" w:color="auto"/>
            </w:tcBorders>
            <w:vAlign w:val="center"/>
          </w:tcPr>
          <w:p w14:paraId="706320A5"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5E85294"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4BC53" w14:textId="77777777" w:rsidR="0089469D" w:rsidRPr="001E32DC" w:rsidRDefault="0089469D" w:rsidP="00C84881">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CA99DB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1415A0" w14:textId="77777777" w:rsidR="0089469D" w:rsidRPr="001E32DC" w:rsidRDefault="0089469D" w:rsidP="00C84881">
            <w:pPr>
              <w:pStyle w:val="TAC"/>
              <w:rPr>
                <w:lang w:val="en-US" w:eastAsia="zh-CN"/>
              </w:rPr>
            </w:pPr>
          </w:p>
        </w:tc>
      </w:tr>
      <w:tr w:rsidR="0089469D" w14:paraId="2E355F3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EB9DE72"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979C11"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B4485" w14:textId="77777777" w:rsidR="0089469D" w:rsidRPr="001E32DC" w:rsidRDefault="0089469D" w:rsidP="00C8488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905E0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745031" w14:textId="77777777" w:rsidR="0089469D" w:rsidRPr="001E32DC" w:rsidRDefault="0089469D" w:rsidP="00C84881">
            <w:pPr>
              <w:pStyle w:val="TAC"/>
              <w:rPr>
                <w:lang w:val="en-US" w:eastAsia="zh-CN"/>
              </w:rPr>
            </w:pPr>
          </w:p>
        </w:tc>
      </w:tr>
      <w:tr w:rsidR="0089469D" w14:paraId="3245FEB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0936F2A" w14:textId="77777777" w:rsidR="0089469D" w:rsidRPr="001E32DC" w:rsidRDefault="0089469D" w:rsidP="00C84881">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431C8D74" w14:textId="77777777" w:rsidR="0089469D" w:rsidRPr="001E32DC" w:rsidRDefault="0089469D" w:rsidP="00C84881">
            <w:pPr>
              <w:pStyle w:val="TAC"/>
              <w:rPr>
                <w:rFonts w:cs="Arial"/>
                <w:szCs w:val="18"/>
                <w:lang w:val="en-US" w:eastAsia="zh-CN"/>
              </w:rPr>
            </w:pPr>
            <w:r w:rsidRPr="001E32DC">
              <w:rPr>
                <w:rFonts w:cs="Arial"/>
                <w:szCs w:val="18"/>
                <w:lang w:val="en-US" w:eastAsia="zh-CN"/>
              </w:rPr>
              <w:t>CA_n5A-n25A</w:t>
            </w:r>
          </w:p>
          <w:p w14:paraId="396B63E6" w14:textId="77777777" w:rsidR="0089469D" w:rsidRPr="001E32DC" w:rsidRDefault="0089469D" w:rsidP="00C84881">
            <w:pPr>
              <w:pStyle w:val="TAC"/>
              <w:rPr>
                <w:rFonts w:cs="Arial"/>
                <w:szCs w:val="18"/>
                <w:lang w:val="en-US" w:eastAsia="zh-CN"/>
              </w:rPr>
            </w:pPr>
            <w:r w:rsidRPr="001E32DC">
              <w:rPr>
                <w:rFonts w:cs="Arial"/>
                <w:szCs w:val="18"/>
                <w:lang w:val="en-US" w:eastAsia="zh-CN"/>
              </w:rPr>
              <w:t>CA_n5A-n66A</w:t>
            </w:r>
          </w:p>
          <w:p w14:paraId="67E43057" w14:textId="77777777" w:rsidR="0089469D" w:rsidRPr="001E32DC" w:rsidRDefault="0089469D" w:rsidP="00C84881">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81F65E1" w14:textId="77777777" w:rsidR="0089469D" w:rsidRPr="001E32DC" w:rsidRDefault="0089469D" w:rsidP="00C8488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942E46"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BFFC7B" w14:textId="77777777" w:rsidR="0089469D" w:rsidRPr="001E32DC" w:rsidRDefault="0089469D" w:rsidP="00C84881">
            <w:pPr>
              <w:pStyle w:val="TAC"/>
              <w:rPr>
                <w:lang w:val="en-US" w:eastAsia="zh-CN"/>
              </w:rPr>
            </w:pPr>
            <w:r w:rsidRPr="001E32DC">
              <w:rPr>
                <w:lang w:val="en-US" w:eastAsia="zh-CN"/>
              </w:rPr>
              <w:t>0</w:t>
            </w:r>
          </w:p>
        </w:tc>
      </w:tr>
      <w:tr w:rsidR="0089469D" w14:paraId="425EC61B" w14:textId="77777777" w:rsidTr="00C84881">
        <w:trPr>
          <w:trHeight w:val="29"/>
        </w:trPr>
        <w:tc>
          <w:tcPr>
            <w:tcW w:w="1848" w:type="dxa"/>
            <w:tcBorders>
              <w:top w:val="nil"/>
              <w:left w:val="single" w:sz="4" w:space="0" w:color="auto"/>
              <w:bottom w:val="nil"/>
              <w:right w:val="single" w:sz="4" w:space="0" w:color="auto"/>
            </w:tcBorders>
            <w:vAlign w:val="center"/>
          </w:tcPr>
          <w:p w14:paraId="424941B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F69F846"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664827" w14:textId="77777777" w:rsidR="0089469D" w:rsidRPr="001E32DC" w:rsidRDefault="0089469D" w:rsidP="00C8488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AFF3F"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4EF01F" w14:textId="77777777" w:rsidR="0089469D" w:rsidRPr="001E32DC" w:rsidRDefault="0089469D" w:rsidP="00C84881">
            <w:pPr>
              <w:pStyle w:val="TAC"/>
              <w:rPr>
                <w:lang w:val="en-US" w:eastAsia="zh-CN"/>
              </w:rPr>
            </w:pPr>
          </w:p>
        </w:tc>
      </w:tr>
      <w:tr w:rsidR="0089469D" w14:paraId="7088370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8E2C29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4EF677"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1F923" w14:textId="77777777" w:rsidR="0089469D" w:rsidRPr="001E32DC" w:rsidRDefault="0089469D" w:rsidP="00C8488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F9F9D"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52B1317" w14:textId="77777777" w:rsidR="0089469D" w:rsidRPr="001E32DC" w:rsidRDefault="0089469D" w:rsidP="00C84881">
            <w:pPr>
              <w:pStyle w:val="TAC"/>
              <w:rPr>
                <w:lang w:val="en-US" w:eastAsia="zh-CN"/>
              </w:rPr>
            </w:pPr>
          </w:p>
        </w:tc>
      </w:tr>
      <w:tr w:rsidR="0089469D" w14:paraId="4EE08E95" w14:textId="77777777" w:rsidTr="00C84881">
        <w:trPr>
          <w:trHeight w:val="29"/>
        </w:trPr>
        <w:tc>
          <w:tcPr>
            <w:tcW w:w="1848" w:type="dxa"/>
            <w:tcBorders>
              <w:top w:val="nil"/>
              <w:left w:val="single" w:sz="4" w:space="0" w:color="auto"/>
              <w:bottom w:val="nil"/>
              <w:right w:val="single" w:sz="4" w:space="0" w:color="auto"/>
            </w:tcBorders>
            <w:vAlign w:val="center"/>
          </w:tcPr>
          <w:p w14:paraId="34B3703E" w14:textId="77777777" w:rsidR="0089469D" w:rsidRPr="001E32DC" w:rsidRDefault="0089469D" w:rsidP="00C84881">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62E5C1A1" w14:textId="77777777" w:rsidR="0089469D" w:rsidRPr="001E32DC" w:rsidRDefault="0089469D" w:rsidP="00C84881">
            <w:pPr>
              <w:pStyle w:val="TAC"/>
              <w:rPr>
                <w:lang w:val="en-US" w:eastAsia="zh-CN"/>
              </w:rPr>
            </w:pPr>
            <w:r w:rsidRPr="001E32DC">
              <w:rPr>
                <w:lang w:val="en-US" w:eastAsia="zh-CN"/>
              </w:rPr>
              <w:t>CA_n5A-n25A</w:t>
            </w:r>
          </w:p>
          <w:p w14:paraId="234225CA" w14:textId="77777777" w:rsidR="0089469D" w:rsidRPr="001E32DC" w:rsidRDefault="0089469D" w:rsidP="00C84881">
            <w:pPr>
              <w:pStyle w:val="TAC"/>
              <w:rPr>
                <w:lang w:val="en-US" w:eastAsia="zh-CN"/>
              </w:rPr>
            </w:pPr>
            <w:r w:rsidRPr="001E32DC">
              <w:rPr>
                <w:lang w:val="en-US" w:eastAsia="zh-CN"/>
              </w:rPr>
              <w:t>CA_n5A-n66A</w:t>
            </w:r>
          </w:p>
          <w:p w14:paraId="3BB08A3A" w14:textId="77777777" w:rsidR="0089469D" w:rsidRPr="001E32DC" w:rsidRDefault="0089469D" w:rsidP="00C8488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EB3B6B9" w14:textId="77777777" w:rsidR="0089469D" w:rsidRPr="001E32DC" w:rsidRDefault="0089469D" w:rsidP="00C84881">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75C760"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6E8490" w14:textId="77777777" w:rsidR="0089469D" w:rsidRPr="001E32DC" w:rsidRDefault="0089469D" w:rsidP="00C84881">
            <w:pPr>
              <w:pStyle w:val="TAC"/>
              <w:rPr>
                <w:lang w:val="en-US" w:eastAsia="zh-CN"/>
              </w:rPr>
            </w:pPr>
            <w:r w:rsidRPr="001E32DC">
              <w:rPr>
                <w:szCs w:val="18"/>
                <w:lang w:val="en-US" w:eastAsia="zh-CN"/>
              </w:rPr>
              <w:t>0</w:t>
            </w:r>
          </w:p>
        </w:tc>
      </w:tr>
      <w:tr w:rsidR="0089469D" w14:paraId="5CD069A5" w14:textId="77777777" w:rsidTr="00C84881">
        <w:trPr>
          <w:trHeight w:val="29"/>
        </w:trPr>
        <w:tc>
          <w:tcPr>
            <w:tcW w:w="1848" w:type="dxa"/>
            <w:tcBorders>
              <w:top w:val="nil"/>
              <w:left w:val="single" w:sz="4" w:space="0" w:color="auto"/>
              <w:bottom w:val="nil"/>
              <w:right w:val="single" w:sz="4" w:space="0" w:color="auto"/>
            </w:tcBorders>
            <w:vAlign w:val="center"/>
          </w:tcPr>
          <w:p w14:paraId="17CAD72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BACB1A8"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8669B" w14:textId="77777777" w:rsidR="0089469D" w:rsidRPr="001E32DC" w:rsidRDefault="0089469D" w:rsidP="00C84881">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F5035B"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D8E72A0" w14:textId="77777777" w:rsidR="0089469D" w:rsidRPr="001E32DC" w:rsidRDefault="0089469D" w:rsidP="00C84881">
            <w:pPr>
              <w:pStyle w:val="TAC"/>
              <w:rPr>
                <w:lang w:val="en-US" w:eastAsia="zh-CN"/>
              </w:rPr>
            </w:pPr>
          </w:p>
        </w:tc>
      </w:tr>
      <w:tr w:rsidR="0089469D" w14:paraId="50E2E53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271D32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E74CF"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3E36B" w14:textId="77777777" w:rsidR="0089469D" w:rsidRPr="001E32DC" w:rsidRDefault="0089469D" w:rsidP="00C84881">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885EE2"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ACC3DD" w14:textId="77777777" w:rsidR="0089469D" w:rsidRPr="001E32DC" w:rsidRDefault="0089469D" w:rsidP="00C84881">
            <w:pPr>
              <w:pStyle w:val="TAC"/>
              <w:rPr>
                <w:lang w:val="en-US" w:eastAsia="zh-CN"/>
              </w:rPr>
            </w:pPr>
          </w:p>
        </w:tc>
      </w:tr>
      <w:tr w:rsidR="0089469D" w14:paraId="36BE2FC1" w14:textId="77777777" w:rsidTr="00C84881">
        <w:trPr>
          <w:trHeight w:val="29"/>
        </w:trPr>
        <w:tc>
          <w:tcPr>
            <w:tcW w:w="1848" w:type="dxa"/>
            <w:tcBorders>
              <w:top w:val="nil"/>
              <w:left w:val="single" w:sz="4" w:space="0" w:color="auto"/>
              <w:bottom w:val="nil"/>
              <w:right w:val="single" w:sz="4" w:space="0" w:color="auto"/>
            </w:tcBorders>
            <w:vAlign w:val="center"/>
          </w:tcPr>
          <w:p w14:paraId="2B80CA4C" w14:textId="77777777" w:rsidR="0089469D" w:rsidRPr="001E32DC" w:rsidRDefault="0089469D" w:rsidP="00C84881">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06DD927D" w14:textId="77777777" w:rsidR="0089469D" w:rsidRPr="001E32DC" w:rsidRDefault="0089469D" w:rsidP="00C84881">
            <w:pPr>
              <w:pStyle w:val="TAC"/>
              <w:rPr>
                <w:lang w:val="en-US" w:eastAsia="zh-CN"/>
              </w:rPr>
            </w:pPr>
            <w:r w:rsidRPr="001E32DC">
              <w:rPr>
                <w:lang w:val="en-US" w:eastAsia="zh-CN"/>
              </w:rPr>
              <w:t>CA_n5A-n25A</w:t>
            </w:r>
          </w:p>
          <w:p w14:paraId="7D4986D2" w14:textId="77777777" w:rsidR="0089469D" w:rsidRPr="001E32DC" w:rsidRDefault="0089469D" w:rsidP="00C84881">
            <w:pPr>
              <w:pStyle w:val="TAC"/>
              <w:rPr>
                <w:lang w:val="en-US" w:eastAsia="zh-CN"/>
              </w:rPr>
            </w:pPr>
            <w:r w:rsidRPr="001E32DC">
              <w:rPr>
                <w:lang w:val="en-US" w:eastAsia="zh-CN"/>
              </w:rPr>
              <w:t>CA_n5A-n66A</w:t>
            </w:r>
          </w:p>
          <w:p w14:paraId="08C61616" w14:textId="77777777" w:rsidR="0089469D" w:rsidRPr="001E32DC" w:rsidRDefault="0089469D" w:rsidP="00C8488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249FDC5" w14:textId="77777777" w:rsidR="0089469D" w:rsidRPr="001E32DC" w:rsidRDefault="0089469D" w:rsidP="00C84881">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9935BF"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AFCFA8" w14:textId="77777777" w:rsidR="0089469D" w:rsidRPr="001E32DC" w:rsidRDefault="0089469D" w:rsidP="00C84881">
            <w:pPr>
              <w:pStyle w:val="TAC"/>
              <w:rPr>
                <w:lang w:val="en-US" w:eastAsia="zh-CN"/>
              </w:rPr>
            </w:pPr>
            <w:r w:rsidRPr="001E32DC">
              <w:rPr>
                <w:szCs w:val="18"/>
                <w:lang w:val="en-US" w:eastAsia="zh-CN"/>
              </w:rPr>
              <w:t>0</w:t>
            </w:r>
          </w:p>
        </w:tc>
      </w:tr>
      <w:tr w:rsidR="0089469D" w14:paraId="70558A3E" w14:textId="77777777" w:rsidTr="00C84881">
        <w:trPr>
          <w:trHeight w:val="29"/>
        </w:trPr>
        <w:tc>
          <w:tcPr>
            <w:tcW w:w="1848" w:type="dxa"/>
            <w:tcBorders>
              <w:top w:val="nil"/>
              <w:left w:val="single" w:sz="4" w:space="0" w:color="auto"/>
              <w:bottom w:val="nil"/>
              <w:right w:val="single" w:sz="4" w:space="0" w:color="auto"/>
            </w:tcBorders>
            <w:vAlign w:val="center"/>
          </w:tcPr>
          <w:p w14:paraId="393AE325"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28C8BA"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94994" w14:textId="77777777" w:rsidR="0089469D" w:rsidRPr="001E32DC" w:rsidRDefault="0089469D" w:rsidP="00C84881">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78B3F0"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9C0417" w14:textId="77777777" w:rsidR="0089469D" w:rsidRPr="001E32DC" w:rsidRDefault="0089469D" w:rsidP="00C84881">
            <w:pPr>
              <w:pStyle w:val="TAC"/>
              <w:rPr>
                <w:lang w:val="en-US" w:eastAsia="zh-CN"/>
              </w:rPr>
            </w:pPr>
          </w:p>
        </w:tc>
      </w:tr>
      <w:tr w:rsidR="0089469D" w14:paraId="653AB81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CA56CF4"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518D02"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B3A55" w14:textId="77777777" w:rsidR="0089469D" w:rsidRPr="001E32DC" w:rsidRDefault="0089469D" w:rsidP="00C84881">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196F9F"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DC0F11" w14:textId="77777777" w:rsidR="0089469D" w:rsidRPr="001E32DC" w:rsidRDefault="0089469D" w:rsidP="00C84881">
            <w:pPr>
              <w:pStyle w:val="TAC"/>
              <w:rPr>
                <w:lang w:val="en-US" w:eastAsia="zh-CN"/>
              </w:rPr>
            </w:pPr>
          </w:p>
        </w:tc>
      </w:tr>
      <w:tr w:rsidR="0089469D" w14:paraId="663E8EB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8B658E7" w14:textId="77777777" w:rsidR="0089469D" w:rsidRPr="001E32DC" w:rsidRDefault="0089469D" w:rsidP="00C84881">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267D4F04" w14:textId="77777777" w:rsidR="0089469D" w:rsidRPr="001E32DC" w:rsidRDefault="0089469D" w:rsidP="00C84881">
            <w:pPr>
              <w:pStyle w:val="TAC"/>
              <w:rPr>
                <w:rFonts w:cs="Arial"/>
                <w:szCs w:val="18"/>
                <w:lang w:val="en-US" w:eastAsia="zh-CN"/>
              </w:rPr>
            </w:pPr>
            <w:r w:rsidRPr="001E32DC">
              <w:rPr>
                <w:rFonts w:cs="Arial"/>
                <w:szCs w:val="18"/>
                <w:lang w:val="en-US" w:eastAsia="zh-CN"/>
              </w:rPr>
              <w:t>CA_n5A-n25A</w:t>
            </w:r>
          </w:p>
          <w:p w14:paraId="304D0FAA" w14:textId="77777777" w:rsidR="0089469D" w:rsidRPr="001E32DC" w:rsidRDefault="0089469D" w:rsidP="00C84881">
            <w:pPr>
              <w:pStyle w:val="TAC"/>
              <w:rPr>
                <w:rFonts w:cs="Arial"/>
                <w:szCs w:val="18"/>
                <w:lang w:val="en-US" w:eastAsia="zh-CN"/>
              </w:rPr>
            </w:pPr>
            <w:r w:rsidRPr="001E32DC">
              <w:rPr>
                <w:rFonts w:cs="Arial"/>
                <w:szCs w:val="18"/>
                <w:lang w:val="en-US" w:eastAsia="zh-CN"/>
              </w:rPr>
              <w:t>CA_n5A-n66A</w:t>
            </w:r>
          </w:p>
          <w:p w14:paraId="175EC3FA" w14:textId="77777777" w:rsidR="0089469D" w:rsidRPr="001E32DC" w:rsidRDefault="0089469D" w:rsidP="00C84881">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99111C8" w14:textId="77777777" w:rsidR="0089469D" w:rsidRPr="001E32DC" w:rsidRDefault="0089469D" w:rsidP="00C84881">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63F5D4"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DAAD7E" w14:textId="77777777" w:rsidR="0089469D" w:rsidRPr="001E32DC" w:rsidRDefault="0089469D" w:rsidP="00C84881">
            <w:pPr>
              <w:pStyle w:val="TAC"/>
              <w:rPr>
                <w:lang w:val="en-US" w:eastAsia="zh-CN"/>
              </w:rPr>
            </w:pPr>
            <w:r w:rsidRPr="001E32DC">
              <w:rPr>
                <w:lang w:val="en-US" w:eastAsia="zh-CN"/>
              </w:rPr>
              <w:t>0</w:t>
            </w:r>
          </w:p>
        </w:tc>
      </w:tr>
      <w:tr w:rsidR="0089469D" w14:paraId="56D8CF60" w14:textId="77777777" w:rsidTr="00C84881">
        <w:trPr>
          <w:trHeight w:val="29"/>
        </w:trPr>
        <w:tc>
          <w:tcPr>
            <w:tcW w:w="1848" w:type="dxa"/>
            <w:tcBorders>
              <w:top w:val="nil"/>
              <w:left w:val="single" w:sz="4" w:space="0" w:color="auto"/>
              <w:bottom w:val="nil"/>
              <w:right w:val="single" w:sz="4" w:space="0" w:color="auto"/>
            </w:tcBorders>
            <w:vAlign w:val="center"/>
          </w:tcPr>
          <w:p w14:paraId="08F506E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B1777C8"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B0AA7" w14:textId="77777777" w:rsidR="0089469D" w:rsidRPr="001E32DC" w:rsidRDefault="0089469D" w:rsidP="00C84881">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457B9"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29630BF" w14:textId="77777777" w:rsidR="0089469D" w:rsidRPr="001E32DC" w:rsidRDefault="0089469D" w:rsidP="00C84881">
            <w:pPr>
              <w:pStyle w:val="TAC"/>
              <w:rPr>
                <w:lang w:val="en-US" w:eastAsia="zh-CN"/>
              </w:rPr>
            </w:pPr>
          </w:p>
        </w:tc>
      </w:tr>
      <w:tr w:rsidR="0089469D" w14:paraId="5B8E56E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698745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4E023"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77C14" w14:textId="77777777" w:rsidR="0089469D" w:rsidRPr="001E32DC" w:rsidRDefault="0089469D" w:rsidP="00C8488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2FCB2E"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1927B3B" w14:textId="77777777" w:rsidR="0089469D" w:rsidRPr="001E32DC" w:rsidRDefault="0089469D" w:rsidP="00C84881">
            <w:pPr>
              <w:pStyle w:val="TAC"/>
              <w:rPr>
                <w:lang w:val="en-US" w:eastAsia="zh-CN"/>
              </w:rPr>
            </w:pPr>
          </w:p>
        </w:tc>
      </w:tr>
      <w:tr w:rsidR="0089469D" w14:paraId="7E2F7BC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EA8DF44" w14:textId="77777777" w:rsidR="0089469D" w:rsidRPr="001E32DC" w:rsidRDefault="0089469D" w:rsidP="00C84881">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2F8A1D81" w14:textId="77777777" w:rsidR="0089469D" w:rsidRPr="001E32DC" w:rsidRDefault="0089469D" w:rsidP="00C84881">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609AA39F" w14:textId="77777777" w:rsidR="0089469D" w:rsidRPr="001E32DC" w:rsidRDefault="0089469D" w:rsidP="00C84881">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3E8B9"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83D282" w14:textId="77777777" w:rsidR="0089469D" w:rsidRPr="001E32DC" w:rsidRDefault="0089469D" w:rsidP="00C84881">
            <w:pPr>
              <w:pStyle w:val="TAC"/>
              <w:rPr>
                <w:lang w:val="en-US" w:eastAsia="zh-CN"/>
              </w:rPr>
            </w:pPr>
            <w:r w:rsidRPr="001E32DC">
              <w:rPr>
                <w:lang w:val="en-US" w:eastAsia="zh-CN"/>
              </w:rPr>
              <w:t>0</w:t>
            </w:r>
          </w:p>
        </w:tc>
      </w:tr>
      <w:tr w:rsidR="0089469D" w14:paraId="764BFFBA" w14:textId="77777777" w:rsidTr="00C84881">
        <w:trPr>
          <w:trHeight w:val="29"/>
        </w:trPr>
        <w:tc>
          <w:tcPr>
            <w:tcW w:w="1848" w:type="dxa"/>
            <w:tcBorders>
              <w:top w:val="nil"/>
              <w:left w:val="single" w:sz="4" w:space="0" w:color="auto"/>
              <w:bottom w:val="nil"/>
              <w:right w:val="single" w:sz="4" w:space="0" w:color="auto"/>
            </w:tcBorders>
            <w:vAlign w:val="center"/>
          </w:tcPr>
          <w:p w14:paraId="7EAC3DC2"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0CA2BCC" w14:textId="77777777" w:rsidR="0089469D" w:rsidRPr="001E32DC" w:rsidRDefault="0089469D" w:rsidP="00C84881">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6FEEF60" w14:textId="77777777" w:rsidR="0089469D" w:rsidRPr="001E32DC" w:rsidRDefault="0089469D" w:rsidP="00C84881">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320D8B"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3E54E7" w14:textId="77777777" w:rsidR="0089469D" w:rsidRPr="001E32DC" w:rsidRDefault="0089469D" w:rsidP="00C84881">
            <w:pPr>
              <w:pStyle w:val="TAC"/>
              <w:rPr>
                <w:lang w:val="en-US" w:eastAsia="zh-CN"/>
              </w:rPr>
            </w:pPr>
          </w:p>
        </w:tc>
      </w:tr>
      <w:tr w:rsidR="0089469D" w14:paraId="5B82DDB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C9E6C4B"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AD5E79" w14:textId="77777777" w:rsidR="0089469D" w:rsidRPr="001E32DC" w:rsidRDefault="0089469D" w:rsidP="00C84881">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A0E3102" w14:textId="77777777" w:rsidR="0089469D" w:rsidRPr="001E32DC" w:rsidRDefault="0089469D" w:rsidP="00C84881">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7AE688" w14:textId="77777777" w:rsidR="0089469D" w:rsidRPr="001E32DC" w:rsidRDefault="0089469D" w:rsidP="00C8488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EAA9DB" w14:textId="77777777" w:rsidR="0089469D" w:rsidRPr="001E32DC" w:rsidRDefault="0089469D" w:rsidP="00C84881">
            <w:pPr>
              <w:pStyle w:val="TAC"/>
              <w:rPr>
                <w:lang w:val="en-US" w:eastAsia="zh-CN"/>
              </w:rPr>
            </w:pPr>
          </w:p>
        </w:tc>
      </w:tr>
      <w:tr w:rsidR="0089469D" w14:paraId="4975553E" w14:textId="77777777" w:rsidTr="00C84881">
        <w:trPr>
          <w:trHeight w:val="29"/>
        </w:trPr>
        <w:tc>
          <w:tcPr>
            <w:tcW w:w="1848" w:type="dxa"/>
            <w:tcBorders>
              <w:top w:val="single" w:sz="4" w:space="0" w:color="auto"/>
              <w:left w:val="single" w:sz="4" w:space="0" w:color="auto"/>
              <w:bottom w:val="nil"/>
              <w:right w:val="single" w:sz="4" w:space="0" w:color="auto"/>
            </w:tcBorders>
          </w:tcPr>
          <w:p w14:paraId="4681C227" w14:textId="77777777" w:rsidR="0089469D" w:rsidRPr="001E32DC" w:rsidRDefault="0089469D" w:rsidP="00C84881">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7B021CDE" w14:textId="77777777" w:rsidR="0089469D" w:rsidRPr="001E32DC" w:rsidRDefault="0089469D" w:rsidP="00C84881">
            <w:pPr>
              <w:pStyle w:val="TAC"/>
              <w:rPr>
                <w:rFonts w:eastAsia="DengXian"/>
              </w:rPr>
            </w:pPr>
            <w:r w:rsidRPr="001E32DC">
              <w:rPr>
                <w:rFonts w:eastAsia="DengXian"/>
              </w:rPr>
              <w:t>CA_n5A-n25A</w:t>
            </w:r>
          </w:p>
          <w:p w14:paraId="1B1A7486" w14:textId="77777777" w:rsidR="0089469D" w:rsidRPr="001E32DC" w:rsidRDefault="0089469D" w:rsidP="00C84881">
            <w:pPr>
              <w:pStyle w:val="TAC"/>
              <w:rPr>
                <w:rFonts w:eastAsia="DengXian"/>
              </w:rPr>
            </w:pPr>
            <w:r w:rsidRPr="001E32DC">
              <w:rPr>
                <w:rFonts w:eastAsia="DengXian"/>
              </w:rPr>
              <w:t>CA_n5A-n77A</w:t>
            </w:r>
          </w:p>
          <w:p w14:paraId="60F50687" w14:textId="77777777" w:rsidR="0089469D" w:rsidRPr="001E32DC" w:rsidRDefault="0089469D" w:rsidP="00C84881">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3085EAE" w14:textId="77777777" w:rsidR="0089469D" w:rsidRPr="001E32DC" w:rsidRDefault="0089469D" w:rsidP="00C84881">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2519CB"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5B5FC2" w14:textId="77777777" w:rsidR="0089469D" w:rsidRPr="001E32DC" w:rsidRDefault="0089469D" w:rsidP="00C84881">
            <w:pPr>
              <w:pStyle w:val="TAC"/>
              <w:rPr>
                <w:lang w:val="en-US" w:eastAsia="zh-CN"/>
              </w:rPr>
            </w:pPr>
            <w:r w:rsidRPr="001E32DC">
              <w:rPr>
                <w:lang w:val="en-US" w:eastAsia="zh-CN"/>
              </w:rPr>
              <w:t>0</w:t>
            </w:r>
          </w:p>
        </w:tc>
      </w:tr>
      <w:tr w:rsidR="0089469D" w14:paraId="539C8168" w14:textId="77777777" w:rsidTr="00C84881">
        <w:trPr>
          <w:trHeight w:val="29"/>
        </w:trPr>
        <w:tc>
          <w:tcPr>
            <w:tcW w:w="1848" w:type="dxa"/>
            <w:tcBorders>
              <w:top w:val="nil"/>
              <w:left w:val="single" w:sz="4" w:space="0" w:color="auto"/>
              <w:bottom w:val="nil"/>
              <w:right w:val="single" w:sz="4" w:space="0" w:color="auto"/>
            </w:tcBorders>
          </w:tcPr>
          <w:p w14:paraId="3553F51B"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nil"/>
              <w:right w:val="single" w:sz="4" w:space="0" w:color="auto"/>
            </w:tcBorders>
          </w:tcPr>
          <w:p w14:paraId="70EECE85"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75A99F" w14:textId="77777777" w:rsidR="0089469D" w:rsidRPr="001E32DC" w:rsidRDefault="0089469D" w:rsidP="00C84881">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9026C" w14:textId="77777777" w:rsidR="0089469D" w:rsidRPr="001E32DC" w:rsidRDefault="0089469D" w:rsidP="00C84881">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BDE8B8D" w14:textId="77777777" w:rsidR="0089469D" w:rsidRPr="001E32DC" w:rsidRDefault="0089469D" w:rsidP="00C84881">
            <w:pPr>
              <w:pStyle w:val="TAC"/>
              <w:rPr>
                <w:lang w:val="en-US" w:eastAsia="zh-CN"/>
              </w:rPr>
            </w:pPr>
          </w:p>
        </w:tc>
      </w:tr>
      <w:tr w:rsidR="0089469D" w14:paraId="17740572" w14:textId="77777777" w:rsidTr="00C84881">
        <w:trPr>
          <w:trHeight w:val="29"/>
        </w:trPr>
        <w:tc>
          <w:tcPr>
            <w:tcW w:w="1848" w:type="dxa"/>
            <w:tcBorders>
              <w:top w:val="nil"/>
              <w:left w:val="single" w:sz="4" w:space="0" w:color="auto"/>
              <w:bottom w:val="single" w:sz="4" w:space="0" w:color="auto"/>
              <w:right w:val="single" w:sz="4" w:space="0" w:color="auto"/>
            </w:tcBorders>
          </w:tcPr>
          <w:p w14:paraId="361D486D"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C7048AE"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A0EED7" w14:textId="77777777" w:rsidR="0089469D" w:rsidRPr="001E32DC" w:rsidRDefault="0089469D" w:rsidP="00C84881">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F7675A" w14:textId="77777777" w:rsidR="0089469D" w:rsidRPr="001E32DC" w:rsidRDefault="0089469D" w:rsidP="00C8488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4B8D7" w14:textId="77777777" w:rsidR="0089469D" w:rsidRPr="001E32DC" w:rsidRDefault="0089469D" w:rsidP="00C84881">
            <w:pPr>
              <w:pStyle w:val="TAC"/>
              <w:rPr>
                <w:lang w:val="en-US" w:eastAsia="zh-CN"/>
              </w:rPr>
            </w:pPr>
          </w:p>
        </w:tc>
      </w:tr>
      <w:tr w:rsidR="0089469D" w14:paraId="21C99F03" w14:textId="77777777" w:rsidTr="00C84881">
        <w:trPr>
          <w:trHeight w:val="29"/>
        </w:trPr>
        <w:tc>
          <w:tcPr>
            <w:tcW w:w="1848" w:type="dxa"/>
            <w:tcBorders>
              <w:top w:val="single" w:sz="4" w:space="0" w:color="auto"/>
              <w:left w:val="single" w:sz="4" w:space="0" w:color="auto"/>
              <w:bottom w:val="nil"/>
              <w:right w:val="single" w:sz="4" w:space="0" w:color="auto"/>
            </w:tcBorders>
          </w:tcPr>
          <w:p w14:paraId="5901AB46" w14:textId="77777777" w:rsidR="0089469D" w:rsidRPr="001E32DC" w:rsidRDefault="0089469D" w:rsidP="00C84881">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3014737F" w14:textId="77777777" w:rsidR="0089469D" w:rsidRPr="001E32DC" w:rsidRDefault="0089469D" w:rsidP="00C84881">
            <w:pPr>
              <w:pStyle w:val="TAC"/>
              <w:rPr>
                <w:rFonts w:eastAsia="DengXian"/>
              </w:rPr>
            </w:pPr>
            <w:r w:rsidRPr="001E32DC">
              <w:rPr>
                <w:rFonts w:eastAsia="DengXian"/>
              </w:rPr>
              <w:t>CA_n5A-n25A</w:t>
            </w:r>
          </w:p>
          <w:p w14:paraId="1B9FAB87" w14:textId="77777777" w:rsidR="0089469D" w:rsidRPr="001E32DC" w:rsidRDefault="0089469D" w:rsidP="00C84881">
            <w:pPr>
              <w:pStyle w:val="TAC"/>
              <w:rPr>
                <w:rFonts w:eastAsia="DengXian"/>
              </w:rPr>
            </w:pPr>
            <w:r w:rsidRPr="001E32DC">
              <w:rPr>
                <w:rFonts w:eastAsia="DengXian"/>
              </w:rPr>
              <w:t>CA_n5A-n77A</w:t>
            </w:r>
          </w:p>
          <w:p w14:paraId="57840C18" w14:textId="77777777" w:rsidR="0089469D" w:rsidRPr="001E32DC" w:rsidRDefault="0089469D" w:rsidP="00C84881">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FD0DB71" w14:textId="77777777" w:rsidR="0089469D" w:rsidRPr="001E32DC" w:rsidRDefault="0089469D" w:rsidP="00C84881">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7F7F61"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46737E" w14:textId="77777777" w:rsidR="0089469D" w:rsidRPr="001E32DC" w:rsidRDefault="0089469D" w:rsidP="00C84881">
            <w:pPr>
              <w:pStyle w:val="TAC"/>
              <w:rPr>
                <w:lang w:val="en-US" w:eastAsia="zh-CN"/>
              </w:rPr>
            </w:pPr>
            <w:r w:rsidRPr="001E32DC">
              <w:rPr>
                <w:lang w:val="en-US" w:eastAsia="zh-CN"/>
              </w:rPr>
              <w:t>0</w:t>
            </w:r>
          </w:p>
        </w:tc>
      </w:tr>
      <w:tr w:rsidR="0089469D" w14:paraId="61E9D431" w14:textId="77777777" w:rsidTr="00C84881">
        <w:trPr>
          <w:trHeight w:val="29"/>
        </w:trPr>
        <w:tc>
          <w:tcPr>
            <w:tcW w:w="1848" w:type="dxa"/>
            <w:tcBorders>
              <w:top w:val="nil"/>
              <w:left w:val="single" w:sz="4" w:space="0" w:color="auto"/>
              <w:bottom w:val="nil"/>
              <w:right w:val="single" w:sz="4" w:space="0" w:color="auto"/>
            </w:tcBorders>
          </w:tcPr>
          <w:p w14:paraId="4EE601B1"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nil"/>
              <w:right w:val="single" w:sz="4" w:space="0" w:color="auto"/>
            </w:tcBorders>
          </w:tcPr>
          <w:p w14:paraId="68DBC7B4"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92D84" w14:textId="77777777" w:rsidR="0089469D" w:rsidRPr="001E32DC" w:rsidRDefault="0089469D" w:rsidP="00C84881">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3F4B8"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039E4" w14:textId="77777777" w:rsidR="0089469D" w:rsidRPr="001E32DC" w:rsidRDefault="0089469D" w:rsidP="00C84881">
            <w:pPr>
              <w:pStyle w:val="TAC"/>
              <w:rPr>
                <w:lang w:val="en-US" w:eastAsia="zh-CN"/>
              </w:rPr>
            </w:pPr>
          </w:p>
        </w:tc>
      </w:tr>
      <w:tr w:rsidR="0089469D" w14:paraId="57701387" w14:textId="77777777" w:rsidTr="00C84881">
        <w:trPr>
          <w:trHeight w:val="29"/>
        </w:trPr>
        <w:tc>
          <w:tcPr>
            <w:tcW w:w="1848" w:type="dxa"/>
            <w:tcBorders>
              <w:top w:val="nil"/>
              <w:left w:val="single" w:sz="4" w:space="0" w:color="auto"/>
              <w:bottom w:val="single" w:sz="4" w:space="0" w:color="auto"/>
              <w:right w:val="single" w:sz="4" w:space="0" w:color="auto"/>
            </w:tcBorders>
          </w:tcPr>
          <w:p w14:paraId="627E3916"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60E04E"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89C59C" w14:textId="77777777" w:rsidR="0089469D" w:rsidRPr="001E32DC" w:rsidRDefault="0089469D" w:rsidP="00C84881">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6ED121" w14:textId="77777777" w:rsidR="0089469D" w:rsidRPr="001E32DC" w:rsidRDefault="0089469D" w:rsidP="00C8488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859C88F" w14:textId="77777777" w:rsidR="0089469D" w:rsidRPr="001E32DC" w:rsidRDefault="0089469D" w:rsidP="00C84881">
            <w:pPr>
              <w:pStyle w:val="TAC"/>
              <w:rPr>
                <w:lang w:val="en-US" w:eastAsia="zh-CN"/>
              </w:rPr>
            </w:pPr>
          </w:p>
        </w:tc>
      </w:tr>
      <w:tr w:rsidR="0089469D" w14:paraId="1977963A" w14:textId="77777777" w:rsidTr="00C84881">
        <w:trPr>
          <w:trHeight w:val="29"/>
        </w:trPr>
        <w:tc>
          <w:tcPr>
            <w:tcW w:w="1848" w:type="dxa"/>
            <w:tcBorders>
              <w:top w:val="single" w:sz="4" w:space="0" w:color="auto"/>
              <w:left w:val="single" w:sz="4" w:space="0" w:color="auto"/>
              <w:bottom w:val="nil"/>
              <w:right w:val="single" w:sz="4" w:space="0" w:color="auto"/>
            </w:tcBorders>
          </w:tcPr>
          <w:p w14:paraId="01AA0C5F" w14:textId="77777777" w:rsidR="0089469D" w:rsidRPr="001E32DC" w:rsidRDefault="0089469D" w:rsidP="00C84881">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73A94252" w14:textId="77777777" w:rsidR="0089469D" w:rsidRPr="001E32DC" w:rsidRDefault="0089469D" w:rsidP="00C84881">
            <w:pPr>
              <w:pStyle w:val="TAC"/>
              <w:rPr>
                <w:rFonts w:eastAsia="DengXian"/>
              </w:rPr>
            </w:pPr>
            <w:r w:rsidRPr="001E32DC">
              <w:rPr>
                <w:rFonts w:eastAsia="DengXian"/>
              </w:rPr>
              <w:t>CA_n5A-n25A</w:t>
            </w:r>
          </w:p>
          <w:p w14:paraId="3F622B44" w14:textId="77777777" w:rsidR="0089469D" w:rsidRPr="001E32DC" w:rsidRDefault="0089469D" w:rsidP="00C84881">
            <w:pPr>
              <w:pStyle w:val="TAC"/>
              <w:rPr>
                <w:rFonts w:eastAsia="DengXian"/>
              </w:rPr>
            </w:pPr>
            <w:r w:rsidRPr="001E32DC">
              <w:rPr>
                <w:rFonts w:eastAsia="DengXian"/>
              </w:rPr>
              <w:t>CA_n5A-n77A</w:t>
            </w:r>
          </w:p>
          <w:p w14:paraId="3422AF3D" w14:textId="77777777" w:rsidR="0089469D" w:rsidRPr="001E32DC" w:rsidRDefault="0089469D" w:rsidP="00C84881">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1A98157" w14:textId="77777777" w:rsidR="0089469D" w:rsidRPr="001E32DC" w:rsidRDefault="0089469D" w:rsidP="00C84881">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D3B9B3"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87F2BA" w14:textId="77777777" w:rsidR="0089469D" w:rsidRPr="001E32DC" w:rsidRDefault="0089469D" w:rsidP="00C84881">
            <w:pPr>
              <w:pStyle w:val="TAC"/>
              <w:rPr>
                <w:lang w:val="en-US" w:eastAsia="zh-CN"/>
              </w:rPr>
            </w:pPr>
            <w:r w:rsidRPr="001E32DC">
              <w:rPr>
                <w:lang w:val="en-US" w:eastAsia="zh-CN"/>
              </w:rPr>
              <w:t>0</w:t>
            </w:r>
          </w:p>
        </w:tc>
      </w:tr>
      <w:tr w:rsidR="0089469D" w14:paraId="50903277" w14:textId="77777777" w:rsidTr="00C84881">
        <w:trPr>
          <w:trHeight w:val="29"/>
        </w:trPr>
        <w:tc>
          <w:tcPr>
            <w:tcW w:w="1848" w:type="dxa"/>
            <w:tcBorders>
              <w:top w:val="nil"/>
              <w:left w:val="single" w:sz="4" w:space="0" w:color="auto"/>
              <w:bottom w:val="nil"/>
              <w:right w:val="single" w:sz="4" w:space="0" w:color="auto"/>
            </w:tcBorders>
          </w:tcPr>
          <w:p w14:paraId="1BCADB95"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nil"/>
              <w:right w:val="single" w:sz="4" w:space="0" w:color="auto"/>
            </w:tcBorders>
          </w:tcPr>
          <w:p w14:paraId="5056928F"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4150F7" w14:textId="77777777" w:rsidR="0089469D" w:rsidRPr="001E32DC" w:rsidRDefault="0089469D" w:rsidP="00C84881">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BE579" w14:textId="77777777" w:rsidR="0089469D" w:rsidRPr="001E32DC" w:rsidRDefault="0089469D" w:rsidP="00C84881">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12F59AE" w14:textId="77777777" w:rsidR="0089469D" w:rsidRPr="001E32DC" w:rsidRDefault="0089469D" w:rsidP="00C84881">
            <w:pPr>
              <w:pStyle w:val="TAC"/>
              <w:rPr>
                <w:lang w:val="en-US" w:eastAsia="zh-CN"/>
              </w:rPr>
            </w:pPr>
          </w:p>
        </w:tc>
      </w:tr>
      <w:tr w:rsidR="0089469D" w14:paraId="6B7BCB42" w14:textId="77777777" w:rsidTr="00C84881">
        <w:trPr>
          <w:trHeight w:val="29"/>
        </w:trPr>
        <w:tc>
          <w:tcPr>
            <w:tcW w:w="1848" w:type="dxa"/>
            <w:tcBorders>
              <w:top w:val="nil"/>
              <w:left w:val="single" w:sz="4" w:space="0" w:color="auto"/>
              <w:bottom w:val="single" w:sz="4" w:space="0" w:color="auto"/>
              <w:right w:val="single" w:sz="4" w:space="0" w:color="auto"/>
            </w:tcBorders>
          </w:tcPr>
          <w:p w14:paraId="46ECD94B"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758F8D4"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4E83AD" w14:textId="77777777" w:rsidR="0089469D" w:rsidRPr="001E32DC" w:rsidRDefault="0089469D" w:rsidP="00C84881">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E7990" w14:textId="77777777" w:rsidR="0089469D" w:rsidRPr="001E32DC" w:rsidRDefault="0089469D" w:rsidP="00C8488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22A4A93" w14:textId="77777777" w:rsidR="0089469D" w:rsidRPr="001E32DC" w:rsidRDefault="0089469D" w:rsidP="00C84881">
            <w:pPr>
              <w:pStyle w:val="TAC"/>
              <w:rPr>
                <w:lang w:val="en-US" w:eastAsia="zh-CN"/>
              </w:rPr>
            </w:pPr>
          </w:p>
        </w:tc>
      </w:tr>
      <w:tr w:rsidR="0089469D" w14:paraId="00168AD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731855C" w14:textId="77777777" w:rsidR="0089469D" w:rsidRPr="001E32DC" w:rsidRDefault="0089469D" w:rsidP="00C84881">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11D5E0EF" w14:textId="77777777" w:rsidR="0089469D" w:rsidRPr="001E32DC" w:rsidRDefault="0089469D" w:rsidP="00C84881">
            <w:pPr>
              <w:pStyle w:val="TAC"/>
              <w:rPr>
                <w:rFonts w:cs="Arial"/>
                <w:szCs w:val="18"/>
                <w:lang w:val="en-US" w:eastAsia="zh-CN"/>
              </w:rPr>
            </w:pPr>
            <w:r w:rsidRPr="001E32DC">
              <w:rPr>
                <w:rFonts w:cs="Arial"/>
                <w:szCs w:val="18"/>
                <w:lang w:val="en-US" w:eastAsia="zh-CN"/>
              </w:rPr>
              <w:t>CA_n5A-n25A</w:t>
            </w:r>
          </w:p>
          <w:p w14:paraId="5522E160" w14:textId="77777777" w:rsidR="0089469D" w:rsidRPr="001E32DC" w:rsidRDefault="0089469D" w:rsidP="00C84881">
            <w:pPr>
              <w:pStyle w:val="TAC"/>
              <w:rPr>
                <w:rFonts w:cs="Arial"/>
                <w:szCs w:val="18"/>
                <w:lang w:val="en-US" w:eastAsia="zh-CN"/>
              </w:rPr>
            </w:pPr>
            <w:r w:rsidRPr="001E32DC">
              <w:rPr>
                <w:rFonts w:cs="Arial"/>
                <w:szCs w:val="18"/>
                <w:lang w:val="en-US" w:eastAsia="zh-CN"/>
              </w:rPr>
              <w:t>CA_n5A-n78A</w:t>
            </w:r>
          </w:p>
          <w:p w14:paraId="362D14B0" w14:textId="77777777" w:rsidR="0089469D" w:rsidRPr="001E32DC" w:rsidRDefault="0089469D" w:rsidP="00C84881">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A7F8497" w14:textId="77777777" w:rsidR="0089469D" w:rsidRPr="001E32DC" w:rsidRDefault="0089469D" w:rsidP="00C8488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0EA133"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4ADD40" w14:textId="77777777" w:rsidR="0089469D" w:rsidRPr="001E32DC" w:rsidRDefault="0089469D" w:rsidP="00C84881">
            <w:pPr>
              <w:pStyle w:val="TAC"/>
              <w:rPr>
                <w:lang w:val="en-US" w:eastAsia="zh-CN"/>
              </w:rPr>
            </w:pPr>
            <w:r w:rsidRPr="001E32DC">
              <w:rPr>
                <w:lang w:val="en-US" w:eastAsia="zh-CN"/>
              </w:rPr>
              <w:t>0</w:t>
            </w:r>
          </w:p>
        </w:tc>
      </w:tr>
      <w:tr w:rsidR="0089469D" w14:paraId="25E4E86A" w14:textId="77777777" w:rsidTr="00C84881">
        <w:trPr>
          <w:trHeight w:val="29"/>
        </w:trPr>
        <w:tc>
          <w:tcPr>
            <w:tcW w:w="1848" w:type="dxa"/>
            <w:tcBorders>
              <w:top w:val="nil"/>
              <w:left w:val="single" w:sz="4" w:space="0" w:color="auto"/>
              <w:bottom w:val="nil"/>
              <w:right w:val="single" w:sz="4" w:space="0" w:color="auto"/>
            </w:tcBorders>
            <w:vAlign w:val="center"/>
          </w:tcPr>
          <w:p w14:paraId="7BD807A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9A9A2ED"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C33E3" w14:textId="77777777" w:rsidR="0089469D" w:rsidRPr="001E32DC" w:rsidRDefault="0089469D" w:rsidP="00C8488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BF8AD7"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E5237" w14:textId="77777777" w:rsidR="0089469D" w:rsidRPr="001E32DC" w:rsidRDefault="0089469D" w:rsidP="00C84881">
            <w:pPr>
              <w:pStyle w:val="TAC"/>
              <w:rPr>
                <w:lang w:val="en-US" w:eastAsia="zh-CN"/>
              </w:rPr>
            </w:pPr>
          </w:p>
        </w:tc>
      </w:tr>
      <w:tr w:rsidR="0089469D" w14:paraId="4FE6A33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9B4FB9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244B23"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3468B" w14:textId="77777777" w:rsidR="0089469D" w:rsidRPr="001E32DC" w:rsidRDefault="0089469D" w:rsidP="00C8488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96319D"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A3C43" w14:textId="77777777" w:rsidR="0089469D" w:rsidRPr="001E32DC" w:rsidRDefault="0089469D" w:rsidP="00C84881">
            <w:pPr>
              <w:pStyle w:val="TAC"/>
              <w:rPr>
                <w:lang w:val="en-US" w:eastAsia="zh-CN"/>
              </w:rPr>
            </w:pPr>
          </w:p>
        </w:tc>
      </w:tr>
      <w:tr w:rsidR="0089469D" w14:paraId="2DFD166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E105CC1" w14:textId="77777777" w:rsidR="0089469D" w:rsidRPr="001E32DC" w:rsidRDefault="0089469D" w:rsidP="00C84881">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34C347E8" w14:textId="77777777" w:rsidR="0089469D" w:rsidRPr="001E32DC" w:rsidRDefault="0089469D" w:rsidP="00C84881">
            <w:pPr>
              <w:pStyle w:val="TAC"/>
              <w:rPr>
                <w:rFonts w:cs="Arial"/>
                <w:color w:val="000000"/>
                <w:szCs w:val="18"/>
                <w:lang w:val="en-US" w:eastAsia="zh-CN"/>
              </w:rPr>
            </w:pPr>
            <w:r w:rsidRPr="001E32DC">
              <w:rPr>
                <w:rFonts w:cs="Arial"/>
                <w:color w:val="000000"/>
                <w:szCs w:val="18"/>
                <w:lang w:val="en-US" w:eastAsia="zh-CN"/>
              </w:rPr>
              <w:t>CA_n5A-n25A</w:t>
            </w:r>
          </w:p>
          <w:p w14:paraId="42AA696C" w14:textId="77777777" w:rsidR="0089469D" w:rsidRPr="001E32DC" w:rsidRDefault="0089469D" w:rsidP="00C84881">
            <w:pPr>
              <w:pStyle w:val="TAC"/>
              <w:rPr>
                <w:rFonts w:cs="Arial"/>
                <w:color w:val="000000"/>
                <w:szCs w:val="18"/>
                <w:lang w:val="en-US" w:eastAsia="zh-CN"/>
              </w:rPr>
            </w:pPr>
            <w:r w:rsidRPr="001E32DC">
              <w:rPr>
                <w:rFonts w:cs="Arial"/>
                <w:color w:val="000000"/>
                <w:szCs w:val="18"/>
                <w:lang w:val="en-US" w:eastAsia="zh-CN"/>
              </w:rPr>
              <w:t>CA_n5A-n78A</w:t>
            </w:r>
          </w:p>
          <w:p w14:paraId="1E9B1B6B"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F77A0C7" w14:textId="77777777" w:rsidR="0089469D" w:rsidRPr="001E32DC" w:rsidRDefault="0089469D" w:rsidP="00C8488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5FC204"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A2F77B" w14:textId="77777777" w:rsidR="0089469D" w:rsidRPr="001E32DC" w:rsidRDefault="0089469D" w:rsidP="00C84881">
            <w:pPr>
              <w:pStyle w:val="TAC"/>
              <w:rPr>
                <w:lang w:val="en-US" w:eastAsia="zh-CN"/>
              </w:rPr>
            </w:pPr>
            <w:r w:rsidRPr="001E32DC">
              <w:rPr>
                <w:lang w:val="en-US" w:eastAsia="zh-CN"/>
              </w:rPr>
              <w:t>0</w:t>
            </w:r>
          </w:p>
        </w:tc>
      </w:tr>
      <w:tr w:rsidR="0089469D" w14:paraId="01706742" w14:textId="77777777" w:rsidTr="00C84881">
        <w:trPr>
          <w:trHeight w:val="29"/>
        </w:trPr>
        <w:tc>
          <w:tcPr>
            <w:tcW w:w="1848" w:type="dxa"/>
            <w:tcBorders>
              <w:top w:val="nil"/>
              <w:left w:val="single" w:sz="4" w:space="0" w:color="auto"/>
              <w:bottom w:val="nil"/>
              <w:right w:val="single" w:sz="4" w:space="0" w:color="auto"/>
            </w:tcBorders>
            <w:vAlign w:val="center"/>
          </w:tcPr>
          <w:p w14:paraId="61515CC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9607B89"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FF050" w14:textId="77777777" w:rsidR="0089469D" w:rsidRPr="001E32DC" w:rsidRDefault="0089469D" w:rsidP="00C8488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31A15"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EEC7C7B" w14:textId="77777777" w:rsidR="0089469D" w:rsidRPr="001E32DC" w:rsidRDefault="0089469D" w:rsidP="00C84881">
            <w:pPr>
              <w:pStyle w:val="TAC"/>
              <w:rPr>
                <w:lang w:val="en-US" w:eastAsia="zh-CN"/>
              </w:rPr>
            </w:pPr>
          </w:p>
        </w:tc>
      </w:tr>
      <w:tr w:rsidR="0089469D" w14:paraId="395C01E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0360A1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2E209F"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65A44" w14:textId="77777777" w:rsidR="0089469D" w:rsidRPr="001E32DC" w:rsidRDefault="0089469D" w:rsidP="00C8488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E1A8C2"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14144F" w14:textId="77777777" w:rsidR="0089469D" w:rsidRPr="001E32DC" w:rsidRDefault="0089469D" w:rsidP="00C84881">
            <w:pPr>
              <w:pStyle w:val="TAC"/>
              <w:rPr>
                <w:lang w:val="en-US" w:eastAsia="zh-CN"/>
              </w:rPr>
            </w:pPr>
          </w:p>
        </w:tc>
      </w:tr>
      <w:tr w:rsidR="0089469D" w14:paraId="41C5C73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9C0CCCA" w14:textId="77777777" w:rsidR="0089469D" w:rsidRPr="001E32DC" w:rsidRDefault="0089469D" w:rsidP="00C84881">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147D0FC4" w14:textId="77777777" w:rsidR="0089469D" w:rsidRPr="001E32DC" w:rsidRDefault="0089469D" w:rsidP="00C84881">
            <w:pPr>
              <w:pStyle w:val="TAC"/>
              <w:rPr>
                <w:rFonts w:cs="Arial"/>
                <w:color w:val="000000"/>
                <w:szCs w:val="18"/>
                <w:lang w:val="en-US" w:eastAsia="zh-CN"/>
              </w:rPr>
            </w:pPr>
            <w:r w:rsidRPr="001E32DC">
              <w:rPr>
                <w:rFonts w:cs="Arial"/>
                <w:color w:val="000000"/>
                <w:szCs w:val="18"/>
                <w:lang w:val="en-US" w:eastAsia="zh-CN"/>
              </w:rPr>
              <w:t>CA_n5A-n25A</w:t>
            </w:r>
          </w:p>
          <w:p w14:paraId="1CD29664" w14:textId="77777777" w:rsidR="0089469D" w:rsidRPr="001E32DC" w:rsidRDefault="0089469D" w:rsidP="00C84881">
            <w:pPr>
              <w:pStyle w:val="TAC"/>
              <w:rPr>
                <w:rFonts w:cs="Arial"/>
                <w:color w:val="000000"/>
                <w:szCs w:val="18"/>
                <w:lang w:val="en-US" w:eastAsia="zh-CN"/>
              </w:rPr>
            </w:pPr>
            <w:r w:rsidRPr="001E32DC">
              <w:rPr>
                <w:rFonts w:cs="Arial"/>
                <w:color w:val="000000"/>
                <w:szCs w:val="18"/>
                <w:lang w:val="en-US" w:eastAsia="zh-CN"/>
              </w:rPr>
              <w:t>CA_n5A-n78A</w:t>
            </w:r>
          </w:p>
          <w:p w14:paraId="55E0390B"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5F9361D" w14:textId="77777777" w:rsidR="0089469D" w:rsidRPr="001E32DC" w:rsidRDefault="0089469D" w:rsidP="00C8488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9DA538"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D80F09" w14:textId="77777777" w:rsidR="0089469D" w:rsidRPr="001E32DC" w:rsidRDefault="0089469D" w:rsidP="00C84881">
            <w:pPr>
              <w:pStyle w:val="TAC"/>
              <w:rPr>
                <w:lang w:val="en-US" w:eastAsia="zh-CN"/>
              </w:rPr>
            </w:pPr>
            <w:r w:rsidRPr="001E32DC">
              <w:rPr>
                <w:lang w:val="en-US" w:eastAsia="zh-CN"/>
              </w:rPr>
              <w:t>0</w:t>
            </w:r>
          </w:p>
        </w:tc>
      </w:tr>
      <w:tr w:rsidR="0089469D" w14:paraId="15DD0829" w14:textId="77777777" w:rsidTr="00C84881">
        <w:trPr>
          <w:trHeight w:val="29"/>
        </w:trPr>
        <w:tc>
          <w:tcPr>
            <w:tcW w:w="1848" w:type="dxa"/>
            <w:tcBorders>
              <w:top w:val="nil"/>
              <w:left w:val="single" w:sz="4" w:space="0" w:color="auto"/>
              <w:bottom w:val="nil"/>
              <w:right w:val="single" w:sz="4" w:space="0" w:color="auto"/>
            </w:tcBorders>
            <w:vAlign w:val="center"/>
          </w:tcPr>
          <w:p w14:paraId="5B78D8C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6205867"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C3DA9" w14:textId="77777777" w:rsidR="0089469D" w:rsidRPr="001E32DC" w:rsidRDefault="0089469D" w:rsidP="00C8488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658DB"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8BA8F1" w14:textId="77777777" w:rsidR="0089469D" w:rsidRPr="001E32DC" w:rsidRDefault="0089469D" w:rsidP="00C84881">
            <w:pPr>
              <w:pStyle w:val="TAC"/>
              <w:rPr>
                <w:lang w:val="en-US" w:eastAsia="zh-CN"/>
              </w:rPr>
            </w:pPr>
          </w:p>
        </w:tc>
      </w:tr>
      <w:tr w:rsidR="0089469D" w14:paraId="7D590B1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B8EC1D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B04B9A"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10048" w14:textId="77777777" w:rsidR="0089469D" w:rsidRPr="001E32DC" w:rsidRDefault="0089469D" w:rsidP="00C8488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847982" w14:textId="77777777" w:rsidR="0089469D" w:rsidRPr="001E32DC" w:rsidRDefault="0089469D" w:rsidP="00C84881">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3668A2" w14:textId="77777777" w:rsidR="0089469D" w:rsidRPr="001E32DC" w:rsidRDefault="0089469D" w:rsidP="00C84881">
            <w:pPr>
              <w:pStyle w:val="TAC"/>
              <w:rPr>
                <w:lang w:val="en-US" w:eastAsia="zh-CN"/>
              </w:rPr>
            </w:pPr>
          </w:p>
        </w:tc>
      </w:tr>
      <w:tr w:rsidR="0089469D" w14:paraId="5B9792F2" w14:textId="77777777" w:rsidTr="00C84881">
        <w:trPr>
          <w:trHeight w:val="29"/>
        </w:trPr>
        <w:tc>
          <w:tcPr>
            <w:tcW w:w="1848" w:type="dxa"/>
            <w:tcBorders>
              <w:top w:val="nil"/>
              <w:left w:val="single" w:sz="4" w:space="0" w:color="auto"/>
              <w:bottom w:val="nil"/>
              <w:right w:val="single" w:sz="4" w:space="0" w:color="auto"/>
            </w:tcBorders>
            <w:vAlign w:val="center"/>
          </w:tcPr>
          <w:p w14:paraId="5C0B04C3" w14:textId="77777777" w:rsidR="0089469D" w:rsidRPr="001E32DC" w:rsidRDefault="0089469D" w:rsidP="00C84881">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2DC2887B" w14:textId="77777777" w:rsidR="0089469D" w:rsidRPr="001E32DC" w:rsidRDefault="0089469D" w:rsidP="00C84881">
            <w:pPr>
              <w:pStyle w:val="TAC"/>
              <w:rPr>
                <w:lang w:val="en-US"/>
              </w:rPr>
            </w:pPr>
            <w:r w:rsidRPr="001E32DC">
              <w:rPr>
                <w:lang w:val="en-US"/>
              </w:rPr>
              <w:t>CA_n5A-n25A</w:t>
            </w:r>
          </w:p>
          <w:p w14:paraId="1AFA8FC8" w14:textId="77777777" w:rsidR="0089469D" w:rsidRPr="001E32DC" w:rsidRDefault="0089469D" w:rsidP="00C84881">
            <w:pPr>
              <w:pStyle w:val="TAC"/>
              <w:rPr>
                <w:lang w:val="en-US"/>
              </w:rPr>
            </w:pPr>
            <w:r w:rsidRPr="001E32DC">
              <w:rPr>
                <w:lang w:val="en-US"/>
              </w:rPr>
              <w:t>CA_n5A-n78A</w:t>
            </w:r>
          </w:p>
          <w:p w14:paraId="196AAEDF" w14:textId="77777777" w:rsidR="0089469D" w:rsidRPr="001E32DC" w:rsidRDefault="0089469D" w:rsidP="00C84881">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CC351DE" w14:textId="77777777" w:rsidR="0089469D" w:rsidRPr="001E32DC" w:rsidRDefault="0089469D" w:rsidP="00C84881">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28759B" w14:textId="77777777" w:rsidR="0089469D" w:rsidRPr="001E32DC" w:rsidRDefault="0089469D" w:rsidP="00C84881">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4B1D9" w14:textId="77777777" w:rsidR="0089469D" w:rsidRPr="001E32DC" w:rsidRDefault="0089469D" w:rsidP="00C84881">
            <w:pPr>
              <w:pStyle w:val="TAC"/>
              <w:rPr>
                <w:lang w:val="en-US" w:eastAsia="zh-CN"/>
              </w:rPr>
            </w:pPr>
            <w:r w:rsidRPr="001E32DC">
              <w:rPr>
                <w:lang w:val="en-US" w:eastAsia="zh-CN"/>
              </w:rPr>
              <w:t>0</w:t>
            </w:r>
          </w:p>
        </w:tc>
      </w:tr>
      <w:tr w:rsidR="0089469D" w14:paraId="70BDB8F1" w14:textId="77777777" w:rsidTr="00C84881">
        <w:trPr>
          <w:trHeight w:val="29"/>
        </w:trPr>
        <w:tc>
          <w:tcPr>
            <w:tcW w:w="1848" w:type="dxa"/>
            <w:tcBorders>
              <w:top w:val="nil"/>
              <w:left w:val="single" w:sz="4" w:space="0" w:color="auto"/>
              <w:bottom w:val="nil"/>
              <w:right w:val="single" w:sz="4" w:space="0" w:color="auto"/>
            </w:tcBorders>
            <w:vAlign w:val="center"/>
          </w:tcPr>
          <w:p w14:paraId="60ED21D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437D30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6930B" w14:textId="77777777" w:rsidR="0089469D" w:rsidRPr="001E32DC" w:rsidRDefault="0089469D" w:rsidP="00C84881">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40A5A" w14:textId="77777777" w:rsidR="0089469D" w:rsidRPr="001E32DC" w:rsidRDefault="0089469D" w:rsidP="00C84881">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1EDF431" w14:textId="77777777" w:rsidR="0089469D" w:rsidRPr="001E32DC" w:rsidRDefault="0089469D" w:rsidP="00C84881">
            <w:pPr>
              <w:pStyle w:val="TAC"/>
              <w:rPr>
                <w:lang w:val="en-US" w:eastAsia="zh-CN"/>
              </w:rPr>
            </w:pPr>
          </w:p>
        </w:tc>
      </w:tr>
      <w:tr w:rsidR="0089469D" w14:paraId="7CBB817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96CD7C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9EF29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CD6A04" w14:textId="77777777" w:rsidR="0089469D" w:rsidRPr="001E32DC" w:rsidRDefault="0089469D" w:rsidP="00C84881">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68E927" w14:textId="77777777" w:rsidR="0089469D" w:rsidRPr="001E32DC" w:rsidRDefault="0089469D" w:rsidP="00C84881">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C564DF" w14:textId="77777777" w:rsidR="0089469D" w:rsidRPr="001E32DC" w:rsidRDefault="0089469D" w:rsidP="00C84881">
            <w:pPr>
              <w:pStyle w:val="TAC"/>
              <w:rPr>
                <w:lang w:val="en-US" w:eastAsia="zh-CN"/>
              </w:rPr>
            </w:pPr>
          </w:p>
        </w:tc>
      </w:tr>
      <w:tr w:rsidR="0089469D" w14:paraId="6630C31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062DD38" w14:textId="77777777" w:rsidR="0089469D" w:rsidRPr="001E32DC" w:rsidRDefault="0089469D" w:rsidP="00C84881">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2BCD744D" w14:textId="77777777" w:rsidR="0089469D" w:rsidRDefault="0089469D" w:rsidP="00C84881">
            <w:pPr>
              <w:pStyle w:val="TAC"/>
            </w:pPr>
            <w:r w:rsidRPr="007B37F5">
              <w:rPr>
                <w:lang w:val="en-US" w:eastAsia="zh-CN"/>
              </w:rPr>
              <w:t>n77</w:t>
            </w:r>
            <w:r w:rsidRPr="007B37F5">
              <w:rPr>
                <w:vertAlign w:val="superscript"/>
                <w:lang w:val="en-US" w:eastAsia="zh-CN"/>
              </w:rPr>
              <w:t>7</w:t>
            </w:r>
          </w:p>
          <w:p w14:paraId="03F38857" w14:textId="77777777" w:rsidR="0089469D" w:rsidRPr="001E32DC" w:rsidRDefault="0089469D" w:rsidP="00C84881">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0C22755" w14:textId="77777777" w:rsidR="0089469D" w:rsidRPr="001E32DC" w:rsidRDefault="0089469D" w:rsidP="00C8488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6BA46C"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8F9414" w14:textId="77777777" w:rsidR="0089469D" w:rsidRPr="001E32DC" w:rsidRDefault="0089469D" w:rsidP="00C84881">
            <w:pPr>
              <w:pStyle w:val="TAC"/>
              <w:rPr>
                <w:lang w:val="en-US" w:eastAsia="zh-CN"/>
              </w:rPr>
            </w:pPr>
            <w:r w:rsidRPr="001E32DC">
              <w:rPr>
                <w:lang w:val="en-US" w:eastAsia="zh-CN"/>
              </w:rPr>
              <w:t>0</w:t>
            </w:r>
          </w:p>
        </w:tc>
      </w:tr>
      <w:tr w:rsidR="0089469D" w14:paraId="22C2C43B" w14:textId="77777777" w:rsidTr="00C84881">
        <w:trPr>
          <w:trHeight w:val="29"/>
        </w:trPr>
        <w:tc>
          <w:tcPr>
            <w:tcW w:w="1848" w:type="dxa"/>
            <w:tcBorders>
              <w:top w:val="nil"/>
              <w:left w:val="single" w:sz="4" w:space="0" w:color="auto"/>
              <w:bottom w:val="nil"/>
              <w:right w:val="single" w:sz="4" w:space="0" w:color="auto"/>
            </w:tcBorders>
            <w:vAlign w:val="center"/>
          </w:tcPr>
          <w:p w14:paraId="77B9450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99B4C6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CE0FDC" w14:textId="77777777" w:rsidR="0089469D" w:rsidRPr="001E32DC" w:rsidRDefault="0089469D" w:rsidP="00C84881">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4356F7"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B6C3F3D" w14:textId="77777777" w:rsidR="0089469D" w:rsidRPr="001E32DC" w:rsidRDefault="0089469D" w:rsidP="00C84881">
            <w:pPr>
              <w:pStyle w:val="TAC"/>
              <w:rPr>
                <w:lang w:val="en-US" w:eastAsia="zh-CN"/>
              </w:rPr>
            </w:pPr>
          </w:p>
        </w:tc>
      </w:tr>
      <w:tr w:rsidR="0089469D" w14:paraId="2D8AC5E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4EEC05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555FD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B52BD" w14:textId="77777777" w:rsidR="0089469D" w:rsidRPr="001E32DC" w:rsidRDefault="0089469D" w:rsidP="00C8488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B1F202"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9DE5EE" w14:textId="77777777" w:rsidR="0089469D" w:rsidRPr="001E32DC" w:rsidRDefault="0089469D" w:rsidP="00C84881">
            <w:pPr>
              <w:pStyle w:val="TAC"/>
              <w:rPr>
                <w:lang w:val="en-US" w:eastAsia="zh-CN"/>
              </w:rPr>
            </w:pPr>
          </w:p>
        </w:tc>
      </w:tr>
      <w:tr w:rsidR="0089469D" w14:paraId="4EFD58B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FD84002" w14:textId="77777777" w:rsidR="0089469D" w:rsidRPr="001E32DC" w:rsidRDefault="0089469D" w:rsidP="00C84881">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61C72ED" w14:textId="77777777" w:rsidR="0089469D" w:rsidRPr="008A41C7" w:rsidRDefault="0089469D" w:rsidP="00C84881">
            <w:pPr>
              <w:pStyle w:val="TAC"/>
              <w:rPr>
                <w:lang w:val="en-US"/>
              </w:rPr>
            </w:pPr>
            <w:r w:rsidRPr="008A41C7">
              <w:rPr>
                <w:lang w:val="en-US"/>
              </w:rPr>
              <w:t>n77</w:t>
            </w:r>
            <w:r w:rsidRPr="008A41C7">
              <w:rPr>
                <w:vertAlign w:val="superscript"/>
                <w:lang w:val="en-US"/>
              </w:rPr>
              <w:t>7</w:t>
            </w:r>
          </w:p>
          <w:p w14:paraId="6C71E502" w14:textId="77777777" w:rsidR="0089469D" w:rsidRPr="001E32DC" w:rsidRDefault="0089469D" w:rsidP="00C84881">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86B61AE" w14:textId="77777777" w:rsidR="0089469D" w:rsidRPr="001E32DC" w:rsidRDefault="0089469D" w:rsidP="00C84881">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8F3609"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18F1B3" w14:textId="77777777" w:rsidR="0089469D" w:rsidRPr="001E32DC" w:rsidRDefault="0089469D" w:rsidP="00C84881">
            <w:pPr>
              <w:pStyle w:val="TAC"/>
              <w:rPr>
                <w:lang w:val="en-US" w:eastAsia="zh-CN"/>
              </w:rPr>
            </w:pPr>
            <w:r w:rsidRPr="001E32DC">
              <w:rPr>
                <w:lang w:val="en-US" w:eastAsia="zh-CN"/>
              </w:rPr>
              <w:t>0</w:t>
            </w:r>
          </w:p>
        </w:tc>
      </w:tr>
      <w:tr w:rsidR="0089469D" w14:paraId="2F4D4E90" w14:textId="77777777" w:rsidTr="00C84881">
        <w:trPr>
          <w:trHeight w:val="29"/>
        </w:trPr>
        <w:tc>
          <w:tcPr>
            <w:tcW w:w="1848" w:type="dxa"/>
            <w:tcBorders>
              <w:top w:val="nil"/>
              <w:left w:val="single" w:sz="4" w:space="0" w:color="auto"/>
              <w:bottom w:val="nil"/>
              <w:right w:val="single" w:sz="4" w:space="0" w:color="auto"/>
            </w:tcBorders>
            <w:vAlign w:val="center"/>
          </w:tcPr>
          <w:p w14:paraId="6842160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A544D2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FE07A" w14:textId="77777777" w:rsidR="0089469D" w:rsidRPr="001E32DC" w:rsidRDefault="0089469D" w:rsidP="00C84881">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F37AF8"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C13CFC" w14:textId="77777777" w:rsidR="0089469D" w:rsidRPr="001E32DC" w:rsidRDefault="0089469D" w:rsidP="00C84881">
            <w:pPr>
              <w:pStyle w:val="TAC"/>
              <w:rPr>
                <w:lang w:val="en-US" w:eastAsia="zh-CN"/>
              </w:rPr>
            </w:pPr>
          </w:p>
        </w:tc>
      </w:tr>
      <w:tr w:rsidR="0089469D" w14:paraId="11F9DF6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3CBBAE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CF4DB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679F2" w14:textId="77777777" w:rsidR="0089469D" w:rsidRPr="001E32DC" w:rsidRDefault="0089469D" w:rsidP="00C84881">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E0FF92"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B968E5" w14:textId="77777777" w:rsidR="0089469D" w:rsidRPr="001E32DC" w:rsidRDefault="0089469D" w:rsidP="00C84881">
            <w:pPr>
              <w:pStyle w:val="TAC"/>
              <w:rPr>
                <w:lang w:val="en-US" w:eastAsia="zh-CN"/>
              </w:rPr>
            </w:pPr>
          </w:p>
        </w:tc>
      </w:tr>
      <w:tr w:rsidR="0089469D" w14:paraId="28002D6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9FC2D76" w14:textId="77777777" w:rsidR="0089469D" w:rsidRPr="001E32DC" w:rsidRDefault="0089469D" w:rsidP="00C84881">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1A68E6CE" w14:textId="77777777" w:rsidR="0089469D" w:rsidRPr="001E32DC" w:rsidRDefault="0089469D" w:rsidP="00C84881">
            <w:pPr>
              <w:pStyle w:val="TAC"/>
              <w:rPr>
                <w:lang w:val="en-US"/>
              </w:rPr>
            </w:pPr>
            <w:r w:rsidRPr="001E32DC">
              <w:rPr>
                <w:lang w:val="en-US"/>
              </w:rPr>
              <w:t>CA_n5A-n30A</w:t>
            </w:r>
          </w:p>
          <w:p w14:paraId="456B25A2" w14:textId="77777777" w:rsidR="0089469D" w:rsidRPr="001E32DC" w:rsidRDefault="0089469D" w:rsidP="00C84881">
            <w:pPr>
              <w:pStyle w:val="TAC"/>
              <w:rPr>
                <w:lang w:val="en-US"/>
              </w:rPr>
            </w:pPr>
            <w:r w:rsidRPr="001E32DC">
              <w:rPr>
                <w:lang w:val="en-US"/>
              </w:rPr>
              <w:t>CA_n30A-n66A</w:t>
            </w:r>
          </w:p>
          <w:p w14:paraId="3A8F858E" w14:textId="77777777" w:rsidR="0089469D" w:rsidRPr="001E32DC" w:rsidRDefault="0089469D" w:rsidP="00C8488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0359ED"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9D9B8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659B35" w14:textId="77777777" w:rsidR="0089469D" w:rsidRPr="001E32DC" w:rsidRDefault="0089469D" w:rsidP="00C84881">
            <w:pPr>
              <w:pStyle w:val="TAC"/>
              <w:rPr>
                <w:lang w:val="en-US" w:eastAsia="zh-CN"/>
              </w:rPr>
            </w:pPr>
            <w:r w:rsidRPr="001E32DC">
              <w:rPr>
                <w:lang w:val="en-US" w:eastAsia="zh-CN"/>
              </w:rPr>
              <w:t>0</w:t>
            </w:r>
          </w:p>
        </w:tc>
      </w:tr>
      <w:tr w:rsidR="0089469D" w14:paraId="2AD0FF59" w14:textId="77777777" w:rsidTr="00C84881">
        <w:trPr>
          <w:trHeight w:val="29"/>
        </w:trPr>
        <w:tc>
          <w:tcPr>
            <w:tcW w:w="1848" w:type="dxa"/>
            <w:tcBorders>
              <w:top w:val="nil"/>
              <w:left w:val="single" w:sz="4" w:space="0" w:color="auto"/>
              <w:bottom w:val="nil"/>
              <w:right w:val="single" w:sz="4" w:space="0" w:color="auto"/>
            </w:tcBorders>
            <w:vAlign w:val="center"/>
          </w:tcPr>
          <w:p w14:paraId="29DB7B1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40E596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7BC47"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4EA1B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9E0274" w14:textId="77777777" w:rsidR="0089469D" w:rsidRPr="001E32DC" w:rsidRDefault="0089469D" w:rsidP="00C84881">
            <w:pPr>
              <w:pStyle w:val="TAC"/>
              <w:rPr>
                <w:lang w:val="en-US" w:eastAsia="zh-CN"/>
              </w:rPr>
            </w:pPr>
          </w:p>
        </w:tc>
      </w:tr>
      <w:tr w:rsidR="0089469D" w14:paraId="78E63AF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EE0BFB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26B24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24ADA" w14:textId="77777777" w:rsidR="0089469D" w:rsidRPr="001E32DC" w:rsidRDefault="0089469D" w:rsidP="00C8488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4E46D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FF8D8D" w14:textId="77777777" w:rsidR="0089469D" w:rsidRPr="001E32DC" w:rsidRDefault="0089469D" w:rsidP="00C84881">
            <w:pPr>
              <w:pStyle w:val="TAC"/>
              <w:rPr>
                <w:lang w:val="en-US" w:eastAsia="zh-CN"/>
              </w:rPr>
            </w:pPr>
          </w:p>
        </w:tc>
      </w:tr>
      <w:tr w:rsidR="0089469D" w14:paraId="6D173F20" w14:textId="77777777" w:rsidTr="00C84881">
        <w:trPr>
          <w:trHeight w:val="29"/>
        </w:trPr>
        <w:tc>
          <w:tcPr>
            <w:tcW w:w="1848" w:type="dxa"/>
            <w:tcBorders>
              <w:top w:val="nil"/>
              <w:left w:val="single" w:sz="4" w:space="0" w:color="auto"/>
              <w:bottom w:val="nil"/>
              <w:right w:val="single" w:sz="4" w:space="0" w:color="auto"/>
            </w:tcBorders>
            <w:vAlign w:val="center"/>
          </w:tcPr>
          <w:p w14:paraId="33708F96" w14:textId="77777777" w:rsidR="0089469D" w:rsidRPr="001E32DC" w:rsidRDefault="0089469D" w:rsidP="00C84881">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0414B88" w14:textId="77777777" w:rsidR="0089469D" w:rsidRPr="001E32DC" w:rsidRDefault="0089469D" w:rsidP="00C84881">
            <w:pPr>
              <w:pStyle w:val="TAC"/>
              <w:rPr>
                <w:lang w:val="en-US"/>
              </w:rPr>
            </w:pPr>
            <w:r w:rsidRPr="001E32DC">
              <w:rPr>
                <w:lang w:val="en-US"/>
              </w:rPr>
              <w:t>CA_n5A-n30A</w:t>
            </w:r>
          </w:p>
          <w:p w14:paraId="63FB524E" w14:textId="77777777" w:rsidR="0089469D" w:rsidRPr="001E32DC" w:rsidRDefault="0089469D" w:rsidP="00C84881">
            <w:pPr>
              <w:pStyle w:val="TAC"/>
              <w:rPr>
                <w:lang w:val="en-US"/>
              </w:rPr>
            </w:pPr>
            <w:r w:rsidRPr="001E32DC">
              <w:rPr>
                <w:lang w:val="en-US"/>
              </w:rPr>
              <w:t>CA_n30A-n66A</w:t>
            </w:r>
          </w:p>
          <w:p w14:paraId="3B91797E" w14:textId="77777777" w:rsidR="0089469D" w:rsidRPr="001E32DC" w:rsidRDefault="0089469D" w:rsidP="00C8488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6EEA200"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C9C1E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217877" w14:textId="77777777" w:rsidR="0089469D" w:rsidRPr="001E32DC" w:rsidRDefault="0089469D" w:rsidP="00C84881">
            <w:pPr>
              <w:pStyle w:val="TAC"/>
              <w:rPr>
                <w:lang w:val="en-US" w:eastAsia="zh-CN"/>
              </w:rPr>
            </w:pPr>
            <w:r w:rsidRPr="001E32DC">
              <w:rPr>
                <w:lang w:val="en-US" w:eastAsia="zh-CN"/>
              </w:rPr>
              <w:t>0</w:t>
            </w:r>
          </w:p>
        </w:tc>
      </w:tr>
      <w:tr w:rsidR="0089469D" w14:paraId="0A9A08A2" w14:textId="77777777" w:rsidTr="00C84881">
        <w:trPr>
          <w:trHeight w:val="29"/>
        </w:trPr>
        <w:tc>
          <w:tcPr>
            <w:tcW w:w="1848" w:type="dxa"/>
            <w:tcBorders>
              <w:top w:val="nil"/>
              <w:left w:val="single" w:sz="4" w:space="0" w:color="auto"/>
              <w:bottom w:val="nil"/>
              <w:right w:val="single" w:sz="4" w:space="0" w:color="auto"/>
            </w:tcBorders>
            <w:vAlign w:val="center"/>
          </w:tcPr>
          <w:p w14:paraId="2FDD9CE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3D9CB9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47976"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94654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FE4496" w14:textId="77777777" w:rsidR="0089469D" w:rsidRPr="001E32DC" w:rsidRDefault="0089469D" w:rsidP="00C84881">
            <w:pPr>
              <w:pStyle w:val="TAC"/>
              <w:rPr>
                <w:lang w:val="en-US" w:eastAsia="zh-CN"/>
              </w:rPr>
            </w:pPr>
          </w:p>
        </w:tc>
      </w:tr>
      <w:tr w:rsidR="0089469D" w14:paraId="581EE92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249F60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0802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20E12" w14:textId="77777777" w:rsidR="0089469D" w:rsidRPr="001E32DC" w:rsidRDefault="0089469D" w:rsidP="00C8488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12AC9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2C732353" w14:textId="77777777" w:rsidR="0089469D" w:rsidRPr="001E32DC" w:rsidRDefault="0089469D" w:rsidP="00C84881">
            <w:pPr>
              <w:pStyle w:val="TAC"/>
              <w:rPr>
                <w:lang w:val="en-US" w:eastAsia="zh-CN"/>
              </w:rPr>
            </w:pPr>
          </w:p>
        </w:tc>
      </w:tr>
      <w:tr w:rsidR="0089469D" w14:paraId="594C206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4E3CB12" w14:textId="77777777" w:rsidR="0089469D" w:rsidRPr="001E32DC" w:rsidRDefault="0089469D" w:rsidP="00C84881">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1F25113" w14:textId="77777777" w:rsidR="0089469D" w:rsidRPr="001E32DC" w:rsidRDefault="0089469D" w:rsidP="00C84881">
            <w:pPr>
              <w:pStyle w:val="TAC"/>
              <w:rPr>
                <w:lang w:val="en-US"/>
              </w:rPr>
            </w:pPr>
            <w:r w:rsidRPr="001E32DC">
              <w:rPr>
                <w:lang w:val="en-US"/>
              </w:rPr>
              <w:t>CA_n5A-n30A</w:t>
            </w:r>
          </w:p>
          <w:p w14:paraId="681D1014" w14:textId="77777777" w:rsidR="0089469D" w:rsidRPr="001E32DC" w:rsidRDefault="0089469D" w:rsidP="00C84881">
            <w:pPr>
              <w:pStyle w:val="TAC"/>
              <w:rPr>
                <w:lang w:val="en-US"/>
              </w:rPr>
            </w:pPr>
            <w:r w:rsidRPr="001E32DC">
              <w:rPr>
                <w:lang w:val="en-US"/>
              </w:rPr>
              <w:t>CA_n30A-n66A</w:t>
            </w:r>
          </w:p>
          <w:p w14:paraId="3DFEC8BA" w14:textId="77777777" w:rsidR="0089469D" w:rsidRPr="001E32DC" w:rsidRDefault="0089469D" w:rsidP="00C8488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674BE7" w14:textId="77777777" w:rsidR="0089469D" w:rsidRPr="001E32DC" w:rsidRDefault="0089469D" w:rsidP="00C8488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D7CFEE"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50D6C6" w14:textId="77777777" w:rsidR="0089469D" w:rsidRPr="001E32DC" w:rsidRDefault="0089469D" w:rsidP="00C84881">
            <w:pPr>
              <w:pStyle w:val="TAC"/>
              <w:rPr>
                <w:lang w:val="en-US" w:eastAsia="zh-CN"/>
              </w:rPr>
            </w:pPr>
            <w:r w:rsidRPr="001E32DC">
              <w:rPr>
                <w:lang w:val="en-US" w:eastAsia="zh-CN"/>
              </w:rPr>
              <w:t>0</w:t>
            </w:r>
          </w:p>
        </w:tc>
      </w:tr>
      <w:tr w:rsidR="0089469D" w14:paraId="1E6C6D95" w14:textId="77777777" w:rsidTr="00C84881">
        <w:trPr>
          <w:trHeight w:val="29"/>
        </w:trPr>
        <w:tc>
          <w:tcPr>
            <w:tcW w:w="1848" w:type="dxa"/>
            <w:tcBorders>
              <w:top w:val="nil"/>
              <w:left w:val="single" w:sz="4" w:space="0" w:color="auto"/>
              <w:bottom w:val="nil"/>
              <w:right w:val="single" w:sz="4" w:space="0" w:color="auto"/>
            </w:tcBorders>
            <w:vAlign w:val="center"/>
          </w:tcPr>
          <w:p w14:paraId="5883EB4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7E5F72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796BE" w14:textId="77777777" w:rsidR="0089469D" w:rsidRPr="001E32DC" w:rsidRDefault="0089469D" w:rsidP="00C8488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6ECF5D"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16028C" w14:textId="77777777" w:rsidR="0089469D" w:rsidRPr="001E32DC" w:rsidRDefault="0089469D" w:rsidP="00C84881">
            <w:pPr>
              <w:pStyle w:val="TAC"/>
              <w:rPr>
                <w:lang w:val="en-US" w:eastAsia="zh-CN"/>
              </w:rPr>
            </w:pPr>
          </w:p>
        </w:tc>
      </w:tr>
      <w:tr w:rsidR="0089469D" w14:paraId="7A16773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0B4B3D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64EAB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E637A"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8AFAE4"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30C7BFD1" w14:textId="77777777" w:rsidR="0089469D" w:rsidRPr="001E32DC" w:rsidRDefault="0089469D" w:rsidP="00C84881">
            <w:pPr>
              <w:pStyle w:val="TAC"/>
              <w:rPr>
                <w:lang w:val="en-US" w:eastAsia="zh-CN"/>
              </w:rPr>
            </w:pPr>
          </w:p>
        </w:tc>
      </w:tr>
      <w:tr w:rsidR="0089469D" w14:paraId="0CCC8CCF" w14:textId="77777777" w:rsidTr="00C84881">
        <w:trPr>
          <w:trHeight w:val="29"/>
        </w:trPr>
        <w:tc>
          <w:tcPr>
            <w:tcW w:w="1848" w:type="dxa"/>
            <w:tcBorders>
              <w:top w:val="nil"/>
              <w:left w:val="single" w:sz="4" w:space="0" w:color="auto"/>
              <w:bottom w:val="nil"/>
              <w:right w:val="single" w:sz="4" w:space="0" w:color="auto"/>
            </w:tcBorders>
            <w:vAlign w:val="center"/>
          </w:tcPr>
          <w:p w14:paraId="4AE92F7C" w14:textId="77777777" w:rsidR="0089469D" w:rsidRPr="001E32DC" w:rsidRDefault="0089469D" w:rsidP="00C84881">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6ECF7718" w14:textId="77777777" w:rsidR="0089469D" w:rsidRPr="001E32DC" w:rsidRDefault="0089469D" w:rsidP="00C84881">
            <w:pPr>
              <w:pStyle w:val="TAC"/>
              <w:rPr>
                <w:lang w:val="en-US"/>
              </w:rPr>
            </w:pPr>
            <w:r w:rsidRPr="001E32DC">
              <w:rPr>
                <w:lang w:val="en-US"/>
              </w:rPr>
              <w:t>n77</w:t>
            </w:r>
            <w:r w:rsidRPr="001E32DC">
              <w:rPr>
                <w:vertAlign w:val="superscript"/>
                <w:lang w:val="en-US"/>
              </w:rPr>
              <w:t>7</w:t>
            </w:r>
          </w:p>
          <w:p w14:paraId="2818C5C3" w14:textId="77777777" w:rsidR="0089469D" w:rsidRPr="001E32DC" w:rsidRDefault="0089469D" w:rsidP="00C84881">
            <w:pPr>
              <w:pStyle w:val="TAC"/>
              <w:rPr>
                <w:lang w:val="en-US"/>
              </w:rPr>
            </w:pPr>
            <w:r w:rsidRPr="001E32DC">
              <w:rPr>
                <w:lang w:val="en-US"/>
              </w:rPr>
              <w:t>CA_n5A-n30A</w:t>
            </w:r>
          </w:p>
          <w:p w14:paraId="59678EFF" w14:textId="77777777" w:rsidR="0089469D" w:rsidRPr="001E32DC" w:rsidRDefault="0089469D" w:rsidP="00C84881">
            <w:pPr>
              <w:pStyle w:val="TAC"/>
              <w:rPr>
                <w:vertAlign w:val="superscript"/>
                <w:lang w:val="en-US"/>
              </w:rPr>
            </w:pPr>
            <w:r w:rsidRPr="001E32DC">
              <w:rPr>
                <w:lang w:val="en-US"/>
              </w:rPr>
              <w:t>CA_n5A-n77A</w:t>
            </w:r>
            <w:r w:rsidRPr="001E32DC">
              <w:rPr>
                <w:vertAlign w:val="superscript"/>
                <w:lang w:val="en-US"/>
              </w:rPr>
              <w:t>7</w:t>
            </w:r>
          </w:p>
          <w:p w14:paraId="74E5BF93" w14:textId="77777777" w:rsidR="0089469D" w:rsidRPr="001E32DC" w:rsidRDefault="0089469D" w:rsidP="00C84881">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CF35CAB"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36E61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FC8" w14:textId="77777777" w:rsidR="0089469D" w:rsidRPr="001E32DC" w:rsidRDefault="0089469D" w:rsidP="00C84881">
            <w:pPr>
              <w:pStyle w:val="TAC"/>
              <w:rPr>
                <w:lang w:val="en-US" w:eastAsia="zh-CN"/>
              </w:rPr>
            </w:pPr>
            <w:r w:rsidRPr="001E32DC">
              <w:rPr>
                <w:lang w:val="en-US" w:eastAsia="zh-CN"/>
              </w:rPr>
              <w:t>0</w:t>
            </w:r>
          </w:p>
        </w:tc>
      </w:tr>
      <w:tr w:rsidR="0089469D" w14:paraId="3ED8BFBB" w14:textId="77777777" w:rsidTr="00C84881">
        <w:trPr>
          <w:trHeight w:val="29"/>
        </w:trPr>
        <w:tc>
          <w:tcPr>
            <w:tcW w:w="1848" w:type="dxa"/>
            <w:tcBorders>
              <w:top w:val="nil"/>
              <w:left w:val="single" w:sz="4" w:space="0" w:color="auto"/>
              <w:bottom w:val="nil"/>
              <w:right w:val="single" w:sz="4" w:space="0" w:color="auto"/>
            </w:tcBorders>
            <w:vAlign w:val="center"/>
          </w:tcPr>
          <w:p w14:paraId="1E4289D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9ADB54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00790"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FEDD9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874E70" w14:textId="77777777" w:rsidR="0089469D" w:rsidRPr="001E32DC" w:rsidRDefault="0089469D" w:rsidP="00C84881">
            <w:pPr>
              <w:pStyle w:val="TAC"/>
              <w:rPr>
                <w:lang w:val="en-US" w:eastAsia="zh-CN"/>
              </w:rPr>
            </w:pPr>
          </w:p>
        </w:tc>
      </w:tr>
      <w:tr w:rsidR="0089469D" w14:paraId="51C97F9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C4046B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E6DC3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AE0C0"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AD1D7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10214" w14:textId="77777777" w:rsidR="0089469D" w:rsidRPr="001E32DC" w:rsidRDefault="0089469D" w:rsidP="00C84881">
            <w:pPr>
              <w:pStyle w:val="TAC"/>
              <w:rPr>
                <w:lang w:val="en-US" w:eastAsia="zh-CN"/>
              </w:rPr>
            </w:pPr>
          </w:p>
        </w:tc>
      </w:tr>
      <w:tr w:rsidR="0089469D" w14:paraId="6872F3B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A31E61B" w14:textId="77777777" w:rsidR="0089469D" w:rsidRPr="001E32DC" w:rsidRDefault="0089469D" w:rsidP="00C84881">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27557081" w14:textId="77777777" w:rsidR="0089469D" w:rsidRPr="00A40149" w:rsidRDefault="0089469D" w:rsidP="00C84881">
            <w:pPr>
              <w:pStyle w:val="TAC"/>
            </w:pPr>
            <w:r w:rsidRPr="00A40149">
              <w:rPr>
                <w:lang w:val="en-US" w:eastAsia="zh-CN"/>
              </w:rPr>
              <w:t>n77</w:t>
            </w:r>
            <w:r w:rsidRPr="00A40149">
              <w:rPr>
                <w:vertAlign w:val="superscript"/>
                <w:lang w:val="en-US" w:eastAsia="zh-CN"/>
              </w:rPr>
              <w:t>7</w:t>
            </w:r>
          </w:p>
          <w:p w14:paraId="13C9BE69" w14:textId="77777777" w:rsidR="0089469D" w:rsidRPr="001E32DC" w:rsidRDefault="0089469D" w:rsidP="00C84881">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D9A88CD" w14:textId="77777777" w:rsidR="0089469D" w:rsidRPr="001E32DC" w:rsidRDefault="0089469D" w:rsidP="00C8488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7F055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FC2DB9" w14:textId="77777777" w:rsidR="0089469D" w:rsidRPr="001E32DC" w:rsidRDefault="0089469D" w:rsidP="00C84881">
            <w:pPr>
              <w:pStyle w:val="TAC"/>
              <w:rPr>
                <w:rFonts w:cs="Arial"/>
                <w:color w:val="000000"/>
                <w:szCs w:val="18"/>
                <w:lang w:val="en-US" w:eastAsia="zh-CN" w:bidi="ar"/>
              </w:rPr>
            </w:pPr>
            <w:r w:rsidRPr="001E32DC">
              <w:rPr>
                <w:rFonts w:ascii="Calibri" w:hAnsi="Calibri"/>
                <w:sz w:val="21"/>
                <w:lang w:val="en-US" w:eastAsia="zh-CN"/>
              </w:rPr>
              <w:t>0</w:t>
            </w:r>
          </w:p>
        </w:tc>
      </w:tr>
      <w:tr w:rsidR="0089469D" w14:paraId="57E3391A" w14:textId="77777777" w:rsidTr="00C84881">
        <w:trPr>
          <w:trHeight w:val="29"/>
        </w:trPr>
        <w:tc>
          <w:tcPr>
            <w:tcW w:w="1848" w:type="dxa"/>
            <w:tcBorders>
              <w:top w:val="nil"/>
              <w:left w:val="single" w:sz="4" w:space="0" w:color="auto"/>
              <w:bottom w:val="nil"/>
              <w:right w:val="single" w:sz="4" w:space="0" w:color="auto"/>
            </w:tcBorders>
            <w:vAlign w:val="center"/>
          </w:tcPr>
          <w:p w14:paraId="1CFB8CD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956EF2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212C85"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B5A84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05B450" w14:textId="77777777" w:rsidR="0089469D" w:rsidRPr="001E32DC" w:rsidRDefault="0089469D" w:rsidP="00C84881">
            <w:pPr>
              <w:pStyle w:val="TAC"/>
              <w:rPr>
                <w:rFonts w:cs="Arial"/>
                <w:color w:val="000000"/>
                <w:szCs w:val="18"/>
                <w:lang w:val="en-US" w:eastAsia="zh-CN" w:bidi="ar"/>
              </w:rPr>
            </w:pPr>
          </w:p>
        </w:tc>
      </w:tr>
      <w:tr w:rsidR="0089469D" w14:paraId="04F0751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31284B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7969D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F553F"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D6256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66DB1C" w14:textId="77777777" w:rsidR="0089469D" w:rsidRPr="001E32DC" w:rsidRDefault="0089469D" w:rsidP="00C84881">
            <w:pPr>
              <w:pStyle w:val="TAC"/>
              <w:rPr>
                <w:rFonts w:cs="Arial"/>
                <w:color w:val="000000"/>
                <w:szCs w:val="18"/>
                <w:lang w:val="en-US" w:eastAsia="zh-CN" w:bidi="ar"/>
              </w:rPr>
            </w:pPr>
          </w:p>
        </w:tc>
      </w:tr>
      <w:tr w:rsidR="0089469D" w14:paraId="67E340F4" w14:textId="77777777" w:rsidTr="00C84881">
        <w:trPr>
          <w:trHeight w:val="29"/>
        </w:trPr>
        <w:tc>
          <w:tcPr>
            <w:tcW w:w="1848" w:type="dxa"/>
            <w:tcBorders>
              <w:top w:val="single" w:sz="4" w:space="0" w:color="auto"/>
              <w:left w:val="single" w:sz="4" w:space="0" w:color="auto"/>
              <w:bottom w:val="nil"/>
              <w:right w:val="single" w:sz="4" w:space="0" w:color="auto"/>
            </w:tcBorders>
          </w:tcPr>
          <w:p w14:paraId="17C91534" w14:textId="77777777" w:rsidR="0089469D" w:rsidRPr="001E32DC" w:rsidRDefault="0089469D" w:rsidP="00C84881">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183F3AEE" w14:textId="77777777" w:rsidR="0089469D" w:rsidRPr="00650D97" w:rsidRDefault="0089469D" w:rsidP="00C84881">
            <w:pPr>
              <w:pStyle w:val="TAC"/>
              <w:rPr>
                <w:szCs w:val="18"/>
              </w:rPr>
            </w:pPr>
            <w:r w:rsidRPr="00650D97">
              <w:rPr>
                <w:szCs w:val="18"/>
              </w:rPr>
              <w:t>CA_n5A-n40A</w:t>
            </w:r>
          </w:p>
          <w:p w14:paraId="4CC4713F" w14:textId="77777777" w:rsidR="0089469D" w:rsidRPr="00650D97" w:rsidRDefault="0089469D" w:rsidP="00C84881">
            <w:pPr>
              <w:pStyle w:val="TAC"/>
              <w:rPr>
                <w:szCs w:val="18"/>
              </w:rPr>
            </w:pPr>
            <w:r w:rsidRPr="00650D97">
              <w:rPr>
                <w:szCs w:val="18"/>
              </w:rPr>
              <w:t>CA_n5A-n78A</w:t>
            </w:r>
          </w:p>
          <w:p w14:paraId="27396999" w14:textId="77777777" w:rsidR="0089469D" w:rsidRPr="001E32DC" w:rsidRDefault="0089469D" w:rsidP="00C84881">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6094DD5C" w14:textId="77777777" w:rsidR="0089469D" w:rsidRPr="001E32DC" w:rsidRDefault="0089469D" w:rsidP="00C84881">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49FCF6E7" w14:textId="77777777" w:rsidR="0089469D" w:rsidRPr="001E32DC" w:rsidRDefault="0089469D" w:rsidP="00C84881">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98C5A7" w14:textId="77777777" w:rsidR="0089469D" w:rsidRPr="001E32DC" w:rsidRDefault="0089469D" w:rsidP="00C84881">
            <w:pPr>
              <w:pStyle w:val="TAC"/>
              <w:rPr>
                <w:rFonts w:cs="Arial"/>
                <w:color w:val="000000"/>
                <w:szCs w:val="18"/>
                <w:lang w:val="en-US" w:eastAsia="zh-CN" w:bidi="ar"/>
              </w:rPr>
            </w:pPr>
            <w:r>
              <w:rPr>
                <w:rFonts w:cs="Arial" w:hint="eastAsia"/>
                <w:color w:val="000000"/>
                <w:szCs w:val="18"/>
                <w:lang w:val="en-US" w:eastAsia="zh-CN" w:bidi="ar"/>
              </w:rPr>
              <w:t>0</w:t>
            </w:r>
          </w:p>
        </w:tc>
      </w:tr>
      <w:tr w:rsidR="0089469D" w14:paraId="214659DB" w14:textId="77777777" w:rsidTr="00C84881">
        <w:trPr>
          <w:trHeight w:val="29"/>
        </w:trPr>
        <w:tc>
          <w:tcPr>
            <w:tcW w:w="1848" w:type="dxa"/>
            <w:tcBorders>
              <w:top w:val="nil"/>
              <w:left w:val="single" w:sz="4" w:space="0" w:color="auto"/>
              <w:bottom w:val="nil"/>
              <w:right w:val="single" w:sz="4" w:space="0" w:color="auto"/>
            </w:tcBorders>
          </w:tcPr>
          <w:p w14:paraId="143FADB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69F79CC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46FFBF" w14:textId="77777777" w:rsidR="0089469D" w:rsidRPr="001E32DC" w:rsidRDefault="0089469D" w:rsidP="00C84881">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4DCE20B9" w14:textId="77777777" w:rsidR="0089469D" w:rsidRPr="001E32DC" w:rsidRDefault="0089469D" w:rsidP="00C84881">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77CA26FB" w14:textId="77777777" w:rsidR="0089469D" w:rsidRPr="001E32DC" w:rsidRDefault="0089469D" w:rsidP="00C84881">
            <w:pPr>
              <w:pStyle w:val="TAC"/>
              <w:rPr>
                <w:rFonts w:cs="Arial"/>
                <w:color w:val="000000"/>
                <w:szCs w:val="18"/>
                <w:lang w:val="en-US" w:eastAsia="zh-CN" w:bidi="ar"/>
              </w:rPr>
            </w:pPr>
          </w:p>
        </w:tc>
      </w:tr>
      <w:tr w:rsidR="0089469D" w14:paraId="18D193C1" w14:textId="77777777" w:rsidTr="00C84881">
        <w:trPr>
          <w:trHeight w:val="29"/>
        </w:trPr>
        <w:tc>
          <w:tcPr>
            <w:tcW w:w="1848" w:type="dxa"/>
            <w:tcBorders>
              <w:top w:val="nil"/>
              <w:left w:val="single" w:sz="4" w:space="0" w:color="auto"/>
              <w:bottom w:val="single" w:sz="4" w:space="0" w:color="auto"/>
              <w:right w:val="single" w:sz="4" w:space="0" w:color="auto"/>
            </w:tcBorders>
          </w:tcPr>
          <w:p w14:paraId="22F1E4F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4EA0A1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90C6FB" w14:textId="77777777" w:rsidR="0089469D" w:rsidRPr="001E32DC" w:rsidRDefault="0089469D" w:rsidP="00C84881">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A2E4360" w14:textId="77777777" w:rsidR="0089469D" w:rsidRPr="001E32DC" w:rsidRDefault="0089469D" w:rsidP="00C84881">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5BDBC2EB" w14:textId="77777777" w:rsidR="0089469D" w:rsidRPr="001E32DC" w:rsidRDefault="0089469D" w:rsidP="00C84881">
            <w:pPr>
              <w:pStyle w:val="TAC"/>
              <w:rPr>
                <w:rFonts w:cs="Arial"/>
                <w:color w:val="000000"/>
                <w:szCs w:val="18"/>
                <w:lang w:val="en-US" w:eastAsia="zh-CN" w:bidi="ar"/>
              </w:rPr>
            </w:pPr>
          </w:p>
        </w:tc>
      </w:tr>
      <w:tr w:rsidR="0089469D" w14:paraId="206D365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B1E198C" w14:textId="77777777" w:rsidR="0089469D" w:rsidRPr="001E32DC" w:rsidRDefault="0089469D" w:rsidP="00C84881">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0CC6DFD0" w14:textId="77777777" w:rsidR="0089469D" w:rsidRPr="001E32DC" w:rsidRDefault="0089469D" w:rsidP="00C84881">
            <w:pPr>
              <w:pStyle w:val="TAC"/>
              <w:rPr>
                <w:color w:val="000000" w:themeColor="text1"/>
                <w:szCs w:val="18"/>
                <w:lang w:val="en-US" w:eastAsia="zh-CN"/>
              </w:rPr>
            </w:pPr>
            <w:r w:rsidRPr="00571960">
              <w:rPr>
                <w:color w:val="000000" w:themeColor="text1"/>
                <w:szCs w:val="18"/>
                <w:lang w:val="en-US" w:eastAsia="zh-CN"/>
              </w:rPr>
              <w:t>CA_n5A-n48A</w:t>
            </w:r>
          </w:p>
          <w:p w14:paraId="4484DAC5" w14:textId="77777777" w:rsidR="0089469D" w:rsidRPr="001E32DC" w:rsidRDefault="0089469D" w:rsidP="00C84881">
            <w:pPr>
              <w:pStyle w:val="TAC"/>
              <w:rPr>
                <w:color w:val="000000" w:themeColor="text1"/>
                <w:szCs w:val="18"/>
                <w:lang w:val="en-US" w:eastAsia="zh-CN"/>
              </w:rPr>
            </w:pPr>
            <w:r w:rsidRPr="00571960">
              <w:rPr>
                <w:color w:val="000000" w:themeColor="text1"/>
                <w:szCs w:val="18"/>
                <w:lang w:val="en-US" w:eastAsia="zh-CN"/>
              </w:rPr>
              <w:t>CA_n5A-n66A</w:t>
            </w:r>
          </w:p>
          <w:p w14:paraId="37C997DA" w14:textId="77777777" w:rsidR="0089469D" w:rsidRPr="001E32DC" w:rsidRDefault="0089469D" w:rsidP="00C84881">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D34955"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B1122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114412"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6C558D05" w14:textId="77777777" w:rsidTr="00C84881">
        <w:trPr>
          <w:trHeight w:val="29"/>
        </w:trPr>
        <w:tc>
          <w:tcPr>
            <w:tcW w:w="1848" w:type="dxa"/>
            <w:tcBorders>
              <w:top w:val="nil"/>
              <w:left w:val="single" w:sz="4" w:space="0" w:color="auto"/>
              <w:bottom w:val="nil"/>
              <w:right w:val="single" w:sz="4" w:space="0" w:color="auto"/>
            </w:tcBorders>
            <w:vAlign w:val="center"/>
          </w:tcPr>
          <w:p w14:paraId="18CA6C3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8A748B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C4A53"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DC297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2EC558" w14:textId="77777777" w:rsidR="0089469D" w:rsidRPr="001E32DC" w:rsidRDefault="0089469D" w:rsidP="00C84881">
            <w:pPr>
              <w:pStyle w:val="TAC"/>
              <w:rPr>
                <w:rFonts w:cs="Arial"/>
                <w:color w:val="000000"/>
                <w:szCs w:val="18"/>
                <w:lang w:val="en-US" w:eastAsia="zh-CN" w:bidi="ar"/>
              </w:rPr>
            </w:pPr>
          </w:p>
        </w:tc>
      </w:tr>
      <w:tr w:rsidR="0089469D" w14:paraId="45D9E8C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90FE0A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AD0A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41413"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D3029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B16D443" w14:textId="77777777" w:rsidR="0089469D" w:rsidRPr="001E32DC" w:rsidRDefault="0089469D" w:rsidP="00C84881">
            <w:pPr>
              <w:pStyle w:val="TAC"/>
              <w:rPr>
                <w:rFonts w:cs="Arial"/>
                <w:color w:val="000000"/>
                <w:szCs w:val="18"/>
                <w:lang w:val="en-US" w:eastAsia="zh-CN" w:bidi="ar"/>
              </w:rPr>
            </w:pPr>
          </w:p>
        </w:tc>
      </w:tr>
      <w:tr w:rsidR="0089469D" w14:paraId="216E9B8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3C3FD59" w14:textId="77777777" w:rsidR="0089469D" w:rsidRPr="001E32DC" w:rsidRDefault="0089469D" w:rsidP="00C84881">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0DB1E1E" w14:textId="77777777" w:rsidR="0089469D" w:rsidRPr="001E32DC" w:rsidRDefault="0089469D" w:rsidP="00C84881">
            <w:pPr>
              <w:pStyle w:val="TAC"/>
              <w:rPr>
                <w:color w:val="000000" w:themeColor="text1"/>
                <w:szCs w:val="18"/>
                <w:lang w:val="en-US" w:eastAsia="zh-CN"/>
              </w:rPr>
            </w:pPr>
            <w:r w:rsidRPr="001E32DC">
              <w:rPr>
                <w:color w:val="000000" w:themeColor="text1"/>
                <w:szCs w:val="18"/>
                <w:lang w:val="en-US" w:eastAsia="zh-CN"/>
              </w:rPr>
              <w:t>CA_n5A-n48A</w:t>
            </w:r>
          </w:p>
          <w:p w14:paraId="111F3620" w14:textId="77777777" w:rsidR="0089469D" w:rsidRPr="001E32DC" w:rsidRDefault="0089469D" w:rsidP="00C84881">
            <w:pPr>
              <w:pStyle w:val="TAC"/>
              <w:rPr>
                <w:color w:val="000000" w:themeColor="text1"/>
                <w:szCs w:val="18"/>
                <w:lang w:val="en-US" w:eastAsia="zh-CN"/>
              </w:rPr>
            </w:pPr>
            <w:r w:rsidRPr="001E32DC">
              <w:rPr>
                <w:color w:val="000000" w:themeColor="text1"/>
                <w:szCs w:val="18"/>
                <w:lang w:val="en-US" w:eastAsia="zh-CN"/>
              </w:rPr>
              <w:t>CA_n5A-n66A</w:t>
            </w:r>
          </w:p>
          <w:p w14:paraId="756C1934" w14:textId="77777777" w:rsidR="0089469D" w:rsidRPr="001E32DC" w:rsidRDefault="0089469D" w:rsidP="00C84881">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F0FC6D7" w14:textId="77777777" w:rsidR="0089469D" w:rsidRPr="001E32DC" w:rsidRDefault="0089469D" w:rsidP="00C84881">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4C1620"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0F9924F"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3D569FC7" w14:textId="77777777" w:rsidTr="00C84881">
        <w:trPr>
          <w:trHeight w:val="29"/>
        </w:trPr>
        <w:tc>
          <w:tcPr>
            <w:tcW w:w="1848" w:type="dxa"/>
            <w:tcBorders>
              <w:top w:val="nil"/>
              <w:left w:val="single" w:sz="4" w:space="0" w:color="auto"/>
              <w:bottom w:val="nil"/>
              <w:right w:val="single" w:sz="4" w:space="0" w:color="auto"/>
            </w:tcBorders>
            <w:vAlign w:val="center"/>
          </w:tcPr>
          <w:p w14:paraId="2B51075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E93A67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6FC59" w14:textId="77777777" w:rsidR="0089469D" w:rsidRPr="001E32DC" w:rsidRDefault="0089469D" w:rsidP="00C8488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EBD499"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6047CB7F" w14:textId="77777777" w:rsidR="0089469D" w:rsidRPr="001E32DC" w:rsidRDefault="0089469D" w:rsidP="00C84881">
            <w:pPr>
              <w:pStyle w:val="TAC"/>
              <w:rPr>
                <w:rFonts w:cs="Arial"/>
                <w:color w:val="000000"/>
                <w:szCs w:val="18"/>
                <w:lang w:val="en-US" w:eastAsia="zh-CN" w:bidi="ar"/>
              </w:rPr>
            </w:pPr>
          </w:p>
        </w:tc>
      </w:tr>
      <w:tr w:rsidR="0089469D" w14:paraId="34A9DE30" w14:textId="77777777" w:rsidTr="00C84881">
        <w:trPr>
          <w:trHeight w:val="29"/>
        </w:trPr>
        <w:tc>
          <w:tcPr>
            <w:tcW w:w="1848" w:type="dxa"/>
            <w:tcBorders>
              <w:top w:val="nil"/>
              <w:left w:val="single" w:sz="4" w:space="0" w:color="auto"/>
              <w:bottom w:val="nil"/>
              <w:right w:val="single" w:sz="4" w:space="0" w:color="auto"/>
            </w:tcBorders>
            <w:vAlign w:val="center"/>
          </w:tcPr>
          <w:p w14:paraId="3F3C6A9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BD0E4E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AAD3D" w14:textId="77777777" w:rsidR="0089469D" w:rsidRPr="001E32DC" w:rsidRDefault="0089469D" w:rsidP="00C8488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04DAE6"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4E65F3" w14:textId="77777777" w:rsidR="0089469D" w:rsidRPr="001E32DC" w:rsidRDefault="0089469D" w:rsidP="00C84881">
            <w:pPr>
              <w:pStyle w:val="TAC"/>
              <w:rPr>
                <w:rFonts w:cs="Arial"/>
                <w:color w:val="000000"/>
                <w:szCs w:val="18"/>
                <w:lang w:val="en-US" w:eastAsia="zh-CN" w:bidi="ar"/>
              </w:rPr>
            </w:pPr>
          </w:p>
        </w:tc>
      </w:tr>
      <w:tr w:rsidR="0089469D" w14:paraId="0CA8F91E" w14:textId="77777777" w:rsidTr="00C84881">
        <w:trPr>
          <w:trHeight w:val="29"/>
        </w:trPr>
        <w:tc>
          <w:tcPr>
            <w:tcW w:w="1848" w:type="dxa"/>
            <w:tcBorders>
              <w:top w:val="nil"/>
              <w:left w:val="single" w:sz="4" w:space="0" w:color="auto"/>
              <w:bottom w:val="nil"/>
              <w:right w:val="single" w:sz="4" w:space="0" w:color="auto"/>
            </w:tcBorders>
            <w:vAlign w:val="center"/>
          </w:tcPr>
          <w:p w14:paraId="73BDB92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07494E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09737" w14:textId="77777777" w:rsidR="0089469D" w:rsidRPr="001E32DC" w:rsidRDefault="0089469D" w:rsidP="00C84881">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35EF27"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B245A4D"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295CF82A" w14:textId="77777777" w:rsidTr="00C84881">
        <w:trPr>
          <w:trHeight w:val="29"/>
        </w:trPr>
        <w:tc>
          <w:tcPr>
            <w:tcW w:w="1848" w:type="dxa"/>
            <w:tcBorders>
              <w:top w:val="nil"/>
              <w:left w:val="single" w:sz="4" w:space="0" w:color="auto"/>
              <w:bottom w:val="nil"/>
              <w:right w:val="single" w:sz="4" w:space="0" w:color="auto"/>
            </w:tcBorders>
            <w:vAlign w:val="center"/>
          </w:tcPr>
          <w:p w14:paraId="4969AFC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688D10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92B00" w14:textId="77777777" w:rsidR="0089469D" w:rsidRPr="001E32DC" w:rsidRDefault="0089469D" w:rsidP="00C8488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39743"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44EAD59" w14:textId="77777777" w:rsidR="0089469D" w:rsidRPr="001E32DC" w:rsidRDefault="0089469D" w:rsidP="00C84881">
            <w:pPr>
              <w:pStyle w:val="TAC"/>
              <w:rPr>
                <w:rFonts w:cs="Arial"/>
                <w:color w:val="000000"/>
                <w:szCs w:val="18"/>
                <w:lang w:val="en-US" w:eastAsia="zh-CN" w:bidi="ar"/>
              </w:rPr>
            </w:pPr>
          </w:p>
        </w:tc>
      </w:tr>
      <w:tr w:rsidR="0089469D" w14:paraId="72B154C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EA92C0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0A573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1AB96" w14:textId="77777777" w:rsidR="0089469D" w:rsidRPr="001E32DC" w:rsidRDefault="0089469D" w:rsidP="00C8488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046AC"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0422A2" w14:textId="77777777" w:rsidR="0089469D" w:rsidRPr="001E32DC" w:rsidRDefault="0089469D" w:rsidP="00C84881">
            <w:pPr>
              <w:pStyle w:val="TAC"/>
              <w:rPr>
                <w:rFonts w:cs="Arial"/>
                <w:color w:val="000000"/>
                <w:szCs w:val="18"/>
                <w:lang w:val="en-US" w:eastAsia="zh-CN" w:bidi="ar"/>
              </w:rPr>
            </w:pPr>
          </w:p>
        </w:tc>
      </w:tr>
      <w:tr w:rsidR="0089469D" w14:paraId="4B5ABEC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80E2B6A" w14:textId="77777777" w:rsidR="0089469D" w:rsidRPr="001E32DC" w:rsidRDefault="0089469D" w:rsidP="00C84881">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72A4422B" w14:textId="77777777" w:rsidR="0089469D" w:rsidRPr="001E32DC" w:rsidRDefault="0089469D" w:rsidP="00C84881">
            <w:pPr>
              <w:pStyle w:val="TAC"/>
              <w:rPr>
                <w:color w:val="000000" w:themeColor="text1"/>
                <w:szCs w:val="18"/>
                <w:lang w:val="en-US" w:eastAsia="zh-CN"/>
              </w:rPr>
            </w:pPr>
            <w:r w:rsidRPr="001E32DC">
              <w:rPr>
                <w:color w:val="000000" w:themeColor="text1"/>
                <w:szCs w:val="18"/>
                <w:lang w:val="en-US" w:eastAsia="zh-CN"/>
              </w:rPr>
              <w:t>CA_n5A-n48A</w:t>
            </w:r>
          </w:p>
          <w:p w14:paraId="228B6276" w14:textId="77777777" w:rsidR="0089469D" w:rsidRPr="001E32DC" w:rsidRDefault="0089469D" w:rsidP="00C84881">
            <w:pPr>
              <w:pStyle w:val="TAC"/>
              <w:rPr>
                <w:color w:val="000000" w:themeColor="text1"/>
                <w:szCs w:val="18"/>
                <w:lang w:val="en-US" w:eastAsia="zh-CN"/>
              </w:rPr>
            </w:pPr>
            <w:r w:rsidRPr="001E32DC">
              <w:rPr>
                <w:color w:val="000000" w:themeColor="text1"/>
                <w:szCs w:val="18"/>
                <w:lang w:val="en-US" w:eastAsia="zh-CN"/>
              </w:rPr>
              <w:t>CA_n5A-n66A</w:t>
            </w:r>
          </w:p>
          <w:p w14:paraId="584CFFA3" w14:textId="77777777" w:rsidR="0089469D" w:rsidRPr="001E32DC" w:rsidRDefault="0089469D" w:rsidP="00C84881">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CF807F4"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55D92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78B23D"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241DEF7B" w14:textId="77777777" w:rsidTr="00C84881">
        <w:trPr>
          <w:trHeight w:val="29"/>
        </w:trPr>
        <w:tc>
          <w:tcPr>
            <w:tcW w:w="1848" w:type="dxa"/>
            <w:tcBorders>
              <w:top w:val="nil"/>
              <w:left w:val="single" w:sz="4" w:space="0" w:color="auto"/>
              <w:bottom w:val="nil"/>
              <w:right w:val="single" w:sz="4" w:space="0" w:color="auto"/>
            </w:tcBorders>
            <w:vAlign w:val="center"/>
          </w:tcPr>
          <w:p w14:paraId="7355B25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A833A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1C152"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F216B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B5F5A74" w14:textId="77777777" w:rsidR="0089469D" w:rsidRPr="001E32DC" w:rsidRDefault="0089469D" w:rsidP="00C84881">
            <w:pPr>
              <w:pStyle w:val="TAC"/>
              <w:rPr>
                <w:rFonts w:cs="Arial"/>
                <w:color w:val="000000"/>
                <w:szCs w:val="18"/>
                <w:lang w:val="en-US" w:eastAsia="zh-CN" w:bidi="ar"/>
              </w:rPr>
            </w:pPr>
          </w:p>
        </w:tc>
      </w:tr>
      <w:tr w:rsidR="0089469D" w14:paraId="492138FF" w14:textId="77777777" w:rsidTr="00C84881">
        <w:trPr>
          <w:trHeight w:val="29"/>
        </w:trPr>
        <w:tc>
          <w:tcPr>
            <w:tcW w:w="1848" w:type="dxa"/>
            <w:tcBorders>
              <w:top w:val="nil"/>
              <w:left w:val="single" w:sz="4" w:space="0" w:color="auto"/>
              <w:bottom w:val="nil"/>
              <w:right w:val="single" w:sz="4" w:space="0" w:color="auto"/>
            </w:tcBorders>
            <w:vAlign w:val="center"/>
          </w:tcPr>
          <w:p w14:paraId="2B79054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CCBFBC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63D8F"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F468F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B6CD481" w14:textId="77777777" w:rsidR="0089469D" w:rsidRPr="001E32DC" w:rsidRDefault="0089469D" w:rsidP="00C84881">
            <w:pPr>
              <w:pStyle w:val="TAC"/>
              <w:rPr>
                <w:rFonts w:cs="Arial"/>
                <w:color w:val="000000"/>
                <w:szCs w:val="18"/>
                <w:lang w:val="en-US" w:eastAsia="zh-CN" w:bidi="ar"/>
              </w:rPr>
            </w:pPr>
          </w:p>
        </w:tc>
      </w:tr>
      <w:tr w:rsidR="0089469D" w14:paraId="3BFC8BC8" w14:textId="77777777" w:rsidTr="00C84881">
        <w:trPr>
          <w:trHeight w:val="29"/>
        </w:trPr>
        <w:tc>
          <w:tcPr>
            <w:tcW w:w="1848" w:type="dxa"/>
            <w:tcBorders>
              <w:top w:val="nil"/>
              <w:left w:val="single" w:sz="4" w:space="0" w:color="auto"/>
              <w:bottom w:val="nil"/>
              <w:right w:val="single" w:sz="4" w:space="0" w:color="auto"/>
            </w:tcBorders>
            <w:vAlign w:val="center"/>
          </w:tcPr>
          <w:p w14:paraId="1A946A4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ABDDEE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C9409"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681AD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AE127"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04D5BAC2" w14:textId="77777777" w:rsidTr="00C84881">
        <w:trPr>
          <w:trHeight w:val="29"/>
        </w:trPr>
        <w:tc>
          <w:tcPr>
            <w:tcW w:w="1848" w:type="dxa"/>
            <w:tcBorders>
              <w:top w:val="nil"/>
              <w:left w:val="single" w:sz="4" w:space="0" w:color="auto"/>
              <w:bottom w:val="nil"/>
              <w:right w:val="single" w:sz="4" w:space="0" w:color="auto"/>
            </w:tcBorders>
            <w:vAlign w:val="center"/>
          </w:tcPr>
          <w:p w14:paraId="628B3FB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319057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34480"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97CB0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6548DEE" w14:textId="77777777" w:rsidR="0089469D" w:rsidRPr="001E32DC" w:rsidRDefault="0089469D" w:rsidP="00C84881">
            <w:pPr>
              <w:pStyle w:val="TAC"/>
              <w:rPr>
                <w:rFonts w:cs="Arial"/>
                <w:color w:val="000000"/>
                <w:szCs w:val="18"/>
                <w:lang w:val="en-US" w:eastAsia="zh-CN" w:bidi="ar"/>
              </w:rPr>
            </w:pPr>
          </w:p>
        </w:tc>
      </w:tr>
      <w:tr w:rsidR="0089469D" w14:paraId="2AC08F84" w14:textId="77777777" w:rsidTr="00C84881">
        <w:trPr>
          <w:trHeight w:val="29"/>
        </w:trPr>
        <w:tc>
          <w:tcPr>
            <w:tcW w:w="1848" w:type="dxa"/>
            <w:tcBorders>
              <w:top w:val="nil"/>
              <w:left w:val="single" w:sz="4" w:space="0" w:color="auto"/>
              <w:bottom w:val="nil"/>
              <w:right w:val="single" w:sz="4" w:space="0" w:color="auto"/>
            </w:tcBorders>
            <w:vAlign w:val="center"/>
          </w:tcPr>
          <w:p w14:paraId="166A490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680F70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26F36"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C13B0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801DE78" w14:textId="77777777" w:rsidR="0089469D" w:rsidRPr="001E32DC" w:rsidRDefault="0089469D" w:rsidP="00C84881">
            <w:pPr>
              <w:pStyle w:val="TAC"/>
              <w:rPr>
                <w:rFonts w:cs="Arial"/>
                <w:color w:val="000000"/>
                <w:szCs w:val="18"/>
                <w:lang w:val="en-US" w:eastAsia="zh-CN" w:bidi="ar"/>
              </w:rPr>
            </w:pPr>
          </w:p>
        </w:tc>
      </w:tr>
      <w:tr w:rsidR="0089469D" w14:paraId="2B504F6D" w14:textId="77777777" w:rsidTr="00C84881">
        <w:trPr>
          <w:trHeight w:val="29"/>
        </w:trPr>
        <w:tc>
          <w:tcPr>
            <w:tcW w:w="1848" w:type="dxa"/>
            <w:tcBorders>
              <w:top w:val="nil"/>
              <w:left w:val="single" w:sz="4" w:space="0" w:color="auto"/>
              <w:bottom w:val="nil"/>
              <w:right w:val="single" w:sz="4" w:space="0" w:color="auto"/>
            </w:tcBorders>
            <w:vAlign w:val="center"/>
          </w:tcPr>
          <w:p w14:paraId="384E805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69E44B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F531B"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E4343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B3C9C5"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2</w:t>
            </w:r>
          </w:p>
        </w:tc>
      </w:tr>
      <w:tr w:rsidR="0089469D" w14:paraId="23972B28" w14:textId="77777777" w:rsidTr="00C84881">
        <w:trPr>
          <w:trHeight w:val="29"/>
        </w:trPr>
        <w:tc>
          <w:tcPr>
            <w:tcW w:w="1848" w:type="dxa"/>
            <w:tcBorders>
              <w:top w:val="nil"/>
              <w:left w:val="single" w:sz="4" w:space="0" w:color="auto"/>
              <w:bottom w:val="nil"/>
              <w:right w:val="single" w:sz="4" w:space="0" w:color="auto"/>
            </w:tcBorders>
            <w:vAlign w:val="center"/>
          </w:tcPr>
          <w:p w14:paraId="4303DFA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6A8592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0B8DC"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70904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75C1B7B" w14:textId="77777777" w:rsidR="0089469D" w:rsidRPr="001E32DC" w:rsidRDefault="0089469D" w:rsidP="00C84881">
            <w:pPr>
              <w:pStyle w:val="TAC"/>
              <w:rPr>
                <w:rFonts w:cs="Arial"/>
                <w:color w:val="000000"/>
                <w:szCs w:val="18"/>
                <w:lang w:val="en-US" w:eastAsia="zh-CN" w:bidi="ar"/>
              </w:rPr>
            </w:pPr>
          </w:p>
        </w:tc>
      </w:tr>
      <w:tr w:rsidR="0089469D" w14:paraId="28F21FB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95F5F8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E1324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3E03C"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CE27F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E074EA" w14:textId="77777777" w:rsidR="0089469D" w:rsidRPr="001E32DC" w:rsidRDefault="0089469D" w:rsidP="00C84881">
            <w:pPr>
              <w:pStyle w:val="TAC"/>
              <w:rPr>
                <w:rFonts w:cs="Arial"/>
                <w:color w:val="000000"/>
                <w:szCs w:val="18"/>
                <w:lang w:val="en-US" w:eastAsia="zh-CN" w:bidi="ar"/>
              </w:rPr>
            </w:pPr>
          </w:p>
        </w:tc>
      </w:tr>
      <w:tr w:rsidR="0089469D" w14:paraId="5C51889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BB72F67" w14:textId="77777777" w:rsidR="0089469D" w:rsidRPr="001E32DC" w:rsidRDefault="0089469D" w:rsidP="00C84881">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6DA27BA6" w14:textId="77777777" w:rsidR="0089469D" w:rsidRPr="001E32DC" w:rsidRDefault="0089469D" w:rsidP="00C84881">
            <w:pPr>
              <w:pStyle w:val="TAC"/>
              <w:rPr>
                <w:color w:val="000000" w:themeColor="text1"/>
                <w:szCs w:val="18"/>
                <w:lang w:val="en-US" w:eastAsia="zh-CN"/>
              </w:rPr>
            </w:pPr>
            <w:r w:rsidRPr="001E32DC">
              <w:rPr>
                <w:color w:val="000000" w:themeColor="text1"/>
                <w:szCs w:val="18"/>
                <w:lang w:val="en-US" w:eastAsia="zh-CN"/>
              </w:rPr>
              <w:t>CA_n5A-n48A</w:t>
            </w:r>
          </w:p>
          <w:p w14:paraId="0D6E8B9D" w14:textId="77777777" w:rsidR="0089469D" w:rsidRPr="001E32DC" w:rsidRDefault="0089469D" w:rsidP="00C84881">
            <w:pPr>
              <w:pStyle w:val="TAC"/>
              <w:rPr>
                <w:color w:val="000000" w:themeColor="text1"/>
                <w:szCs w:val="18"/>
                <w:lang w:val="en-US" w:eastAsia="zh-CN"/>
              </w:rPr>
            </w:pPr>
            <w:r w:rsidRPr="001E32DC">
              <w:rPr>
                <w:color w:val="000000" w:themeColor="text1"/>
                <w:szCs w:val="18"/>
                <w:lang w:val="en-US" w:eastAsia="zh-CN"/>
              </w:rPr>
              <w:t>CA_n5A-n66A</w:t>
            </w:r>
          </w:p>
          <w:p w14:paraId="64EEC6B2" w14:textId="77777777" w:rsidR="0089469D" w:rsidRPr="001E32DC" w:rsidRDefault="0089469D" w:rsidP="00C84881">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7499180"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5FB87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3556D9"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1AB9EBCD" w14:textId="77777777" w:rsidTr="00C84881">
        <w:trPr>
          <w:trHeight w:val="29"/>
        </w:trPr>
        <w:tc>
          <w:tcPr>
            <w:tcW w:w="1848" w:type="dxa"/>
            <w:tcBorders>
              <w:top w:val="nil"/>
              <w:left w:val="single" w:sz="4" w:space="0" w:color="auto"/>
              <w:bottom w:val="nil"/>
              <w:right w:val="single" w:sz="4" w:space="0" w:color="auto"/>
            </w:tcBorders>
            <w:vAlign w:val="center"/>
          </w:tcPr>
          <w:p w14:paraId="3EF1E6D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130B13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B49F"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1CF43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1D24551" w14:textId="77777777" w:rsidR="0089469D" w:rsidRPr="001E32DC" w:rsidRDefault="0089469D" w:rsidP="00C84881">
            <w:pPr>
              <w:pStyle w:val="TAC"/>
              <w:rPr>
                <w:rFonts w:cs="Arial"/>
                <w:color w:val="000000"/>
                <w:szCs w:val="18"/>
                <w:lang w:val="en-US" w:eastAsia="zh-CN" w:bidi="ar"/>
              </w:rPr>
            </w:pPr>
          </w:p>
        </w:tc>
      </w:tr>
      <w:tr w:rsidR="0089469D" w14:paraId="6558320C" w14:textId="77777777" w:rsidTr="00C84881">
        <w:trPr>
          <w:trHeight w:val="29"/>
        </w:trPr>
        <w:tc>
          <w:tcPr>
            <w:tcW w:w="1848" w:type="dxa"/>
            <w:tcBorders>
              <w:top w:val="nil"/>
              <w:left w:val="single" w:sz="4" w:space="0" w:color="auto"/>
              <w:bottom w:val="nil"/>
              <w:right w:val="single" w:sz="4" w:space="0" w:color="auto"/>
            </w:tcBorders>
            <w:vAlign w:val="center"/>
          </w:tcPr>
          <w:p w14:paraId="6997D3D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0A7AE9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085A8"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74527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C8CEC76" w14:textId="77777777" w:rsidR="0089469D" w:rsidRPr="001E32DC" w:rsidRDefault="0089469D" w:rsidP="00C84881">
            <w:pPr>
              <w:pStyle w:val="TAC"/>
              <w:rPr>
                <w:rFonts w:cs="Arial"/>
                <w:color w:val="000000"/>
                <w:szCs w:val="18"/>
                <w:lang w:val="en-US" w:eastAsia="zh-CN" w:bidi="ar"/>
              </w:rPr>
            </w:pPr>
          </w:p>
        </w:tc>
      </w:tr>
      <w:tr w:rsidR="0089469D" w14:paraId="001EE777" w14:textId="77777777" w:rsidTr="00C84881">
        <w:trPr>
          <w:trHeight w:val="29"/>
        </w:trPr>
        <w:tc>
          <w:tcPr>
            <w:tcW w:w="1848" w:type="dxa"/>
            <w:tcBorders>
              <w:top w:val="nil"/>
              <w:left w:val="single" w:sz="4" w:space="0" w:color="auto"/>
              <w:bottom w:val="nil"/>
              <w:right w:val="single" w:sz="4" w:space="0" w:color="auto"/>
            </w:tcBorders>
            <w:vAlign w:val="center"/>
          </w:tcPr>
          <w:p w14:paraId="0384E5A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C6A213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8F8A6"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B7BE9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1768DE"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5E580364" w14:textId="77777777" w:rsidTr="00C84881">
        <w:trPr>
          <w:trHeight w:val="29"/>
        </w:trPr>
        <w:tc>
          <w:tcPr>
            <w:tcW w:w="1848" w:type="dxa"/>
            <w:tcBorders>
              <w:top w:val="nil"/>
              <w:left w:val="single" w:sz="4" w:space="0" w:color="auto"/>
              <w:bottom w:val="nil"/>
              <w:right w:val="single" w:sz="4" w:space="0" w:color="auto"/>
            </w:tcBorders>
            <w:vAlign w:val="center"/>
          </w:tcPr>
          <w:p w14:paraId="3CA2796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0182E9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0850F"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BD9CB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331F384" w14:textId="77777777" w:rsidR="0089469D" w:rsidRPr="001E32DC" w:rsidRDefault="0089469D" w:rsidP="00C84881">
            <w:pPr>
              <w:pStyle w:val="TAC"/>
              <w:rPr>
                <w:rFonts w:cs="Arial"/>
                <w:color w:val="000000"/>
                <w:szCs w:val="18"/>
                <w:lang w:val="en-US" w:eastAsia="zh-CN" w:bidi="ar"/>
              </w:rPr>
            </w:pPr>
          </w:p>
        </w:tc>
      </w:tr>
      <w:tr w:rsidR="0089469D" w14:paraId="4A30511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186F7A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D7CA3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46B7B"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4C119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AD73E" w14:textId="77777777" w:rsidR="0089469D" w:rsidRPr="001E32DC" w:rsidRDefault="0089469D" w:rsidP="00C84881">
            <w:pPr>
              <w:pStyle w:val="TAC"/>
              <w:rPr>
                <w:rFonts w:cs="Arial"/>
                <w:color w:val="000000"/>
                <w:szCs w:val="18"/>
                <w:lang w:val="en-US" w:eastAsia="zh-CN" w:bidi="ar"/>
              </w:rPr>
            </w:pPr>
          </w:p>
        </w:tc>
      </w:tr>
      <w:tr w:rsidR="0089469D" w14:paraId="242ED40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AA4E5CF" w14:textId="77777777" w:rsidR="0089469D" w:rsidRPr="001E32DC" w:rsidRDefault="0089469D" w:rsidP="00C84881">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6310FDFB" w14:textId="77777777" w:rsidR="0089469D" w:rsidRDefault="0089469D" w:rsidP="00C8488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DEC6079"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CA_n5A-n48A</w:t>
            </w:r>
          </w:p>
          <w:p w14:paraId="103DD714" w14:textId="77777777" w:rsidR="0089469D" w:rsidRPr="00571960" w:rsidRDefault="0089469D" w:rsidP="00C8488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F70DAEE"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8BACF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7629CF"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5B689803" w14:textId="77777777" w:rsidTr="00C84881">
        <w:trPr>
          <w:trHeight w:val="29"/>
        </w:trPr>
        <w:tc>
          <w:tcPr>
            <w:tcW w:w="1848" w:type="dxa"/>
            <w:tcBorders>
              <w:top w:val="nil"/>
              <w:left w:val="single" w:sz="4" w:space="0" w:color="auto"/>
              <w:bottom w:val="nil"/>
              <w:right w:val="single" w:sz="4" w:space="0" w:color="auto"/>
            </w:tcBorders>
            <w:vAlign w:val="center"/>
          </w:tcPr>
          <w:p w14:paraId="3387C9C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B53F56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9AFC"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75928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835535" w14:textId="77777777" w:rsidR="0089469D" w:rsidRPr="001E32DC" w:rsidRDefault="0089469D" w:rsidP="00C84881">
            <w:pPr>
              <w:pStyle w:val="TAC"/>
              <w:rPr>
                <w:rFonts w:cs="Arial"/>
                <w:color w:val="000000"/>
                <w:szCs w:val="18"/>
                <w:lang w:val="en-US" w:eastAsia="zh-CN" w:bidi="ar"/>
              </w:rPr>
            </w:pPr>
          </w:p>
        </w:tc>
      </w:tr>
      <w:tr w:rsidR="0089469D" w14:paraId="539E2D3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69C890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42890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F61BA"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A4FF6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E6DC4D" w14:textId="77777777" w:rsidR="0089469D" w:rsidRPr="001E32DC" w:rsidRDefault="0089469D" w:rsidP="00C84881">
            <w:pPr>
              <w:pStyle w:val="TAC"/>
              <w:rPr>
                <w:rFonts w:cs="Arial"/>
                <w:color w:val="000000"/>
                <w:szCs w:val="18"/>
                <w:lang w:val="en-US" w:eastAsia="zh-CN" w:bidi="ar"/>
              </w:rPr>
            </w:pPr>
          </w:p>
        </w:tc>
      </w:tr>
      <w:tr w:rsidR="0089469D" w14:paraId="6215523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638ABFB" w14:textId="77777777" w:rsidR="0089469D" w:rsidRPr="001E32DC" w:rsidRDefault="0089469D" w:rsidP="00C84881">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72AADB2"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CA_n5A-n48A</w:t>
            </w:r>
          </w:p>
          <w:p w14:paraId="3B568D0F"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CA_n5A-n77A</w:t>
            </w:r>
          </w:p>
          <w:p w14:paraId="026E5AFC" w14:textId="77777777" w:rsidR="0089469D" w:rsidRPr="001E32DC" w:rsidRDefault="0089469D" w:rsidP="00C84881">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EA5238D" w14:textId="77777777" w:rsidR="0089469D" w:rsidRPr="001E32DC" w:rsidRDefault="0089469D" w:rsidP="00C8488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51C64D"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C311591"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57F8955F" w14:textId="77777777" w:rsidTr="00C84881">
        <w:trPr>
          <w:trHeight w:val="29"/>
        </w:trPr>
        <w:tc>
          <w:tcPr>
            <w:tcW w:w="1848" w:type="dxa"/>
            <w:tcBorders>
              <w:top w:val="nil"/>
              <w:left w:val="single" w:sz="4" w:space="0" w:color="auto"/>
              <w:bottom w:val="nil"/>
              <w:right w:val="single" w:sz="4" w:space="0" w:color="auto"/>
            </w:tcBorders>
            <w:vAlign w:val="center"/>
          </w:tcPr>
          <w:p w14:paraId="66FFD77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FFA58C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DCFD8" w14:textId="77777777" w:rsidR="0089469D" w:rsidRPr="001E32DC" w:rsidRDefault="0089469D" w:rsidP="00C84881">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8B78CB"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A5F017" w14:textId="77777777" w:rsidR="0089469D" w:rsidRPr="001E32DC" w:rsidRDefault="0089469D" w:rsidP="00C84881">
            <w:pPr>
              <w:pStyle w:val="TAC"/>
              <w:rPr>
                <w:rFonts w:cs="Arial"/>
                <w:color w:val="000000"/>
                <w:szCs w:val="18"/>
                <w:lang w:val="en-US" w:eastAsia="zh-CN" w:bidi="ar"/>
              </w:rPr>
            </w:pPr>
          </w:p>
        </w:tc>
      </w:tr>
      <w:tr w:rsidR="0089469D" w14:paraId="6034E069" w14:textId="77777777" w:rsidTr="00C84881">
        <w:trPr>
          <w:trHeight w:val="29"/>
        </w:trPr>
        <w:tc>
          <w:tcPr>
            <w:tcW w:w="1848" w:type="dxa"/>
            <w:tcBorders>
              <w:top w:val="nil"/>
              <w:left w:val="single" w:sz="4" w:space="0" w:color="auto"/>
              <w:bottom w:val="nil"/>
              <w:right w:val="single" w:sz="4" w:space="0" w:color="auto"/>
            </w:tcBorders>
            <w:vAlign w:val="center"/>
          </w:tcPr>
          <w:p w14:paraId="7687307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B5AD54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466C0" w14:textId="77777777" w:rsidR="0089469D" w:rsidRPr="001E32DC" w:rsidRDefault="0089469D" w:rsidP="00C8488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D68D71"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EFD2302" w14:textId="77777777" w:rsidR="0089469D" w:rsidRPr="001E32DC" w:rsidRDefault="0089469D" w:rsidP="00C84881">
            <w:pPr>
              <w:pStyle w:val="TAC"/>
              <w:rPr>
                <w:rFonts w:cs="Arial"/>
                <w:color w:val="000000"/>
                <w:szCs w:val="18"/>
                <w:lang w:val="en-US" w:eastAsia="zh-CN" w:bidi="ar"/>
              </w:rPr>
            </w:pPr>
          </w:p>
        </w:tc>
      </w:tr>
      <w:tr w:rsidR="0089469D" w14:paraId="726EE138" w14:textId="77777777" w:rsidTr="00C84881">
        <w:trPr>
          <w:trHeight w:val="29"/>
        </w:trPr>
        <w:tc>
          <w:tcPr>
            <w:tcW w:w="1848" w:type="dxa"/>
            <w:tcBorders>
              <w:top w:val="nil"/>
              <w:left w:val="single" w:sz="4" w:space="0" w:color="auto"/>
              <w:bottom w:val="nil"/>
              <w:right w:val="single" w:sz="4" w:space="0" w:color="auto"/>
            </w:tcBorders>
            <w:vAlign w:val="center"/>
          </w:tcPr>
          <w:p w14:paraId="6792106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98D489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5BF23" w14:textId="77777777" w:rsidR="0089469D" w:rsidRPr="001E32DC" w:rsidRDefault="0089469D" w:rsidP="00C8488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228118"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BF7EC3"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725722D8" w14:textId="77777777" w:rsidTr="00C84881">
        <w:trPr>
          <w:trHeight w:val="29"/>
        </w:trPr>
        <w:tc>
          <w:tcPr>
            <w:tcW w:w="1848" w:type="dxa"/>
            <w:tcBorders>
              <w:top w:val="nil"/>
              <w:left w:val="single" w:sz="4" w:space="0" w:color="auto"/>
              <w:bottom w:val="nil"/>
              <w:right w:val="single" w:sz="4" w:space="0" w:color="auto"/>
            </w:tcBorders>
            <w:vAlign w:val="center"/>
          </w:tcPr>
          <w:p w14:paraId="22C30E2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0024B0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51E1D" w14:textId="77777777" w:rsidR="0089469D" w:rsidRPr="001E32DC" w:rsidRDefault="0089469D" w:rsidP="00C84881">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611ED1"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6E8216C" w14:textId="77777777" w:rsidR="0089469D" w:rsidRPr="001E32DC" w:rsidRDefault="0089469D" w:rsidP="00C84881">
            <w:pPr>
              <w:pStyle w:val="TAC"/>
              <w:rPr>
                <w:rFonts w:cs="Arial"/>
                <w:color w:val="000000"/>
                <w:szCs w:val="18"/>
                <w:lang w:val="en-US" w:eastAsia="zh-CN" w:bidi="ar"/>
              </w:rPr>
            </w:pPr>
          </w:p>
        </w:tc>
      </w:tr>
      <w:tr w:rsidR="0089469D" w14:paraId="0382FA2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3E0A6E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02EF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3F93" w14:textId="77777777" w:rsidR="0089469D" w:rsidRPr="001E32DC" w:rsidRDefault="0089469D" w:rsidP="00C8488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81CAAF" w14:textId="77777777" w:rsidR="0089469D" w:rsidRPr="001E32DC" w:rsidRDefault="0089469D" w:rsidP="00C84881">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4498513" w14:textId="77777777" w:rsidR="0089469D" w:rsidRPr="001E32DC" w:rsidRDefault="0089469D" w:rsidP="00C84881">
            <w:pPr>
              <w:pStyle w:val="TAC"/>
              <w:rPr>
                <w:rFonts w:cs="Arial"/>
                <w:color w:val="000000"/>
                <w:szCs w:val="18"/>
                <w:lang w:val="en-US" w:eastAsia="zh-CN" w:bidi="ar"/>
              </w:rPr>
            </w:pPr>
          </w:p>
        </w:tc>
      </w:tr>
      <w:tr w:rsidR="0089469D" w14:paraId="5700A7D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2C37240" w14:textId="77777777" w:rsidR="0089469D" w:rsidRPr="001E32DC" w:rsidRDefault="0089469D" w:rsidP="00C84881">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2F02D10D"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CA_n5A-n48A</w:t>
            </w:r>
          </w:p>
          <w:p w14:paraId="1A1AA45C" w14:textId="77777777" w:rsidR="0089469D" w:rsidRPr="001E32DC" w:rsidRDefault="0089469D" w:rsidP="00C84881">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B201F96"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687FE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FEB208"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3779B229" w14:textId="77777777" w:rsidTr="00C84881">
        <w:trPr>
          <w:trHeight w:val="29"/>
        </w:trPr>
        <w:tc>
          <w:tcPr>
            <w:tcW w:w="1848" w:type="dxa"/>
            <w:tcBorders>
              <w:top w:val="nil"/>
              <w:left w:val="single" w:sz="4" w:space="0" w:color="auto"/>
              <w:bottom w:val="nil"/>
              <w:right w:val="single" w:sz="4" w:space="0" w:color="auto"/>
            </w:tcBorders>
            <w:vAlign w:val="center"/>
          </w:tcPr>
          <w:p w14:paraId="4F3388C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713BB9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0ACFC"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C8EF3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D6572" w14:textId="77777777" w:rsidR="0089469D" w:rsidRPr="001E32DC" w:rsidRDefault="0089469D" w:rsidP="00C84881">
            <w:pPr>
              <w:pStyle w:val="TAC"/>
              <w:rPr>
                <w:rFonts w:cs="Arial"/>
                <w:color w:val="000000"/>
                <w:szCs w:val="18"/>
                <w:lang w:val="en-US" w:eastAsia="zh-CN" w:bidi="ar"/>
              </w:rPr>
            </w:pPr>
          </w:p>
        </w:tc>
      </w:tr>
      <w:tr w:rsidR="0089469D" w14:paraId="4D534D66" w14:textId="77777777" w:rsidTr="00C84881">
        <w:trPr>
          <w:trHeight w:val="29"/>
        </w:trPr>
        <w:tc>
          <w:tcPr>
            <w:tcW w:w="1848" w:type="dxa"/>
            <w:tcBorders>
              <w:top w:val="nil"/>
              <w:left w:val="single" w:sz="4" w:space="0" w:color="auto"/>
              <w:bottom w:val="nil"/>
              <w:right w:val="single" w:sz="4" w:space="0" w:color="auto"/>
            </w:tcBorders>
            <w:vAlign w:val="center"/>
          </w:tcPr>
          <w:p w14:paraId="52B4B06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DF38C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20555"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E35C0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4E63B2" w14:textId="77777777" w:rsidR="0089469D" w:rsidRPr="001E32DC" w:rsidRDefault="0089469D" w:rsidP="00C84881">
            <w:pPr>
              <w:pStyle w:val="TAC"/>
              <w:rPr>
                <w:rFonts w:cs="Arial"/>
                <w:color w:val="000000"/>
                <w:szCs w:val="18"/>
                <w:lang w:val="en-US" w:eastAsia="zh-CN" w:bidi="ar"/>
              </w:rPr>
            </w:pPr>
          </w:p>
        </w:tc>
      </w:tr>
      <w:tr w:rsidR="0089469D" w14:paraId="64EE36AE" w14:textId="77777777" w:rsidTr="00C84881">
        <w:trPr>
          <w:trHeight w:val="29"/>
        </w:trPr>
        <w:tc>
          <w:tcPr>
            <w:tcW w:w="1848" w:type="dxa"/>
            <w:tcBorders>
              <w:top w:val="nil"/>
              <w:left w:val="single" w:sz="4" w:space="0" w:color="auto"/>
              <w:bottom w:val="nil"/>
              <w:right w:val="single" w:sz="4" w:space="0" w:color="auto"/>
            </w:tcBorders>
            <w:vAlign w:val="center"/>
          </w:tcPr>
          <w:p w14:paraId="0FCD229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BB3C65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D54F1"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40911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0C177F"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1BB50FB0" w14:textId="77777777" w:rsidTr="00C84881">
        <w:trPr>
          <w:trHeight w:val="29"/>
        </w:trPr>
        <w:tc>
          <w:tcPr>
            <w:tcW w:w="1848" w:type="dxa"/>
            <w:tcBorders>
              <w:top w:val="nil"/>
              <w:left w:val="single" w:sz="4" w:space="0" w:color="auto"/>
              <w:bottom w:val="nil"/>
              <w:right w:val="single" w:sz="4" w:space="0" w:color="auto"/>
            </w:tcBorders>
            <w:vAlign w:val="center"/>
          </w:tcPr>
          <w:p w14:paraId="21B49F5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952405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B6B73"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D601C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D100C4E" w14:textId="77777777" w:rsidR="0089469D" w:rsidRPr="001E32DC" w:rsidRDefault="0089469D" w:rsidP="00C84881">
            <w:pPr>
              <w:pStyle w:val="TAC"/>
              <w:rPr>
                <w:rFonts w:cs="Arial"/>
                <w:color w:val="000000"/>
                <w:szCs w:val="18"/>
                <w:lang w:val="en-US" w:eastAsia="zh-CN" w:bidi="ar"/>
              </w:rPr>
            </w:pPr>
          </w:p>
        </w:tc>
      </w:tr>
      <w:tr w:rsidR="0089469D" w14:paraId="70312B30" w14:textId="77777777" w:rsidTr="00C84881">
        <w:trPr>
          <w:trHeight w:val="29"/>
        </w:trPr>
        <w:tc>
          <w:tcPr>
            <w:tcW w:w="1848" w:type="dxa"/>
            <w:tcBorders>
              <w:top w:val="nil"/>
              <w:left w:val="single" w:sz="4" w:space="0" w:color="auto"/>
              <w:bottom w:val="nil"/>
              <w:right w:val="single" w:sz="4" w:space="0" w:color="auto"/>
            </w:tcBorders>
            <w:vAlign w:val="center"/>
          </w:tcPr>
          <w:p w14:paraId="0C27967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5C3868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BDCB4"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1EB70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1BA33" w14:textId="77777777" w:rsidR="0089469D" w:rsidRPr="001E32DC" w:rsidRDefault="0089469D" w:rsidP="00C84881">
            <w:pPr>
              <w:pStyle w:val="TAC"/>
              <w:rPr>
                <w:rFonts w:cs="Arial"/>
                <w:color w:val="000000"/>
                <w:szCs w:val="18"/>
                <w:lang w:val="en-US" w:eastAsia="zh-CN" w:bidi="ar"/>
              </w:rPr>
            </w:pPr>
          </w:p>
        </w:tc>
      </w:tr>
      <w:tr w:rsidR="0089469D" w14:paraId="54CBD2FF" w14:textId="77777777" w:rsidTr="00C84881">
        <w:trPr>
          <w:trHeight w:val="29"/>
        </w:trPr>
        <w:tc>
          <w:tcPr>
            <w:tcW w:w="1848" w:type="dxa"/>
            <w:tcBorders>
              <w:top w:val="nil"/>
              <w:left w:val="single" w:sz="4" w:space="0" w:color="auto"/>
              <w:bottom w:val="nil"/>
              <w:right w:val="single" w:sz="4" w:space="0" w:color="auto"/>
            </w:tcBorders>
            <w:vAlign w:val="center"/>
          </w:tcPr>
          <w:p w14:paraId="2952C99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80CC17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76FCA"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3865A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9FDC1C"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2</w:t>
            </w:r>
          </w:p>
        </w:tc>
      </w:tr>
      <w:tr w:rsidR="0089469D" w14:paraId="68C4E43C" w14:textId="77777777" w:rsidTr="00C84881">
        <w:trPr>
          <w:trHeight w:val="29"/>
        </w:trPr>
        <w:tc>
          <w:tcPr>
            <w:tcW w:w="1848" w:type="dxa"/>
            <w:tcBorders>
              <w:top w:val="nil"/>
              <w:left w:val="single" w:sz="4" w:space="0" w:color="auto"/>
              <w:bottom w:val="nil"/>
              <w:right w:val="single" w:sz="4" w:space="0" w:color="auto"/>
            </w:tcBorders>
            <w:vAlign w:val="center"/>
          </w:tcPr>
          <w:p w14:paraId="2A6A5CA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D71283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A77F"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2365D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807A800" w14:textId="77777777" w:rsidR="0089469D" w:rsidRPr="001E32DC" w:rsidRDefault="0089469D" w:rsidP="00C84881">
            <w:pPr>
              <w:pStyle w:val="TAC"/>
              <w:rPr>
                <w:rFonts w:cs="Arial"/>
                <w:color w:val="000000"/>
                <w:szCs w:val="18"/>
                <w:lang w:val="en-US" w:eastAsia="zh-CN" w:bidi="ar"/>
              </w:rPr>
            </w:pPr>
          </w:p>
        </w:tc>
      </w:tr>
      <w:tr w:rsidR="0089469D" w14:paraId="69D6CB2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474C2A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5BD62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4A349"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691C0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654A0E" w14:textId="77777777" w:rsidR="0089469D" w:rsidRPr="001E32DC" w:rsidRDefault="0089469D" w:rsidP="00C84881">
            <w:pPr>
              <w:pStyle w:val="TAC"/>
              <w:rPr>
                <w:rFonts w:cs="Arial"/>
                <w:color w:val="000000"/>
                <w:szCs w:val="18"/>
                <w:lang w:val="en-US" w:eastAsia="zh-CN" w:bidi="ar"/>
              </w:rPr>
            </w:pPr>
          </w:p>
        </w:tc>
      </w:tr>
      <w:tr w:rsidR="0089469D" w14:paraId="48F3160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03DC195" w14:textId="77777777" w:rsidR="0089469D" w:rsidRPr="001E32DC" w:rsidRDefault="0089469D" w:rsidP="00C84881">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0C386678"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CA_n5A-n48A</w:t>
            </w:r>
          </w:p>
          <w:p w14:paraId="6ABFCE73" w14:textId="77777777" w:rsidR="0089469D" w:rsidRPr="001E32DC" w:rsidRDefault="0089469D" w:rsidP="00C84881">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B600F35" w14:textId="77777777" w:rsidR="0089469D" w:rsidRPr="001E32DC" w:rsidRDefault="0089469D" w:rsidP="00C8488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3440A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A0ABFE"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4CF896A5" w14:textId="77777777" w:rsidTr="00C84881">
        <w:trPr>
          <w:trHeight w:val="29"/>
        </w:trPr>
        <w:tc>
          <w:tcPr>
            <w:tcW w:w="1848" w:type="dxa"/>
            <w:tcBorders>
              <w:top w:val="nil"/>
              <w:left w:val="single" w:sz="4" w:space="0" w:color="auto"/>
              <w:bottom w:val="nil"/>
              <w:right w:val="single" w:sz="4" w:space="0" w:color="auto"/>
            </w:tcBorders>
            <w:vAlign w:val="center"/>
          </w:tcPr>
          <w:p w14:paraId="309FD8F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7F5342D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7F40B" w14:textId="77777777" w:rsidR="0089469D" w:rsidRPr="001E32DC" w:rsidRDefault="0089469D" w:rsidP="00C8488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9A1DD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477A4C3" w14:textId="77777777" w:rsidR="0089469D" w:rsidRPr="001E32DC" w:rsidRDefault="0089469D" w:rsidP="00C84881">
            <w:pPr>
              <w:pStyle w:val="TAC"/>
              <w:rPr>
                <w:rFonts w:cs="Arial"/>
                <w:color w:val="000000"/>
                <w:szCs w:val="18"/>
                <w:lang w:val="en-US" w:eastAsia="zh-CN" w:bidi="ar"/>
              </w:rPr>
            </w:pPr>
          </w:p>
        </w:tc>
      </w:tr>
      <w:tr w:rsidR="0089469D" w14:paraId="0628C86E" w14:textId="77777777" w:rsidTr="00C84881">
        <w:trPr>
          <w:trHeight w:val="29"/>
        </w:trPr>
        <w:tc>
          <w:tcPr>
            <w:tcW w:w="1848" w:type="dxa"/>
            <w:tcBorders>
              <w:top w:val="nil"/>
              <w:left w:val="single" w:sz="4" w:space="0" w:color="auto"/>
              <w:bottom w:val="nil"/>
              <w:right w:val="single" w:sz="4" w:space="0" w:color="auto"/>
            </w:tcBorders>
            <w:vAlign w:val="center"/>
          </w:tcPr>
          <w:p w14:paraId="77B80E8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B135CE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F61AE" w14:textId="77777777" w:rsidR="0089469D" w:rsidRPr="001E32DC" w:rsidRDefault="0089469D" w:rsidP="00C8488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B33BB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B0767E0" w14:textId="77777777" w:rsidR="0089469D" w:rsidRPr="001E32DC" w:rsidRDefault="0089469D" w:rsidP="00C84881">
            <w:pPr>
              <w:pStyle w:val="TAC"/>
              <w:rPr>
                <w:rFonts w:cs="Arial"/>
                <w:color w:val="000000"/>
                <w:szCs w:val="18"/>
                <w:lang w:val="en-US" w:eastAsia="zh-CN" w:bidi="ar"/>
              </w:rPr>
            </w:pPr>
          </w:p>
        </w:tc>
      </w:tr>
      <w:tr w:rsidR="0089469D" w14:paraId="1B858733" w14:textId="77777777" w:rsidTr="00C84881">
        <w:trPr>
          <w:trHeight w:val="29"/>
        </w:trPr>
        <w:tc>
          <w:tcPr>
            <w:tcW w:w="1848" w:type="dxa"/>
            <w:tcBorders>
              <w:top w:val="nil"/>
              <w:left w:val="single" w:sz="4" w:space="0" w:color="auto"/>
              <w:bottom w:val="nil"/>
              <w:right w:val="single" w:sz="4" w:space="0" w:color="auto"/>
            </w:tcBorders>
            <w:vAlign w:val="center"/>
          </w:tcPr>
          <w:p w14:paraId="659DE57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5783D2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FBD5E" w14:textId="77777777" w:rsidR="0089469D" w:rsidRPr="001E32DC" w:rsidRDefault="0089469D" w:rsidP="00C8488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A086B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5C9324" w14:textId="77777777" w:rsidR="0089469D" w:rsidRPr="001E32DC"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89469D" w14:paraId="4DD6BD25" w14:textId="77777777" w:rsidTr="00C84881">
        <w:trPr>
          <w:trHeight w:val="29"/>
        </w:trPr>
        <w:tc>
          <w:tcPr>
            <w:tcW w:w="1848" w:type="dxa"/>
            <w:tcBorders>
              <w:top w:val="nil"/>
              <w:left w:val="single" w:sz="4" w:space="0" w:color="auto"/>
              <w:bottom w:val="nil"/>
              <w:right w:val="single" w:sz="4" w:space="0" w:color="auto"/>
            </w:tcBorders>
            <w:vAlign w:val="center"/>
          </w:tcPr>
          <w:p w14:paraId="6CA06F1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1D1BA3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19E21" w14:textId="77777777" w:rsidR="0089469D" w:rsidRPr="001E32DC" w:rsidRDefault="0089469D" w:rsidP="00C8488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7C432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92865D0" w14:textId="77777777" w:rsidR="0089469D" w:rsidRPr="001E32DC" w:rsidRDefault="0089469D" w:rsidP="00C84881">
            <w:pPr>
              <w:pStyle w:val="TAC"/>
              <w:rPr>
                <w:rFonts w:cs="Arial"/>
                <w:color w:val="000000"/>
                <w:szCs w:val="18"/>
                <w:lang w:val="en-US" w:eastAsia="zh-CN" w:bidi="ar"/>
              </w:rPr>
            </w:pPr>
          </w:p>
        </w:tc>
      </w:tr>
      <w:tr w:rsidR="0089469D" w14:paraId="56CFF613" w14:textId="77777777" w:rsidTr="00C84881">
        <w:trPr>
          <w:trHeight w:val="29"/>
        </w:trPr>
        <w:tc>
          <w:tcPr>
            <w:tcW w:w="1848" w:type="dxa"/>
            <w:tcBorders>
              <w:top w:val="nil"/>
              <w:left w:val="single" w:sz="4" w:space="0" w:color="auto"/>
              <w:bottom w:val="nil"/>
              <w:right w:val="single" w:sz="4" w:space="0" w:color="auto"/>
            </w:tcBorders>
            <w:vAlign w:val="center"/>
          </w:tcPr>
          <w:p w14:paraId="4223137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6AE08E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9875DC" w14:textId="77777777" w:rsidR="0089469D" w:rsidRPr="001E32DC" w:rsidRDefault="0089469D" w:rsidP="00C8488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EE610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300BFC04" w14:textId="77777777" w:rsidR="0089469D" w:rsidRPr="001E32DC" w:rsidRDefault="0089469D" w:rsidP="00C84881">
            <w:pPr>
              <w:pStyle w:val="TAC"/>
              <w:rPr>
                <w:rFonts w:cs="Arial"/>
                <w:color w:val="000000"/>
                <w:szCs w:val="18"/>
                <w:lang w:val="en-US" w:eastAsia="zh-CN" w:bidi="ar"/>
              </w:rPr>
            </w:pPr>
          </w:p>
        </w:tc>
      </w:tr>
      <w:tr w:rsidR="0089469D" w14:paraId="201A9F6A" w14:textId="77777777" w:rsidTr="00C84881">
        <w:trPr>
          <w:trHeight w:val="29"/>
        </w:trPr>
        <w:tc>
          <w:tcPr>
            <w:tcW w:w="1848" w:type="dxa"/>
            <w:tcBorders>
              <w:top w:val="nil"/>
              <w:left w:val="single" w:sz="4" w:space="0" w:color="auto"/>
              <w:bottom w:val="nil"/>
              <w:right w:val="single" w:sz="4" w:space="0" w:color="auto"/>
            </w:tcBorders>
            <w:vAlign w:val="center"/>
          </w:tcPr>
          <w:p w14:paraId="032021D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2BE7D3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64720" w14:textId="77777777" w:rsidR="0089469D" w:rsidRPr="001E32DC" w:rsidRDefault="0089469D" w:rsidP="00C8488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73848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B0863D" w14:textId="77777777" w:rsidR="0089469D" w:rsidRPr="001E32DC"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89469D" w14:paraId="108FBA4D" w14:textId="77777777" w:rsidTr="00C84881">
        <w:trPr>
          <w:trHeight w:val="29"/>
        </w:trPr>
        <w:tc>
          <w:tcPr>
            <w:tcW w:w="1848" w:type="dxa"/>
            <w:tcBorders>
              <w:top w:val="nil"/>
              <w:left w:val="single" w:sz="4" w:space="0" w:color="auto"/>
              <w:bottom w:val="nil"/>
              <w:right w:val="single" w:sz="4" w:space="0" w:color="auto"/>
            </w:tcBorders>
            <w:vAlign w:val="center"/>
          </w:tcPr>
          <w:p w14:paraId="3862636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18C1B3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DF589" w14:textId="77777777" w:rsidR="0089469D" w:rsidRPr="001E32DC" w:rsidRDefault="0089469D" w:rsidP="00C8488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C164B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14148BA" w14:textId="77777777" w:rsidR="0089469D" w:rsidRPr="001E32DC" w:rsidRDefault="0089469D" w:rsidP="00C84881">
            <w:pPr>
              <w:pStyle w:val="TAC"/>
              <w:rPr>
                <w:rFonts w:cs="Arial"/>
                <w:color w:val="000000"/>
                <w:szCs w:val="18"/>
                <w:lang w:val="en-US" w:eastAsia="zh-CN" w:bidi="ar"/>
              </w:rPr>
            </w:pPr>
          </w:p>
        </w:tc>
      </w:tr>
      <w:tr w:rsidR="0089469D" w14:paraId="71D544F7" w14:textId="77777777" w:rsidTr="00C84881">
        <w:trPr>
          <w:trHeight w:val="29"/>
        </w:trPr>
        <w:tc>
          <w:tcPr>
            <w:tcW w:w="1848" w:type="dxa"/>
            <w:tcBorders>
              <w:top w:val="nil"/>
              <w:left w:val="single" w:sz="4" w:space="0" w:color="auto"/>
              <w:bottom w:val="nil"/>
              <w:right w:val="single" w:sz="4" w:space="0" w:color="auto"/>
            </w:tcBorders>
            <w:vAlign w:val="center"/>
          </w:tcPr>
          <w:p w14:paraId="74EACE5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EFA226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0620E3" w14:textId="77777777" w:rsidR="0089469D" w:rsidRPr="001E32DC" w:rsidRDefault="0089469D" w:rsidP="00C8488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284DC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083B9BD1" w14:textId="77777777" w:rsidR="0089469D" w:rsidRPr="001E32DC" w:rsidRDefault="0089469D" w:rsidP="00C84881">
            <w:pPr>
              <w:pStyle w:val="TAC"/>
              <w:rPr>
                <w:rFonts w:cs="Arial"/>
                <w:color w:val="000000"/>
                <w:szCs w:val="18"/>
                <w:lang w:val="en-US" w:eastAsia="zh-CN" w:bidi="ar"/>
              </w:rPr>
            </w:pPr>
          </w:p>
        </w:tc>
      </w:tr>
      <w:tr w:rsidR="0089469D" w14:paraId="5D9C0A36" w14:textId="77777777" w:rsidTr="00C84881">
        <w:trPr>
          <w:trHeight w:val="29"/>
        </w:trPr>
        <w:tc>
          <w:tcPr>
            <w:tcW w:w="1848" w:type="dxa"/>
            <w:tcBorders>
              <w:top w:val="nil"/>
              <w:left w:val="single" w:sz="4" w:space="0" w:color="auto"/>
              <w:bottom w:val="nil"/>
              <w:right w:val="single" w:sz="4" w:space="0" w:color="auto"/>
            </w:tcBorders>
            <w:vAlign w:val="center"/>
          </w:tcPr>
          <w:p w14:paraId="1DC39FB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4D3A74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4CFD7" w14:textId="77777777" w:rsidR="0089469D" w:rsidRPr="001E32DC" w:rsidRDefault="0089469D" w:rsidP="00C8488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6659E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94A573" w14:textId="77777777" w:rsidR="0089469D" w:rsidRPr="001E32DC"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89469D" w14:paraId="016A1518" w14:textId="77777777" w:rsidTr="00C84881">
        <w:trPr>
          <w:trHeight w:val="29"/>
        </w:trPr>
        <w:tc>
          <w:tcPr>
            <w:tcW w:w="1848" w:type="dxa"/>
            <w:tcBorders>
              <w:top w:val="nil"/>
              <w:left w:val="single" w:sz="4" w:space="0" w:color="auto"/>
              <w:bottom w:val="nil"/>
              <w:right w:val="single" w:sz="4" w:space="0" w:color="auto"/>
            </w:tcBorders>
            <w:vAlign w:val="center"/>
          </w:tcPr>
          <w:p w14:paraId="4640A6D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4E3FA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DD66C" w14:textId="77777777" w:rsidR="0089469D" w:rsidRPr="001E32DC" w:rsidRDefault="0089469D" w:rsidP="00C8488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47A96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C3AA8C9" w14:textId="77777777" w:rsidR="0089469D" w:rsidRPr="001E32DC" w:rsidRDefault="0089469D" w:rsidP="00C84881">
            <w:pPr>
              <w:pStyle w:val="TAC"/>
              <w:rPr>
                <w:rFonts w:cs="Arial"/>
                <w:color w:val="000000"/>
                <w:szCs w:val="18"/>
                <w:lang w:val="en-US" w:eastAsia="zh-CN" w:bidi="ar"/>
              </w:rPr>
            </w:pPr>
          </w:p>
        </w:tc>
      </w:tr>
      <w:tr w:rsidR="0089469D" w14:paraId="68F0E05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DB7E6A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9541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BC21C" w14:textId="77777777" w:rsidR="0089469D" w:rsidRPr="001E32DC" w:rsidRDefault="0089469D" w:rsidP="00C8488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12783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3A9B0A8F" w14:textId="77777777" w:rsidR="0089469D" w:rsidRPr="001E32DC" w:rsidRDefault="0089469D" w:rsidP="00C84881">
            <w:pPr>
              <w:pStyle w:val="TAC"/>
              <w:rPr>
                <w:rFonts w:cs="Arial"/>
                <w:color w:val="000000"/>
                <w:szCs w:val="18"/>
                <w:lang w:val="en-US" w:eastAsia="zh-CN" w:bidi="ar"/>
              </w:rPr>
            </w:pPr>
          </w:p>
        </w:tc>
      </w:tr>
      <w:tr w:rsidR="0089469D" w14:paraId="21C26C0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BDB8C59" w14:textId="77777777" w:rsidR="0089469D" w:rsidRPr="001E32DC" w:rsidRDefault="0089469D" w:rsidP="00C84881">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30A42041"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CA_n5A-n48A</w:t>
            </w:r>
          </w:p>
          <w:p w14:paraId="23762313" w14:textId="77777777" w:rsidR="0089469D" w:rsidRPr="00571960" w:rsidRDefault="0089469D" w:rsidP="00C8488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62C51FE"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5238B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55B9B8"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511493E5" w14:textId="77777777" w:rsidTr="00C84881">
        <w:trPr>
          <w:trHeight w:val="29"/>
        </w:trPr>
        <w:tc>
          <w:tcPr>
            <w:tcW w:w="1848" w:type="dxa"/>
            <w:tcBorders>
              <w:top w:val="nil"/>
              <w:left w:val="single" w:sz="4" w:space="0" w:color="auto"/>
              <w:bottom w:val="nil"/>
              <w:right w:val="single" w:sz="4" w:space="0" w:color="auto"/>
            </w:tcBorders>
            <w:vAlign w:val="center"/>
          </w:tcPr>
          <w:p w14:paraId="3AB764D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8A4889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17CAD6"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D5B5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3370701" w14:textId="77777777" w:rsidR="0089469D" w:rsidRPr="001E32DC" w:rsidRDefault="0089469D" w:rsidP="00C84881">
            <w:pPr>
              <w:pStyle w:val="TAC"/>
              <w:rPr>
                <w:rFonts w:cs="Arial"/>
                <w:color w:val="000000"/>
                <w:szCs w:val="18"/>
                <w:lang w:val="en-US" w:eastAsia="zh-CN" w:bidi="ar"/>
              </w:rPr>
            </w:pPr>
          </w:p>
        </w:tc>
      </w:tr>
      <w:tr w:rsidR="0089469D" w14:paraId="51132E6D" w14:textId="77777777" w:rsidTr="00C84881">
        <w:trPr>
          <w:trHeight w:val="29"/>
        </w:trPr>
        <w:tc>
          <w:tcPr>
            <w:tcW w:w="1848" w:type="dxa"/>
            <w:tcBorders>
              <w:top w:val="nil"/>
              <w:left w:val="single" w:sz="4" w:space="0" w:color="auto"/>
              <w:bottom w:val="nil"/>
              <w:right w:val="single" w:sz="4" w:space="0" w:color="auto"/>
            </w:tcBorders>
            <w:vAlign w:val="center"/>
          </w:tcPr>
          <w:p w14:paraId="1D7A8C9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16F380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4EB24"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7D76F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4960CC" w14:textId="77777777" w:rsidR="0089469D" w:rsidRPr="001E32DC" w:rsidRDefault="0089469D" w:rsidP="00C84881">
            <w:pPr>
              <w:pStyle w:val="TAC"/>
              <w:rPr>
                <w:rFonts w:cs="Arial"/>
                <w:color w:val="000000"/>
                <w:szCs w:val="18"/>
                <w:lang w:val="en-US" w:eastAsia="zh-CN" w:bidi="ar"/>
              </w:rPr>
            </w:pPr>
          </w:p>
        </w:tc>
      </w:tr>
      <w:tr w:rsidR="0089469D" w14:paraId="4C46F9E7" w14:textId="77777777" w:rsidTr="00C84881">
        <w:trPr>
          <w:trHeight w:val="29"/>
        </w:trPr>
        <w:tc>
          <w:tcPr>
            <w:tcW w:w="1848" w:type="dxa"/>
            <w:tcBorders>
              <w:top w:val="nil"/>
              <w:left w:val="single" w:sz="4" w:space="0" w:color="auto"/>
              <w:bottom w:val="nil"/>
              <w:right w:val="single" w:sz="4" w:space="0" w:color="auto"/>
            </w:tcBorders>
            <w:vAlign w:val="center"/>
          </w:tcPr>
          <w:p w14:paraId="67E8EDE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DFB9CB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91F74"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F89DD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CC7F92"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1</w:t>
            </w:r>
          </w:p>
        </w:tc>
      </w:tr>
      <w:tr w:rsidR="0089469D" w14:paraId="5DA17FE4" w14:textId="77777777" w:rsidTr="00C84881">
        <w:trPr>
          <w:trHeight w:val="29"/>
        </w:trPr>
        <w:tc>
          <w:tcPr>
            <w:tcW w:w="1848" w:type="dxa"/>
            <w:tcBorders>
              <w:top w:val="nil"/>
              <w:left w:val="single" w:sz="4" w:space="0" w:color="auto"/>
              <w:bottom w:val="nil"/>
              <w:right w:val="single" w:sz="4" w:space="0" w:color="auto"/>
            </w:tcBorders>
            <w:vAlign w:val="center"/>
          </w:tcPr>
          <w:p w14:paraId="59EDE21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608728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DEEB8"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5BEE9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1DD30AF" w14:textId="77777777" w:rsidR="0089469D" w:rsidRPr="001E32DC" w:rsidRDefault="0089469D" w:rsidP="00C84881">
            <w:pPr>
              <w:pStyle w:val="TAC"/>
              <w:rPr>
                <w:rFonts w:cs="Arial"/>
                <w:color w:val="000000"/>
                <w:szCs w:val="18"/>
                <w:lang w:val="en-US" w:eastAsia="zh-CN" w:bidi="ar"/>
              </w:rPr>
            </w:pPr>
          </w:p>
        </w:tc>
      </w:tr>
      <w:tr w:rsidR="0089469D" w14:paraId="1EE8203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7B4314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D28C3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AE325"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C8B3F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AD0D68" w14:textId="77777777" w:rsidR="0089469D" w:rsidRPr="001E32DC" w:rsidRDefault="0089469D" w:rsidP="00C84881">
            <w:pPr>
              <w:pStyle w:val="TAC"/>
              <w:rPr>
                <w:rFonts w:cs="Arial"/>
                <w:color w:val="000000"/>
                <w:szCs w:val="18"/>
                <w:lang w:val="en-US" w:eastAsia="zh-CN" w:bidi="ar"/>
              </w:rPr>
            </w:pPr>
          </w:p>
        </w:tc>
      </w:tr>
      <w:tr w:rsidR="0089469D" w14:paraId="7728EC0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A293BEB" w14:textId="77777777" w:rsidR="0089469D" w:rsidRPr="001E32DC" w:rsidRDefault="0089469D" w:rsidP="00C84881">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AEC80F6" w14:textId="77777777" w:rsidR="0089469D" w:rsidRPr="001E32DC" w:rsidRDefault="0089469D" w:rsidP="00C84881">
            <w:pPr>
              <w:pStyle w:val="TAC"/>
              <w:rPr>
                <w:rFonts w:eastAsia="MS Mincho" w:cs="Arial"/>
                <w:color w:val="000000"/>
                <w:szCs w:val="18"/>
                <w:lang w:val="en-US"/>
              </w:rPr>
            </w:pPr>
            <w:r w:rsidRPr="001E32DC">
              <w:rPr>
                <w:rFonts w:eastAsia="MS Mincho" w:cs="Arial"/>
                <w:color w:val="000000"/>
                <w:szCs w:val="18"/>
                <w:lang w:val="en-US"/>
              </w:rPr>
              <w:t>CA_n5A-n48A</w:t>
            </w:r>
          </w:p>
          <w:p w14:paraId="4E1C27FF" w14:textId="77777777" w:rsidR="0089469D" w:rsidRPr="00571960" w:rsidRDefault="0089469D" w:rsidP="00C8488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937382E" w14:textId="77777777" w:rsidR="0089469D" w:rsidRPr="001E32DC" w:rsidRDefault="0089469D" w:rsidP="00C84881">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730EA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071E79"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4D4AD1E6" w14:textId="77777777" w:rsidTr="00C84881">
        <w:trPr>
          <w:trHeight w:val="29"/>
        </w:trPr>
        <w:tc>
          <w:tcPr>
            <w:tcW w:w="1848" w:type="dxa"/>
            <w:tcBorders>
              <w:top w:val="nil"/>
              <w:left w:val="single" w:sz="4" w:space="0" w:color="auto"/>
              <w:bottom w:val="nil"/>
              <w:right w:val="single" w:sz="4" w:space="0" w:color="auto"/>
            </w:tcBorders>
            <w:vAlign w:val="center"/>
          </w:tcPr>
          <w:p w14:paraId="77F4EF0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A841D25" w14:textId="77777777" w:rsidR="0089469D" w:rsidRPr="00571960" w:rsidRDefault="0089469D" w:rsidP="00C84881">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5ED050" w14:textId="77777777" w:rsidR="0089469D" w:rsidRPr="001E32DC" w:rsidRDefault="0089469D" w:rsidP="00C84881">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6A4590"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8FB5724" w14:textId="77777777" w:rsidR="0089469D" w:rsidRPr="001E32DC" w:rsidRDefault="0089469D" w:rsidP="00C84881">
            <w:pPr>
              <w:pStyle w:val="TAC"/>
              <w:rPr>
                <w:rFonts w:cs="Arial"/>
                <w:color w:val="000000"/>
                <w:szCs w:val="18"/>
                <w:lang w:val="en-US" w:eastAsia="zh-CN" w:bidi="ar"/>
              </w:rPr>
            </w:pPr>
          </w:p>
        </w:tc>
      </w:tr>
      <w:tr w:rsidR="0089469D" w14:paraId="129BEFAC" w14:textId="77777777" w:rsidTr="00C84881">
        <w:trPr>
          <w:trHeight w:val="29"/>
        </w:trPr>
        <w:tc>
          <w:tcPr>
            <w:tcW w:w="1848" w:type="dxa"/>
            <w:tcBorders>
              <w:top w:val="nil"/>
              <w:left w:val="single" w:sz="4" w:space="0" w:color="auto"/>
              <w:bottom w:val="nil"/>
              <w:right w:val="single" w:sz="4" w:space="0" w:color="auto"/>
            </w:tcBorders>
            <w:vAlign w:val="center"/>
          </w:tcPr>
          <w:p w14:paraId="4A634BE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E62E31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AE8F7F" w14:textId="77777777" w:rsidR="0089469D" w:rsidRPr="001E32DC" w:rsidRDefault="0089469D" w:rsidP="00C84881">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C3C01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9AC5092" w14:textId="77777777" w:rsidR="0089469D" w:rsidRPr="001E32DC" w:rsidRDefault="0089469D" w:rsidP="00C84881">
            <w:pPr>
              <w:pStyle w:val="TAC"/>
              <w:rPr>
                <w:rFonts w:cs="Arial"/>
                <w:color w:val="000000"/>
                <w:szCs w:val="18"/>
                <w:lang w:val="en-US" w:eastAsia="zh-CN" w:bidi="ar"/>
              </w:rPr>
            </w:pPr>
          </w:p>
        </w:tc>
      </w:tr>
      <w:tr w:rsidR="0089469D" w14:paraId="14033BFF" w14:textId="77777777" w:rsidTr="00C84881">
        <w:trPr>
          <w:trHeight w:val="29"/>
        </w:trPr>
        <w:tc>
          <w:tcPr>
            <w:tcW w:w="1848" w:type="dxa"/>
            <w:tcBorders>
              <w:top w:val="nil"/>
              <w:left w:val="single" w:sz="4" w:space="0" w:color="auto"/>
              <w:bottom w:val="nil"/>
              <w:right w:val="single" w:sz="4" w:space="0" w:color="auto"/>
            </w:tcBorders>
            <w:vAlign w:val="center"/>
          </w:tcPr>
          <w:p w14:paraId="03464BE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ADB0CD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8CD8F" w14:textId="77777777" w:rsidR="0089469D" w:rsidRPr="001E32DC" w:rsidRDefault="0089469D" w:rsidP="00C84881">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42A09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16CEAA" w14:textId="77777777" w:rsidR="0089469D" w:rsidRPr="001E32DC"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89469D" w14:paraId="6704CF8F" w14:textId="77777777" w:rsidTr="00C84881">
        <w:trPr>
          <w:trHeight w:val="29"/>
        </w:trPr>
        <w:tc>
          <w:tcPr>
            <w:tcW w:w="1848" w:type="dxa"/>
            <w:tcBorders>
              <w:top w:val="nil"/>
              <w:left w:val="single" w:sz="4" w:space="0" w:color="auto"/>
              <w:bottom w:val="nil"/>
              <w:right w:val="single" w:sz="4" w:space="0" w:color="auto"/>
            </w:tcBorders>
            <w:vAlign w:val="center"/>
          </w:tcPr>
          <w:p w14:paraId="5B21548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8B5271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9B250" w14:textId="77777777" w:rsidR="0089469D" w:rsidRPr="001E32DC" w:rsidRDefault="0089469D" w:rsidP="00C84881">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2A84C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73568DD" w14:textId="77777777" w:rsidR="0089469D" w:rsidRPr="001E32DC" w:rsidRDefault="0089469D" w:rsidP="00C84881">
            <w:pPr>
              <w:pStyle w:val="TAC"/>
              <w:rPr>
                <w:rFonts w:cs="Arial"/>
                <w:color w:val="000000"/>
                <w:szCs w:val="18"/>
                <w:lang w:val="en-US" w:eastAsia="zh-CN" w:bidi="ar"/>
              </w:rPr>
            </w:pPr>
          </w:p>
        </w:tc>
      </w:tr>
      <w:tr w:rsidR="0089469D" w14:paraId="4F433EF8" w14:textId="77777777" w:rsidTr="00C84881">
        <w:trPr>
          <w:trHeight w:val="29"/>
        </w:trPr>
        <w:tc>
          <w:tcPr>
            <w:tcW w:w="1848" w:type="dxa"/>
            <w:tcBorders>
              <w:top w:val="nil"/>
              <w:left w:val="single" w:sz="4" w:space="0" w:color="auto"/>
              <w:bottom w:val="nil"/>
              <w:right w:val="single" w:sz="4" w:space="0" w:color="auto"/>
            </w:tcBorders>
            <w:vAlign w:val="center"/>
          </w:tcPr>
          <w:p w14:paraId="3E9B82A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EF03B7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600" w14:textId="77777777" w:rsidR="0089469D" w:rsidRPr="001E32DC" w:rsidRDefault="0089469D" w:rsidP="00C84881">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EF56FD"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1E8E919" w14:textId="77777777" w:rsidR="0089469D" w:rsidRPr="001E32DC" w:rsidRDefault="0089469D" w:rsidP="00C84881">
            <w:pPr>
              <w:pStyle w:val="TAC"/>
              <w:rPr>
                <w:rFonts w:cs="Arial"/>
                <w:color w:val="000000"/>
                <w:szCs w:val="18"/>
                <w:lang w:val="en-US" w:eastAsia="zh-CN" w:bidi="ar"/>
              </w:rPr>
            </w:pPr>
          </w:p>
        </w:tc>
      </w:tr>
      <w:tr w:rsidR="0089469D" w14:paraId="02725675" w14:textId="77777777" w:rsidTr="00C84881">
        <w:trPr>
          <w:trHeight w:val="29"/>
        </w:trPr>
        <w:tc>
          <w:tcPr>
            <w:tcW w:w="1848" w:type="dxa"/>
            <w:tcBorders>
              <w:top w:val="nil"/>
              <w:left w:val="single" w:sz="4" w:space="0" w:color="auto"/>
              <w:bottom w:val="nil"/>
              <w:right w:val="single" w:sz="4" w:space="0" w:color="auto"/>
            </w:tcBorders>
            <w:vAlign w:val="center"/>
          </w:tcPr>
          <w:p w14:paraId="61D3969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D4531A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E340D" w14:textId="77777777" w:rsidR="0089469D" w:rsidRPr="001E32DC" w:rsidRDefault="0089469D" w:rsidP="00C84881">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6F978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15412F" w14:textId="77777777" w:rsidR="0089469D" w:rsidRPr="001E32DC"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89469D" w14:paraId="70EBF685" w14:textId="77777777" w:rsidTr="00C84881">
        <w:trPr>
          <w:trHeight w:val="29"/>
        </w:trPr>
        <w:tc>
          <w:tcPr>
            <w:tcW w:w="1848" w:type="dxa"/>
            <w:tcBorders>
              <w:top w:val="nil"/>
              <w:left w:val="single" w:sz="4" w:space="0" w:color="auto"/>
              <w:bottom w:val="nil"/>
              <w:right w:val="single" w:sz="4" w:space="0" w:color="auto"/>
            </w:tcBorders>
            <w:vAlign w:val="center"/>
          </w:tcPr>
          <w:p w14:paraId="776B8AB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3B4670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0F691" w14:textId="77777777" w:rsidR="0089469D" w:rsidRPr="001E32DC" w:rsidRDefault="0089469D" w:rsidP="00C84881">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600B1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6965948" w14:textId="77777777" w:rsidR="0089469D" w:rsidRPr="001E32DC" w:rsidRDefault="0089469D" w:rsidP="00C84881">
            <w:pPr>
              <w:pStyle w:val="TAC"/>
              <w:rPr>
                <w:rFonts w:cs="Arial"/>
                <w:color w:val="000000"/>
                <w:szCs w:val="18"/>
                <w:lang w:val="en-US" w:eastAsia="zh-CN" w:bidi="ar"/>
              </w:rPr>
            </w:pPr>
          </w:p>
        </w:tc>
      </w:tr>
      <w:tr w:rsidR="0089469D" w14:paraId="269C9B6C" w14:textId="77777777" w:rsidTr="00C84881">
        <w:trPr>
          <w:trHeight w:val="29"/>
        </w:trPr>
        <w:tc>
          <w:tcPr>
            <w:tcW w:w="1848" w:type="dxa"/>
            <w:tcBorders>
              <w:top w:val="nil"/>
              <w:left w:val="single" w:sz="4" w:space="0" w:color="auto"/>
              <w:bottom w:val="nil"/>
              <w:right w:val="single" w:sz="4" w:space="0" w:color="auto"/>
            </w:tcBorders>
            <w:vAlign w:val="center"/>
          </w:tcPr>
          <w:p w14:paraId="275D449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01CA9C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9D9C3" w14:textId="77777777" w:rsidR="0089469D" w:rsidRPr="001E32DC" w:rsidRDefault="0089469D" w:rsidP="00C84881">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13D69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D1C6D5E" w14:textId="77777777" w:rsidR="0089469D" w:rsidRPr="001E32DC" w:rsidRDefault="0089469D" w:rsidP="00C84881">
            <w:pPr>
              <w:pStyle w:val="TAC"/>
              <w:rPr>
                <w:rFonts w:cs="Arial"/>
                <w:color w:val="000000"/>
                <w:szCs w:val="18"/>
                <w:lang w:val="en-US" w:eastAsia="zh-CN" w:bidi="ar"/>
              </w:rPr>
            </w:pPr>
          </w:p>
        </w:tc>
      </w:tr>
      <w:tr w:rsidR="0089469D" w14:paraId="2DCB9EF3" w14:textId="77777777" w:rsidTr="00C84881">
        <w:trPr>
          <w:trHeight w:val="29"/>
        </w:trPr>
        <w:tc>
          <w:tcPr>
            <w:tcW w:w="1848" w:type="dxa"/>
            <w:tcBorders>
              <w:top w:val="nil"/>
              <w:left w:val="single" w:sz="4" w:space="0" w:color="auto"/>
              <w:bottom w:val="nil"/>
              <w:right w:val="single" w:sz="4" w:space="0" w:color="auto"/>
            </w:tcBorders>
            <w:vAlign w:val="center"/>
          </w:tcPr>
          <w:p w14:paraId="610343C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54BA59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DA26C" w14:textId="77777777" w:rsidR="0089469D" w:rsidRPr="001E32DC" w:rsidRDefault="0089469D" w:rsidP="00C84881">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ECE50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1ADE35" w14:textId="77777777" w:rsidR="0089469D" w:rsidRPr="001E32DC" w:rsidRDefault="0089469D" w:rsidP="00C84881">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89469D" w14:paraId="4CED3F52" w14:textId="77777777" w:rsidTr="00C84881">
        <w:trPr>
          <w:trHeight w:val="29"/>
        </w:trPr>
        <w:tc>
          <w:tcPr>
            <w:tcW w:w="1848" w:type="dxa"/>
            <w:tcBorders>
              <w:top w:val="nil"/>
              <w:left w:val="single" w:sz="4" w:space="0" w:color="auto"/>
              <w:bottom w:val="nil"/>
              <w:right w:val="single" w:sz="4" w:space="0" w:color="auto"/>
            </w:tcBorders>
            <w:vAlign w:val="center"/>
          </w:tcPr>
          <w:p w14:paraId="779DA85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64F15A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F5734" w14:textId="77777777" w:rsidR="0089469D" w:rsidRPr="001E32DC" w:rsidRDefault="0089469D" w:rsidP="00C84881">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C1392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17B9C5FD" w14:textId="77777777" w:rsidR="0089469D" w:rsidRPr="001E32DC" w:rsidRDefault="0089469D" w:rsidP="00C84881">
            <w:pPr>
              <w:pStyle w:val="TAC"/>
              <w:rPr>
                <w:rFonts w:cs="Arial"/>
                <w:color w:val="000000"/>
                <w:szCs w:val="18"/>
                <w:lang w:val="en-US" w:eastAsia="zh-CN" w:bidi="ar"/>
              </w:rPr>
            </w:pPr>
          </w:p>
        </w:tc>
      </w:tr>
      <w:tr w:rsidR="0089469D" w14:paraId="0A7082C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4A3006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38AE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4495B" w14:textId="77777777" w:rsidR="0089469D" w:rsidRPr="001E32DC" w:rsidRDefault="0089469D" w:rsidP="00C84881">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7F23E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791AB96" w14:textId="77777777" w:rsidR="0089469D" w:rsidRPr="001E32DC" w:rsidRDefault="0089469D" w:rsidP="00C84881">
            <w:pPr>
              <w:pStyle w:val="TAC"/>
              <w:rPr>
                <w:rFonts w:cs="Arial"/>
                <w:color w:val="000000"/>
                <w:szCs w:val="18"/>
                <w:lang w:val="en-US" w:eastAsia="zh-CN" w:bidi="ar"/>
              </w:rPr>
            </w:pPr>
          </w:p>
        </w:tc>
      </w:tr>
      <w:tr w:rsidR="0089469D" w14:paraId="58932CE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9557AEA" w14:textId="77777777" w:rsidR="0089469D" w:rsidRPr="001E32DC" w:rsidRDefault="0089469D" w:rsidP="00C84881">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7F591116" w14:textId="77777777" w:rsidR="0089469D" w:rsidRDefault="0089469D" w:rsidP="00C84881">
            <w:pPr>
              <w:pStyle w:val="TAC"/>
            </w:pPr>
            <w:r>
              <w:rPr>
                <w:rFonts w:eastAsia="SimSun"/>
                <w:lang w:val="en-US" w:eastAsia="zh-CN"/>
              </w:rPr>
              <w:t>n77</w:t>
            </w:r>
            <w:r>
              <w:rPr>
                <w:rFonts w:eastAsia="SimSun"/>
                <w:vertAlign w:val="superscript"/>
                <w:lang w:val="en-US" w:eastAsia="zh-CN"/>
              </w:rPr>
              <w:t>7, 9</w:t>
            </w:r>
          </w:p>
          <w:p w14:paraId="16F16E08" w14:textId="77777777" w:rsidR="0089469D" w:rsidRPr="00270C16" w:rsidRDefault="0089469D" w:rsidP="00C84881">
            <w:pPr>
              <w:pStyle w:val="TAC"/>
            </w:pPr>
            <w:r w:rsidRPr="00270C16">
              <w:t>CA_n5A-n66A</w:t>
            </w:r>
          </w:p>
          <w:p w14:paraId="4716F841" w14:textId="77777777" w:rsidR="0089469D" w:rsidRPr="00270C16" w:rsidRDefault="0089469D" w:rsidP="00C84881">
            <w:pPr>
              <w:pStyle w:val="TAC"/>
            </w:pPr>
            <w:r w:rsidRPr="00270C16">
              <w:t>CA_n66A-n77A</w:t>
            </w:r>
            <w:r w:rsidRPr="00571960">
              <w:rPr>
                <w:vertAlign w:val="superscript"/>
              </w:rPr>
              <w:t>7</w:t>
            </w:r>
          </w:p>
          <w:p w14:paraId="573EBD2A" w14:textId="77777777" w:rsidR="0089469D" w:rsidRPr="001E32DC" w:rsidRDefault="0089469D" w:rsidP="00C84881">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CEBCF26"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76A4F2"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A29DF8" w14:textId="77777777" w:rsidR="0089469D" w:rsidRPr="001E32DC" w:rsidRDefault="0089469D" w:rsidP="00C84881">
            <w:pPr>
              <w:pStyle w:val="TAC"/>
              <w:rPr>
                <w:lang w:val="en-US" w:eastAsia="zh-CN"/>
              </w:rPr>
            </w:pPr>
            <w:r w:rsidRPr="001E32DC">
              <w:rPr>
                <w:lang w:val="en-US" w:eastAsia="zh-CN"/>
              </w:rPr>
              <w:t>0</w:t>
            </w:r>
          </w:p>
        </w:tc>
      </w:tr>
      <w:tr w:rsidR="0089469D" w14:paraId="5545835A" w14:textId="77777777" w:rsidTr="00C84881">
        <w:trPr>
          <w:trHeight w:val="29"/>
        </w:trPr>
        <w:tc>
          <w:tcPr>
            <w:tcW w:w="1848" w:type="dxa"/>
            <w:tcBorders>
              <w:top w:val="nil"/>
              <w:left w:val="single" w:sz="4" w:space="0" w:color="auto"/>
              <w:bottom w:val="nil"/>
              <w:right w:val="single" w:sz="4" w:space="0" w:color="auto"/>
            </w:tcBorders>
            <w:vAlign w:val="center"/>
          </w:tcPr>
          <w:p w14:paraId="212F676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29F869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ACEA2"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5E1C9"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3BA0E" w14:textId="77777777" w:rsidR="0089469D" w:rsidRPr="001E32DC" w:rsidRDefault="0089469D" w:rsidP="00C84881">
            <w:pPr>
              <w:pStyle w:val="TAC"/>
              <w:rPr>
                <w:lang w:val="en-US" w:eastAsia="zh-CN"/>
              </w:rPr>
            </w:pPr>
          </w:p>
        </w:tc>
      </w:tr>
      <w:tr w:rsidR="0089469D" w14:paraId="4E0AD03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6CCEC7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99344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67F9"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7F846F" w14:textId="77777777" w:rsidR="0089469D" w:rsidRPr="001E32DC" w:rsidRDefault="0089469D" w:rsidP="00C8488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089360" w14:textId="77777777" w:rsidR="0089469D" w:rsidRPr="001E32DC" w:rsidRDefault="0089469D" w:rsidP="00C84881">
            <w:pPr>
              <w:pStyle w:val="TAC"/>
              <w:rPr>
                <w:lang w:val="en-US" w:eastAsia="zh-CN"/>
              </w:rPr>
            </w:pPr>
          </w:p>
        </w:tc>
      </w:tr>
      <w:tr w:rsidR="0089469D" w14:paraId="7B4B956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FE2E869" w14:textId="77777777" w:rsidR="0089469D" w:rsidRPr="001E32DC" w:rsidRDefault="0089469D" w:rsidP="00C84881">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0EFAC57C" w14:textId="77777777" w:rsidR="0089469D" w:rsidRDefault="0089469D" w:rsidP="00C84881">
            <w:pPr>
              <w:pStyle w:val="TAC"/>
            </w:pPr>
            <w:r w:rsidRPr="007B37F5">
              <w:rPr>
                <w:lang w:val="en-US" w:eastAsia="zh-CN"/>
              </w:rPr>
              <w:t>n77</w:t>
            </w:r>
            <w:r w:rsidRPr="007B37F5">
              <w:rPr>
                <w:vertAlign w:val="superscript"/>
                <w:lang w:val="en-US" w:eastAsia="zh-CN"/>
              </w:rPr>
              <w:t>7</w:t>
            </w:r>
          </w:p>
          <w:p w14:paraId="4576E882" w14:textId="77777777" w:rsidR="0089469D" w:rsidRPr="00270C16" w:rsidRDefault="0089469D" w:rsidP="00C84881">
            <w:pPr>
              <w:pStyle w:val="TAC"/>
            </w:pPr>
            <w:r w:rsidRPr="00270C16">
              <w:t>CA_n5A-n66A</w:t>
            </w:r>
          </w:p>
          <w:p w14:paraId="7DC2A17C" w14:textId="77777777" w:rsidR="0089469D" w:rsidRPr="00270C16" w:rsidRDefault="0089469D" w:rsidP="00C84881">
            <w:pPr>
              <w:pStyle w:val="TAC"/>
            </w:pPr>
            <w:r w:rsidRPr="00270C16">
              <w:t>CA_n66A-n77A</w:t>
            </w:r>
            <w:r w:rsidRPr="00571960">
              <w:rPr>
                <w:vertAlign w:val="superscript"/>
              </w:rPr>
              <w:t>7</w:t>
            </w:r>
          </w:p>
          <w:p w14:paraId="2EB9FF38" w14:textId="77777777" w:rsidR="0089469D" w:rsidRPr="001E32DC" w:rsidRDefault="0089469D" w:rsidP="00C84881">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080D3D9"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4BF0C4"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606D3D" w14:textId="77777777" w:rsidR="0089469D" w:rsidRPr="001E32DC" w:rsidRDefault="0089469D" w:rsidP="00C84881">
            <w:pPr>
              <w:pStyle w:val="TAC"/>
              <w:rPr>
                <w:lang w:val="en-US" w:eastAsia="zh-CN"/>
              </w:rPr>
            </w:pPr>
            <w:r w:rsidRPr="001E32DC">
              <w:rPr>
                <w:lang w:val="en-US" w:eastAsia="zh-CN"/>
              </w:rPr>
              <w:t>0</w:t>
            </w:r>
          </w:p>
        </w:tc>
      </w:tr>
      <w:tr w:rsidR="0089469D" w14:paraId="01D4BB52" w14:textId="77777777" w:rsidTr="00C84881">
        <w:trPr>
          <w:trHeight w:val="29"/>
        </w:trPr>
        <w:tc>
          <w:tcPr>
            <w:tcW w:w="1848" w:type="dxa"/>
            <w:tcBorders>
              <w:top w:val="nil"/>
              <w:left w:val="single" w:sz="4" w:space="0" w:color="auto"/>
              <w:bottom w:val="nil"/>
              <w:right w:val="single" w:sz="4" w:space="0" w:color="auto"/>
            </w:tcBorders>
            <w:vAlign w:val="center"/>
          </w:tcPr>
          <w:p w14:paraId="1DB04F6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FE26C40" w14:textId="77777777" w:rsidR="0089469D" w:rsidRPr="001E32DC" w:rsidRDefault="0089469D" w:rsidP="00C8488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F7A36"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E054D6" w14:textId="77777777" w:rsidR="0089469D" w:rsidRPr="001E32DC" w:rsidRDefault="0089469D" w:rsidP="00C84881">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A23933F" w14:textId="77777777" w:rsidR="0089469D" w:rsidRPr="001E32DC" w:rsidRDefault="0089469D" w:rsidP="00C84881">
            <w:pPr>
              <w:pStyle w:val="TAC"/>
              <w:rPr>
                <w:lang w:val="en-US" w:eastAsia="zh-CN"/>
              </w:rPr>
            </w:pPr>
          </w:p>
        </w:tc>
      </w:tr>
      <w:tr w:rsidR="0089469D" w14:paraId="3685C56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922EDB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055BEC" w14:textId="77777777" w:rsidR="0089469D" w:rsidRPr="001E32DC" w:rsidRDefault="0089469D" w:rsidP="00C8488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43530"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96515" w14:textId="77777777" w:rsidR="0089469D" w:rsidRPr="001E32DC" w:rsidRDefault="0089469D" w:rsidP="00C8488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C786A9" w14:textId="77777777" w:rsidR="0089469D" w:rsidRPr="001E32DC" w:rsidRDefault="0089469D" w:rsidP="00C84881">
            <w:pPr>
              <w:pStyle w:val="TAC"/>
              <w:rPr>
                <w:lang w:val="en-US" w:eastAsia="zh-CN"/>
              </w:rPr>
            </w:pPr>
          </w:p>
        </w:tc>
      </w:tr>
      <w:tr w:rsidR="0089469D" w14:paraId="73770DFD" w14:textId="77777777" w:rsidTr="00C84881">
        <w:trPr>
          <w:trHeight w:val="29"/>
        </w:trPr>
        <w:tc>
          <w:tcPr>
            <w:tcW w:w="1848" w:type="dxa"/>
            <w:tcBorders>
              <w:top w:val="single" w:sz="4" w:space="0" w:color="auto"/>
              <w:left w:val="single" w:sz="4" w:space="0" w:color="auto"/>
              <w:bottom w:val="nil"/>
              <w:right w:val="single" w:sz="4" w:space="0" w:color="auto"/>
            </w:tcBorders>
          </w:tcPr>
          <w:p w14:paraId="44F3E41A" w14:textId="77777777" w:rsidR="0089469D" w:rsidRPr="001E32DC" w:rsidRDefault="0089469D" w:rsidP="00C84881">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5B829CCD" w14:textId="77777777" w:rsidR="0089469D" w:rsidRPr="00270C16" w:rsidRDefault="0089469D" w:rsidP="00C84881">
            <w:pPr>
              <w:pStyle w:val="TAC"/>
            </w:pPr>
            <w:r w:rsidRPr="00270C16">
              <w:rPr>
                <w:rFonts w:cs="Arial"/>
                <w:color w:val="000000"/>
                <w:szCs w:val="18"/>
              </w:rPr>
              <w:t>CA_n5A-n66A</w:t>
            </w:r>
          </w:p>
          <w:p w14:paraId="3CC638C4" w14:textId="77777777" w:rsidR="0089469D" w:rsidRPr="00270C16" w:rsidRDefault="0089469D" w:rsidP="00C84881">
            <w:pPr>
              <w:pStyle w:val="TAC"/>
            </w:pPr>
            <w:r w:rsidRPr="00270C16">
              <w:rPr>
                <w:rFonts w:cs="Arial"/>
                <w:color w:val="000000"/>
                <w:szCs w:val="18"/>
              </w:rPr>
              <w:t>CA_n66A-n77A</w:t>
            </w:r>
          </w:p>
          <w:p w14:paraId="1B7C9E4F" w14:textId="77777777" w:rsidR="0089469D" w:rsidRPr="001E32DC" w:rsidRDefault="0089469D" w:rsidP="00C84881">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16D1EDC8" w14:textId="77777777" w:rsidR="0089469D" w:rsidRPr="001E32DC" w:rsidRDefault="0089469D" w:rsidP="00C84881">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9BC429"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C11CB5" w14:textId="77777777" w:rsidR="0089469D" w:rsidRPr="001E32DC" w:rsidRDefault="0089469D" w:rsidP="00C84881">
            <w:pPr>
              <w:pStyle w:val="TAC"/>
              <w:rPr>
                <w:lang w:val="en-US" w:eastAsia="zh-CN"/>
              </w:rPr>
            </w:pPr>
            <w:r w:rsidRPr="001E32DC">
              <w:rPr>
                <w:lang w:val="en-US" w:eastAsia="zh-CN"/>
              </w:rPr>
              <w:t>0</w:t>
            </w:r>
          </w:p>
        </w:tc>
      </w:tr>
      <w:tr w:rsidR="0089469D" w14:paraId="7D119ACD" w14:textId="77777777" w:rsidTr="00C84881">
        <w:trPr>
          <w:trHeight w:val="29"/>
        </w:trPr>
        <w:tc>
          <w:tcPr>
            <w:tcW w:w="1848" w:type="dxa"/>
            <w:tcBorders>
              <w:top w:val="nil"/>
              <w:left w:val="single" w:sz="4" w:space="0" w:color="auto"/>
              <w:bottom w:val="nil"/>
              <w:right w:val="single" w:sz="4" w:space="0" w:color="auto"/>
            </w:tcBorders>
          </w:tcPr>
          <w:p w14:paraId="396092A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48E5FDBC" w14:textId="77777777" w:rsidR="0089469D" w:rsidRPr="001E32DC" w:rsidRDefault="0089469D" w:rsidP="00C8488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43E792" w14:textId="77777777" w:rsidR="0089469D" w:rsidRPr="001E32DC" w:rsidRDefault="0089469D" w:rsidP="00C84881">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79073" w14:textId="77777777" w:rsidR="0089469D" w:rsidRPr="001E32DC" w:rsidRDefault="0089469D" w:rsidP="00C84881">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50D5F65" w14:textId="77777777" w:rsidR="0089469D" w:rsidRPr="001E32DC" w:rsidRDefault="0089469D" w:rsidP="00C84881">
            <w:pPr>
              <w:pStyle w:val="TAC"/>
              <w:rPr>
                <w:lang w:val="en-US" w:eastAsia="zh-CN"/>
              </w:rPr>
            </w:pPr>
          </w:p>
        </w:tc>
      </w:tr>
      <w:tr w:rsidR="0089469D" w14:paraId="4A91E37D" w14:textId="77777777" w:rsidTr="00C84881">
        <w:trPr>
          <w:trHeight w:val="29"/>
        </w:trPr>
        <w:tc>
          <w:tcPr>
            <w:tcW w:w="1848" w:type="dxa"/>
            <w:tcBorders>
              <w:top w:val="nil"/>
              <w:left w:val="single" w:sz="4" w:space="0" w:color="auto"/>
              <w:bottom w:val="single" w:sz="4" w:space="0" w:color="auto"/>
              <w:right w:val="single" w:sz="4" w:space="0" w:color="auto"/>
            </w:tcBorders>
          </w:tcPr>
          <w:p w14:paraId="276CA70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4FA702" w14:textId="77777777" w:rsidR="0089469D" w:rsidRPr="001E32DC" w:rsidRDefault="0089469D" w:rsidP="00C8488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C6C2CF" w14:textId="77777777" w:rsidR="0089469D" w:rsidRPr="001E32DC" w:rsidRDefault="0089469D" w:rsidP="00C84881">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2C32D4" w14:textId="77777777" w:rsidR="0089469D" w:rsidRPr="001E32DC" w:rsidRDefault="0089469D" w:rsidP="00C8488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EA6A843" w14:textId="77777777" w:rsidR="0089469D" w:rsidRPr="001E32DC" w:rsidRDefault="0089469D" w:rsidP="00C84881">
            <w:pPr>
              <w:pStyle w:val="TAC"/>
              <w:rPr>
                <w:lang w:val="en-US" w:eastAsia="zh-CN"/>
              </w:rPr>
            </w:pPr>
          </w:p>
        </w:tc>
      </w:tr>
      <w:tr w:rsidR="0089469D" w14:paraId="16FFDCA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9D10162" w14:textId="77777777" w:rsidR="0089469D" w:rsidRPr="001E32DC" w:rsidRDefault="0089469D" w:rsidP="00C84881">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422EF7AD" w14:textId="77777777" w:rsidR="0089469D" w:rsidRPr="001E32DC" w:rsidRDefault="0089469D" w:rsidP="00C84881">
            <w:pPr>
              <w:pStyle w:val="TAC"/>
              <w:rPr>
                <w:rFonts w:cs="Arial"/>
                <w:szCs w:val="18"/>
                <w:lang w:val="en-US" w:eastAsia="zh-CN"/>
              </w:rPr>
            </w:pPr>
            <w:r w:rsidRPr="001E32DC">
              <w:rPr>
                <w:rFonts w:cs="Arial"/>
                <w:szCs w:val="18"/>
                <w:lang w:val="en-US" w:eastAsia="zh-CN"/>
              </w:rPr>
              <w:t>CA_n5A-n66A</w:t>
            </w:r>
          </w:p>
          <w:p w14:paraId="1EE070FB" w14:textId="77777777" w:rsidR="0089469D" w:rsidRPr="001E32DC" w:rsidRDefault="0089469D" w:rsidP="00C84881">
            <w:pPr>
              <w:pStyle w:val="TAC"/>
              <w:rPr>
                <w:rFonts w:cs="Arial"/>
                <w:szCs w:val="18"/>
                <w:lang w:val="en-US" w:eastAsia="zh-CN"/>
              </w:rPr>
            </w:pPr>
            <w:r w:rsidRPr="001E32DC">
              <w:rPr>
                <w:rFonts w:cs="Arial"/>
                <w:szCs w:val="18"/>
                <w:lang w:val="en-US" w:eastAsia="zh-CN"/>
              </w:rPr>
              <w:t>CA_n66A-n77A</w:t>
            </w:r>
          </w:p>
          <w:p w14:paraId="235B0B73" w14:textId="77777777" w:rsidR="0089469D" w:rsidRPr="001E32DC" w:rsidRDefault="0089469D" w:rsidP="00C84881">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6D31271" w14:textId="77777777" w:rsidR="0089469D" w:rsidRPr="001E32DC" w:rsidRDefault="0089469D" w:rsidP="00C8488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766D3"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1B0642C" w14:textId="77777777" w:rsidR="0089469D" w:rsidRPr="001E32DC" w:rsidRDefault="0089469D" w:rsidP="00C84881">
            <w:pPr>
              <w:pStyle w:val="TAC"/>
              <w:rPr>
                <w:lang w:val="en-US" w:eastAsia="zh-CN"/>
              </w:rPr>
            </w:pPr>
            <w:r w:rsidRPr="001E32DC">
              <w:rPr>
                <w:lang w:val="en-US" w:eastAsia="zh-CN"/>
              </w:rPr>
              <w:t>0</w:t>
            </w:r>
          </w:p>
        </w:tc>
      </w:tr>
      <w:tr w:rsidR="0089469D" w14:paraId="507F191B" w14:textId="77777777" w:rsidTr="00C84881">
        <w:trPr>
          <w:trHeight w:val="29"/>
        </w:trPr>
        <w:tc>
          <w:tcPr>
            <w:tcW w:w="1848" w:type="dxa"/>
            <w:tcBorders>
              <w:top w:val="nil"/>
              <w:left w:val="single" w:sz="4" w:space="0" w:color="auto"/>
              <w:bottom w:val="nil"/>
              <w:right w:val="single" w:sz="4" w:space="0" w:color="auto"/>
            </w:tcBorders>
            <w:vAlign w:val="center"/>
          </w:tcPr>
          <w:p w14:paraId="70C1B9E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304CF31" w14:textId="77777777" w:rsidR="0089469D" w:rsidRPr="001E32DC" w:rsidRDefault="0089469D" w:rsidP="00C8488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D7EB6" w14:textId="77777777" w:rsidR="0089469D" w:rsidRPr="001E32DC" w:rsidRDefault="0089469D" w:rsidP="00C8488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30C3F"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3997BE" w14:textId="77777777" w:rsidR="0089469D" w:rsidRPr="001E32DC" w:rsidRDefault="0089469D" w:rsidP="00C84881">
            <w:pPr>
              <w:pStyle w:val="TAC"/>
              <w:rPr>
                <w:lang w:val="en-US" w:eastAsia="zh-CN"/>
              </w:rPr>
            </w:pPr>
          </w:p>
        </w:tc>
      </w:tr>
      <w:tr w:rsidR="0089469D" w14:paraId="1FDF280C" w14:textId="77777777" w:rsidTr="00C84881">
        <w:trPr>
          <w:trHeight w:val="29"/>
        </w:trPr>
        <w:tc>
          <w:tcPr>
            <w:tcW w:w="1848" w:type="dxa"/>
            <w:tcBorders>
              <w:top w:val="nil"/>
              <w:left w:val="single" w:sz="4" w:space="0" w:color="auto"/>
              <w:bottom w:val="nil"/>
              <w:right w:val="single" w:sz="4" w:space="0" w:color="auto"/>
            </w:tcBorders>
            <w:vAlign w:val="center"/>
          </w:tcPr>
          <w:p w14:paraId="36F30CC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53E24AE" w14:textId="77777777" w:rsidR="0089469D" w:rsidRPr="001E32DC" w:rsidRDefault="0089469D" w:rsidP="00C8488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1200C0" w14:textId="77777777" w:rsidR="0089469D" w:rsidRPr="001E32DC" w:rsidRDefault="0089469D" w:rsidP="00C8488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B3A1EA"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B575185" w14:textId="77777777" w:rsidR="0089469D" w:rsidRPr="001E32DC" w:rsidRDefault="0089469D" w:rsidP="00C84881">
            <w:pPr>
              <w:pStyle w:val="TAC"/>
              <w:rPr>
                <w:lang w:val="en-US" w:eastAsia="zh-CN"/>
              </w:rPr>
            </w:pPr>
          </w:p>
        </w:tc>
      </w:tr>
      <w:tr w:rsidR="0089469D" w14:paraId="7E685E1E" w14:textId="77777777" w:rsidTr="00C84881">
        <w:trPr>
          <w:trHeight w:val="29"/>
        </w:trPr>
        <w:tc>
          <w:tcPr>
            <w:tcW w:w="1848" w:type="dxa"/>
            <w:tcBorders>
              <w:top w:val="nil"/>
              <w:left w:val="single" w:sz="4" w:space="0" w:color="auto"/>
              <w:bottom w:val="nil"/>
              <w:right w:val="single" w:sz="4" w:space="0" w:color="auto"/>
            </w:tcBorders>
            <w:vAlign w:val="center"/>
          </w:tcPr>
          <w:p w14:paraId="4F1007D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5096E6A" w14:textId="77777777" w:rsidR="0089469D" w:rsidRPr="001E32DC" w:rsidRDefault="0089469D" w:rsidP="00C8488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DB1E6" w14:textId="77777777" w:rsidR="0089469D" w:rsidRPr="001E32DC" w:rsidRDefault="0089469D" w:rsidP="00C8488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FE92C7"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551CE69" w14:textId="77777777" w:rsidR="0089469D" w:rsidRPr="001E32DC" w:rsidRDefault="0089469D" w:rsidP="00C84881">
            <w:pPr>
              <w:pStyle w:val="TAC"/>
              <w:rPr>
                <w:lang w:val="en-US" w:eastAsia="zh-CN"/>
              </w:rPr>
            </w:pPr>
            <w:r w:rsidRPr="001E32DC">
              <w:rPr>
                <w:lang w:val="en-US" w:eastAsia="zh-CN"/>
              </w:rPr>
              <w:t>1</w:t>
            </w:r>
          </w:p>
        </w:tc>
      </w:tr>
      <w:tr w:rsidR="0089469D" w14:paraId="5A504EA6" w14:textId="77777777" w:rsidTr="00C84881">
        <w:trPr>
          <w:trHeight w:val="29"/>
        </w:trPr>
        <w:tc>
          <w:tcPr>
            <w:tcW w:w="1848" w:type="dxa"/>
            <w:tcBorders>
              <w:top w:val="nil"/>
              <w:left w:val="single" w:sz="4" w:space="0" w:color="auto"/>
              <w:bottom w:val="nil"/>
              <w:right w:val="single" w:sz="4" w:space="0" w:color="auto"/>
            </w:tcBorders>
            <w:vAlign w:val="center"/>
          </w:tcPr>
          <w:p w14:paraId="04EFAC2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9ABDC08" w14:textId="77777777" w:rsidR="0089469D" w:rsidRPr="001E32DC" w:rsidRDefault="0089469D" w:rsidP="00C8488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521E1" w14:textId="77777777" w:rsidR="0089469D" w:rsidRPr="001E32DC" w:rsidRDefault="0089469D" w:rsidP="00C8488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91A210"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02F3D1" w14:textId="77777777" w:rsidR="0089469D" w:rsidRPr="001E32DC" w:rsidRDefault="0089469D" w:rsidP="00C84881">
            <w:pPr>
              <w:pStyle w:val="TAC"/>
              <w:rPr>
                <w:lang w:val="en-US" w:eastAsia="zh-CN"/>
              </w:rPr>
            </w:pPr>
          </w:p>
        </w:tc>
      </w:tr>
      <w:tr w:rsidR="0089469D" w14:paraId="4A3C86B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5E6193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1FD76" w14:textId="77777777" w:rsidR="0089469D" w:rsidRPr="001E32DC" w:rsidRDefault="0089469D" w:rsidP="00C8488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597B3" w14:textId="77777777" w:rsidR="0089469D" w:rsidRPr="001E32DC" w:rsidRDefault="0089469D" w:rsidP="00C8488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D95D02"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2D1EB4C" w14:textId="77777777" w:rsidR="0089469D" w:rsidRPr="001E32DC" w:rsidRDefault="0089469D" w:rsidP="00C84881">
            <w:pPr>
              <w:pStyle w:val="TAC"/>
              <w:rPr>
                <w:lang w:val="en-US" w:eastAsia="zh-CN"/>
              </w:rPr>
            </w:pPr>
          </w:p>
        </w:tc>
      </w:tr>
      <w:tr w:rsidR="0089469D" w14:paraId="4201014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F091EF6" w14:textId="77777777" w:rsidR="0089469D" w:rsidRPr="001E32DC" w:rsidRDefault="0089469D" w:rsidP="00C84881">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BF56CE0" w14:textId="77777777" w:rsidR="0089469D" w:rsidRDefault="0089469D" w:rsidP="00C84881">
            <w:pPr>
              <w:pStyle w:val="TAC"/>
            </w:pPr>
            <w:r w:rsidRPr="007B37F5">
              <w:rPr>
                <w:lang w:val="en-US" w:eastAsia="zh-CN"/>
              </w:rPr>
              <w:t>n77</w:t>
            </w:r>
            <w:r w:rsidRPr="007B37F5">
              <w:rPr>
                <w:vertAlign w:val="superscript"/>
                <w:lang w:val="en-US" w:eastAsia="zh-CN"/>
              </w:rPr>
              <w:t>7</w:t>
            </w:r>
          </w:p>
          <w:p w14:paraId="415EBF57" w14:textId="77777777" w:rsidR="0089469D" w:rsidRPr="001E32DC" w:rsidRDefault="0089469D" w:rsidP="00C84881">
            <w:pPr>
              <w:pStyle w:val="TAC"/>
              <w:rPr>
                <w:lang w:val="en-US" w:eastAsia="zh-CN"/>
              </w:rPr>
            </w:pPr>
            <w:r w:rsidRPr="001E32DC">
              <w:rPr>
                <w:rFonts w:cs="Arial"/>
                <w:color w:val="000000"/>
                <w:szCs w:val="18"/>
                <w:lang w:val="en-US" w:eastAsia="zh-CN"/>
              </w:rPr>
              <w:t>CA_n5A-n66A</w:t>
            </w:r>
          </w:p>
          <w:p w14:paraId="6ADF5115" w14:textId="77777777" w:rsidR="0089469D" w:rsidRPr="001E32DC" w:rsidRDefault="0089469D" w:rsidP="00C84881">
            <w:pPr>
              <w:pStyle w:val="TAC"/>
              <w:rPr>
                <w:lang w:val="en-US" w:eastAsia="zh-CN"/>
              </w:rPr>
            </w:pPr>
            <w:r w:rsidRPr="001E32DC">
              <w:rPr>
                <w:rFonts w:cs="Arial"/>
                <w:color w:val="000000"/>
                <w:szCs w:val="18"/>
                <w:lang w:val="en-US" w:eastAsia="zh-CN"/>
              </w:rPr>
              <w:t>CA_n66A-n77A</w:t>
            </w:r>
            <w:r w:rsidRPr="00571960">
              <w:rPr>
                <w:vertAlign w:val="superscript"/>
              </w:rPr>
              <w:t>7</w:t>
            </w:r>
          </w:p>
          <w:p w14:paraId="143682BA" w14:textId="77777777" w:rsidR="0089469D" w:rsidRPr="001E32DC" w:rsidRDefault="0089469D" w:rsidP="00C84881">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A41C2DC"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DD289F"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6C262B" w14:textId="77777777" w:rsidR="0089469D" w:rsidRPr="001E32DC" w:rsidRDefault="0089469D" w:rsidP="00C84881">
            <w:pPr>
              <w:pStyle w:val="TAC"/>
              <w:rPr>
                <w:lang w:val="en-US" w:eastAsia="zh-CN"/>
              </w:rPr>
            </w:pPr>
            <w:r w:rsidRPr="001E32DC">
              <w:rPr>
                <w:lang w:val="en-US" w:eastAsia="zh-CN"/>
              </w:rPr>
              <w:t>0</w:t>
            </w:r>
          </w:p>
        </w:tc>
      </w:tr>
      <w:tr w:rsidR="0089469D" w14:paraId="79BDF2E0" w14:textId="77777777" w:rsidTr="00C84881">
        <w:trPr>
          <w:trHeight w:val="29"/>
        </w:trPr>
        <w:tc>
          <w:tcPr>
            <w:tcW w:w="1848" w:type="dxa"/>
            <w:tcBorders>
              <w:top w:val="nil"/>
              <w:left w:val="single" w:sz="4" w:space="0" w:color="auto"/>
              <w:bottom w:val="nil"/>
              <w:right w:val="single" w:sz="4" w:space="0" w:color="auto"/>
            </w:tcBorders>
            <w:vAlign w:val="center"/>
          </w:tcPr>
          <w:p w14:paraId="3B9A1F5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2B00DD7"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0FB969"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48D5DA"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40C478" w14:textId="77777777" w:rsidR="0089469D" w:rsidRPr="001E32DC" w:rsidRDefault="0089469D" w:rsidP="00C84881">
            <w:pPr>
              <w:pStyle w:val="TAC"/>
              <w:rPr>
                <w:lang w:val="en-US" w:eastAsia="zh-CN"/>
              </w:rPr>
            </w:pPr>
          </w:p>
        </w:tc>
      </w:tr>
      <w:tr w:rsidR="0089469D" w14:paraId="20F20D1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71B7FE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076703"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7B59B"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CEDB24" w14:textId="77777777" w:rsidR="0089469D" w:rsidRPr="001E32DC" w:rsidRDefault="0089469D" w:rsidP="00C84881">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CB9DA22" w14:textId="77777777" w:rsidR="0089469D" w:rsidRPr="001E32DC" w:rsidRDefault="0089469D" w:rsidP="00C84881">
            <w:pPr>
              <w:pStyle w:val="TAC"/>
              <w:rPr>
                <w:lang w:val="en-US" w:eastAsia="zh-CN"/>
              </w:rPr>
            </w:pPr>
          </w:p>
        </w:tc>
      </w:tr>
      <w:tr w:rsidR="0089469D" w14:paraId="1F421CF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0EDE54F" w14:textId="77777777" w:rsidR="0089469D" w:rsidRPr="001E32DC" w:rsidRDefault="0089469D" w:rsidP="00C84881">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182BE06" w14:textId="77777777" w:rsidR="0089469D" w:rsidRPr="001E32DC" w:rsidRDefault="0089469D" w:rsidP="00C84881">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4FC0BA1B" w14:textId="77777777" w:rsidR="0089469D" w:rsidRPr="001E32DC" w:rsidRDefault="0089469D" w:rsidP="00C84881">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2FB07F84" w14:textId="77777777" w:rsidR="0089469D" w:rsidRPr="001E32DC" w:rsidRDefault="0089469D" w:rsidP="00C84881">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118BF66"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737ABB"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382722" w14:textId="77777777" w:rsidR="0089469D" w:rsidRPr="001E32DC" w:rsidRDefault="0089469D" w:rsidP="00C84881">
            <w:pPr>
              <w:pStyle w:val="TAC"/>
              <w:rPr>
                <w:lang w:val="en-US" w:eastAsia="zh-CN"/>
              </w:rPr>
            </w:pPr>
            <w:r w:rsidRPr="001E32DC">
              <w:rPr>
                <w:lang w:val="en-US" w:eastAsia="zh-CN"/>
              </w:rPr>
              <w:t>0</w:t>
            </w:r>
          </w:p>
        </w:tc>
      </w:tr>
      <w:tr w:rsidR="0089469D" w14:paraId="36367192" w14:textId="77777777" w:rsidTr="00C84881">
        <w:trPr>
          <w:trHeight w:val="29"/>
        </w:trPr>
        <w:tc>
          <w:tcPr>
            <w:tcW w:w="1848" w:type="dxa"/>
            <w:tcBorders>
              <w:top w:val="nil"/>
              <w:left w:val="single" w:sz="4" w:space="0" w:color="auto"/>
              <w:bottom w:val="nil"/>
              <w:right w:val="single" w:sz="4" w:space="0" w:color="auto"/>
            </w:tcBorders>
            <w:vAlign w:val="center"/>
          </w:tcPr>
          <w:p w14:paraId="465E12D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20667A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424F2"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CA5499" w14:textId="77777777" w:rsidR="0089469D" w:rsidRPr="001E32DC" w:rsidRDefault="0089469D" w:rsidP="00C8488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C2EA6" w14:textId="77777777" w:rsidR="0089469D" w:rsidRPr="001E32DC" w:rsidRDefault="0089469D" w:rsidP="00C84881">
            <w:pPr>
              <w:pStyle w:val="TAC"/>
              <w:rPr>
                <w:lang w:val="en-US" w:eastAsia="zh-CN"/>
              </w:rPr>
            </w:pPr>
          </w:p>
        </w:tc>
      </w:tr>
      <w:tr w:rsidR="0089469D" w14:paraId="66A78B12" w14:textId="77777777" w:rsidTr="00C84881">
        <w:trPr>
          <w:trHeight w:val="29"/>
        </w:trPr>
        <w:tc>
          <w:tcPr>
            <w:tcW w:w="1848" w:type="dxa"/>
            <w:tcBorders>
              <w:top w:val="nil"/>
              <w:left w:val="single" w:sz="4" w:space="0" w:color="auto"/>
              <w:bottom w:val="nil"/>
              <w:right w:val="single" w:sz="4" w:space="0" w:color="auto"/>
            </w:tcBorders>
            <w:vAlign w:val="center"/>
          </w:tcPr>
          <w:p w14:paraId="61AFC1A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EA53F2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4449D"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EA2A" w14:textId="77777777" w:rsidR="0089469D" w:rsidRPr="001E32DC" w:rsidRDefault="0089469D" w:rsidP="00C84881">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8BC30C2" w14:textId="77777777" w:rsidR="0089469D" w:rsidRPr="001E32DC" w:rsidRDefault="0089469D" w:rsidP="00C84881">
            <w:pPr>
              <w:pStyle w:val="TAC"/>
              <w:rPr>
                <w:lang w:val="en-US" w:eastAsia="zh-CN"/>
              </w:rPr>
            </w:pPr>
          </w:p>
        </w:tc>
      </w:tr>
      <w:tr w:rsidR="0089469D" w14:paraId="7A3C7F71" w14:textId="77777777" w:rsidTr="00C84881">
        <w:trPr>
          <w:trHeight w:val="29"/>
        </w:trPr>
        <w:tc>
          <w:tcPr>
            <w:tcW w:w="1848" w:type="dxa"/>
            <w:tcBorders>
              <w:top w:val="nil"/>
              <w:left w:val="single" w:sz="4" w:space="0" w:color="auto"/>
              <w:bottom w:val="nil"/>
              <w:right w:val="single" w:sz="4" w:space="0" w:color="auto"/>
            </w:tcBorders>
            <w:vAlign w:val="center"/>
          </w:tcPr>
          <w:p w14:paraId="448F107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F77D11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E3999"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148A49"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09D4FC" w14:textId="77777777" w:rsidR="0089469D" w:rsidRPr="001E32DC" w:rsidRDefault="0089469D" w:rsidP="00C84881">
            <w:pPr>
              <w:pStyle w:val="TAC"/>
              <w:rPr>
                <w:lang w:val="en-US" w:eastAsia="zh-CN"/>
              </w:rPr>
            </w:pPr>
            <w:r w:rsidRPr="001E32DC">
              <w:rPr>
                <w:lang w:val="en-US" w:eastAsia="zh-CN"/>
              </w:rPr>
              <w:t>1</w:t>
            </w:r>
          </w:p>
        </w:tc>
      </w:tr>
      <w:tr w:rsidR="0089469D" w14:paraId="59835C84" w14:textId="77777777" w:rsidTr="00C84881">
        <w:trPr>
          <w:trHeight w:val="29"/>
        </w:trPr>
        <w:tc>
          <w:tcPr>
            <w:tcW w:w="1848" w:type="dxa"/>
            <w:tcBorders>
              <w:top w:val="nil"/>
              <w:left w:val="single" w:sz="4" w:space="0" w:color="auto"/>
              <w:bottom w:val="nil"/>
              <w:right w:val="single" w:sz="4" w:space="0" w:color="auto"/>
            </w:tcBorders>
            <w:vAlign w:val="center"/>
          </w:tcPr>
          <w:p w14:paraId="7DF1FF3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7D8FA3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3AEA0"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4F152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EA6722" w14:textId="77777777" w:rsidR="0089469D" w:rsidRPr="001E32DC" w:rsidRDefault="0089469D" w:rsidP="00C84881">
            <w:pPr>
              <w:pStyle w:val="TAC"/>
              <w:rPr>
                <w:lang w:val="en-US" w:eastAsia="zh-CN"/>
              </w:rPr>
            </w:pPr>
          </w:p>
        </w:tc>
      </w:tr>
      <w:tr w:rsidR="0089469D" w14:paraId="481930A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F8113A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B2C5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083BC"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0A886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1EDD35" w14:textId="77777777" w:rsidR="0089469D" w:rsidRPr="001E32DC" w:rsidRDefault="0089469D" w:rsidP="00C84881">
            <w:pPr>
              <w:pStyle w:val="TAC"/>
              <w:rPr>
                <w:lang w:val="en-US" w:eastAsia="zh-CN"/>
              </w:rPr>
            </w:pPr>
          </w:p>
        </w:tc>
      </w:tr>
      <w:tr w:rsidR="0089469D" w14:paraId="54F3797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96BDD1F" w14:textId="77777777" w:rsidR="0089469D" w:rsidRPr="001E32DC" w:rsidRDefault="0089469D" w:rsidP="00C84881">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0A0EA410" w14:textId="77777777" w:rsidR="0089469D" w:rsidRPr="001E32DC" w:rsidRDefault="0089469D" w:rsidP="00C8488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EB8BD52"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43E5E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D6C295" w14:textId="77777777" w:rsidR="0089469D" w:rsidRPr="001E32DC" w:rsidRDefault="0089469D" w:rsidP="00C84881">
            <w:pPr>
              <w:pStyle w:val="TAC"/>
              <w:rPr>
                <w:lang w:val="en-US" w:eastAsia="zh-CN"/>
              </w:rPr>
            </w:pPr>
            <w:r w:rsidRPr="001E32DC">
              <w:rPr>
                <w:lang w:val="en-US" w:eastAsia="zh-CN"/>
              </w:rPr>
              <w:t>0</w:t>
            </w:r>
          </w:p>
        </w:tc>
      </w:tr>
      <w:tr w:rsidR="0089469D" w14:paraId="429F8F4A" w14:textId="77777777" w:rsidTr="00C84881">
        <w:trPr>
          <w:trHeight w:val="29"/>
        </w:trPr>
        <w:tc>
          <w:tcPr>
            <w:tcW w:w="1848" w:type="dxa"/>
            <w:tcBorders>
              <w:top w:val="nil"/>
              <w:left w:val="single" w:sz="4" w:space="0" w:color="auto"/>
              <w:bottom w:val="nil"/>
              <w:right w:val="single" w:sz="4" w:space="0" w:color="auto"/>
            </w:tcBorders>
            <w:vAlign w:val="center"/>
          </w:tcPr>
          <w:p w14:paraId="1B86971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55EA87E"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2B586"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AAC80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4C848D8" w14:textId="77777777" w:rsidR="0089469D" w:rsidRPr="001E32DC" w:rsidRDefault="0089469D" w:rsidP="00C84881">
            <w:pPr>
              <w:pStyle w:val="TAC"/>
              <w:rPr>
                <w:lang w:val="en-US" w:eastAsia="zh-CN"/>
              </w:rPr>
            </w:pPr>
          </w:p>
        </w:tc>
      </w:tr>
      <w:tr w:rsidR="0089469D" w14:paraId="33E6670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E48D76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D9717"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A1836"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1F94B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9882FF" w14:textId="77777777" w:rsidR="0089469D" w:rsidRPr="001E32DC" w:rsidRDefault="0089469D" w:rsidP="00C84881">
            <w:pPr>
              <w:pStyle w:val="TAC"/>
              <w:rPr>
                <w:lang w:val="en-US" w:eastAsia="zh-CN"/>
              </w:rPr>
            </w:pPr>
          </w:p>
        </w:tc>
      </w:tr>
      <w:tr w:rsidR="0089469D" w14:paraId="3DC9971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90B391B" w14:textId="77777777" w:rsidR="0089469D" w:rsidRPr="001E32DC" w:rsidRDefault="0089469D" w:rsidP="00C84881">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2E9A982D" w14:textId="77777777" w:rsidR="0089469D" w:rsidRPr="001E32DC" w:rsidRDefault="0089469D" w:rsidP="00C8488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BCCC83E"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AE0D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FF9A26" w14:textId="77777777" w:rsidR="0089469D" w:rsidRPr="001E32DC" w:rsidRDefault="0089469D" w:rsidP="00C84881">
            <w:pPr>
              <w:pStyle w:val="TAC"/>
              <w:rPr>
                <w:lang w:val="en-US" w:eastAsia="zh-CN"/>
              </w:rPr>
            </w:pPr>
            <w:r w:rsidRPr="001E32DC">
              <w:rPr>
                <w:lang w:val="en-US" w:eastAsia="zh-CN"/>
              </w:rPr>
              <w:t>0</w:t>
            </w:r>
          </w:p>
        </w:tc>
      </w:tr>
      <w:tr w:rsidR="0089469D" w14:paraId="282AE227" w14:textId="77777777" w:rsidTr="00C84881">
        <w:trPr>
          <w:trHeight w:val="29"/>
        </w:trPr>
        <w:tc>
          <w:tcPr>
            <w:tcW w:w="1848" w:type="dxa"/>
            <w:tcBorders>
              <w:top w:val="nil"/>
              <w:left w:val="single" w:sz="4" w:space="0" w:color="auto"/>
              <w:bottom w:val="nil"/>
              <w:right w:val="single" w:sz="4" w:space="0" w:color="auto"/>
            </w:tcBorders>
            <w:vAlign w:val="center"/>
          </w:tcPr>
          <w:p w14:paraId="79B748A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76AA741"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F1CD7"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222EBB"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67B8D6" w14:textId="77777777" w:rsidR="0089469D" w:rsidRPr="001E32DC" w:rsidRDefault="0089469D" w:rsidP="00C84881">
            <w:pPr>
              <w:pStyle w:val="TAC"/>
              <w:rPr>
                <w:lang w:val="en-US" w:eastAsia="zh-CN"/>
              </w:rPr>
            </w:pPr>
          </w:p>
        </w:tc>
      </w:tr>
      <w:tr w:rsidR="0089469D" w14:paraId="586750A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032C80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30E142"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E483C"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662CE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D513DA" w14:textId="77777777" w:rsidR="0089469D" w:rsidRPr="001E32DC" w:rsidRDefault="0089469D" w:rsidP="00C84881">
            <w:pPr>
              <w:pStyle w:val="TAC"/>
              <w:rPr>
                <w:lang w:val="en-US" w:eastAsia="zh-CN"/>
              </w:rPr>
            </w:pPr>
          </w:p>
        </w:tc>
      </w:tr>
      <w:tr w:rsidR="0089469D" w14:paraId="25CAECC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E8F3626" w14:textId="77777777" w:rsidR="0089469D" w:rsidRPr="001E32DC" w:rsidRDefault="0089469D" w:rsidP="00C84881">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71D0ADA" w14:textId="77777777" w:rsidR="0089469D" w:rsidRPr="001E32DC" w:rsidRDefault="0089469D" w:rsidP="00C8488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03605C5" w14:textId="77777777" w:rsidR="0089469D" w:rsidRPr="001E32DC" w:rsidRDefault="0089469D" w:rsidP="00C8488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880F5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C2307D" w14:textId="77777777" w:rsidR="0089469D" w:rsidRPr="001E32DC" w:rsidRDefault="0089469D" w:rsidP="00C84881">
            <w:pPr>
              <w:pStyle w:val="TAC"/>
              <w:rPr>
                <w:lang w:val="en-US" w:eastAsia="zh-CN"/>
              </w:rPr>
            </w:pPr>
            <w:r w:rsidRPr="001E32DC">
              <w:rPr>
                <w:lang w:val="en-US" w:eastAsia="zh-CN"/>
              </w:rPr>
              <w:t>0</w:t>
            </w:r>
          </w:p>
        </w:tc>
      </w:tr>
      <w:tr w:rsidR="0089469D" w14:paraId="5A41B978" w14:textId="77777777" w:rsidTr="00C84881">
        <w:trPr>
          <w:trHeight w:val="29"/>
        </w:trPr>
        <w:tc>
          <w:tcPr>
            <w:tcW w:w="1848" w:type="dxa"/>
            <w:tcBorders>
              <w:top w:val="nil"/>
              <w:left w:val="single" w:sz="4" w:space="0" w:color="auto"/>
              <w:bottom w:val="nil"/>
              <w:right w:val="single" w:sz="4" w:space="0" w:color="auto"/>
            </w:tcBorders>
            <w:vAlign w:val="center"/>
          </w:tcPr>
          <w:p w14:paraId="74E9443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3EAA9E1"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83E3B2"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C2FE06"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5982EA2" w14:textId="77777777" w:rsidR="0089469D" w:rsidRPr="001E32DC" w:rsidRDefault="0089469D" w:rsidP="00C84881">
            <w:pPr>
              <w:pStyle w:val="TAC"/>
              <w:rPr>
                <w:lang w:val="en-US" w:eastAsia="zh-CN"/>
              </w:rPr>
            </w:pPr>
          </w:p>
        </w:tc>
      </w:tr>
      <w:tr w:rsidR="0089469D" w14:paraId="6B95E73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675086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0797C"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185FA"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0DB27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838519" w14:textId="77777777" w:rsidR="0089469D" w:rsidRPr="001E32DC" w:rsidRDefault="0089469D" w:rsidP="00C84881">
            <w:pPr>
              <w:pStyle w:val="TAC"/>
              <w:rPr>
                <w:lang w:val="en-US" w:eastAsia="zh-CN"/>
              </w:rPr>
            </w:pPr>
          </w:p>
        </w:tc>
      </w:tr>
      <w:tr w:rsidR="0089469D" w14:paraId="54CB596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0D4590F" w14:textId="77777777" w:rsidR="0089469D" w:rsidRPr="001E32DC" w:rsidRDefault="0089469D" w:rsidP="00C84881">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1D698F42" w14:textId="77777777" w:rsidR="0089469D" w:rsidRPr="001E32DC" w:rsidRDefault="0089469D" w:rsidP="00C84881">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9A5B9"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47A6B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764E" w14:textId="77777777" w:rsidR="0089469D" w:rsidRPr="001E32DC" w:rsidRDefault="0089469D" w:rsidP="00C84881">
            <w:pPr>
              <w:pStyle w:val="TAC"/>
              <w:rPr>
                <w:lang w:val="en-US" w:eastAsia="zh-CN"/>
              </w:rPr>
            </w:pPr>
            <w:r w:rsidRPr="001E32DC">
              <w:rPr>
                <w:lang w:val="en-US" w:eastAsia="zh-CN"/>
              </w:rPr>
              <w:t>0</w:t>
            </w:r>
          </w:p>
        </w:tc>
      </w:tr>
      <w:tr w:rsidR="0089469D" w14:paraId="7CBDE649" w14:textId="77777777" w:rsidTr="00C84881">
        <w:trPr>
          <w:trHeight w:val="29"/>
        </w:trPr>
        <w:tc>
          <w:tcPr>
            <w:tcW w:w="1848" w:type="dxa"/>
            <w:tcBorders>
              <w:top w:val="nil"/>
              <w:left w:val="single" w:sz="4" w:space="0" w:color="auto"/>
              <w:bottom w:val="nil"/>
              <w:right w:val="single" w:sz="4" w:space="0" w:color="auto"/>
            </w:tcBorders>
            <w:vAlign w:val="center"/>
          </w:tcPr>
          <w:p w14:paraId="1832118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3D614BF"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B488"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BA8BAB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0F619" w14:textId="77777777" w:rsidR="0089469D" w:rsidRPr="001E32DC" w:rsidRDefault="0089469D" w:rsidP="00C84881">
            <w:pPr>
              <w:pStyle w:val="TAC"/>
              <w:rPr>
                <w:lang w:val="en-US" w:eastAsia="zh-CN"/>
              </w:rPr>
            </w:pPr>
          </w:p>
        </w:tc>
      </w:tr>
      <w:tr w:rsidR="0089469D" w14:paraId="4F9D430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C386A1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4BD472"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1E131"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C9157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248D842" w14:textId="77777777" w:rsidR="0089469D" w:rsidRPr="001E32DC" w:rsidRDefault="0089469D" w:rsidP="00C84881">
            <w:pPr>
              <w:pStyle w:val="TAC"/>
              <w:rPr>
                <w:lang w:val="en-US" w:eastAsia="zh-CN"/>
              </w:rPr>
            </w:pPr>
          </w:p>
        </w:tc>
      </w:tr>
      <w:tr w:rsidR="0089469D" w14:paraId="69DBD12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F204DD6" w14:textId="77777777" w:rsidR="0089469D" w:rsidRPr="001E32DC" w:rsidRDefault="0089469D" w:rsidP="00C84881">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556E7BA" w14:textId="77777777" w:rsidR="0089469D" w:rsidRDefault="0089469D" w:rsidP="00C84881">
            <w:pPr>
              <w:pStyle w:val="TAC"/>
              <w:rPr>
                <w:lang w:val="en-US" w:eastAsia="zh-CN"/>
              </w:rPr>
            </w:pPr>
            <w:r>
              <w:rPr>
                <w:lang w:val="en-US" w:eastAsia="zh-CN"/>
              </w:rPr>
              <w:t>CA_n7A-n8A</w:t>
            </w:r>
          </w:p>
          <w:p w14:paraId="2204B45F" w14:textId="77777777" w:rsidR="0089469D" w:rsidRDefault="0089469D" w:rsidP="00C84881">
            <w:pPr>
              <w:pStyle w:val="TAC"/>
              <w:rPr>
                <w:lang w:val="en-US" w:eastAsia="zh-CN"/>
              </w:rPr>
            </w:pPr>
            <w:r>
              <w:rPr>
                <w:lang w:val="en-US" w:eastAsia="zh-CN"/>
              </w:rPr>
              <w:t>CA_n7A-n40</w:t>
            </w:r>
            <w:r w:rsidRPr="001E32DC">
              <w:rPr>
                <w:lang w:val="en-US" w:eastAsia="zh-CN"/>
              </w:rPr>
              <w:t>A</w:t>
            </w:r>
          </w:p>
          <w:p w14:paraId="29886646" w14:textId="77777777" w:rsidR="0089469D" w:rsidRPr="001E32DC" w:rsidRDefault="0089469D" w:rsidP="00C84881">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0C84306" w14:textId="77777777" w:rsidR="0089469D" w:rsidRPr="00807D02"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C034D7"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B7F917" w14:textId="77777777" w:rsidR="0089469D" w:rsidRPr="001E32DC" w:rsidRDefault="0089469D" w:rsidP="00C84881">
            <w:pPr>
              <w:pStyle w:val="TAC"/>
              <w:rPr>
                <w:lang w:val="en-US" w:eastAsia="zh-CN"/>
              </w:rPr>
            </w:pPr>
            <w:r>
              <w:rPr>
                <w:rFonts w:hint="eastAsia"/>
                <w:lang w:val="en-US" w:eastAsia="zh-CN"/>
              </w:rPr>
              <w:t>0</w:t>
            </w:r>
          </w:p>
        </w:tc>
      </w:tr>
      <w:tr w:rsidR="0089469D" w14:paraId="2E7F6707" w14:textId="77777777" w:rsidTr="00C84881">
        <w:trPr>
          <w:trHeight w:val="29"/>
        </w:trPr>
        <w:tc>
          <w:tcPr>
            <w:tcW w:w="1848" w:type="dxa"/>
            <w:tcBorders>
              <w:top w:val="nil"/>
              <w:left w:val="single" w:sz="4" w:space="0" w:color="auto"/>
              <w:bottom w:val="nil"/>
              <w:right w:val="single" w:sz="4" w:space="0" w:color="auto"/>
            </w:tcBorders>
            <w:vAlign w:val="center"/>
          </w:tcPr>
          <w:p w14:paraId="30F3B14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FE541D9"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BCCC4"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A8B581D"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C0335D" w14:textId="77777777" w:rsidR="0089469D" w:rsidRPr="001E32DC" w:rsidRDefault="0089469D" w:rsidP="00C84881">
            <w:pPr>
              <w:pStyle w:val="TAC"/>
              <w:rPr>
                <w:lang w:val="en-US" w:eastAsia="zh-CN"/>
              </w:rPr>
            </w:pPr>
          </w:p>
        </w:tc>
      </w:tr>
      <w:tr w:rsidR="0089469D" w14:paraId="5CECDBF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8A0554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F4678C"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54F22" w14:textId="77777777" w:rsidR="0089469D" w:rsidRPr="001E32DC" w:rsidRDefault="0089469D" w:rsidP="00C8488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829AD0E"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71E0ECE4" w14:textId="77777777" w:rsidR="0089469D" w:rsidRPr="001E32DC" w:rsidRDefault="0089469D" w:rsidP="00C84881">
            <w:pPr>
              <w:pStyle w:val="TAC"/>
              <w:rPr>
                <w:lang w:val="en-US" w:eastAsia="zh-CN"/>
              </w:rPr>
            </w:pPr>
          </w:p>
        </w:tc>
      </w:tr>
      <w:tr w:rsidR="0089469D" w14:paraId="47BA7AA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5BE82CC" w14:textId="77777777" w:rsidR="0089469D" w:rsidRPr="001E32DC" w:rsidRDefault="0089469D" w:rsidP="00C84881">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8AC8234" w14:textId="77777777" w:rsidR="0089469D" w:rsidRDefault="0089469D" w:rsidP="00C84881">
            <w:pPr>
              <w:pStyle w:val="TAC"/>
              <w:rPr>
                <w:lang w:val="en-US" w:eastAsia="zh-CN"/>
              </w:rPr>
            </w:pPr>
            <w:r>
              <w:rPr>
                <w:lang w:val="en-US" w:eastAsia="zh-CN"/>
              </w:rPr>
              <w:t>CA_n7A-n8A</w:t>
            </w:r>
          </w:p>
          <w:p w14:paraId="0D0C0AA4" w14:textId="77777777" w:rsidR="0089469D" w:rsidRDefault="0089469D" w:rsidP="00C84881">
            <w:pPr>
              <w:pStyle w:val="TAC"/>
              <w:rPr>
                <w:lang w:val="en-US" w:eastAsia="zh-CN"/>
              </w:rPr>
            </w:pPr>
            <w:r>
              <w:rPr>
                <w:lang w:val="en-US" w:eastAsia="zh-CN"/>
              </w:rPr>
              <w:t>CA_n7A-n78</w:t>
            </w:r>
            <w:r w:rsidRPr="001E32DC">
              <w:rPr>
                <w:lang w:val="en-US" w:eastAsia="zh-CN"/>
              </w:rPr>
              <w:t>A</w:t>
            </w:r>
          </w:p>
          <w:p w14:paraId="2200F1E6" w14:textId="77777777" w:rsidR="0089469D" w:rsidRPr="001E32DC" w:rsidRDefault="0089469D" w:rsidP="00C84881">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94CC080"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81ADF7"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FBB0CC" w14:textId="77777777" w:rsidR="0089469D" w:rsidRPr="001E32DC" w:rsidRDefault="0089469D" w:rsidP="00C84881">
            <w:pPr>
              <w:pStyle w:val="TAC"/>
              <w:rPr>
                <w:lang w:val="en-US" w:eastAsia="zh-CN"/>
              </w:rPr>
            </w:pPr>
            <w:r w:rsidRPr="001E32DC">
              <w:rPr>
                <w:lang w:val="en-US" w:eastAsia="zh-CN"/>
              </w:rPr>
              <w:t>0</w:t>
            </w:r>
          </w:p>
        </w:tc>
      </w:tr>
      <w:tr w:rsidR="0089469D" w14:paraId="689C7535" w14:textId="77777777" w:rsidTr="00C84881">
        <w:trPr>
          <w:trHeight w:val="29"/>
        </w:trPr>
        <w:tc>
          <w:tcPr>
            <w:tcW w:w="1848" w:type="dxa"/>
            <w:tcBorders>
              <w:top w:val="nil"/>
              <w:left w:val="single" w:sz="4" w:space="0" w:color="auto"/>
              <w:bottom w:val="nil"/>
              <w:right w:val="single" w:sz="4" w:space="0" w:color="auto"/>
            </w:tcBorders>
            <w:vAlign w:val="center"/>
          </w:tcPr>
          <w:p w14:paraId="5800D60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31E9CB6"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EBC5F"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B3D629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FB87FB" w14:textId="77777777" w:rsidR="0089469D" w:rsidRPr="001E32DC" w:rsidRDefault="0089469D" w:rsidP="00C84881">
            <w:pPr>
              <w:pStyle w:val="TAC"/>
              <w:rPr>
                <w:lang w:val="en-US" w:eastAsia="zh-CN"/>
              </w:rPr>
            </w:pPr>
          </w:p>
        </w:tc>
      </w:tr>
      <w:tr w:rsidR="0089469D" w14:paraId="1948AA5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54967F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265647"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8E30B"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BB0392"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2F84EB6E" w14:textId="77777777" w:rsidR="0089469D" w:rsidRPr="001E32DC" w:rsidRDefault="0089469D" w:rsidP="00C84881">
            <w:pPr>
              <w:pStyle w:val="TAC"/>
              <w:rPr>
                <w:lang w:val="en-US" w:eastAsia="zh-CN"/>
              </w:rPr>
            </w:pPr>
          </w:p>
        </w:tc>
      </w:tr>
      <w:tr w:rsidR="0089469D" w14:paraId="0C152CD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3BA8041" w14:textId="77777777" w:rsidR="0089469D" w:rsidRPr="001E32DC" w:rsidRDefault="0089469D" w:rsidP="00C84881">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74D6F223" w14:textId="77777777" w:rsidR="0089469D" w:rsidRPr="001E32DC" w:rsidRDefault="0089469D" w:rsidP="00C84881">
            <w:pPr>
              <w:pStyle w:val="TAC"/>
              <w:rPr>
                <w:rFonts w:cs="Arial"/>
                <w:szCs w:val="18"/>
                <w:lang w:val="en-US" w:eastAsia="zh-CN"/>
              </w:rPr>
            </w:pPr>
            <w:r w:rsidRPr="001E32DC">
              <w:rPr>
                <w:rFonts w:cs="Arial"/>
                <w:szCs w:val="18"/>
                <w:lang w:val="en-US" w:eastAsia="zh-CN"/>
              </w:rPr>
              <w:t>CA_n7A-n25A</w:t>
            </w:r>
          </w:p>
          <w:p w14:paraId="75140F37" w14:textId="77777777" w:rsidR="0089469D" w:rsidRPr="001E32DC" w:rsidRDefault="0089469D" w:rsidP="00C84881">
            <w:pPr>
              <w:pStyle w:val="TAC"/>
              <w:rPr>
                <w:rFonts w:cs="Arial"/>
                <w:szCs w:val="18"/>
                <w:lang w:val="en-US" w:eastAsia="zh-CN"/>
              </w:rPr>
            </w:pPr>
            <w:r w:rsidRPr="001E32DC">
              <w:rPr>
                <w:rFonts w:cs="Arial"/>
                <w:szCs w:val="18"/>
                <w:lang w:val="en-US" w:eastAsia="zh-CN"/>
              </w:rPr>
              <w:t>CA_n7A-n66A</w:t>
            </w:r>
          </w:p>
          <w:p w14:paraId="1D989D67" w14:textId="77777777" w:rsidR="0089469D" w:rsidRPr="001E32DC" w:rsidRDefault="0089469D" w:rsidP="00C8488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2DB4BF8"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FE0A8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E61DE1" w14:textId="77777777" w:rsidR="0089469D" w:rsidRPr="001E32DC" w:rsidRDefault="0089469D" w:rsidP="00C84881">
            <w:pPr>
              <w:pStyle w:val="TAC"/>
              <w:rPr>
                <w:lang w:val="en-US" w:eastAsia="zh-CN"/>
              </w:rPr>
            </w:pPr>
            <w:r w:rsidRPr="001E32DC">
              <w:rPr>
                <w:lang w:val="en-US" w:eastAsia="zh-CN"/>
              </w:rPr>
              <w:t>0</w:t>
            </w:r>
          </w:p>
        </w:tc>
      </w:tr>
      <w:tr w:rsidR="0089469D" w14:paraId="568C494B" w14:textId="77777777" w:rsidTr="00C84881">
        <w:trPr>
          <w:trHeight w:val="29"/>
        </w:trPr>
        <w:tc>
          <w:tcPr>
            <w:tcW w:w="1848" w:type="dxa"/>
            <w:tcBorders>
              <w:top w:val="nil"/>
              <w:left w:val="single" w:sz="4" w:space="0" w:color="auto"/>
              <w:bottom w:val="nil"/>
              <w:right w:val="single" w:sz="4" w:space="0" w:color="auto"/>
            </w:tcBorders>
            <w:vAlign w:val="center"/>
          </w:tcPr>
          <w:p w14:paraId="2366D1F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A917C4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93BDA"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5A23C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1ADC90" w14:textId="77777777" w:rsidR="0089469D" w:rsidRPr="001E32DC" w:rsidRDefault="0089469D" w:rsidP="00C84881">
            <w:pPr>
              <w:pStyle w:val="TAC"/>
              <w:rPr>
                <w:lang w:val="en-US" w:eastAsia="zh-CN"/>
              </w:rPr>
            </w:pPr>
          </w:p>
        </w:tc>
      </w:tr>
      <w:tr w:rsidR="0089469D" w14:paraId="69401B9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EE498F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CC0F1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BF8BD"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324F83"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B21582B" w14:textId="77777777" w:rsidR="0089469D" w:rsidRPr="001E32DC" w:rsidRDefault="0089469D" w:rsidP="00C84881">
            <w:pPr>
              <w:pStyle w:val="TAC"/>
              <w:rPr>
                <w:lang w:val="en-US" w:eastAsia="zh-CN"/>
              </w:rPr>
            </w:pPr>
          </w:p>
        </w:tc>
      </w:tr>
      <w:tr w:rsidR="0089469D" w14:paraId="75593530" w14:textId="77777777" w:rsidTr="00C84881">
        <w:trPr>
          <w:trHeight w:val="29"/>
        </w:trPr>
        <w:tc>
          <w:tcPr>
            <w:tcW w:w="1848" w:type="dxa"/>
            <w:tcBorders>
              <w:top w:val="single" w:sz="4" w:space="0" w:color="auto"/>
              <w:left w:val="single" w:sz="4" w:space="0" w:color="auto"/>
              <w:bottom w:val="nil"/>
              <w:right w:val="single" w:sz="4" w:space="0" w:color="auto"/>
            </w:tcBorders>
          </w:tcPr>
          <w:p w14:paraId="5B6F9C57" w14:textId="77777777" w:rsidR="0089469D" w:rsidRPr="001E32DC" w:rsidRDefault="0089469D" w:rsidP="00C84881">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63CD94B0" w14:textId="77777777" w:rsidR="0089469D" w:rsidRPr="001E32DC" w:rsidRDefault="0089469D" w:rsidP="00C84881">
            <w:pPr>
              <w:pStyle w:val="TAC"/>
              <w:rPr>
                <w:rFonts w:cs="Arial"/>
                <w:szCs w:val="18"/>
                <w:lang w:eastAsia="zh-CN"/>
              </w:rPr>
            </w:pPr>
            <w:r w:rsidRPr="00571960">
              <w:rPr>
                <w:rFonts w:cs="Arial"/>
                <w:szCs w:val="18"/>
                <w:lang w:eastAsia="zh-CN"/>
              </w:rPr>
              <w:t>CA_n7A-n25A</w:t>
            </w:r>
          </w:p>
          <w:p w14:paraId="60CE1108" w14:textId="77777777" w:rsidR="0089469D" w:rsidRPr="001E32DC" w:rsidRDefault="0089469D" w:rsidP="00C84881">
            <w:pPr>
              <w:pStyle w:val="TAC"/>
              <w:rPr>
                <w:rFonts w:cs="Arial"/>
                <w:szCs w:val="18"/>
                <w:lang w:eastAsia="zh-CN"/>
              </w:rPr>
            </w:pPr>
            <w:r w:rsidRPr="00571960">
              <w:rPr>
                <w:rFonts w:cs="Arial"/>
                <w:szCs w:val="18"/>
                <w:lang w:eastAsia="zh-CN"/>
              </w:rPr>
              <w:t>CA_n7A-n66A</w:t>
            </w:r>
          </w:p>
          <w:p w14:paraId="5C704BBA" w14:textId="77777777" w:rsidR="0089469D" w:rsidRPr="001E32DC" w:rsidRDefault="0089469D" w:rsidP="00C84881">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5B160705" w14:textId="77777777" w:rsidR="0089469D" w:rsidRPr="001E32DC" w:rsidRDefault="0089469D" w:rsidP="00C8488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182C98" w14:textId="77777777" w:rsidR="0089469D" w:rsidRPr="00571960" w:rsidRDefault="0089469D" w:rsidP="00C8488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573C4FE" w14:textId="77777777" w:rsidR="0089469D" w:rsidRPr="001E32DC" w:rsidRDefault="0089469D" w:rsidP="00C84881">
            <w:pPr>
              <w:pStyle w:val="TAC"/>
              <w:rPr>
                <w:lang w:val="en-US" w:eastAsia="zh-CN"/>
              </w:rPr>
            </w:pPr>
            <w:r w:rsidRPr="001E32DC">
              <w:rPr>
                <w:lang w:val="en-US" w:eastAsia="zh-CN"/>
              </w:rPr>
              <w:t>0</w:t>
            </w:r>
          </w:p>
        </w:tc>
      </w:tr>
      <w:tr w:rsidR="0089469D" w14:paraId="20A08D05" w14:textId="77777777" w:rsidTr="00C84881">
        <w:trPr>
          <w:trHeight w:val="29"/>
        </w:trPr>
        <w:tc>
          <w:tcPr>
            <w:tcW w:w="1848" w:type="dxa"/>
            <w:tcBorders>
              <w:top w:val="nil"/>
              <w:left w:val="single" w:sz="4" w:space="0" w:color="auto"/>
              <w:bottom w:val="nil"/>
              <w:right w:val="single" w:sz="4" w:space="0" w:color="auto"/>
            </w:tcBorders>
          </w:tcPr>
          <w:p w14:paraId="7A5A687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7965E0E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724274" w14:textId="77777777" w:rsidR="0089469D" w:rsidRPr="001E32DC"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6C4710" w14:textId="77777777" w:rsidR="0089469D" w:rsidRPr="00571960" w:rsidRDefault="0089469D" w:rsidP="00C8488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AEF125E" w14:textId="77777777" w:rsidR="0089469D" w:rsidRPr="001E32DC" w:rsidRDefault="0089469D" w:rsidP="00C84881">
            <w:pPr>
              <w:pStyle w:val="TAC"/>
              <w:rPr>
                <w:lang w:val="en-US" w:eastAsia="zh-CN"/>
              </w:rPr>
            </w:pPr>
          </w:p>
        </w:tc>
      </w:tr>
      <w:tr w:rsidR="0089469D" w14:paraId="59A4292F" w14:textId="77777777" w:rsidTr="00C84881">
        <w:trPr>
          <w:trHeight w:val="29"/>
        </w:trPr>
        <w:tc>
          <w:tcPr>
            <w:tcW w:w="1848" w:type="dxa"/>
            <w:tcBorders>
              <w:top w:val="nil"/>
              <w:left w:val="single" w:sz="4" w:space="0" w:color="auto"/>
              <w:bottom w:val="single" w:sz="4" w:space="0" w:color="auto"/>
              <w:right w:val="single" w:sz="4" w:space="0" w:color="auto"/>
            </w:tcBorders>
          </w:tcPr>
          <w:p w14:paraId="4A4ECFB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C842DB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BD90C" w14:textId="77777777" w:rsidR="0089469D" w:rsidRPr="001E32DC"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260F9" w14:textId="77777777" w:rsidR="0089469D" w:rsidRPr="00571960" w:rsidRDefault="0089469D" w:rsidP="00C8488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7EF1276" w14:textId="77777777" w:rsidR="0089469D" w:rsidRPr="001E32DC" w:rsidRDefault="0089469D" w:rsidP="00C84881">
            <w:pPr>
              <w:pStyle w:val="TAC"/>
              <w:rPr>
                <w:lang w:val="en-US" w:eastAsia="zh-CN"/>
              </w:rPr>
            </w:pPr>
          </w:p>
        </w:tc>
      </w:tr>
      <w:tr w:rsidR="0089469D" w14:paraId="36CD8B9B" w14:textId="77777777" w:rsidTr="00C84881">
        <w:trPr>
          <w:trHeight w:val="29"/>
        </w:trPr>
        <w:tc>
          <w:tcPr>
            <w:tcW w:w="1848" w:type="dxa"/>
            <w:tcBorders>
              <w:top w:val="single" w:sz="4" w:space="0" w:color="auto"/>
              <w:left w:val="single" w:sz="4" w:space="0" w:color="auto"/>
              <w:bottom w:val="nil"/>
              <w:right w:val="single" w:sz="4" w:space="0" w:color="auto"/>
            </w:tcBorders>
          </w:tcPr>
          <w:p w14:paraId="09CCD4A2" w14:textId="77777777" w:rsidR="0089469D" w:rsidRPr="001E32DC" w:rsidRDefault="0089469D" w:rsidP="00C84881">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1205F530" w14:textId="77777777" w:rsidR="0089469D" w:rsidRPr="001E32DC" w:rsidRDefault="0089469D" w:rsidP="00C84881">
            <w:pPr>
              <w:pStyle w:val="TAC"/>
              <w:rPr>
                <w:rFonts w:cs="Arial"/>
                <w:szCs w:val="18"/>
                <w:lang w:eastAsia="zh-CN"/>
              </w:rPr>
            </w:pPr>
            <w:r w:rsidRPr="001E32DC">
              <w:rPr>
                <w:rFonts w:cs="Arial"/>
                <w:szCs w:val="18"/>
                <w:lang w:eastAsia="zh-CN"/>
              </w:rPr>
              <w:t>CA_n7A-n25A</w:t>
            </w:r>
          </w:p>
          <w:p w14:paraId="099BFDF8" w14:textId="77777777" w:rsidR="0089469D" w:rsidRPr="001E32DC" w:rsidRDefault="0089469D" w:rsidP="00C84881">
            <w:pPr>
              <w:pStyle w:val="TAC"/>
              <w:rPr>
                <w:rFonts w:cs="Arial"/>
                <w:szCs w:val="18"/>
                <w:lang w:eastAsia="zh-CN"/>
              </w:rPr>
            </w:pPr>
            <w:r w:rsidRPr="001E32DC">
              <w:rPr>
                <w:rFonts w:cs="Arial"/>
                <w:szCs w:val="18"/>
                <w:lang w:eastAsia="zh-CN"/>
              </w:rPr>
              <w:t>CA_n7A-n66A</w:t>
            </w:r>
          </w:p>
          <w:p w14:paraId="406ACA2B" w14:textId="77777777" w:rsidR="0089469D" w:rsidRPr="001E32DC" w:rsidRDefault="0089469D" w:rsidP="00C8488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BDA9A80" w14:textId="77777777" w:rsidR="0089469D" w:rsidRPr="001E32DC" w:rsidRDefault="0089469D" w:rsidP="00C8488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661A42" w14:textId="77777777" w:rsidR="0089469D" w:rsidRPr="00571960" w:rsidRDefault="0089469D" w:rsidP="00C8488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40A3630" w14:textId="77777777" w:rsidR="0089469D" w:rsidRPr="001E32DC" w:rsidRDefault="0089469D" w:rsidP="00C84881">
            <w:pPr>
              <w:pStyle w:val="TAC"/>
              <w:rPr>
                <w:lang w:val="en-US" w:eastAsia="zh-CN"/>
              </w:rPr>
            </w:pPr>
            <w:r w:rsidRPr="001E32DC">
              <w:rPr>
                <w:lang w:val="en-US" w:eastAsia="zh-CN"/>
              </w:rPr>
              <w:t>0</w:t>
            </w:r>
          </w:p>
        </w:tc>
      </w:tr>
      <w:tr w:rsidR="0089469D" w14:paraId="413C0304" w14:textId="77777777" w:rsidTr="00C84881">
        <w:trPr>
          <w:trHeight w:val="29"/>
        </w:trPr>
        <w:tc>
          <w:tcPr>
            <w:tcW w:w="1848" w:type="dxa"/>
            <w:tcBorders>
              <w:top w:val="nil"/>
              <w:left w:val="single" w:sz="4" w:space="0" w:color="auto"/>
              <w:bottom w:val="nil"/>
              <w:right w:val="single" w:sz="4" w:space="0" w:color="auto"/>
            </w:tcBorders>
          </w:tcPr>
          <w:p w14:paraId="06718DA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4D5513E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E9F1B1" w14:textId="77777777" w:rsidR="0089469D" w:rsidRPr="001E32DC"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E9EC8A" w14:textId="77777777" w:rsidR="0089469D" w:rsidRPr="00571960" w:rsidRDefault="0089469D" w:rsidP="00C8488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92450C9" w14:textId="77777777" w:rsidR="0089469D" w:rsidRPr="001E32DC" w:rsidRDefault="0089469D" w:rsidP="00C84881">
            <w:pPr>
              <w:pStyle w:val="TAC"/>
              <w:rPr>
                <w:lang w:val="en-US" w:eastAsia="zh-CN"/>
              </w:rPr>
            </w:pPr>
          </w:p>
        </w:tc>
      </w:tr>
      <w:tr w:rsidR="0089469D" w14:paraId="3BDC19AF" w14:textId="77777777" w:rsidTr="00C84881">
        <w:trPr>
          <w:trHeight w:val="29"/>
        </w:trPr>
        <w:tc>
          <w:tcPr>
            <w:tcW w:w="1848" w:type="dxa"/>
            <w:tcBorders>
              <w:top w:val="nil"/>
              <w:left w:val="single" w:sz="4" w:space="0" w:color="auto"/>
              <w:bottom w:val="single" w:sz="4" w:space="0" w:color="auto"/>
              <w:right w:val="single" w:sz="4" w:space="0" w:color="auto"/>
            </w:tcBorders>
          </w:tcPr>
          <w:p w14:paraId="364C7BA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F31AA2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58D815" w14:textId="77777777" w:rsidR="0089469D" w:rsidRPr="001E32DC"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66F87" w14:textId="77777777" w:rsidR="0089469D" w:rsidRPr="00571960" w:rsidRDefault="0089469D" w:rsidP="00C8488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D155FA" w14:textId="77777777" w:rsidR="0089469D" w:rsidRPr="001E32DC" w:rsidRDefault="0089469D" w:rsidP="00C84881">
            <w:pPr>
              <w:pStyle w:val="TAC"/>
              <w:rPr>
                <w:lang w:val="en-US" w:eastAsia="zh-CN"/>
              </w:rPr>
            </w:pPr>
          </w:p>
        </w:tc>
      </w:tr>
      <w:tr w:rsidR="0089469D" w14:paraId="240E5868" w14:textId="77777777" w:rsidTr="00C84881">
        <w:trPr>
          <w:trHeight w:val="29"/>
        </w:trPr>
        <w:tc>
          <w:tcPr>
            <w:tcW w:w="1848" w:type="dxa"/>
            <w:tcBorders>
              <w:top w:val="single" w:sz="4" w:space="0" w:color="auto"/>
              <w:left w:val="single" w:sz="4" w:space="0" w:color="auto"/>
              <w:bottom w:val="nil"/>
              <w:right w:val="single" w:sz="4" w:space="0" w:color="auto"/>
            </w:tcBorders>
          </w:tcPr>
          <w:p w14:paraId="05D21B74" w14:textId="77777777" w:rsidR="0089469D" w:rsidRPr="001E32DC" w:rsidRDefault="0089469D" w:rsidP="00C84881">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6873F28D" w14:textId="77777777" w:rsidR="0089469D" w:rsidRPr="001E32DC" w:rsidRDefault="0089469D" w:rsidP="00C84881">
            <w:pPr>
              <w:pStyle w:val="TAC"/>
              <w:rPr>
                <w:rFonts w:cs="Arial"/>
                <w:szCs w:val="18"/>
                <w:lang w:eastAsia="zh-CN"/>
              </w:rPr>
            </w:pPr>
            <w:r w:rsidRPr="001E32DC">
              <w:rPr>
                <w:rFonts w:cs="Arial"/>
                <w:szCs w:val="18"/>
                <w:lang w:eastAsia="zh-CN"/>
              </w:rPr>
              <w:t>CA_n7A-n25A</w:t>
            </w:r>
          </w:p>
          <w:p w14:paraId="432CFB04" w14:textId="77777777" w:rsidR="0089469D" w:rsidRPr="001E32DC" w:rsidRDefault="0089469D" w:rsidP="00C84881">
            <w:pPr>
              <w:pStyle w:val="TAC"/>
              <w:rPr>
                <w:rFonts w:cs="Arial"/>
                <w:szCs w:val="18"/>
                <w:lang w:eastAsia="zh-CN"/>
              </w:rPr>
            </w:pPr>
            <w:r w:rsidRPr="001E32DC">
              <w:rPr>
                <w:rFonts w:cs="Arial"/>
                <w:szCs w:val="18"/>
                <w:lang w:eastAsia="zh-CN"/>
              </w:rPr>
              <w:t>CA_n7A-n66A</w:t>
            </w:r>
          </w:p>
          <w:p w14:paraId="2FA6A298" w14:textId="77777777" w:rsidR="0089469D" w:rsidRPr="001E32DC" w:rsidRDefault="0089469D" w:rsidP="00C8488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6B86867" w14:textId="77777777" w:rsidR="0089469D" w:rsidRPr="001E32DC" w:rsidRDefault="0089469D" w:rsidP="00C8488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8A0054" w14:textId="77777777" w:rsidR="0089469D" w:rsidRPr="00571960" w:rsidRDefault="0089469D" w:rsidP="00C8488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83B3FE0" w14:textId="77777777" w:rsidR="0089469D" w:rsidRPr="001E32DC" w:rsidRDefault="0089469D" w:rsidP="00C84881">
            <w:pPr>
              <w:pStyle w:val="TAC"/>
              <w:rPr>
                <w:lang w:val="en-US" w:eastAsia="zh-CN"/>
              </w:rPr>
            </w:pPr>
            <w:r w:rsidRPr="001E32DC">
              <w:rPr>
                <w:lang w:val="en-US" w:eastAsia="zh-CN"/>
              </w:rPr>
              <w:t>0</w:t>
            </w:r>
          </w:p>
        </w:tc>
      </w:tr>
      <w:tr w:rsidR="0089469D" w14:paraId="2A5E70A0" w14:textId="77777777" w:rsidTr="00C84881">
        <w:trPr>
          <w:trHeight w:val="29"/>
        </w:trPr>
        <w:tc>
          <w:tcPr>
            <w:tcW w:w="1848" w:type="dxa"/>
            <w:tcBorders>
              <w:top w:val="nil"/>
              <w:left w:val="single" w:sz="4" w:space="0" w:color="auto"/>
              <w:bottom w:val="nil"/>
              <w:right w:val="single" w:sz="4" w:space="0" w:color="auto"/>
            </w:tcBorders>
          </w:tcPr>
          <w:p w14:paraId="5562541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383FD23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6F5641" w14:textId="77777777" w:rsidR="0089469D" w:rsidRPr="001E32DC"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CB4C8" w14:textId="77777777" w:rsidR="0089469D" w:rsidRPr="00571960" w:rsidRDefault="0089469D" w:rsidP="00C8488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56C04D33" w14:textId="77777777" w:rsidR="0089469D" w:rsidRPr="001E32DC" w:rsidRDefault="0089469D" w:rsidP="00C84881">
            <w:pPr>
              <w:pStyle w:val="TAC"/>
              <w:rPr>
                <w:lang w:val="en-US" w:eastAsia="zh-CN"/>
              </w:rPr>
            </w:pPr>
          </w:p>
        </w:tc>
      </w:tr>
      <w:tr w:rsidR="0089469D" w14:paraId="1320564F" w14:textId="77777777" w:rsidTr="00C84881">
        <w:trPr>
          <w:trHeight w:val="29"/>
        </w:trPr>
        <w:tc>
          <w:tcPr>
            <w:tcW w:w="1848" w:type="dxa"/>
            <w:tcBorders>
              <w:top w:val="nil"/>
              <w:left w:val="single" w:sz="4" w:space="0" w:color="auto"/>
              <w:bottom w:val="single" w:sz="4" w:space="0" w:color="auto"/>
              <w:right w:val="single" w:sz="4" w:space="0" w:color="auto"/>
            </w:tcBorders>
          </w:tcPr>
          <w:p w14:paraId="04136E7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881718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ECCE31" w14:textId="77777777" w:rsidR="0089469D" w:rsidRPr="001E32DC"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AEDD61" w14:textId="77777777" w:rsidR="0089469D" w:rsidRPr="00571960" w:rsidRDefault="0089469D" w:rsidP="00C8488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26FB932" w14:textId="77777777" w:rsidR="0089469D" w:rsidRPr="001E32DC" w:rsidRDefault="0089469D" w:rsidP="00C84881">
            <w:pPr>
              <w:pStyle w:val="TAC"/>
              <w:rPr>
                <w:lang w:val="en-US" w:eastAsia="zh-CN"/>
              </w:rPr>
            </w:pPr>
          </w:p>
        </w:tc>
      </w:tr>
      <w:tr w:rsidR="0089469D" w14:paraId="31D0710F" w14:textId="77777777" w:rsidTr="00C84881">
        <w:trPr>
          <w:trHeight w:val="29"/>
        </w:trPr>
        <w:tc>
          <w:tcPr>
            <w:tcW w:w="1848" w:type="dxa"/>
            <w:tcBorders>
              <w:top w:val="single" w:sz="4" w:space="0" w:color="auto"/>
              <w:left w:val="single" w:sz="4" w:space="0" w:color="auto"/>
              <w:bottom w:val="nil"/>
              <w:right w:val="single" w:sz="4" w:space="0" w:color="auto"/>
            </w:tcBorders>
          </w:tcPr>
          <w:p w14:paraId="5A9BCF72" w14:textId="77777777" w:rsidR="0089469D" w:rsidRPr="001E32DC" w:rsidRDefault="0089469D" w:rsidP="00C84881">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672227B" w14:textId="77777777" w:rsidR="0089469D" w:rsidRPr="001E32DC" w:rsidRDefault="0089469D" w:rsidP="00C84881">
            <w:pPr>
              <w:pStyle w:val="TAC"/>
              <w:rPr>
                <w:rFonts w:cs="Arial"/>
                <w:szCs w:val="18"/>
                <w:lang w:eastAsia="zh-CN"/>
              </w:rPr>
            </w:pPr>
            <w:r w:rsidRPr="001E32DC">
              <w:rPr>
                <w:rFonts w:cs="Arial"/>
                <w:szCs w:val="18"/>
                <w:lang w:eastAsia="zh-CN"/>
              </w:rPr>
              <w:t>CA_n7A-n25A</w:t>
            </w:r>
          </w:p>
          <w:p w14:paraId="03A188E7" w14:textId="77777777" w:rsidR="0089469D" w:rsidRPr="001E32DC" w:rsidRDefault="0089469D" w:rsidP="00C84881">
            <w:pPr>
              <w:pStyle w:val="TAC"/>
              <w:rPr>
                <w:rFonts w:cs="Arial"/>
                <w:szCs w:val="18"/>
                <w:lang w:eastAsia="zh-CN"/>
              </w:rPr>
            </w:pPr>
            <w:r w:rsidRPr="001E32DC">
              <w:rPr>
                <w:rFonts w:cs="Arial"/>
                <w:szCs w:val="18"/>
                <w:lang w:eastAsia="zh-CN"/>
              </w:rPr>
              <w:t>CA_n7A-n66A</w:t>
            </w:r>
          </w:p>
          <w:p w14:paraId="670DAC94" w14:textId="77777777" w:rsidR="0089469D" w:rsidRPr="001E32DC" w:rsidRDefault="0089469D" w:rsidP="00C8488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2A29F7B" w14:textId="77777777" w:rsidR="0089469D" w:rsidRPr="001E32DC" w:rsidRDefault="0089469D" w:rsidP="00C8488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CCF2E0" w14:textId="77777777" w:rsidR="0089469D" w:rsidRPr="00571960" w:rsidRDefault="0089469D" w:rsidP="00C8488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88E2FE6" w14:textId="77777777" w:rsidR="0089469D" w:rsidRPr="001E32DC" w:rsidRDefault="0089469D" w:rsidP="00C84881">
            <w:pPr>
              <w:pStyle w:val="TAC"/>
              <w:rPr>
                <w:lang w:val="en-US" w:eastAsia="zh-CN"/>
              </w:rPr>
            </w:pPr>
            <w:r w:rsidRPr="001E32DC">
              <w:rPr>
                <w:lang w:val="en-US" w:eastAsia="zh-CN"/>
              </w:rPr>
              <w:t>0</w:t>
            </w:r>
          </w:p>
        </w:tc>
      </w:tr>
      <w:tr w:rsidR="0089469D" w14:paraId="2E312A1B" w14:textId="77777777" w:rsidTr="00C84881">
        <w:trPr>
          <w:trHeight w:val="29"/>
        </w:trPr>
        <w:tc>
          <w:tcPr>
            <w:tcW w:w="1848" w:type="dxa"/>
            <w:tcBorders>
              <w:top w:val="nil"/>
              <w:left w:val="single" w:sz="4" w:space="0" w:color="auto"/>
              <w:bottom w:val="nil"/>
              <w:right w:val="single" w:sz="4" w:space="0" w:color="auto"/>
            </w:tcBorders>
          </w:tcPr>
          <w:p w14:paraId="248E128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7968D8B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4E0BD7" w14:textId="77777777" w:rsidR="0089469D" w:rsidRPr="001E32DC"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291597" w14:textId="77777777" w:rsidR="0089469D" w:rsidRPr="00571960" w:rsidRDefault="0089469D" w:rsidP="00C8488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22E1D92" w14:textId="77777777" w:rsidR="0089469D" w:rsidRPr="001E32DC" w:rsidRDefault="0089469D" w:rsidP="00C84881">
            <w:pPr>
              <w:pStyle w:val="TAC"/>
              <w:rPr>
                <w:lang w:val="en-US" w:eastAsia="zh-CN"/>
              </w:rPr>
            </w:pPr>
          </w:p>
        </w:tc>
      </w:tr>
      <w:tr w:rsidR="0089469D" w14:paraId="61CC4415" w14:textId="77777777" w:rsidTr="00C84881">
        <w:trPr>
          <w:trHeight w:val="29"/>
        </w:trPr>
        <w:tc>
          <w:tcPr>
            <w:tcW w:w="1848" w:type="dxa"/>
            <w:tcBorders>
              <w:top w:val="nil"/>
              <w:left w:val="single" w:sz="4" w:space="0" w:color="auto"/>
              <w:bottom w:val="single" w:sz="4" w:space="0" w:color="auto"/>
              <w:right w:val="single" w:sz="4" w:space="0" w:color="auto"/>
            </w:tcBorders>
          </w:tcPr>
          <w:p w14:paraId="2F290CE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E0AB2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12913E" w14:textId="77777777" w:rsidR="0089469D" w:rsidRPr="001E32DC"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AD974" w14:textId="77777777" w:rsidR="0089469D" w:rsidRPr="00571960" w:rsidRDefault="0089469D" w:rsidP="00C8488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955207D" w14:textId="77777777" w:rsidR="0089469D" w:rsidRPr="001E32DC" w:rsidRDefault="0089469D" w:rsidP="00C84881">
            <w:pPr>
              <w:pStyle w:val="TAC"/>
              <w:rPr>
                <w:lang w:val="en-US" w:eastAsia="zh-CN"/>
              </w:rPr>
            </w:pPr>
          </w:p>
        </w:tc>
      </w:tr>
      <w:tr w:rsidR="0089469D" w14:paraId="1FE6408E" w14:textId="77777777" w:rsidTr="00C84881">
        <w:trPr>
          <w:trHeight w:val="29"/>
        </w:trPr>
        <w:tc>
          <w:tcPr>
            <w:tcW w:w="1848" w:type="dxa"/>
            <w:tcBorders>
              <w:top w:val="single" w:sz="4" w:space="0" w:color="auto"/>
              <w:left w:val="single" w:sz="4" w:space="0" w:color="auto"/>
              <w:bottom w:val="nil"/>
              <w:right w:val="single" w:sz="4" w:space="0" w:color="auto"/>
            </w:tcBorders>
          </w:tcPr>
          <w:p w14:paraId="745CD050" w14:textId="77777777" w:rsidR="0089469D" w:rsidRPr="001E32DC" w:rsidRDefault="0089469D" w:rsidP="00C84881">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7B0827A" w14:textId="77777777" w:rsidR="0089469D" w:rsidRPr="001E32DC" w:rsidRDefault="0089469D" w:rsidP="00C84881">
            <w:pPr>
              <w:pStyle w:val="TAC"/>
              <w:rPr>
                <w:rFonts w:cs="Arial"/>
                <w:szCs w:val="18"/>
                <w:lang w:eastAsia="zh-CN"/>
              </w:rPr>
            </w:pPr>
            <w:r w:rsidRPr="001E32DC">
              <w:rPr>
                <w:rFonts w:cs="Arial"/>
                <w:szCs w:val="18"/>
                <w:lang w:eastAsia="zh-CN"/>
              </w:rPr>
              <w:t>CA_n7A-n25A</w:t>
            </w:r>
          </w:p>
          <w:p w14:paraId="398A4E13" w14:textId="77777777" w:rsidR="0089469D" w:rsidRPr="001E32DC" w:rsidRDefault="0089469D" w:rsidP="00C84881">
            <w:pPr>
              <w:pStyle w:val="TAC"/>
              <w:rPr>
                <w:rFonts w:cs="Arial"/>
                <w:szCs w:val="18"/>
                <w:lang w:eastAsia="zh-CN"/>
              </w:rPr>
            </w:pPr>
            <w:r w:rsidRPr="001E32DC">
              <w:rPr>
                <w:rFonts w:cs="Arial"/>
                <w:szCs w:val="18"/>
                <w:lang w:eastAsia="zh-CN"/>
              </w:rPr>
              <w:t>CA_n7A-n66A</w:t>
            </w:r>
          </w:p>
          <w:p w14:paraId="09E1FAE2" w14:textId="77777777" w:rsidR="0089469D" w:rsidRPr="001E32DC" w:rsidRDefault="0089469D" w:rsidP="00C8488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626A9F" w14:textId="77777777" w:rsidR="0089469D" w:rsidRPr="001E32DC" w:rsidRDefault="0089469D" w:rsidP="00C8488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A12A49" w14:textId="77777777" w:rsidR="0089469D" w:rsidRPr="00571960" w:rsidRDefault="0089469D" w:rsidP="00C8488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8DFE1CC" w14:textId="77777777" w:rsidR="0089469D" w:rsidRPr="001E32DC" w:rsidRDefault="0089469D" w:rsidP="00C84881">
            <w:pPr>
              <w:pStyle w:val="TAC"/>
              <w:rPr>
                <w:lang w:val="en-US" w:eastAsia="zh-CN"/>
              </w:rPr>
            </w:pPr>
            <w:r w:rsidRPr="001E32DC">
              <w:rPr>
                <w:lang w:val="en-US" w:eastAsia="zh-CN"/>
              </w:rPr>
              <w:t>0</w:t>
            </w:r>
          </w:p>
        </w:tc>
      </w:tr>
      <w:tr w:rsidR="0089469D" w14:paraId="275FA860" w14:textId="77777777" w:rsidTr="00C84881">
        <w:trPr>
          <w:trHeight w:val="29"/>
        </w:trPr>
        <w:tc>
          <w:tcPr>
            <w:tcW w:w="1848" w:type="dxa"/>
            <w:tcBorders>
              <w:top w:val="nil"/>
              <w:left w:val="single" w:sz="4" w:space="0" w:color="auto"/>
              <w:bottom w:val="nil"/>
              <w:right w:val="single" w:sz="4" w:space="0" w:color="auto"/>
            </w:tcBorders>
          </w:tcPr>
          <w:p w14:paraId="5F473B3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4AB7663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D99037" w14:textId="77777777" w:rsidR="0089469D" w:rsidRPr="001E32DC"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7E8351" w14:textId="77777777" w:rsidR="0089469D" w:rsidRPr="00571960" w:rsidRDefault="0089469D" w:rsidP="00C8488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980A5A7" w14:textId="77777777" w:rsidR="0089469D" w:rsidRPr="001E32DC" w:rsidRDefault="0089469D" w:rsidP="00C84881">
            <w:pPr>
              <w:pStyle w:val="TAC"/>
              <w:rPr>
                <w:lang w:val="en-US" w:eastAsia="zh-CN"/>
              </w:rPr>
            </w:pPr>
          </w:p>
        </w:tc>
      </w:tr>
      <w:tr w:rsidR="0089469D" w14:paraId="5B720925" w14:textId="77777777" w:rsidTr="00C84881">
        <w:trPr>
          <w:trHeight w:val="29"/>
        </w:trPr>
        <w:tc>
          <w:tcPr>
            <w:tcW w:w="1848" w:type="dxa"/>
            <w:tcBorders>
              <w:top w:val="nil"/>
              <w:left w:val="single" w:sz="4" w:space="0" w:color="auto"/>
              <w:bottom w:val="single" w:sz="4" w:space="0" w:color="auto"/>
              <w:right w:val="single" w:sz="4" w:space="0" w:color="auto"/>
            </w:tcBorders>
          </w:tcPr>
          <w:p w14:paraId="1BCB20E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B9EFF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37E3D2" w14:textId="77777777" w:rsidR="0089469D" w:rsidRPr="001E32DC"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2BCA41" w14:textId="77777777" w:rsidR="0089469D" w:rsidRPr="00571960" w:rsidRDefault="0089469D" w:rsidP="00C8488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3FAE6B8" w14:textId="77777777" w:rsidR="0089469D" w:rsidRPr="001E32DC" w:rsidRDefault="0089469D" w:rsidP="00C84881">
            <w:pPr>
              <w:pStyle w:val="TAC"/>
              <w:rPr>
                <w:lang w:val="en-US" w:eastAsia="zh-CN"/>
              </w:rPr>
            </w:pPr>
          </w:p>
        </w:tc>
      </w:tr>
      <w:tr w:rsidR="0089469D" w14:paraId="521D5377" w14:textId="77777777" w:rsidTr="00C84881">
        <w:trPr>
          <w:trHeight w:val="29"/>
        </w:trPr>
        <w:tc>
          <w:tcPr>
            <w:tcW w:w="1848" w:type="dxa"/>
            <w:tcBorders>
              <w:top w:val="single" w:sz="4" w:space="0" w:color="auto"/>
              <w:left w:val="single" w:sz="4" w:space="0" w:color="auto"/>
              <w:bottom w:val="nil"/>
              <w:right w:val="single" w:sz="4" w:space="0" w:color="auto"/>
            </w:tcBorders>
          </w:tcPr>
          <w:p w14:paraId="40D5A449" w14:textId="77777777" w:rsidR="0089469D" w:rsidRPr="001E32DC" w:rsidRDefault="0089469D" w:rsidP="00C84881">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F0C682C" w14:textId="77777777" w:rsidR="0089469D" w:rsidRPr="001E32DC" w:rsidRDefault="0089469D" w:rsidP="00C84881">
            <w:pPr>
              <w:pStyle w:val="TAC"/>
              <w:rPr>
                <w:rFonts w:cs="Arial"/>
                <w:szCs w:val="18"/>
                <w:lang w:eastAsia="zh-CN"/>
              </w:rPr>
            </w:pPr>
            <w:r w:rsidRPr="001E32DC">
              <w:rPr>
                <w:rFonts w:cs="Arial"/>
                <w:szCs w:val="18"/>
                <w:lang w:eastAsia="zh-CN"/>
              </w:rPr>
              <w:t>CA_n7A-n25A</w:t>
            </w:r>
          </w:p>
          <w:p w14:paraId="7A055026" w14:textId="77777777" w:rsidR="0089469D" w:rsidRPr="001E32DC" w:rsidRDefault="0089469D" w:rsidP="00C84881">
            <w:pPr>
              <w:pStyle w:val="TAC"/>
              <w:rPr>
                <w:rFonts w:cs="Arial"/>
                <w:szCs w:val="18"/>
                <w:lang w:eastAsia="zh-CN"/>
              </w:rPr>
            </w:pPr>
            <w:r w:rsidRPr="001E32DC">
              <w:rPr>
                <w:rFonts w:cs="Arial"/>
                <w:szCs w:val="18"/>
                <w:lang w:eastAsia="zh-CN"/>
              </w:rPr>
              <w:t>CA_n7A-n66A</w:t>
            </w:r>
          </w:p>
          <w:p w14:paraId="38E0BEC9" w14:textId="77777777" w:rsidR="0089469D" w:rsidRPr="001E32DC" w:rsidRDefault="0089469D" w:rsidP="00C8488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103FDF6" w14:textId="77777777" w:rsidR="0089469D" w:rsidRPr="001E32DC" w:rsidRDefault="0089469D" w:rsidP="00C8488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329126" w14:textId="77777777" w:rsidR="0089469D" w:rsidRPr="00571960" w:rsidRDefault="0089469D" w:rsidP="00C8488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BF71CEB" w14:textId="77777777" w:rsidR="0089469D" w:rsidRPr="001E32DC" w:rsidRDefault="0089469D" w:rsidP="00C84881">
            <w:pPr>
              <w:pStyle w:val="TAC"/>
              <w:rPr>
                <w:lang w:val="en-US" w:eastAsia="zh-CN"/>
              </w:rPr>
            </w:pPr>
            <w:r w:rsidRPr="001E32DC">
              <w:rPr>
                <w:lang w:val="en-US" w:eastAsia="zh-CN"/>
              </w:rPr>
              <w:t>0</w:t>
            </w:r>
          </w:p>
        </w:tc>
      </w:tr>
      <w:tr w:rsidR="0089469D" w14:paraId="128AD079" w14:textId="77777777" w:rsidTr="00C84881">
        <w:trPr>
          <w:trHeight w:val="29"/>
        </w:trPr>
        <w:tc>
          <w:tcPr>
            <w:tcW w:w="1848" w:type="dxa"/>
            <w:tcBorders>
              <w:top w:val="nil"/>
              <w:left w:val="single" w:sz="4" w:space="0" w:color="auto"/>
              <w:bottom w:val="nil"/>
              <w:right w:val="single" w:sz="4" w:space="0" w:color="auto"/>
            </w:tcBorders>
          </w:tcPr>
          <w:p w14:paraId="4A17CBE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0DF553C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9CA9E1" w14:textId="77777777" w:rsidR="0089469D" w:rsidRPr="001E32DC"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2DDE5F" w14:textId="77777777" w:rsidR="0089469D" w:rsidRPr="00571960" w:rsidRDefault="0089469D" w:rsidP="00C8488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AB8E736" w14:textId="77777777" w:rsidR="0089469D" w:rsidRPr="001E32DC" w:rsidRDefault="0089469D" w:rsidP="00C84881">
            <w:pPr>
              <w:pStyle w:val="TAC"/>
              <w:rPr>
                <w:lang w:val="en-US" w:eastAsia="zh-CN"/>
              </w:rPr>
            </w:pPr>
          </w:p>
        </w:tc>
      </w:tr>
      <w:tr w:rsidR="0089469D" w14:paraId="299ED72A" w14:textId="77777777" w:rsidTr="00C84881">
        <w:trPr>
          <w:trHeight w:val="29"/>
        </w:trPr>
        <w:tc>
          <w:tcPr>
            <w:tcW w:w="1848" w:type="dxa"/>
            <w:tcBorders>
              <w:top w:val="nil"/>
              <w:left w:val="single" w:sz="4" w:space="0" w:color="auto"/>
              <w:bottom w:val="single" w:sz="4" w:space="0" w:color="auto"/>
              <w:right w:val="single" w:sz="4" w:space="0" w:color="auto"/>
            </w:tcBorders>
          </w:tcPr>
          <w:p w14:paraId="726C5AD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E6D73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DBD184" w14:textId="77777777" w:rsidR="0089469D" w:rsidRPr="001E32DC"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01A20D" w14:textId="77777777" w:rsidR="0089469D" w:rsidRPr="00571960" w:rsidRDefault="0089469D" w:rsidP="00C8488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CB2922F" w14:textId="77777777" w:rsidR="0089469D" w:rsidRPr="001E32DC" w:rsidRDefault="0089469D" w:rsidP="00C84881">
            <w:pPr>
              <w:pStyle w:val="TAC"/>
              <w:rPr>
                <w:lang w:val="en-US" w:eastAsia="zh-CN"/>
              </w:rPr>
            </w:pPr>
          </w:p>
        </w:tc>
      </w:tr>
      <w:tr w:rsidR="0089469D" w14:paraId="6EE5E7AD" w14:textId="77777777" w:rsidTr="00C84881">
        <w:trPr>
          <w:trHeight w:val="29"/>
        </w:trPr>
        <w:tc>
          <w:tcPr>
            <w:tcW w:w="1848" w:type="dxa"/>
            <w:tcBorders>
              <w:top w:val="single" w:sz="4" w:space="0" w:color="auto"/>
              <w:left w:val="single" w:sz="4" w:space="0" w:color="auto"/>
              <w:bottom w:val="nil"/>
              <w:right w:val="single" w:sz="4" w:space="0" w:color="auto"/>
            </w:tcBorders>
          </w:tcPr>
          <w:p w14:paraId="4DB121AD" w14:textId="77777777" w:rsidR="0089469D" w:rsidRPr="001E32DC" w:rsidRDefault="0089469D" w:rsidP="00C84881">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F65C543" w14:textId="77777777" w:rsidR="0089469D" w:rsidRPr="001E32DC" w:rsidRDefault="0089469D" w:rsidP="00C84881">
            <w:pPr>
              <w:pStyle w:val="TAC"/>
              <w:rPr>
                <w:rFonts w:cs="Arial"/>
                <w:szCs w:val="18"/>
                <w:lang w:eastAsia="zh-CN"/>
              </w:rPr>
            </w:pPr>
            <w:r w:rsidRPr="001E32DC">
              <w:rPr>
                <w:rFonts w:cs="Arial"/>
                <w:szCs w:val="18"/>
                <w:lang w:eastAsia="zh-CN"/>
              </w:rPr>
              <w:t>CA_n7A-n25A</w:t>
            </w:r>
          </w:p>
          <w:p w14:paraId="1E4D65E5" w14:textId="77777777" w:rsidR="0089469D" w:rsidRPr="001E32DC" w:rsidRDefault="0089469D" w:rsidP="00C84881">
            <w:pPr>
              <w:pStyle w:val="TAC"/>
              <w:rPr>
                <w:rFonts w:cs="Arial"/>
                <w:szCs w:val="18"/>
                <w:lang w:eastAsia="zh-CN"/>
              </w:rPr>
            </w:pPr>
            <w:r w:rsidRPr="001E32DC">
              <w:rPr>
                <w:rFonts w:cs="Arial"/>
                <w:szCs w:val="18"/>
                <w:lang w:eastAsia="zh-CN"/>
              </w:rPr>
              <w:t>CA_n7A-n66A</w:t>
            </w:r>
          </w:p>
          <w:p w14:paraId="1A4AD1C5" w14:textId="77777777" w:rsidR="0089469D" w:rsidRPr="001E32DC" w:rsidRDefault="0089469D" w:rsidP="00C8488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35E224C" w14:textId="77777777" w:rsidR="0089469D" w:rsidRPr="001E32DC" w:rsidRDefault="0089469D" w:rsidP="00C8488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568C23" w14:textId="77777777" w:rsidR="0089469D" w:rsidRPr="00571960" w:rsidRDefault="0089469D" w:rsidP="00C8488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C4ADBFA" w14:textId="77777777" w:rsidR="0089469D" w:rsidRPr="001E32DC" w:rsidRDefault="0089469D" w:rsidP="00C84881">
            <w:pPr>
              <w:pStyle w:val="TAC"/>
              <w:rPr>
                <w:lang w:val="en-US" w:eastAsia="zh-CN"/>
              </w:rPr>
            </w:pPr>
            <w:r w:rsidRPr="001E32DC">
              <w:rPr>
                <w:lang w:val="en-US" w:eastAsia="zh-CN"/>
              </w:rPr>
              <w:t>0</w:t>
            </w:r>
          </w:p>
        </w:tc>
      </w:tr>
      <w:tr w:rsidR="0089469D" w14:paraId="1D1957CC" w14:textId="77777777" w:rsidTr="00C84881">
        <w:trPr>
          <w:trHeight w:val="29"/>
        </w:trPr>
        <w:tc>
          <w:tcPr>
            <w:tcW w:w="1848" w:type="dxa"/>
            <w:tcBorders>
              <w:top w:val="nil"/>
              <w:left w:val="single" w:sz="4" w:space="0" w:color="auto"/>
              <w:bottom w:val="nil"/>
              <w:right w:val="single" w:sz="4" w:space="0" w:color="auto"/>
            </w:tcBorders>
          </w:tcPr>
          <w:p w14:paraId="04F5BA3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61F62FF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9A0778" w14:textId="77777777" w:rsidR="0089469D" w:rsidRPr="001E32DC"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1D550A" w14:textId="77777777" w:rsidR="0089469D" w:rsidRPr="00571960" w:rsidRDefault="0089469D" w:rsidP="00C8488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C5467A8" w14:textId="77777777" w:rsidR="0089469D" w:rsidRPr="001E32DC" w:rsidRDefault="0089469D" w:rsidP="00C84881">
            <w:pPr>
              <w:pStyle w:val="TAC"/>
              <w:rPr>
                <w:lang w:val="en-US" w:eastAsia="zh-CN"/>
              </w:rPr>
            </w:pPr>
          </w:p>
        </w:tc>
      </w:tr>
      <w:tr w:rsidR="0089469D" w14:paraId="3FC6717A" w14:textId="77777777" w:rsidTr="00C84881">
        <w:trPr>
          <w:trHeight w:val="29"/>
        </w:trPr>
        <w:tc>
          <w:tcPr>
            <w:tcW w:w="1848" w:type="dxa"/>
            <w:tcBorders>
              <w:top w:val="nil"/>
              <w:left w:val="single" w:sz="4" w:space="0" w:color="auto"/>
              <w:bottom w:val="single" w:sz="4" w:space="0" w:color="auto"/>
              <w:right w:val="single" w:sz="4" w:space="0" w:color="auto"/>
            </w:tcBorders>
          </w:tcPr>
          <w:p w14:paraId="7049F6B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089A60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B2A678" w14:textId="77777777" w:rsidR="0089469D" w:rsidRPr="001E32DC"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A91A38" w14:textId="77777777" w:rsidR="0089469D" w:rsidRPr="00571960" w:rsidRDefault="0089469D" w:rsidP="00C8488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55F9AE8" w14:textId="77777777" w:rsidR="0089469D" w:rsidRPr="001E32DC" w:rsidRDefault="0089469D" w:rsidP="00C84881">
            <w:pPr>
              <w:pStyle w:val="TAC"/>
              <w:rPr>
                <w:lang w:val="en-US" w:eastAsia="zh-CN"/>
              </w:rPr>
            </w:pPr>
          </w:p>
        </w:tc>
      </w:tr>
      <w:tr w:rsidR="0089469D" w14:paraId="660F17C2" w14:textId="77777777" w:rsidTr="00C84881">
        <w:trPr>
          <w:trHeight w:val="29"/>
        </w:trPr>
        <w:tc>
          <w:tcPr>
            <w:tcW w:w="1848" w:type="dxa"/>
            <w:tcBorders>
              <w:top w:val="nil"/>
              <w:left w:val="single" w:sz="4" w:space="0" w:color="auto"/>
              <w:bottom w:val="nil"/>
              <w:right w:val="single" w:sz="4" w:space="0" w:color="auto"/>
            </w:tcBorders>
            <w:vAlign w:val="center"/>
          </w:tcPr>
          <w:p w14:paraId="3AFC1BD4" w14:textId="77777777" w:rsidR="0089469D" w:rsidRPr="001E32DC" w:rsidRDefault="0089469D" w:rsidP="00C84881">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4C46AEE" w14:textId="77777777" w:rsidR="0089469D" w:rsidRDefault="0089469D" w:rsidP="00C84881">
            <w:pPr>
              <w:pStyle w:val="TAC"/>
              <w:rPr>
                <w:rFonts w:cs="Arial"/>
                <w:color w:val="000000"/>
                <w:szCs w:val="18"/>
                <w:lang w:val="en-US"/>
              </w:rPr>
            </w:pPr>
            <w:r w:rsidRPr="001E32DC">
              <w:rPr>
                <w:rFonts w:cs="Arial"/>
                <w:color w:val="000000"/>
                <w:szCs w:val="18"/>
                <w:lang w:val="en-US"/>
              </w:rPr>
              <w:t>CA_n7A-n25A</w:t>
            </w:r>
          </w:p>
          <w:p w14:paraId="2E472147" w14:textId="77777777" w:rsidR="0089469D" w:rsidRDefault="0089469D" w:rsidP="00C84881">
            <w:pPr>
              <w:pStyle w:val="TAC"/>
              <w:rPr>
                <w:rFonts w:cs="Arial"/>
                <w:color w:val="000000"/>
                <w:szCs w:val="18"/>
                <w:lang w:val="en-US"/>
              </w:rPr>
            </w:pPr>
            <w:r w:rsidRPr="001E32DC">
              <w:rPr>
                <w:rFonts w:cs="Arial"/>
                <w:color w:val="000000"/>
                <w:szCs w:val="18"/>
                <w:lang w:val="en-US"/>
              </w:rPr>
              <w:t>CA_n7A_n77A</w:t>
            </w:r>
          </w:p>
          <w:p w14:paraId="79D45B29" w14:textId="77777777" w:rsidR="0089469D" w:rsidRPr="001E32DC" w:rsidRDefault="0089469D" w:rsidP="00C8488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2BA20D7"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8AB62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7A5B57" w14:textId="77777777" w:rsidR="0089469D" w:rsidRPr="001E32DC" w:rsidRDefault="0089469D" w:rsidP="00C84881">
            <w:pPr>
              <w:pStyle w:val="TAC"/>
              <w:rPr>
                <w:lang w:val="en-US" w:eastAsia="zh-CN"/>
              </w:rPr>
            </w:pPr>
            <w:r w:rsidRPr="001E32DC">
              <w:rPr>
                <w:lang w:val="en-US" w:eastAsia="zh-CN"/>
              </w:rPr>
              <w:t>0</w:t>
            </w:r>
          </w:p>
        </w:tc>
      </w:tr>
      <w:tr w:rsidR="0089469D" w14:paraId="4C436534" w14:textId="77777777" w:rsidTr="00C84881">
        <w:trPr>
          <w:trHeight w:val="29"/>
        </w:trPr>
        <w:tc>
          <w:tcPr>
            <w:tcW w:w="1848" w:type="dxa"/>
            <w:tcBorders>
              <w:top w:val="nil"/>
              <w:left w:val="single" w:sz="4" w:space="0" w:color="auto"/>
              <w:bottom w:val="nil"/>
              <w:right w:val="single" w:sz="4" w:space="0" w:color="auto"/>
            </w:tcBorders>
            <w:vAlign w:val="center"/>
          </w:tcPr>
          <w:p w14:paraId="6C0F50C1"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299EFC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9176B3"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8361BC"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491F51" w14:textId="77777777" w:rsidR="0089469D" w:rsidRPr="001E32DC" w:rsidRDefault="0089469D" w:rsidP="00C84881">
            <w:pPr>
              <w:pStyle w:val="TAC"/>
              <w:rPr>
                <w:lang w:val="en-US" w:eastAsia="zh-CN"/>
              </w:rPr>
            </w:pPr>
          </w:p>
        </w:tc>
      </w:tr>
      <w:tr w:rsidR="0089469D" w14:paraId="5E9D673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08E629E"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6A225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B510E4"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5E32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7484C" w14:textId="77777777" w:rsidR="0089469D" w:rsidRPr="001E32DC" w:rsidRDefault="0089469D" w:rsidP="00C84881">
            <w:pPr>
              <w:pStyle w:val="TAC"/>
              <w:rPr>
                <w:lang w:val="en-US" w:eastAsia="zh-CN"/>
              </w:rPr>
            </w:pPr>
          </w:p>
        </w:tc>
      </w:tr>
      <w:tr w:rsidR="0089469D" w14:paraId="3C58212F" w14:textId="77777777" w:rsidTr="00C84881">
        <w:trPr>
          <w:trHeight w:val="29"/>
        </w:trPr>
        <w:tc>
          <w:tcPr>
            <w:tcW w:w="1848" w:type="dxa"/>
            <w:tcBorders>
              <w:top w:val="nil"/>
              <w:left w:val="single" w:sz="4" w:space="0" w:color="auto"/>
              <w:bottom w:val="nil"/>
              <w:right w:val="single" w:sz="4" w:space="0" w:color="auto"/>
            </w:tcBorders>
            <w:vAlign w:val="center"/>
          </w:tcPr>
          <w:p w14:paraId="578EBB58" w14:textId="77777777" w:rsidR="0089469D" w:rsidRPr="001E32DC" w:rsidRDefault="0089469D" w:rsidP="00C84881">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9B6088C" w14:textId="77777777" w:rsidR="0089469D" w:rsidRDefault="0089469D" w:rsidP="00C84881">
            <w:pPr>
              <w:pStyle w:val="TAC"/>
              <w:rPr>
                <w:rFonts w:cs="Arial"/>
                <w:color w:val="000000"/>
                <w:szCs w:val="18"/>
                <w:lang w:val="en-US"/>
              </w:rPr>
            </w:pPr>
            <w:r w:rsidRPr="001E32DC">
              <w:rPr>
                <w:rFonts w:cs="Arial"/>
                <w:color w:val="000000"/>
                <w:szCs w:val="18"/>
                <w:lang w:val="en-US"/>
              </w:rPr>
              <w:t>CA_n7A-n25A</w:t>
            </w:r>
          </w:p>
          <w:p w14:paraId="777293B6" w14:textId="77777777" w:rsidR="0089469D" w:rsidRDefault="0089469D" w:rsidP="00C84881">
            <w:pPr>
              <w:pStyle w:val="TAC"/>
              <w:rPr>
                <w:rFonts w:cs="Arial"/>
                <w:color w:val="000000"/>
                <w:szCs w:val="18"/>
                <w:lang w:val="en-US"/>
              </w:rPr>
            </w:pPr>
            <w:r w:rsidRPr="001E32DC">
              <w:rPr>
                <w:rFonts w:cs="Arial"/>
                <w:color w:val="000000"/>
                <w:szCs w:val="18"/>
                <w:lang w:val="en-US"/>
              </w:rPr>
              <w:t>CA_n7A_n77A</w:t>
            </w:r>
          </w:p>
          <w:p w14:paraId="01999772" w14:textId="77777777" w:rsidR="0089469D" w:rsidRPr="001E32DC" w:rsidRDefault="0089469D" w:rsidP="00C8488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C539A4C"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53440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66A86C" w14:textId="77777777" w:rsidR="0089469D" w:rsidRPr="001E32DC" w:rsidRDefault="0089469D" w:rsidP="00C84881">
            <w:pPr>
              <w:pStyle w:val="TAC"/>
              <w:rPr>
                <w:lang w:val="en-US" w:eastAsia="zh-CN"/>
              </w:rPr>
            </w:pPr>
            <w:r w:rsidRPr="001E32DC">
              <w:rPr>
                <w:lang w:val="en-US" w:eastAsia="zh-CN"/>
              </w:rPr>
              <w:t>0</w:t>
            </w:r>
          </w:p>
        </w:tc>
      </w:tr>
      <w:tr w:rsidR="0089469D" w14:paraId="6DDEEE33" w14:textId="77777777" w:rsidTr="00C84881">
        <w:trPr>
          <w:trHeight w:val="29"/>
        </w:trPr>
        <w:tc>
          <w:tcPr>
            <w:tcW w:w="1848" w:type="dxa"/>
            <w:tcBorders>
              <w:top w:val="nil"/>
              <w:left w:val="single" w:sz="4" w:space="0" w:color="auto"/>
              <w:bottom w:val="nil"/>
              <w:right w:val="single" w:sz="4" w:space="0" w:color="auto"/>
            </w:tcBorders>
            <w:vAlign w:val="center"/>
          </w:tcPr>
          <w:p w14:paraId="1BFDDBC6"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4E4EA48"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FCC492"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0DC49E"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33CC85A" w14:textId="77777777" w:rsidR="0089469D" w:rsidRPr="001E32DC" w:rsidRDefault="0089469D" w:rsidP="00C84881">
            <w:pPr>
              <w:pStyle w:val="TAC"/>
              <w:rPr>
                <w:lang w:val="en-US" w:eastAsia="zh-CN"/>
              </w:rPr>
            </w:pPr>
          </w:p>
        </w:tc>
      </w:tr>
      <w:tr w:rsidR="0089469D" w14:paraId="2EEA91F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C64FBA3"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165F4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1F013"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73D51A"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C33C3B" w14:textId="77777777" w:rsidR="0089469D" w:rsidRPr="001E32DC" w:rsidRDefault="0089469D" w:rsidP="00C84881">
            <w:pPr>
              <w:pStyle w:val="TAC"/>
              <w:rPr>
                <w:lang w:val="en-US" w:eastAsia="zh-CN"/>
              </w:rPr>
            </w:pPr>
          </w:p>
        </w:tc>
      </w:tr>
      <w:tr w:rsidR="0089469D" w14:paraId="772930C9" w14:textId="77777777" w:rsidTr="00C84881">
        <w:trPr>
          <w:trHeight w:val="29"/>
        </w:trPr>
        <w:tc>
          <w:tcPr>
            <w:tcW w:w="1848" w:type="dxa"/>
            <w:tcBorders>
              <w:top w:val="nil"/>
              <w:left w:val="single" w:sz="4" w:space="0" w:color="auto"/>
              <w:bottom w:val="nil"/>
              <w:right w:val="single" w:sz="4" w:space="0" w:color="auto"/>
            </w:tcBorders>
            <w:vAlign w:val="center"/>
          </w:tcPr>
          <w:p w14:paraId="77EE147B" w14:textId="77777777" w:rsidR="0089469D" w:rsidRPr="001E32DC" w:rsidRDefault="0089469D" w:rsidP="00C84881">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0394A088" w14:textId="77777777" w:rsidR="0089469D" w:rsidRDefault="0089469D" w:rsidP="00C84881">
            <w:pPr>
              <w:pStyle w:val="TAC"/>
              <w:rPr>
                <w:rFonts w:cs="Arial"/>
                <w:color w:val="000000"/>
                <w:szCs w:val="18"/>
                <w:lang w:val="en-US"/>
              </w:rPr>
            </w:pPr>
            <w:r w:rsidRPr="001E32DC">
              <w:rPr>
                <w:rFonts w:cs="Arial"/>
                <w:color w:val="000000"/>
                <w:szCs w:val="18"/>
                <w:lang w:val="en-US"/>
              </w:rPr>
              <w:t>CA_n7A-n25A</w:t>
            </w:r>
          </w:p>
          <w:p w14:paraId="77DF3FF8" w14:textId="77777777" w:rsidR="0089469D" w:rsidRDefault="0089469D" w:rsidP="00C84881">
            <w:pPr>
              <w:pStyle w:val="TAC"/>
              <w:rPr>
                <w:rFonts w:cs="Arial"/>
                <w:color w:val="000000"/>
                <w:szCs w:val="18"/>
                <w:lang w:val="en-US"/>
              </w:rPr>
            </w:pPr>
            <w:r w:rsidRPr="001E32DC">
              <w:rPr>
                <w:rFonts w:cs="Arial"/>
                <w:color w:val="000000"/>
                <w:szCs w:val="18"/>
                <w:lang w:val="en-US"/>
              </w:rPr>
              <w:t>CA_n7A_n77A</w:t>
            </w:r>
          </w:p>
          <w:p w14:paraId="4AA600A2" w14:textId="77777777" w:rsidR="0089469D" w:rsidRPr="001E32DC" w:rsidRDefault="0089469D" w:rsidP="00C8488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D732449"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43F1C4"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9EBF99" w14:textId="77777777" w:rsidR="0089469D" w:rsidRPr="001E32DC" w:rsidRDefault="0089469D" w:rsidP="00C84881">
            <w:pPr>
              <w:pStyle w:val="TAC"/>
              <w:rPr>
                <w:lang w:val="en-US" w:eastAsia="zh-CN"/>
              </w:rPr>
            </w:pPr>
            <w:r w:rsidRPr="001E32DC">
              <w:rPr>
                <w:lang w:val="en-US" w:eastAsia="zh-CN"/>
              </w:rPr>
              <w:t>0</w:t>
            </w:r>
          </w:p>
        </w:tc>
      </w:tr>
      <w:tr w:rsidR="0089469D" w14:paraId="7E618DB8" w14:textId="77777777" w:rsidTr="00C84881">
        <w:trPr>
          <w:trHeight w:val="29"/>
        </w:trPr>
        <w:tc>
          <w:tcPr>
            <w:tcW w:w="1848" w:type="dxa"/>
            <w:tcBorders>
              <w:top w:val="nil"/>
              <w:left w:val="single" w:sz="4" w:space="0" w:color="auto"/>
              <w:bottom w:val="nil"/>
              <w:right w:val="single" w:sz="4" w:space="0" w:color="auto"/>
            </w:tcBorders>
            <w:vAlign w:val="center"/>
          </w:tcPr>
          <w:p w14:paraId="024197EB"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96DC07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CF0D1"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2F682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BA8A89" w14:textId="77777777" w:rsidR="0089469D" w:rsidRPr="001E32DC" w:rsidRDefault="0089469D" w:rsidP="00C84881">
            <w:pPr>
              <w:pStyle w:val="TAC"/>
              <w:rPr>
                <w:lang w:val="en-US" w:eastAsia="zh-CN"/>
              </w:rPr>
            </w:pPr>
          </w:p>
        </w:tc>
      </w:tr>
      <w:tr w:rsidR="0089469D" w14:paraId="4E7888C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F86D7E2"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14E5A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BBD8F8"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7F61B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D43EC3" w14:textId="77777777" w:rsidR="0089469D" w:rsidRPr="001E32DC" w:rsidRDefault="0089469D" w:rsidP="00C84881">
            <w:pPr>
              <w:pStyle w:val="TAC"/>
              <w:rPr>
                <w:lang w:val="en-US" w:eastAsia="zh-CN"/>
              </w:rPr>
            </w:pPr>
          </w:p>
        </w:tc>
      </w:tr>
      <w:tr w:rsidR="0089469D" w14:paraId="7F06DB8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124B84E" w14:textId="77777777" w:rsidR="0089469D" w:rsidRPr="001E32DC" w:rsidRDefault="0089469D" w:rsidP="00C84881">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BF32AB" w14:textId="77777777" w:rsidR="0089469D" w:rsidRDefault="0089469D" w:rsidP="00C84881">
            <w:pPr>
              <w:pStyle w:val="TAC"/>
              <w:rPr>
                <w:rFonts w:cs="Arial"/>
                <w:color w:val="000000"/>
                <w:szCs w:val="18"/>
                <w:lang w:val="en-US"/>
              </w:rPr>
            </w:pPr>
            <w:r w:rsidRPr="001E32DC">
              <w:rPr>
                <w:rFonts w:cs="Arial"/>
                <w:color w:val="000000"/>
                <w:szCs w:val="18"/>
                <w:lang w:val="en-US"/>
              </w:rPr>
              <w:t>CA_n7A-n25A</w:t>
            </w:r>
          </w:p>
          <w:p w14:paraId="5A07BC03" w14:textId="77777777" w:rsidR="0089469D" w:rsidRDefault="0089469D" w:rsidP="00C84881">
            <w:pPr>
              <w:pStyle w:val="TAC"/>
              <w:rPr>
                <w:rFonts w:cs="Arial"/>
                <w:color w:val="000000"/>
                <w:szCs w:val="18"/>
                <w:lang w:val="en-US"/>
              </w:rPr>
            </w:pPr>
            <w:r w:rsidRPr="001E32DC">
              <w:rPr>
                <w:rFonts w:cs="Arial"/>
                <w:color w:val="000000"/>
                <w:szCs w:val="18"/>
                <w:lang w:val="en-US"/>
              </w:rPr>
              <w:t>CA_n7A_n77A</w:t>
            </w:r>
          </w:p>
          <w:p w14:paraId="75C4A810" w14:textId="77777777" w:rsidR="0089469D" w:rsidRPr="001E32DC" w:rsidRDefault="0089469D" w:rsidP="00C8488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4705A03"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39E3A8"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8DF7136" w14:textId="77777777" w:rsidR="0089469D" w:rsidRPr="001E32DC" w:rsidRDefault="0089469D" w:rsidP="00C84881">
            <w:pPr>
              <w:pStyle w:val="TAC"/>
              <w:rPr>
                <w:lang w:val="en-US" w:eastAsia="zh-CN"/>
              </w:rPr>
            </w:pPr>
            <w:r w:rsidRPr="001E32DC">
              <w:rPr>
                <w:lang w:val="en-US" w:eastAsia="zh-CN"/>
              </w:rPr>
              <w:t>0</w:t>
            </w:r>
          </w:p>
        </w:tc>
      </w:tr>
      <w:tr w:rsidR="0089469D" w14:paraId="25470991" w14:textId="77777777" w:rsidTr="00C84881">
        <w:trPr>
          <w:trHeight w:val="29"/>
        </w:trPr>
        <w:tc>
          <w:tcPr>
            <w:tcW w:w="1848" w:type="dxa"/>
            <w:tcBorders>
              <w:top w:val="nil"/>
              <w:left w:val="single" w:sz="4" w:space="0" w:color="auto"/>
              <w:bottom w:val="nil"/>
              <w:right w:val="single" w:sz="4" w:space="0" w:color="auto"/>
            </w:tcBorders>
            <w:vAlign w:val="center"/>
          </w:tcPr>
          <w:p w14:paraId="45211C71"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24CF6B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09D65"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1545"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813A8FE" w14:textId="77777777" w:rsidR="0089469D" w:rsidRPr="001E32DC" w:rsidRDefault="0089469D" w:rsidP="00C84881">
            <w:pPr>
              <w:pStyle w:val="TAC"/>
              <w:rPr>
                <w:lang w:val="en-US" w:eastAsia="zh-CN"/>
              </w:rPr>
            </w:pPr>
          </w:p>
        </w:tc>
      </w:tr>
      <w:tr w:rsidR="0089469D" w14:paraId="55E82D6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146CBBB"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02866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BADA1"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70F5DF"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53391" w14:textId="77777777" w:rsidR="0089469D" w:rsidRPr="001E32DC" w:rsidRDefault="0089469D" w:rsidP="00C84881">
            <w:pPr>
              <w:pStyle w:val="TAC"/>
              <w:rPr>
                <w:lang w:val="en-US" w:eastAsia="zh-CN"/>
              </w:rPr>
            </w:pPr>
          </w:p>
        </w:tc>
      </w:tr>
      <w:tr w:rsidR="0089469D" w14:paraId="1C3FBFD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72369DE" w14:textId="77777777" w:rsidR="0089469D" w:rsidRPr="001E32DC" w:rsidRDefault="0089469D" w:rsidP="00C84881">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34A13720" w14:textId="77777777" w:rsidR="0089469D" w:rsidRDefault="0089469D" w:rsidP="00C84881">
            <w:pPr>
              <w:pStyle w:val="TAC"/>
              <w:rPr>
                <w:rFonts w:cs="Arial"/>
                <w:color w:val="000000"/>
                <w:szCs w:val="18"/>
                <w:lang w:val="en-US"/>
              </w:rPr>
            </w:pPr>
            <w:r w:rsidRPr="001E32DC">
              <w:rPr>
                <w:rFonts w:cs="Arial"/>
                <w:color w:val="000000"/>
                <w:szCs w:val="18"/>
                <w:lang w:val="en-US"/>
              </w:rPr>
              <w:t>CA_n7A-n25A</w:t>
            </w:r>
          </w:p>
          <w:p w14:paraId="27CC996C" w14:textId="77777777" w:rsidR="0089469D" w:rsidRDefault="0089469D" w:rsidP="00C84881">
            <w:pPr>
              <w:pStyle w:val="TAC"/>
              <w:rPr>
                <w:rFonts w:cs="Arial"/>
                <w:color w:val="000000"/>
                <w:szCs w:val="18"/>
                <w:lang w:val="en-US"/>
              </w:rPr>
            </w:pPr>
            <w:r w:rsidRPr="001E32DC">
              <w:rPr>
                <w:rFonts w:cs="Arial"/>
                <w:color w:val="000000"/>
                <w:szCs w:val="18"/>
                <w:lang w:val="en-US"/>
              </w:rPr>
              <w:t>CA_n7A_n77A</w:t>
            </w:r>
          </w:p>
          <w:p w14:paraId="6F26930E" w14:textId="77777777" w:rsidR="0089469D" w:rsidRPr="001E32DC" w:rsidRDefault="0089469D" w:rsidP="00C8488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5E48396"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98E2F1" w14:textId="77777777" w:rsidR="0089469D" w:rsidRPr="001E32DC" w:rsidRDefault="0089469D" w:rsidP="00C84881">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646FC08" w14:textId="77777777" w:rsidR="0089469D" w:rsidRPr="001E32DC" w:rsidRDefault="0089469D" w:rsidP="00C84881">
            <w:pPr>
              <w:pStyle w:val="TAC"/>
              <w:rPr>
                <w:lang w:val="en-US" w:eastAsia="zh-CN"/>
              </w:rPr>
            </w:pPr>
            <w:r w:rsidRPr="001E32DC">
              <w:rPr>
                <w:lang w:val="en-US" w:eastAsia="zh-CN"/>
              </w:rPr>
              <w:t>0</w:t>
            </w:r>
          </w:p>
        </w:tc>
      </w:tr>
      <w:tr w:rsidR="0089469D" w14:paraId="6A15366E" w14:textId="77777777" w:rsidTr="00C84881">
        <w:trPr>
          <w:trHeight w:val="29"/>
        </w:trPr>
        <w:tc>
          <w:tcPr>
            <w:tcW w:w="1848" w:type="dxa"/>
            <w:tcBorders>
              <w:top w:val="nil"/>
              <w:left w:val="single" w:sz="4" w:space="0" w:color="auto"/>
              <w:bottom w:val="nil"/>
              <w:right w:val="single" w:sz="4" w:space="0" w:color="auto"/>
            </w:tcBorders>
            <w:vAlign w:val="center"/>
          </w:tcPr>
          <w:p w14:paraId="54B025A0"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4A048A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6311"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85274"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5FE65C" w14:textId="77777777" w:rsidR="0089469D" w:rsidRPr="001E32DC" w:rsidRDefault="0089469D" w:rsidP="00C84881">
            <w:pPr>
              <w:pStyle w:val="TAC"/>
              <w:rPr>
                <w:lang w:val="en-US" w:eastAsia="zh-CN"/>
              </w:rPr>
            </w:pPr>
          </w:p>
        </w:tc>
      </w:tr>
      <w:tr w:rsidR="0089469D" w14:paraId="6852127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AD60016"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CE3BF0"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DE27E7"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AD87DC"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41CC94" w14:textId="77777777" w:rsidR="0089469D" w:rsidRPr="001E32DC" w:rsidRDefault="0089469D" w:rsidP="00C84881">
            <w:pPr>
              <w:pStyle w:val="TAC"/>
              <w:rPr>
                <w:lang w:val="en-US" w:eastAsia="zh-CN"/>
              </w:rPr>
            </w:pPr>
          </w:p>
        </w:tc>
      </w:tr>
      <w:tr w:rsidR="0089469D" w14:paraId="3287613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F9A8099" w14:textId="77777777" w:rsidR="0089469D" w:rsidRPr="001E32DC" w:rsidRDefault="0089469D" w:rsidP="00C84881">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5544379C" w14:textId="77777777" w:rsidR="0089469D" w:rsidRDefault="0089469D" w:rsidP="00C84881">
            <w:pPr>
              <w:pStyle w:val="TAC"/>
              <w:rPr>
                <w:rFonts w:cs="Arial"/>
                <w:color w:val="000000"/>
                <w:szCs w:val="18"/>
                <w:lang w:val="en-US"/>
              </w:rPr>
            </w:pPr>
            <w:r w:rsidRPr="001E32DC">
              <w:rPr>
                <w:rFonts w:cs="Arial"/>
                <w:color w:val="000000"/>
                <w:szCs w:val="18"/>
                <w:lang w:val="en-US"/>
              </w:rPr>
              <w:t>CA_n7A-n25A</w:t>
            </w:r>
          </w:p>
          <w:p w14:paraId="35164732" w14:textId="77777777" w:rsidR="0089469D" w:rsidRDefault="0089469D" w:rsidP="00C84881">
            <w:pPr>
              <w:pStyle w:val="TAC"/>
              <w:rPr>
                <w:rFonts w:cs="Arial"/>
                <w:color w:val="000000"/>
                <w:szCs w:val="18"/>
                <w:lang w:val="en-US"/>
              </w:rPr>
            </w:pPr>
            <w:r w:rsidRPr="001E32DC">
              <w:rPr>
                <w:rFonts w:cs="Arial"/>
                <w:color w:val="000000"/>
                <w:szCs w:val="18"/>
                <w:lang w:val="en-US"/>
              </w:rPr>
              <w:t>CA_n7A_n77A</w:t>
            </w:r>
          </w:p>
          <w:p w14:paraId="32B615BE" w14:textId="77777777" w:rsidR="0089469D" w:rsidRPr="001E32DC" w:rsidRDefault="0089469D" w:rsidP="00C8488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E6CE5EE"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D8F04" w14:textId="77777777" w:rsidR="0089469D" w:rsidRPr="001E32DC" w:rsidRDefault="0089469D" w:rsidP="00C8488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D243EBB" w14:textId="77777777" w:rsidR="0089469D" w:rsidRPr="001E32DC" w:rsidRDefault="0089469D" w:rsidP="00C84881">
            <w:pPr>
              <w:pStyle w:val="TAC"/>
              <w:rPr>
                <w:lang w:val="en-US" w:eastAsia="zh-CN"/>
              </w:rPr>
            </w:pPr>
            <w:r w:rsidRPr="001E32DC">
              <w:rPr>
                <w:lang w:val="en-US" w:eastAsia="zh-CN"/>
              </w:rPr>
              <w:t>0</w:t>
            </w:r>
          </w:p>
        </w:tc>
      </w:tr>
      <w:tr w:rsidR="0089469D" w14:paraId="47BDC3BC" w14:textId="77777777" w:rsidTr="00C84881">
        <w:trPr>
          <w:trHeight w:val="29"/>
        </w:trPr>
        <w:tc>
          <w:tcPr>
            <w:tcW w:w="1848" w:type="dxa"/>
            <w:tcBorders>
              <w:top w:val="nil"/>
              <w:left w:val="single" w:sz="4" w:space="0" w:color="auto"/>
              <w:bottom w:val="nil"/>
              <w:right w:val="single" w:sz="4" w:space="0" w:color="auto"/>
            </w:tcBorders>
            <w:vAlign w:val="center"/>
          </w:tcPr>
          <w:p w14:paraId="0EA8ED7F"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1ABE04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C8C888"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1EC16" w14:textId="77777777" w:rsidR="0089469D" w:rsidRPr="001E32DC" w:rsidRDefault="0089469D" w:rsidP="00C8488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88B014D" w14:textId="77777777" w:rsidR="0089469D" w:rsidRPr="001E32DC" w:rsidRDefault="0089469D" w:rsidP="00C84881">
            <w:pPr>
              <w:pStyle w:val="TAC"/>
              <w:rPr>
                <w:lang w:val="en-US" w:eastAsia="zh-CN"/>
              </w:rPr>
            </w:pPr>
          </w:p>
        </w:tc>
      </w:tr>
      <w:tr w:rsidR="0089469D" w14:paraId="74838C7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60AD831"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14A1E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4B793"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5337FB"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9746CB" w14:textId="77777777" w:rsidR="0089469D" w:rsidRPr="001E32DC" w:rsidRDefault="0089469D" w:rsidP="00C84881">
            <w:pPr>
              <w:pStyle w:val="TAC"/>
              <w:rPr>
                <w:lang w:val="en-US" w:eastAsia="zh-CN"/>
              </w:rPr>
            </w:pPr>
          </w:p>
        </w:tc>
      </w:tr>
      <w:tr w:rsidR="0089469D" w14:paraId="0884F64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5B0D6AB" w14:textId="77777777" w:rsidR="0089469D" w:rsidRPr="001E32DC" w:rsidRDefault="0089469D" w:rsidP="00C84881">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1C2860B9" w14:textId="77777777" w:rsidR="0089469D" w:rsidRDefault="0089469D" w:rsidP="00C84881">
            <w:pPr>
              <w:pStyle w:val="TAC"/>
              <w:rPr>
                <w:rFonts w:cs="Arial"/>
                <w:color w:val="000000"/>
                <w:szCs w:val="18"/>
                <w:lang w:val="en-US"/>
              </w:rPr>
            </w:pPr>
            <w:r w:rsidRPr="001E32DC">
              <w:rPr>
                <w:rFonts w:cs="Arial"/>
                <w:color w:val="000000"/>
                <w:szCs w:val="18"/>
                <w:lang w:val="en-US"/>
              </w:rPr>
              <w:t>CA_n7A-n25A</w:t>
            </w:r>
          </w:p>
          <w:p w14:paraId="541363C3" w14:textId="77777777" w:rsidR="0089469D" w:rsidRDefault="0089469D" w:rsidP="00C84881">
            <w:pPr>
              <w:pStyle w:val="TAC"/>
              <w:rPr>
                <w:rFonts w:cs="Arial"/>
                <w:color w:val="000000"/>
                <w:szCs w:val="18"/>
                <w:lang w:val="en-US"/>
              </w:rPr>
            </w:pPr>
            <w:r w:rsidRPr="001E32DC">
              <w:rPr>
                <w:rFonts w:cs="Arial"/>
                <w:color w:val="000000"/>
                <w:szCs w:val="18"/>
                <w:lang w:val="en-US"/>
              </w:rPr>
              <w:t>CA_n7A_n77A</w:t>
            </w:r>
          </w:p>
          <w:p w14:paraId="06E6FF6B" w14:textId="77777777" w:rsidR="0089469D" w:rsidRPr="001E32DC" w:rsidRDefault="0089469D" w:rsidP="00C8488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6E15B99"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83F178" w14:textId="77777777" w:rsidR="0089469D" w:rsidRPr="001E32DC" w:rsidRDefault="0089469D" w:rsidP="00C8488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D37038" w14:textId="77777777" w:rsidR="0089469D" w:rsidRPr="001E32DC" w:rsidRDefault="0089469D" w:rsidP="00C84881">
            <w:pPr>
              <w:pStyle w:val="TAC"/>
              <w:rPr>
                <w:lang w:val="en-US" w:eastAsia="zh-CN"/>
              </w:rPr>
            </w:pPr>
            <w:r w:rsidRPr="001E32DC">
              <w:rPr>
                <w:lang w:val="en-US" w:eastAsia="zh-CN"/>
              </w:rPr>
              <w:t>0</w:t>
            </w:r>
          </w:p>
        </w:tc>
      </w:tr>
      <w:tr w:rsidR="0089469D" w14:paraId="24CCDBB9" w14:textId="77777777" w:rsidTr="00C84881">
        <w:trPr>
          <w:trHeight w:val="29"/>
        </w:trPr>
        <w:tc>
          <w:tcPr>
            <w:tcW w:w="1848" w:type="dxa"/>
            <w:tcBorders>
              <w:top w:val="nil"/>
              <w:left w:val="single" w:sz="4" w:space="0" w:color="auto"/>
              <w:bottom w:val="nil"/>
              <w:right w:val="single" w:sz="4" w:space="0" w:color="auto"/>
            </w:tcBorders>
            <w:vAlign w:val="center"/>
          </w:tcPr>
          <w:p w14:paraId="6FE8C4C7"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4FD1EEF8"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C9707E"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ED67CB"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B39E4E" w14:textId="77777777" w:rsidR="0089469D" w:rsidRPr="001E32DC" w:rsidRDefault="0089469D" w:rsidP="00C84881">
            <w:pPr>
              <w:pStyle w:val="TAC"/>
              <w:rPr>
                <w:lang w:val="en-US" w:eastAsia="zh-CN"/>
              </w:rPr>
            </w:pPr>
          </w:p>
        </w:tc>
      </w:tr>
      <w:tr w:rsidR="0089469D" w14:paraId="2AF2EEB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2160353"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8A6D0F"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68D20"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E0D2B3"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6000CAB" w14:textId="77777777" w:rsidR="0089469D" w:rsidRPr="001E32DC" w:rsidRDefault="0089469D" w:rsidP="00C84881">
            <w:pPr>
              <w:pStyle w:val="TAC"/>
              <w:rPr>
                <w:lang w:val="en-US" w:eastAsia="zh-CN"/>
              </w:rPr>
            </w:pPr>
          </w:p>
        </w:tc>
      </w:tr>
      <w:tr w:rsidR="0089469D" w14:paraId="76D2CC2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4BBA55D" w14:textId="77777777" w:rsidR="0089469D" w:rsidRPr="001E32DC" w:rsidRDefault="0089469D" w:rsidP="00C84881">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6DC3A8F0" w14:textId="77777777" w:rsidR="0089469D" w:rsidRDefault="0089469D" w:rsidP="00C84881">
            <w:pPr>
              <w:pStyle w:val="TAC"/>
              <w:rPr>
                <w:rFonts w:cs="Arial"/>
                <w:color w:val="000000"/>
                <w:szCs w:val="18"/>
                <w:lang w:val="en-US"/>
              </w:rPr>
            </w:pPr>
            <w:r w:rsidRPr="001E32DC">
              <w:rPr>
                <w:rFonts w:cs="Arial"/>
                <w:color w:val="000000"/>
                <w:szCs w:val="18"/>
                <w:lang w:val="en-US"/>
              </w:rPr>
              <w:t>CA_n7A-n25A</w:t>
            </w:r>
          </w:p>
          <w:p w14:paraId="0634FC52" w14:textId="77777777" w:rsidR="0089469D" w:rsidRDefault="0089469D" w:rsidP="00C84881">
            <w:pPr>
              <w:pStyle w:val="TAC"/>
              <w:rPr>
                <w:rFonts w:cs="Arial"/>
                <w:color w:val="000000"/>
                <w:szCs w:val="18"/>
                <w:lang w:val="en-US"/>
              </w:rPr>
            </w:pPr>
            <w:r w:rsidRPr="001E32DC">
              <w:rPr>
                <w:rFonts w:cs="Arial"/>
                <w:color w:val="000000"/>
                <w:szCs w:val="18"/>
                <w:lang w:val="en-US"/>
              </w:rPr>
              <w:t>CA_n7A_n77A</w:t>
            </w:r>
          </w:p>
          <w:p w14:paraId="39C09674" w14:textId="77777777" w:rsidR="0089469D" w:rsidRPr="001E32DC" w:rsidRDefault="0089469D" w:rsidP="00C8488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C58B09D"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7C5405" w14:textId="77777777" w:rsidR="0089469D" w:rsidRPr="001E32DC" w:rsidRDefault="0089469D" w:rsidP="00C8488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9B02D9D" w14:textId="77777777" w:rsidR="0089469D" w:rsidRPr="001E32DC" w:rsidRDefault="0089469D" w:rsidP="00C84881">
            <w:pPr>
              <w:pStyle w:val="TAC"/>
              <w:rPr>
                <w:lang w:val="en-US" w:eastAsia="zh-CN"/>
              </w:rPr>
            </w:pPr>
            <w:r w:rsidRPr="001E32DC">
              <w:rPr>
                <w:lang w:val="en-US" w:eastAsia="zh-CN"/>
              </w:rPr>
              <w:t>0</w:t>
            </w:r>
          </w:p>
        </w:tc>
      </w:tr>
      <w:tr w:rsidR="0089469D" w14:paraId="2D9B6F16" w14:textId="77777777" w:rsidTr="00C84881">
        <w:trPr>
          <w:trHeight w:val="29"/>
        </w:trPr>
        <w:tc>
          <w:tcPr>
            <w:tcW w:w="1848" w:type="dxa"/>
            <w:tcBorders>
              <w:top w:val="nil"/>
              <w:left w:val="single" w:sz="4" w:space="0" w:color="auto"/>
              <w:bottom w:val="nil"/>
              <w:right w:val="single" w:sz="4" w:space="0" w:color="auto"/>
            </w:tcBorders>
            <w:vAlign w:val="center"/>
          </w:tcPr>
          <w:p w14:paraId="0FEEF892"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DC2AB0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279837"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072EB3" w14:textId="77777777" w:rsidR="0089469D" w:rsidRPr="001E32DC" w:rsidRDefault="0089469D" w:rsidP="00C8488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097761F" w14:textId="77777777" w:rsidR="0089469D" w:rsidRPr="001E32DC" w:rsidRDefault="0089469D" w:rsidP="00C84881">
            <w:pPr>
              <w:pStyle w:val="TAC"/>
              <w:rPr>
                <w:lang w:val="en-US" w:eastAsia="zh-CN"/>
              </w:rPr>
            </w:pPr>
          </w:p>
        </w:tc>
      </w:tr>
      <w:tr w:rsidR="0089469D" w14:paraId="559A64D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F016114"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F61E0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B8DC6"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AAAF7C"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01AF79E" w14:textId="77777777" w:rsidR="0089469D" w:rsidRPr="001E32DC" w:rsidRDefault="0089469D" w:rsidP="00C84881">
            <w:pPr>
              <w:pStyle w:val="TAC"/>
              <w:rPr>
                <w:lang w:val="en-US" w:eastAsia="zh-CN"/>
              </w:rPr>
            </w:pPr>
          </w:p>
        </w:tc>
      </w:tr>
      <w:tr w:rsidR="0089469D" w14:paraId="18DD484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F1BF429" w14:textId="77777777" w:rsidR="0089469D" w:rsidRPr="001E32DC" w:rsidRDefault="0089469D" w:rsidP="00C84881">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0E729121" w14:textId="77777777" w:rsidR="0089469D" w:rsidRPr="001E32DC" w:rsidRDefault="0089469D" w:rsidP="00C84881">
            <w:pPr>
              <w:pStyle w:val="TAC"/>
              <w:rPr>
                <w:lang w:val="en-US" w:eastAsia="zh-CN"/>
              </w:rPr>
            </w:pPr>
            <w:r w:rsidRPr="001E32DC">
              <w:rPr>
                <w:szCs w:val="18"/>
                <w:lang w:val="en-US" w:eastAsia="zh-CN"/>
              </w:rPr>
              <w:t>CA_n7A-n25A</w:t>
            </w:r>
          </w:p>
          <w:p w14:paraId="5C36565C" w14:textId="77777777" w:rsidR="0089469D" w:rsidRPr="001E32DC" w:rsidRDefault="0089469D" w:rsidP="00C84881">
            <w:pPr>
              <w:pStyle w:val="TAC"/>
              <w:rPr>
                <w:szCs w:val="18"/>
                <w:lang w:val="en-US" w:eastAsia="zh-CN"/>
              </w:rPr>
            </w:pPr>
            <w:r w:rsidRPr="001E32DC">
              <w:rPr>
                <w:szCs w:val="18"/>
                <w:lang w:val="en-US" w:eastAsia="zh-CN"/>
              </w:rPr>
              <w:t>CA_n7A-n78A</w:t>
            </w:r>
          </w:p>
          <w:p w14:paraId="2B9BEA2E" w14:textId="77777777" w:rsidR="0089469D" w:rsidRPr="001E32DC" w:rsidRDefault="0089469D" w:rsidP="00C84881">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773A9A0" w14:textId="77777777" w:rsidR="0089469D" w:rsidRPr="001E32DC" w:rsidRDefault="0089469D" w:rsidP="00C8488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3F1A78"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EE7420A" w14:textId="77777777" w:rsidR="0089469D" w:rsidRPr="001E32DC" w:rsidRDefault="0089469D" w:rsidP="00C84881">
            <w:pPr>
              <w:pStyle w:val="TAC"/>
              <w:rPr>
                <w:lang w:val="en-US" w:eastAsia="zh-CN"/>
              </w:rPr>
            </w:pPr>
            <w:r w:rsidRPr="001E32DC">
              <w:rPr>
                <w:lang w:val="en-US" w:eastAsia="zh-CN"/>
              </w:rPr>
              <w:t>0</w:t>
            </w:r>
          </w:p>
        </w:tc>
      </w:tr>
      <w:tr w:rsidR="0089469D" w14:paraId="140BA80D" w14:textId="77777777" w:rsidTr="00C84881">
        <w:trPr>
          <w:trHeight w:val="29"/>
        </w:trPr>
        <w:tc>
          <w:tcPr>
            <w:tcW w:w="1848" w:type="dxa"/>
            <w:tcBorders>
              <w:top w:val="nil"/>
              <w:left w:val="single" w:sz="4" w:space="0" w:color="auto"/>
              <w:bottom w:val="nil"/>
              <w:right w:val="single" w:sz="4" w:space="0" w:color="auto"/>
            </w:tcBorders>
            <w:vAlign w:val="center"/>
          </w:tcPr>
          <w:p w14:paraId="7C2BCDE5"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786CA2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6B6C0"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9DC981"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4826F7" w14:textId="77777777" w:rsidR="0089469D" w:rsidRPr="001E32DC" w:rsidRDefault="0089469D" w:rsidP="00C84881">
            <w:pPr>
              <w:pStyle w:val="TAC"/>
              <w:rPr>
                <w:lang w:val="en-US" w:eastAsia="zh-CN"/>
              </w:rPr>
            </w:pPr>
          </w:p>
        </w:tc>
      </w:tr>
      <w:tr w:rsidR="0089469D" w14:paraId="7E68223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E3AB7CB"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A99BA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4EBEB"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9B948C"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29EBA90" w14:textId="77777777" w:rsidR="0089469D" w:rsidRPr="001E32DC" w:rsidRDefault="0089469D" w:rsidP="00C84881">
            <w:pPr>
              <w:pStyle w:val="TAC"/>
              <w:rPr>
                <w:lang w:val="en-US" w:eastAsia="zh-CN"/>
              </w:rPr>
            </w:pPr>
          </w:p>
        </w:tc>
      </w:tr>
      <w:tr w:rsidR="0089469D" w14:paraId="782C69E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BF68EFE" w14:textId="77777777" w:rsidR="0089469D" w:rsidRPr="001E32DC" w:rsidRDefault="0089469D" w:rsidP="00C84881">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CD8AAD2" w14:textId="77777777" w:rsidR="0089469D" w:rsidRPr="001E32DC" w:rsidRDefault="0089469D" w:rsidP="00C8488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1E2091" w14:textId="77777777" w:rsidR="0089469D" w:rsidRPr="001E32DC" w:rsidRDefault="0089469D" w:rsidP="00C84881">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D43232" w14:textId="77777777" w:rsidR="0089469D" w:rsidRPr="001E32DC" w:rsidRDefault="0089469D" w:rsidP="00C84881">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49661A2" w14:textId="77777777" w:rsidR="0089469D" w:rsidRPr="001E32DC" w:rsidRDefault="0089469D" w:rsidP="00C84881">
            <w:pPr>
              <w:pStyle w:val="TAC"/>
              <w:rPr>
                <w:lang w:val="en-US" w:eastAsia="zh-CN"/>
              </w:rPr>
            </w:pPr>
            <w:r>
              <w:rPr>
                <w:rFonts w:eastAsia="SimSun"/>
                <w:lang w:val="en-US" w:eastAsia="zh-CN"/>
              </w:rPr>
              <w:t>0</w:t>
            </w:r>
          </w:p>
        </w:tc>
      </w:tr>
      <w:tr w:rsidR="0089469D" w14:paraId="12170EF3" w14:textId="77777777" w:rsidTr="00C84881">
        <w:trPr>
          <w:trHeight w:val="29"/>
        </w:trPr>
        <w:tc>
          <w:tcPr>
            <w:tcW w:w="1848" w:type="dxa"/>
            <w:tcBorders>
              <w:top w:val="nil"/>
              <w:left w:val="single" w:sz="4" w:space="0" w:color="auto"/>
              <w:bottom w:val="nil"/>
              <w:right w:val="single" w:sz="4" w:space="0" w:color="auto"/>
            </w:tcBorders>
            <w:vAlign w:val="center"/>
          </w:tcPr>
          <w:p w14:paraId="5AE7ABE4"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4BA361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BA48FA" w14:textId="77777777" w:rsidR="0089469D" w:rsidRPr="001E32DC" w:rsidRDefault="0089469D" w:rsidP="00C84881">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E8E3D" w14:textId="77777777" w:rsidR="0089469D" w:rsidRPr="001E32DC" w:rsidRDefault="0089469D" w:rsidP="00C84881">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F397E5" w14:textId="77777777" w:rsidR="0089469D" w:rsidRPr="001E32DC" w:rsidRDefault="0089469D" w:rsidP="00C84881">
            <w:pPr>
              <w:pStyle w:val="TAC"/>
              <w:rPr>
                <w:lang w:val="en-US" w:eastAsia="zh-CN"/>
              </w:rPr>
            </w:pPr>
          </w:p>
        </w:tc>
      </w:tr>
      <w:tr w:rsidR="0089469D" w14:paraId="5CDC40F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9A54357"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1529E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4B5AA" w14:textId="77777777" w:rsidR="0089469D" w:rsidRPr="001E32DC" w:rsidRDefault="0089469D" w:rsidP="00C84881">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EA309F" w14:textId="77777777" w:rsidR="0089469D" w:rsidRPr="001E32DC" w:rsidRDefault="0089469D" w:rsidP="00C8488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B5812F6" w14:textId="77777777" w:rsidR="0089469D" w:rsidRPr="001E32DC" w:rsidRDefault="0089469D" w:rsidP="00C84881">
            <w:pPr>
              <w:pStyle w:val="TAC"/>
              <w:rPr>
                <w:lang w:val="en-US" w:eastAsia="zh-CN"/>
              </w:rPr>
            </w:pPr>
          </w:p>
        </w:tc>
      </w:tr>
      <w:tr w:rsidR="0089469D" w14:paraId="5D9B35F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8B5C051" w14:textId="77777777" w:rsidR="0089469D" w:rsidRPr="001E32DC" w:rsidRDefault="0089469D" w:rsidP="00C84881">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F9FA2D1" w14:textId="77777777" w:rsidR="0089469D" w:rsidRPr="001E32DC" w:rsidRDefault="0089469D" w:rsidP="00C8488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35F906" w14:textId="77777777" w:rsidR="0089469D" w:rsidRPr="001E32DC" w:rsidRDefault="0089469D" w:rsidP="00C84881">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9F57DD" w14:textId="77777777" w:rsidR="0089469D" w:rsidRPr="001E32DC" w:rsidRDefault="0089469D" w:rsidP="00C84881">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FA765B" w14:textId="77777777" w:rsidR="0089469D" w:rsidRPr="001E32DC" w:rsidRDefault="0089469D" w:rsidP="00C84881">
            <w:pPr>
              <w:pStyle w:val="TAC"/>
              <w:rPr>
                <w:lang w:val="en-US" w:eastAsia="zh-CN"/>
              </w:rPr>
            </w:pPr>
            <w:r>
              <w:rPr>
                <w:rFonts w:eastAsia="SimSun"/>
                <w:lang w:val="en-US" w:eastAsia="zh-CN"/>
              </w:rPr>
              <w:t>0</w:t>
            </w:r>
          </w:p>
        </w:tc>
      </w:tr>
      <w:tr w:rsidR="0089469D" w14:paraId="53D0D69F" w14:textId="77777777" w:rsidTr="00C84881">
        <w:trPr>
          <w:trHeight w:val="29"/>
        </w:trPr>
        <w:tc>
          <w:tcPr>
            <w:tcW w:w="1848" w:type="dxa"/>
            <w:tcBorders>
              <w:top w:val="nil"/>
              <w:left w:val="single" w:sz="4" w:space="0" w:color="auto"/>
              <w:bottom w:val="nil"/>
              <w:right w:val="single" w:sz="4" w:space="0" w:color="auto"/>
            </w:tcBorders>
            <w:vAlign w:val="center"/>
          </w:tcPr>
          <w:p w14:paraId="2671DAFD"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8EAE45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47B66C" w14:textId="77777777" w:rsidR="0089469D" w:rsidRPr="001E32DC" w:rsidRDefault="0089469D" w:rsidP="00C84881">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2E4A23" w14:textId="77777777" w:rsidR="0089469D" w:rsidRPr="001E32DC" w:rsidRDefault="0089469D" w:rsidP="00C84881">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2DF190D" w14:textId="77777777" w:rsidR="0089469D" w:rsidRPr="001E32DC" w:rsidRDefault="0089469D" w:rsidP="00C84881">
            <w:pPr>
              <w:pStyle w:val="TAC"/>
              <w:rPr>
                <w:lang w:val="en-US" w:eastAsia="zh-CN"/>
              </w:rPr>
            </w:pPr>
          </w:p>
        </w:tc>
      </w:tr>
      <w:tr w:rsidR="0089469D" w14:paraId="507B58A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DC675DF"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A492E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465CE" w14:textId="77777777" w:rsidR="0089469D" w:rsidRPr="001E32DC" w:rsidRDefault="0089469D" w:rsidP="00C84881">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E29163" w14:textId="77777777" w:rsidR="0089469D" w:rsidRPr="001E32DC" w:rsidRDefault="0089469D" w:rsidP="00C8488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0F05F0D" w14:textId="77777777" w:rsidR="0089469D" w:rsidRPr="001E32DC" w:rsidRDefault="0089469D" w:rsidP="00C84881">
            <w:pPr>
              <w:pStyle w:val="TAC"/>
              <w:rPr>
                <w:lang w:val="en-US" w:eastAsia="zh-CN"/>
              </w:rPr>
            </w:pPr>
          </w:p>
        </w:tc>
      </w:tr>
      <w:tr w:rsidR="0089469D" w14:paraId="7B219FF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703E956" w14:textId="77777777" w:rsidR="0089469D" w:rsidRPr="001E32DC" w:rsidRDefault="0089469D" w:rsidP="00C84881">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C1B61B5" w14:textId="77777777" w:rsidR="0089469D" w:rsidRPr="001E32DC" w:rsidRDefault="0089469D" w:rsidP="00C8488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8031F3" w14:textId="77777777" w:rsidR="0089469D" w:rsidRPr="001E32DC" w:rsidRDefault="0089469D" w:rsidP="00C84881">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08FEE9" w14:textId="77777777" w:rsidR="0089469D" w:rsidRPr="001E32DC" w:rsidRDefault="0089469D" w:rsidP="00C84881">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27FCFF" w14:textId="77777777" w:rsidR="0089469D" w:rsidRPr="001E32DC" w:rsidRDefault="0089469D" w:rsidP="00C84881">
            <w:pPr>
              <w:pStyle w:val="TAC"/>
              <w:rPr>
                <w:lang w:val="en-US" w:eastAsia="zh-CN"/>
              </w:rPr>
            </w:pPr>
            <w:r>
              <w:rPr>
                <w:rFonts w:eastAsia="SimSun"/>
                <w:lang w:val="en-US" w:eastAsia="zh-CN"/>
              </w:rPr>
              <w:t>0</w:t>
            </w:r>
          </w:p>
        </w:tc>
      </w:tr>
      <w:tr w:rsidR="0089469D" w14:paraId="24108ECA" w14:textId="77777777" w:rsidTr="00C84881">
        <w:trPr>
          <w:trHeight w:val="29"/>
        </w:trPr>
        <w:tc>
          <w:tcPr>
            <w:tcW w:w="1848" w:type="dxa"/>
            <w:tcBorders>
              <w:top w:val="nil"/>
              <w:left w:val="single" w:sz="4" w:space="0" w:color="auto"/>
              <w:bottom w:val="nil"/>
              <w:right w:val="single" w:sz="4" w:space="0" w:color="auto"/>
            </w:tcBorders>
            <w:vAlign w:val="center"/>
          </w:tcPr>
          <w:p w14:paraId="5403DFEA"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3B1EB9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A83362" w14:textId="77777777" w:rsidR="0089469D" w:rsidRPr="001E32DC" w:rsidRDefault="0089469D" w:rsidP="00C84881">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C81889" w14:textId="77777777" w:rsidR="0089469D" w:rsidRPr="001E32DC" w:rsidRDefault="0089469D" w:rsidP="00C84881">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2D6202C2" w14:textId="77777777" w:rsidR="0089469D" w:rsidRPr="001E32DC" w:rsidRDefault="0089469D" w:rsidP="00C84881">
            <w:pPr>
              <w:pStyle w:val="TAC"/>
              <w:rPr>
                <w:lang w:val="en-US" w:eastAsia="zh-CN"/>
              </w:rPr>
            </w:pPr>
          </w:p>
        </w:tc>
      </w:tr>
      <w:tr w:rsidR="0089469D" w14:paraId="353665A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A42ABB5"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C20DC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86383" w14:textId="77777777" w:rsidR="0089469D" w:rsidRPr="001E32DC" w:rsidRDefault="0089469D" w:rsidP="00C84881">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2E83F7" w14:textId="77777777" w:rsidR="0089469D" w:rsidRPr="001E32DC" w:rsidRDefault="0089469D" w:rsidP="00C8488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989595F" w14:textId="77777777" w:rsidR="0089469D" w:rsidRPr="001E32DC" w:rsidRDefault="0089469D" w:rsidP="00C84881">
            <w:pPr>
              <w:pStyle w:val="TAC"/>
              <w:rPr>
                <w:lang w:val="en-US" w:eastAsia="zh-CN"/>
              </w:rPr>
            </w:pPr>
          </w:p>
        </w:tc>
      </w:tr>
      <w:tr w:rsidR="0089469D" w14:paraId="3F7045AC" w14:textId="77777777" w:rsidTr="00C84881">
        <w:trPr>
          <w:trHeight w:val="29"/>
        </w:trPr>
        <w:tc>
          <w:tcPr>
            <w:tcW w:w="1848" w:type="dxa"/>
            <w:tcBorders>
              <w:top w:val="nil"/>
              <w:left w:val="single" w:sz="4" w:space="0" w:color="auto"/>
              <w:bottom w:val="nil"/>
              <w:right w:val="single" w:sz="4" w:space="0" w:color="auto"/>
            </w:tcBorders>
            <w:vAlign w:val="center"/>
          </w:tcPr>
          <w:p w14:paraId="02E6B733" w14:textId="77777777" w:rsidR="0089469D" w:rsidRPr="001E32DC" w:rsidRDefault="0089469D" w:rsidP="00C84881">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ED8D8" w14:textId="77777777" w:rsidR="0089469D" w:rsidRPr="001E32DC" w:rsidRDefault="0089469D" w:rsidP="00C84881">
            <w:pPr>
              <w:pStyle w:val="TAC"/>
              <w:rPr>
                <w:lang w:val="en-US" w:eastAsia="zh-CN"/>
              </w:rPr>
            </w:pPr>
            <w:r w:rsidRPr="001E32DC">
              <w:rPr>
                <w:szCs w:val="18"/>
                <w:lang w:val="en-US" w:eastAsia="zh-CN"/>
              </w:rPr>
              <w:t>CA_n7A-n25A</w:t>
            </w:r>
          </w:p>
          <w:p w14:paraId="1CA1D4F4" w14:textId="77777777" w:rsidR="0089469D" w:rsidRPr="001E32DC" w:rsidRDefault="0089469D" w:rsidP="00C84881">
            <w:pPr>
              <w:pStyle w:val="TAC"/>
              <w:rPr>
                <w:szCs w:val="18"/>
                <w:lang w:val="en-US" w:eastAsia="zh-CN"/>
              </w:rPr>
            </w:pPr>
            <w:r w:rsidRPr="001E32DC">
              <w:rPr>
                <w:szCs w:val="18"/>
                <w:lang w:val="en-US" w:eastAsia="zh-CN"/>
              </w:rPr>
              <w:t>CA_n7A-n78A</w:t>
            </w:r>
          </w:p>
          <w:p w14:paraId="07735023" w14:textId="77777777" w:rsidR="0089469D" w:rsidRPr="001E32DC" w:rsidRDefault="0089469D" w:rsidP="00C84881">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DD60ABB" w14:textId="77777777" w:rsidR="0089469D" w:rsidRPr="001E32DC" w:rsidRDefault="0089469D" w:rsidP="00C8488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6694BB"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6499E2" w14:textId="77777777" w:rsidR="0089469D" w:rsidRPr="001E32DC" w:rsidRDefault="0089469D" w:rsidP="00C84881">
            <w:pPr>
              <w:pStyle w:val="TAC"/>
              <w:rPr>
                <w:lang w:val="en-US" w:eastAsia="zh-CN"/>
              </w:rPr>
            </w:pPr>
            <w:r w:rsidRPr="001E32DC">
              <w:rPr>
                <w:lang w:val="en-US" w:eastAsia="zh-CN"/>
              </w:rPr>
              <w:t>0</w:t>
            </w:r>
          </w:p>
        </w:tc>
      </w:tr>
      <w:tr w:rsidR="0089469D" w14:paraId="7EA68CCB" w14:textId="77777777" w:rsidTr="00C84881">
        <w:trPr>
          <w:trHeight w:val="29"/>
        </w:trPr>
        <w:tc>
          <w:tcPr>
            <w:tcW w:w="1848" w:type="dxa"/>
            <w:tcBorders>
              <w:top w:val="nil"/>
              <w:left w:val="single" w:sz="4" w:space="0" w:color="auto"/>
              <w:bottom w:val="nil"/>
              <w:right w:val="single" w:sz="4" w:space="0" w:color="auto"/>
            </w:tcBorders>
            <w:vAlign w:val="center"/>
          </w:tcPr>
          <w:p w14:paraId="512DB7C4"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61EFC3B3"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33A0A4"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A67BA9"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E2D232" w14:textId="77777777" w:rsidR="0089469D" w:rsidRPr="001E32DC" w:rsidRDefault="0089469D" w:rsidP="00C84881">
            <w:pPr>
              <w:pStyle w:val="TAC"/>
              <w:rPr>
                <w:lang w:val="en-US" w:eastAsia="zh-CN"/>
              </w:rPr>
            </w:pPr>
          </w:p>
        </w:tc>
      </w:tr>
      <w:tr w:rsidR="0089469D" w14:paraId="5AF1F5DF" w14:textId="77777777" w:rsidTr="00C84881">
        <w:trPr>
          <w:trHeight w:val="29"/>
        </w:trPr>
        <w:tc>
          <w:tcPr>
            <w:tcW w:w="1848" w:type="dxa"/>
            <w:tcBorders>
              <w:top w:val="nil"/>
              <w:left w:val="single" w:sz="4" w:space="0" w:color="auto"/>
              <w:bottom w:val="nil"/>
              <w:right w:val="single" w:sz="4" w:space="0" w:color="auto"/>
            </w:tcBorders>
            <w:vAlign w:val="center"/>
          </w:tcPr>
          <w:p w14:paraId="567456A2"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482C6DA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78641B"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A54CFC" w14:textId="77777777" w:rsidR="0089469D" w:rsidRPr="001E32DC" w:rsidRDefault="0089469D" w:rsidP="00C84881">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48705AF" w14:textId="77777777" w:rsidR="0089469D" w:rsidRPr="001E32DC" w:rsidRDefault="0089469D" w:rsidP="00C84881">
            <w:pPr>
              <w:pStyle w:val="TAC"/>
              <w:rPr>
                <w:lang w:val="en-US" w:eastAsia="zh-CN"/>
              </w:rPr>
            </w:pPr>
          </w:p>
        </w:tc>
      </w:tr>
      <w:tr w:rsidR="0089469D" w14:paraId="3FFD5AA9" w14:textId="77777777" w:rsidTr="00C84881">
        <w:trPr>
          <w:trHeight w:val="29"/>
        </w:trPr>
        <w:tc>
          <w:tcPr>
            <w:tcW w:w="1848" w:type="dxa"/>
            <w:tcBorders>
              <w:top w:val="nil"/>
              <w:left w:val="single" w:sz="4" w:space="0" w:color="auto"/>
              <w:bottom w:val="nil"/>
              <w:right w:val="single" w:sz="4" w:space="0" w:color="auto"/>
            </w:tcBorders>
            <w:vAlign w:val="center"/>
          </w:tcPr>
          <w:p w14:paraId="0F724A0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E8F86A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C80EA" w14:textId="77777777" w:rsidR="0089469D" w:rsidRPr="001E32DC" w:rsidRDefault="0089469D" w:rsidP="00C8488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5A7436"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2292857" w14:textId="77777777" w:rsidR="0089469D" w:rsidRPr="001E32DC" w:rsidRDefault="0089469D" w:rsidP="00C84881">
            <w:pPr>
              <w:pStyle w:val="TAC"/>
              <w:rPr>
                <w:lang w:val="en-US" w:eastAsia="zh-CN"/>
              </w:rPr>
            </w:pPr>
            <w:r w:rsidRPr="001E32DC">
              <w:rPr>
                <w:lang w:val="en-US" w:eastAsia="zh-CN"/>
              </w:rPr>
              <w:t>1</w:t>
            </w:r>
          </w:p>
        </w:tc>
      </w:tr>
      <w:tr w:rsidR="0089469D" w14:paraId="4E3D53FB" w14:textId="77777777" w:rsidTr="00C84881">
        <w:trPr>
          <w:trHeight w:val="29"/>
        </w:trPr>
        <w:tc>
          <w:tcPr>
            <w:tcW w:w="1848" w:type="dxa"/>
            <w:tcBorders>
              <w:top w:val="nil"/>
              <w:left w:val="single" w:sz="4" w:space="0" w:color="auto"/>
              <w:bottom w:val="nil"/>
              <w:right w:val="single" w:sz="4" w:space="0" w:color="auto"/>
            </w:tcBorders>
            <w:vAlign w:val="center"/>
          </w:tcPr>
          <w:p w14:paraId="758BE30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2926BE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1377C"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FA51FB"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280464" w14:textId="77777777" w:rsidR="0089469D" w:rsidRPr="001E32DC" w:rsidRDefault="0089469D" w:rsidP="00C84881">
            <w:pPr>
              <w:pStyle w:val="TAC"/>
              <w:rPr>
                <w:lang w:val="en-US" w:eastAsia="zh-CN"/>
              </w:rPr>
            </w:pPr>
          </w:p>
        </w:tc>
      </w:tr>
      <w:tr w:rsidR="0089469D" w14:paraId="64078AC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1CBB45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D2B75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F5101"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635E24" w14:textId="77777777" w:rsidR="0089469D" w:rsidRPr="001E32DC" w:rsidRDefault="0089469D" w:rsidP="00C8488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F1F6F8F" w14:textId="77777777" w:rsidR="0089469D" w:rsidRPr="001E32DC" w:rsidRDefault="0089469D" w:rsidP="00C84881">
            <w:pPr>
              <w:pStyle w:val="TAC"/>
              <w:rPr>
                <w:lang w:val="en-US" w:eastAsia="zh-CN"/>
              </w:rPr>
            </w:pPr>
          </w:p>
        </w:tc>
      </w:tr>
      <w:tr w:rsidR="0089469D" w14:paraId="1DEEA4E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062E4BC" w14:textId="77777777" w:rsidR="0089469D" w:rsidRPr="00571960" w:rsidRDefault="0089469D" w:rsidP="00C84881">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3CEDB2E0" w14:textId="77777777" w:rsidR="0089469D" w:rsidRPr="001E32DC" w:rsidRDefault="0089469D" w:rsidP="00C8488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F40628" w14:textId="77777777" w:rsidR="0089469D" w:rsidRPr="00571960" w:rsidRDefault="0089469D" w:rsidP="00C84881">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CEAA5" w14:textId="77777777" w:rsidR="0089469D" w:rsidRPr="001E32DC" w:rsidRDefault="0089469D" w:rsidP="00C84881">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7E2AC0A" w14:textId="77777777" w:rsidR="0089469D" w:rsidRPr="001E32DC" w:rsidRDefault="0089469D" w:rsidP="00C84881">
            <w:pPr>
              <w:pStyle w:val="TAC"/>
              <w:rPr>
                <w:lang w:val="en-US"/>
              </w:rPr>
            </w:pPr>
            <w:r>
              <w:rPr>
                <w:rFonts w:eastAsia="SimSun"/>
                <w:lang w:val="en-US" w:eastAsia="zh-CN"/>
              </w:rPr>
              <w:t>0</w:t>
            </w:r>
          </w:p>
        </w:tc>
      </w:tr>
      <w:tr w:rsidR="0089469D" w14:paraId="6CEECCF9" w14:textId="77777777" w:rsidTr="00C84881">
        <w:trPr>
          <w:trHeight w:val="29"/>
        </w:trPr>
        <w:tc>
          <w:tcPr>
            <w:tcW w:w="1848" w:type="dxa"/>
            <w:tcBorders>
              <w:top w:val="nil"/>
              <w:left w:val="single" w:sz="4" w:space="0" w:color="auto"/>
              <w:bottom w:val="nil"/>
              <w:right w:val="single" w:sz="4" w:space="0" w:color="auto"/>
            </w:tcBorders>
            <w:vAlign w:val="center"/>
          </w:tcPr>
          <w:p w14:paraId="6739A86E" w14:textId="77777777" w:rsidR="0089469D" w:rsidRPr="00571960"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9FF74B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2DEB92" w14:textId="77777777" w:rsidR="0089469D" w:rsidRPr="00571960" w:rsidRDefault="0089469D" w:rsidP="00C84881">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B31E60" w14:textId="77777777" w:rsidR="0089469D" w:rsidRPr="001E32DC" w:rsidRDefault="0089469D" w:rsidP="00C84881">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A116A8" w14:textId="77777777" w:rsidR="0089469D" w:rsidRPr="001E32DC" w:rsidRDefault="0089469D" w:rsidP="00C84881">
            <w:pPr>
              <w:pStyle w:val="TAC"/>
              <w:rPr>
                <w:lang w:val="en-US"/>
              </w:rPr>
            </w:pPr>
          </w:p>
        </w:tc>
      </w:tr>
      <w:tr w:rsidR="0089469D" w14:paraId="710F929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03A512A" w14:textId="77777777" w:rsidR="0089469D" w:rsidRPr="00571960"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48708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1D4B2" w14:textId="77777777" w:rsidR="0089469D" w:rsidRPr="00571960" w:rsidRDefault="0089469D" w:rsidP="00C84881">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1968A2" w14:textId="77777777" w:rsidR="0089469D" w:rsidRPr="001E32DC" w:rsidRDefault="0089469D" w:rsidP="00C84881">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2D002FE" w14:textId="77777777" w:rsidR="0089469D" w:rsidRPr="001E32DC" w:rsidRDefault="0089469D" w:rsidP="00C84881">
            <w:pPr>
              <w:pStyle w:val="TAC"/>
              <w:rPr>
                <w:lang w:val="en-US"/>
              </w:rPr>
            </w:pPr>
          </w:p>
        </w:tc>
      </w:tr>
      <w:tr w:rsidR="0089469D" w14:paraId="4D174B3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D771C77" w14:textId="77777777" w:rsidR="0089469D" w:rsidRPr="00571960" w:rsidRDefault="0089469D" w:rsidP="00C84881">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5D8C063A" w14:textId="77777777" w:rsidR="0089469D" w:rsidRPr="001E32DC" w:rsidRDefault="0089469D" w:rsidP="00C8488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D7C8CB" w14:textId="77777777" w:rsidR="0089469D" w:rsidRPr="00571960" w:rsidRDefault="0089469D" w:rsidP="00C84881">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3EF8E5" w14:textId="77777777" w:rsidR="0089469D" w:rsidRPr="001E32DC" w:rsidRDefault="0089469D" w:rsidP="00C84881">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EDF71A3" w14:textId="77777777" w:rsidR="0089469D" w:rsidRPr="001E32DC" w:rsidRDefault="0089469D" w:rsidP="00C84881">
            <w:pPr>
              <w:pStyle w:val="TAC"/>
              <w:rPr>
                <w:lang w:val="en-US"/>
              </w:rPr>
            </w:pPr>
            <w:r>
              <w:rPr>
                <w:rFonts w:eastAsia="SimSun"/>
                <w:lang w:val="en-US" w:eastAsia="zh-CN"/>
              </w:rPr>
              <w:t>0</w:t>
            </w:r>
          </w:p>
        </w:tc>
      </w:tr>
      <w:tr w:rsidR="0089469D" w14:paraId="3F1DEB42" w14:textId="77777777" w:rsidTr="00C84881">
        <w:trPr>
          <w:trHeight w:val="29"/>
        </w:trPr>
        <w:tc>
          <w:tcPr>
            <w:tcW w:w="1848" w:type="dxa"/>
            <w:tcBorders>
              <w:top w:val="nil"/>
              <w:left w:val="single" w:sz="4" w:space="0" w:color="auto"/>
              <w:bottom w:val="nil"/>
              <w:right w:val="single" w:sz="4" w:space="0" w:color="auto"/>
            </w:tcBorders>
            <w:vAlign w:val="center"/>
          </w:tcPr>
          <w:p w14:paraId="11AD3E05" w14:textId="77777777" w:rsidR="0089469D" w:rsidRPr="00571960"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E3112C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A9D7F2" w14:textId="77777777" w:rsidR="0089469D" w:rsidRPr="00571960" w:rsidRDefault="0089469D" w:rsidP="00C84881">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CE4A96" w14:textId="77777777" w:rsidR="0089469D" w:rsidRPr="001E32DC" w:rsidRDefault="0089469D" w:rsidP="00C84881">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2E103715" w14:textId="77777777" w:rsidR="0089469D" w:rsidRPr="001E32DC" w:rsidRDefault="0089469D" w:rsidP="00C84881">
            <w:pPr>
              <w:pStyle w:val="TAC"/>
              <w:rPr>
                <w:lang w:val="en-US"/>
              </w:rPr>
            </w:pPr>
          </w:p>
        </w:tc>
      </w:tr>
      <w:tr w:rsidR="0089469D" w14:paraId="5EC3FEC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9D71984" w14:textId="77777777" w:rsidR="0089469D" w:rsidRPr="00571960"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AD54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D546EE" w14:textId="77777777" w:rsidR="0089469D" w:rsidRPr="00571960" w:rsidRDefault="0089469D" w:rsidP="00C84881">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0F0A81" w14:textId="77777777" w:rsidR="0089469D" w:rsidRPr="001E32DC" w:rsidRDefault="0089469D" w:rsidP="00C84881">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912BC05" w14:textId="77777777" w:rsidR="0089469D" w:rsidRPr="001E32DC" w:rsidRDefault="0089469D" w:rsidP="00C84881">
            <w:pPr>
              <w:pStyle w:val="TAC"/>
              <w:rPr>
                <w:lang w:val="en-US"/>
              </w:rPr>
            </w:pPr>
          </w:p>
        </w:tc>
      </w:tr>
      <w:tr w:rsidR="0089469D" w14:paraId="68C8EF3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0112488" w14:textId="77777777" w:rsidR="0089469D" w:rsidRPr="00571960" w:rsidRDefault="0089469D" w:rsidP="00C84881">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4CB336E5" w14:textId="77777777" w:rsidR="0089469D" w:rsidRPr="001E32DC" w:rsidRDefault="0089469D" w:rsidP="00C8488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4DBF98" w14:textId="77777777" w:rsidR="0089469D" w:rsidRPr="00571960" w:rsidRDefault="0089469D" w:rsidP="00C84881">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BBD9DF" w14:textId="77777777" w:rsidR="0089469D" w:rsidRPr="001E32DC" w:rsidRDefault="0089469D" w:rsidP="00C84881">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0A22DF0" w14:textId="77777777" w:rsidR="0089469D" w:rsidRPr="001E32DC" w:rsidRDefault="0089469D" w:rsidP="00C84881">
            <w:pPr>
              <w:pStyle w:val="TAC"/>
              <w:rPr>
                <w:lang w:val="en-US"/>
              </w:rPr>
            </w:pPr>
            <w:r>
              <w:rPr>
                <w:rFonts w:eastAsia="SimSun"/>
                <w:lang w:val="en-US" w:eastAsia="zh-CN"/>
              </w:rPr>
              <w:t>0</w:t>
            </w:r>
          </w:p>
        </w:tc>
      </w:tr>
      <w:tr w:rsidR="0089469D" w14:paraId="40530B3B" w14:textId="77777777" w:rsidTr="00C84881">
        <w:trPr>
          <w:trHeight w:val="29"/>
        </w:trPr>
        <w:tc>
          <w:tcPr>
            <w:tcW w:w="1848" w:type="dxa"/>
            <w:tcBorders>
              <w:top w:val="nil"/>
              <w:left w:val="single" w:sz="4" w:space="0" w:color="auto"/>
              <w:bottom w:val="nil"/>
              <w:right w:val="single" w:sz="4" w:space="0" w:color="auto"/>
            </w:tcBorders>
            <w:vAlign w:val="center"/>
          </w:tcPr>
          <w:p w14:paraId="7F8DA5BC" w14:textId="77777777" w:rsidR="0089469D" w:rsidRPr="00571960"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1C0EA9"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6B62DA" w14:textId="77777777" w:rsidR="0089469D" w:rsidRPr="00571960" w:rsidRDefault="0089469D" w:rsidP="00C84881">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C2FF8" w14:textId="77777777" w:rsidR="0089469D" w:rsidRPr="001E32DC" w:rsidRDefault="0089469D" w:rsidP="00C84881">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78910B6" w14:textId="77777777" w:rsidR="0089469D" w:rsidRPr="001E32DC" w:rsidRDefault="0089469D" w:rsidP="00C84881">
            <w:pPr>
              <w:pStyle w:val="TAC"/>
              <w:rPr>
                <w:lang w:val="en-US"/>
              </w:rPr>
            </w:pPr>
          </w:p>
        </w:tc>
      </w:tr>
      <w:tr w:rsidR="0089469D" w14:paraId="3EADBF6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CE2AC9A" w14:textId="77777777" w:rsidR="0089469D" w:rsidRPr="00571960"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04657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B45D31" w14:textId="77777777" w:rsidR="0089469D" w:rsidRPr="00571960" w:rsidRDefault="0089469D" w:rsidP="00C84881">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680308" w14:textId="77777777" w:rsidR="0089469D" w:rsidRPr="001E32DC" w:rsidRDefault="0089469D" w:rsidP="00C84881">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14928C5" w14:textId="77777777" w:rsidR="0089469D" w:rsidRPr="001E32DC" w:rsidRDefault="0089469D" w:rsidP="00C84881">
            <w:pPr>
              <w:pStyle w:val="TAC"/>
              <w:rPr>
                <w:lang w:val="en-US"/>
              </w:rPr>
            </w:pPr>
          </w:p>
        </w:tc>
      </w:tr>
      <w:tr w:rsidR="0089469D" w14:paraId="4E09B4F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A945784" w14:textId="77777777" w:rsidR="0089469D" w:rsidRPr="001E32DC" w:rsidRDefault="0089469D" w:rsidP="00C84881">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17EE23EB" w14:textId="77777777" w:rsidR="0089469D" w:rsidRPr="001E32DC" w:rsidRDefault="0089469D" w:rsidP="00C84881">
            <w:pPr>
              <w:pStyle w:val="TAC"/>
              <w:rPr>
                <w:lang w:val="en-US"/>
              </w:rPr>
            </w:pPr>
            <w:r w:rsidRPr="001E32DC">
              <w:rPr>
                <w:lang w:val="en-US"/>
              </w:rPr>
              <w:t>CA_n7A-n28A</w:t>
            </w:r>
          </w:p>
          <w:p w14:paraId="25E4B45B" w14:textId="77777777" w:rsidR="0089469D" w:rsidRPr="001E32DC" w:rsidRDefault="0089469D" w:rsidP="00C84881">
            <w:pPr>
              <w:pStyle w:val="TAC"/>
              <w:rPr>
                <w:lang w:val="en-US"/>
              </w:rPr>
            </w:pPr>
            <w:r w:rsidRPr="001E32DC">
              <w:rPr>
                <w:lang w:val="en-US"/>
              </w:rPr>
              <w:t>CA_n7A-n78A</w:t>
            </w:r>
          </w:p>
          <w:p w14:paraId="51E7D38F" w14:textId="77777777" w:rsidR="0089469D" w:rsidRPr="00571960" w:rsidRDefault="0089469D" w:rsidP="00C84881">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45AC003F" w14:textId="77777777" w:rsidR="0089469D" w:rsidRPr="001E32DC" w:rsidRDefault="0089469D" w:rsidP="00C84881">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924EEB" w14:textId="77777777" w:rsidR="0089469D" w:rsidRPr="001E32DC" w:rsidRDefault="0089469D" w:rsidP="00C84881">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1EA8BFF" w14:textId="77777777" w:rsidR="0089469D" w:rsidRPr="001E32DC" w:rsidRDefault="0089469D" w:rsidP="00C84881">
            <w:pPr>
              <w:pStyle w:val="TAC"/>
              <w:rPr>
                <w:lang w:val="en-US" w:eastAsia="zh-CN"/>
              </w:rPr>
            </w:pPr>
            <w:r w:rsidRPr="001E32DC">
              <w:rPr>
                <w:lang w:val="en-US"/>
              </w:rPr>
              <w:t>0</w:t>
            </w:r>
          </w:p>
        </w:tc>
      </w:tr>
      <w:tr w:rsidR="0089469D" w14:paraId="6CEB252F" w14:textId="77777777" w:rsidTr="00C84881">
        <w:trPr>
          <w:trHeight w:val="29"/>
        </w:trPr>
        <w:tc>
          <w:tcPr>
            <w:tcW w:w="1848" w:type="dxa"/>
            <w:tcBorders>
              <w:top w:val="nil"/>
              <w:left w:val="single" w:sz="4" w:space="0" w:color="auto"/>
              <w:bottom w:val="nil"/>
              <w:right w:val="single" w:sz="4" w:space="0" w:color="auto"/>
            </w:tcBorders>
            <w:vAlign w:val="center"/>
          </w:tcPr>
          <w:p w14:paraId="656F4C6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9D2F6D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556842" w14:textId="77777777" w:rsidR="0089469D" w:rsidRPr="001E32DC" w:rsidRDefault="0089469D" w:rsidP="00C84881">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8D7C13" w14:textId="77777777" w:rsidR="0089469D" w:rsidRPr="001E32DC" w:rsidRDefault="0089469D" w:rsidP="00C84881">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0EDDC56A" w14:textId="77777777" w:rsidR="0089469D" w:rsidRPr="001E32DC" w:rsidRDefault="0089469D" w:rsidP="00C84881">
            <w:pPr>
              <w:pStyle w:val="TAC"/>
              <w:rPr>
                <w:lang w:val="en-US" w:eastAsia="zh-CN"/>
              </w:rPr>
            </w:pPr>
          </w:p>
        </w:tc>
      </w:tr>
      <w:tr w:rsidR="0089469D" w14:paraId="72B241E2" w14:textId="77777777" w:rsidTr="0006079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Clement Huang" w:date="2022-11-07T0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 w:author="Clement Huang" w:date="2022-11-07T02:5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57" w:author="Clement Huang" w:date="2022-11-07T02:59:00Z">
              <w:tcPr>
                <w:tcW w:w="1848" w:type="dxa"/>
                <w:gridSpan w:val="2"/>
                <w:tcBorders>
                  <w:top w:val="nil"/>
                  <w:left w:val="single" w:sz="4" w:space="0" w:color="auto"/>
                  <w:bottom w:val="single" w:sz="4" w:space="0" w:color="auto"/>
                  <w:right w:val="single" w:sz="4" w:space="0" w:color="auto"/>
                </w:tcBorders>
                <w:vAlign w:val="center"/>
              </w:tcPr>
            </w:tcPrChange>
          </w:tcPr>
          <w:p w14:paraId="13FE665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58" w:author="Clement Huang" w:date="2022-11-07T02:59:00Z">
              <w:tcPr>
                <w:tcW w:w="1862" w:type="dxa"/>
                <w:gridSpan w:val="2"/>
                <w:tcBorders>
                  <w:top w:val="nil"/>
                  <w:left w:val="single" w:sz="4" w:space="0" w:color="auto"/>
                  <w:bottom w:val="single" w:sz="4" w:space="0" w:color="auto"/>
                  <w:right w:val="single" w:sz="4" w:space="0" w:color="auto"/>
                </w:tcBorders>
                <w:vAlign w:val="center"/>
              </w:tcPr>
            </w:tcPrChange>
          </w:tcPr>
          <w:p w14:paraId="21A8478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59" w:author="Clement Huang" w:date="2022-11-07T02:59:00Z">
              <w:tcPr>
                <w:tcW w:w="843" w:type="dxa"/>
                <w:gridSpan w:val="2"/>
                <w:tcBorders>
                  <w:top w:val="single" w:sz="4" w:space="0" w:color="auto"/>
                  <w:left w:val="single" w:sz="4" w:space="0" w:color="auto"/>
                  <w:bottom w:val="single" w:sz="4" w:space="0" w:color="auto"/>
                  <w:right w:val="single" w:sz="4" w:space="0" w:color="auto"/>
                </w:tcBorders>
              </w:tcPr>
            </w:tcPrChange>
          </w:tcPr>
          <w:p w14:paraId="4FCC1965" w14:textId="77777777" w:rsidR="0089469D" w:rsidRPr="001E32DC" w:rsidRDefault="0089469D" w:rsidP="00C84881">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Change w:id="60" w:author="Clement Huang" w:date="2022-11-07T0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F7295B" w14:textId="77777777" w:rsidR="0089469D" w:rsidRPr="001E32DC" w:rsidRDefault="0089469D" w:rsidP="00C84881">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Change w:id="61" w:author="Clement Huang" w:date="2022-11-07T02:59:00Z">
              <w:tcPr>
                <w:tcW w:w="1638" w:type="dxa"/>
                <w:gridSpan w:val="2"/>
                <w:tcBorders>
                  <w:top w:val="nil"/>
                  <w:left w:val="single" w:sz="4" w:space="0" w:color="auto"/>
                  <w:bottom w:val="single" w:sz="4" w:space="0" w:color="auto"/>
                  <w:right w:val="single" w:sz="4" w:space="0" w:color="auto"/>
                </w:tcBorders>
                <w:vAlign w:val="center"/>
              </w:tcPr>
            </w:tcPrChange>
          </w:tcPr>
          <w:p w14:paraId="1BFA76F4" w14:textId="77777777" w:rsidR="0089469D" w:rsidRPr="001E32DC" w:rsidRDefault="0089469D" w:rsidP="00C84881">
            <w:pPr>
              <w:pStyle w:val="TAC"/>
              <w:rPr>
                <w:lang w:val="en-US" w:eastAsia="zh-CN"/>
              </w:rPr>
            </w:pPr>
          </w:p>
        </w:tc>
      </w:tr>
      <w:tr w:rsidR="0089469D" w14:paraId="7AD7291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B9673BD" w14:textId="77777777" w:rsidR="0089469D" w:rsidRPr="001E32DC" w:rsidRDefault="0089469D" w:rsidP="00C84881">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15E2DE39" w14:textId="77777777" w:rsidR="0089469D" w:rsidRPr="00493A9A" w:rsidRDefault="0089469D" w:rsidP="00C84881">
            <w:pPr>
              <w:pStyle w:val="TAC"/>
              <w:rPr>
                <w:rFonts w:cs="Arial"/>
                <w:szCs w:val="18"/>
              </w:rPr>
            </w:pPr>
            <w:r w:rsidRPr="00493A9A">
              <w:rPr>
                <w:rFonts w:cs="Arial"/>
                <w:szCs w:val="18"/>
              </w:rPr>
              <w:t>CA_n7A-n78A</w:t>
            </w:r>
            <w:r w:rsidRPr="00571960">
              <w:rPr>
                <w:rFonts w:cs="Arial"/>
                <w:szCs w:val="18"/>
                <w:vertAlign w:val="superscript"/>
              </w:rPr>
              <w:t>7</w:t>
            </w:r>
          </w:p>
          <w:p w14:paraId="3B73EBE7" w14:textId="77777777" w:rsidR="0089469D" w:rsidRPr="001E32DC" w:rsidRDefault="0089469D" w:rsidP="00C84881">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2DC36C"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AF0384" w14:textId="77777777" w:rsidR="0089469D" w:rsidRPr="001E32DC" w:rsidRDefault="0089469D" w:rsidP="00C84881">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26AD68" w14:textId="77777777" w:rsidR="0089469D" w:rsidRPr="001E32DC" w:rsidRDefault="0089469D" w:rsidP="00C84881">
            <w:pPr>
              <w:pStyle w:val="TAC"/>
              <w:rPr>
                <w:lang w:val="en-US" w:eastAsia="zh-CN"/>
              </w:rPr>
            </w:pPr>
            <w:r w:rsidRPr="001E32DC">
              <w:rPr>
                <w:lang w:val="en-US" w:eastAsia="zh-CN"/>
              </w:rPr>
              <w:t>0</w:t>
            </w:r>
          </w:p>
        </w:tc>
      </w:tr>
      <w:tr w:rsidR="0089469D" w14:paraId="21F6261E" w14:textId="77777777" w:rsidTr="00C84881">
        <w:trPr>
          <w:trHeight w:val="29"/>
        </w:trPr>
        <w:tc>
          <w:tcPr>
            <w:tcW w:w="1848" w:type="dxa"/>
            <w:tcBorders>
              <w:top w:val="nil"/>
              <w:left w:val="single" w:sz="4" w:space="0" w:color="auto"/>
              <w:bottom w:val="nil"/>
              <w:right w:val="single" w:sz="4" w:space="0" w:color="auto"/>
            </w:tcBorders>
            <w:vAlign w:val="center"/>
          </w:tcPr>
          <w:p w14:paraId="2B4FA3E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94ED0D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DD936"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72CD0C"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E313CCB" w14:textId="77777777" w:rsidR="0089469D" w:rsidRPr="001E32DC" w:rsidRDefault="0089469D" w:rsidP="00C84881">
            <w:pPr>
              <w:pStyle w:val="TAC"/>
              <w:rPr>
                <w:lang w:val="en-US" w:eastAsia="zh-CN"/>
              </w:rPr>
            </w:pPr>
          </w:p>
        </w:tc>
      </w:tr>
      <w:tr w:rsidR="0089469D" w14:paraId="55949A6B" w14:textId="77777777" w:rsidTr="0006079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Clement Huang" w:date="2022-11-07T0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3" w:author="Clement Huang" w:date="2022-11-07T02:59:00Z">
            <w:trPr>
              <w:gridBefore w:val="1"/>
              <w:trHeight w:val="29"/>
            </w:trPr>
          </w:trPrChange>
        </w:trPr>
        <w:tc>
          <w:tcPr>
            <w:tcW w:w="1848" w:type="dxa"/>
            <w:tcBorders>
              <w:top w:val="nil"/>
              <w:left w:val="single" w:sz="4" w:space="0" w:color="auto"/>
              <w:bottom w:val="nil"/>
              <w:right w:val="single" w:sz="4" w:space="0" w:color="auto"/>
            </w:tcBorders>
            <w:vAlign w:val="center"/>
            <w:tcPrChange w:id="64" w:author="Clement Huang" w:date="2022-11-07T02:59:00Z">
              <w:tcPr>
                <w:tcW w:w="1848" w:type="dxa"/>
                <w:gridSpan w:val="2"/>
                <w:tcBorders>
                  <w:top w:val="nil"/>
                  <w:left w:val="single" w:sz="4" w:space="0" w:color="auto"/>
                  <w:bottom w:val="single" w:sz="4" w:space="0" w:color="auto"/>
                  <w:right w:val="single" w:sz="4" w:space="0" w:color="auto"/>
                </w:tcBorders>
                <w:vAlign w:val="center"/>
              </w:tcPr>
            </w:tcPrChange>
          </w:tcPr>
          <w:p w14:paraId="7B2115B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65" w:author="Clement Huang" w:date="2022-11-07T02:59:00Z">
              <w:tcPr>
                <w:tcW w:w="1862" w:type="dxa"/>
                <w:gridSpan w:val="2"/>
                <w:tcBorders>
                  <w:top w:val="nil"/>
                  <w:left w:val="single" w:sz="4" w:space="0" w:color="auto"/>
                  <w:bottom w:val="single" w:sz="4" w:space="0" w:color="auto"/>
                  <w:right w:val="single" w:sz="4" w:space="0" w:color="auto"/>
                </w:tcBorders>
                <w:vAlign w:val="center"/>
              </w:tcPr>
            </w:tcPrChange>
          </w:tcPr>
          <w:p w14:paraId="3F4B6FB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6" w:author="Clement Huang" w:date="2022-11-07T0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C089B2A"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67" w:author="Clement Huang" w:date="2022-11-07T0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1356723" w14:textId="77777777" w:rsidR="0089469D" w:rsidRPr="001E32DC" w:rsidRDefault="0089469D" w:rsidP="00C8488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Change w:id="68" w:author="Clement Huang" w:date="2022-11-07T02:59:00Z">
              <w:tcPr>
                <w:tcW w:w="1638" w:type="dxa"/>
                <w:gridSpan w:val="2"/>
                <w:tcBorders>
                  <w:top w:val="nil"/>
                  <w:left w:val="single" w:sz="4" w:space="0" w:color="auto"/>
                  <w:bottom w:val="single" w:sz="4" w:space="0" w:color="auto"/>
                  <w:right w:val="single" w:sz="4" w:space="0" w:color="auto"/>
                </w:tcBorders>
                <w:vAlign w:val="center"/>
              </w:tcPr>
            </w:tcPrChange>
          </w:tcPr>
          <w:p w14:paraId="78C26B20" w14:textId="77777777" w:rsidR="0089469D" w:rsidRPr="001E32DC" w:rsidRDefault="0089469D" w:rsidP="00C84881">
            <w:pPr>
              <w:pStyle w:val="TAC"/>
              <w:rPr>
                <w:lang w:val="en-US" w:eastAsia="zh-CN"/>
              </w:rPr>
            </w:pPr>
          </w:p>
        </w:tc>
      </w:tr>
      <w:tr w:rsidR="0089469D" w14:paraId="10568430" w14:textId="77777777" w:rsidTr="0006079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Clement Huang" w:date="2022-11-07T0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 w:author="Clement Huang" w:date="2022-11-07T02:59:00Z">
            <w:trPr>
              <w:gridBefore w:val="1"/>
              <w:trHeight w:val="29"/>
            </w:trPr>
          </w:trPrChange>
        </w:trPr>
        <w:tc>
          <w:tcPr>
            <w:tcW w:w="1848" w:type="dxa"/>
            <w:tcBorders>
              <w:top w:val="nil"/>
              <w:left w:val="single" w:sz="4" w:space="0" w:color="auto"/>
              <w:bottom w:val="nil"/>
              <w:right w:val="single" w:sz="4" w:space="0" w:color="auto"/>
            </w:tcBorders>
            <w:vAlign w:val="center"/>
            <w:tcPrChange w:id="71" w:author="Clement Huang" w:date="2022-11-07T02:59:00Z">
              <w:tcPr>
                <w:tcW w:w="1848" w:type="dxa"/>
                <w:gridSpan w:val="2"/>
                <w:tcBorders>
                  <w:top w:val="nil"/>
                  <w:left w:val="single" w:sz="4" w:space="0" w:color="auto"/>
                  <w:bottom w:val="nil"/>
                  <w:right w:val="single" w:sz="4" w:space="0" w:color="auto"/>
                </w:tcBorders>
                <w:vAlign w:val="center"/>
              </w:tcPr>
            </w:tcPrChange>
          </w:tcPr>
          <w:p w14:paraId="40F4E08D"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Change w:id="72" w:author="Clement Huang" w:date="2022-11-07T02:59:00Z">
              <w:tcPr>
                <w:tcW w:w="1862" w:type="dxa"/>
                <w:gridSpan w:val="2"/>
                <w:tcBorders>
                  <w:top w:val="single" w:sz="4" w:space="0" w:color="auto"/>
                  <w:left w:val="single" w:sz="4" w:space="0" w:color="auto"/>
                  <w:bottom w:val="nil"/>
                  <w:right w:val="single" w:sz="4" w:space="0" w:color="auto"/>
                </w:tcBorders>
                <w:vAlign w:val="center"/>
              </w:tcPr>
            </w:tcPrChange>
          </w:tcPr>
          <w:p w14:paraId="0D57475C" w14:textId="77777777" w:rsidR="0089469D" w:rsidRPr="001E32DC" w:rsidRDefault="0089469D" w:rsidP="00C84881">
            <w:pPr>
              <w:pStyle w:val="TAC"/>
              <w:rPr>
                <w:szCs w:val="18"/>
                <w:lang w:val="en-US" w:eastAsia="zh-CN"/>
              </w:rPr>
            </w:pPr>
            <w:r w:rsidRPr="001E32DC">
              <w:rPr>
                <w:szCs w:val="18"/>
                <w:lang w:val="en-US" w:eastAsia="zh-CN"/>
              </w:rPr>
              <w:t>CA_n7A-n28A</w:t>
            </w:r>
          </w:p>
          <w:p w14:paraId="6859487F" w14:textId="77777777" w:rsidR="0089469D" w:rsidRPr="001E32DC" w:rsidRDefault="0089469D" w:rsidP="00C84881">
            <w:pPr>
              <w:pStyle w:val="TAC"/>
              <w:rPr>
                <w:szCs w:val="18"/>
                <w:lang w:val="en-US" w:eastAsia="zh-CN"/>
              </w:rPr>
            </w:pPr>
            <w:r w:rsidRPr="001E32DC">
              <w:rPr>
                <w:szCs w:val="18"/>
                <w:lang w:val="en-US" w:eastAsia="zh-CN"/>
              </w:rPr>
              <w:t>CA_n7A-n78A</w:t>
            </w:r>
          </w:p>
          <w:p w14:paraId="443F1331" w14:textId="77777777" w:rsidR="0089469D" w:rsidRPr="001E32DC" w:rsidRDefault="0089469D" w:rsidP="00C84881">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Change w:id="73" w:author="Clement Huang" w:date="2022-11-07T0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2D01D96"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Change w:id="74" w:author="Clement Huang" w:date="2022-11-07T0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50BD4B7"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Change w:id="75" w:author="Clement Huang" w:date="2022-11-07T02:59:00Z">
              <w:tcPr>
                <w:tcW w:w="1638" w:type="dxa"/>
                <w:gridSpan w:val="2"/>
                <w:tcBorders>
                  <w:top w:val="single" w:sz="4" w:space="0" w:color="auto"/>
                  <w:left w:val="single" w:sz="4" w:space="0" w:color="auto"/>
                  <w:bottom w:val="nil"/>
                  <w:right w:val="single" w:sz="4" w:space="0" w:color="auto"/>
                </w:tcBorders>
                <w:vAlign w:val="center"/>
              </w:tcPr>
            </w:tcPrChange>
          </w:tcPr>
          <w:p w14:paraId="71EC466C" w14:textId="77777777" w:rsidR="0089469D" w:rsidRPr="001E32DC" w:rsidRDefault="0089469D" w:rsidP="00C84881">
            <w:pPr>
              <w:pStyle w:val="TAC"/>
              <w:rPr>
                <w:lang w:val="en-US" w:eastAsia="zh-CN"/>
              </w:rPr>
            </w:pPr>
            <w:r w:rsidRPr="001E32DC">
              <w:rPr>
                <w:lang w:val="en-US" w:eastAsia="zh-CN"/>
              </w:rPr>
              <w:t>1</w:t>
            </w:r>
          </w:p>
        </w:tc>
      </w:tr>
      <w:tr w:rsidR="0089469D" w14:paraId="39DEF9F2" w14:textId="77777777" w:rsidTr="00C84881">
        <w:trPr>
          <w:trHeight w:val="29"/>
        </w:trPr>
        <w:tc>
          <w:tcPr>
            <w:tcW w:w="1848" w:type="dxa"/>
            <w:tcBorders>
              <w:top w:val="nil"/>
              <w:left w:val="single" w:sz="4" w:space="0" w:color="auto"/>
              <w:bottom w:val="nil"/>
              <w:right w:val="single" w:sz="4" w:space="0" w:color="auto"/>
            </w:tcBorders>
            <w:vAlign w:val="center"/>
          </w:tcPr>
          <w:p w14:paraId="6219EF1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7F6346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50E3C"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400431"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9ED90F6" w14:textId="77777777" w:rsidR="0089469D" w:rsidRPr="001E32DC" w:rsidRDefault="0089469D" w:rsidP="00C84881">
            <w:pPr>
              <w:pStyle w:val="TAC"/>
              <w:rPr>
                <w:lang w:val="en-US" w:eastAsia="zh-CN"/>
              </w:rPr>
            </w:pPr>
          </w:p>
        </w:tc>
      </w:tr>
      <w:tr w:rsidR="0089469D" w14:paraId="3C482D5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A279BD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91982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6502F" w14:textId="77777777" w:rsidR="0089469D" w:rsidRPr="001E32DC" w:rsidRDefault="0089469D" w:rsidP="00C8488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BEC9E7"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95490E9" w14:textId="77777777" w:rsidR="0089469D" w:rsidRPr="001E32DC" w:rsidRDefault="0089469D" w:rsidP="00C84881">
            <w:pPr>
              <w:pStyle w:val="TAC"/>
              <w:rPr>
                <w:lang w:val="en-US" w:eastAsia="zh-CN"/>
              </w:rPr>
            </w:pPr>
          </w:p>
        </w:tc>
      </w:tr>
      <w:tr w:rsidR="0089469D" w14:paraId="7795225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800FFDC" w14:textId="77777777" w:rsidR="0089469D" w:rsidRPr="001E32DC" w:rsidRDefault="0089469D" w:rsidP="00C84881">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196461CF" w14:textId="77777777" w:rsidR="0089469D" w:rsidRPr="00493A9A" w:rsidRDefault="0089469D" w:rsidP="00C84881">
            <w:pPr>
              <w:pStyle w:val="TAC"/>
            </w:pPr>
            <w:r w:rsidRPr="00493A9A">
              <w:t>CA_n7A-n78A</w:t>
            </w:r>
            <w:r w:rsidRPr="00571960">
              <w:rPr>
                <w:vertAlign w:val="superscript"/>
              </w:rPr>
              <w:t>7</w:t>
            </w:r>
          </w:p>
          <w:p w14:paraId="3B08EF3B" w14:textId="77777777" w:rsidR="0089469D" w:rsidRPr="001E32DC" w:rsidRDefault="0089469D" w:rsidP="00C84881">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0CE8AA4"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A9981B" w14:textId="77777777" w:rsidR="0089469D" w:rsidRPr="001E32DC" w:rsidRDefault="0089469D" w:rsidP="00C84881">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B3D3E8A" w14:textId="77777777" w:rsidR="0089469D" w:rsidRPr="001E32DC" w:rsidRDefault="0089469D" w:rsidP="00C84881">
            <w:pPr>
              <w:pStyle w:val="TAC"/>
              <w:rPr>
                <w:lang w:val="en-US" w:eastAsia="zh-CN"/>
              </w:rPr>
            </w:pPr>
            <w:r w:rsidRPr="001E32DC">
              <w:rPr>
                <w:lang w:val="en-US" w:eastAsia="zh-CN"/>
              </w:rPr>
              <w:t>0</w:t>
            </w:r>
          </w:p>
        </w:tc>
      </w:tr>
      <w:tr w:rsidR="0089469D" w14:paraId="382BF9DA" w14:textId="77777777" w:rsidTr="00C84881">
        <w:trPr>
          <w:trHeight w:val="29"/>
        </w:trPr>
        <w:tc>
          <w:tcPr>
            <w:tcW w:w="1848" w:type="dxa"/>
            <w:tcBorders>
              <w:top w:val="nil"/>
              <w:left w:val="single" w:sz="4" w:space="0" w:color="auto"/>
              <w:bottom w:val="nil"/>
              <w:right w:val="single" w:sz="4" w:space="0" w:color="auto"/>
            </w:tcBorders>
            <w:vAlign w:val="center"/>
          </w:tcPr>
          <w:p w14:paraId="2F53B80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C7BC9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A8A61"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BB7471"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76EFEA6" w14:textId="77777777" w:rsidR="0089469D" w:rsidRPr="001E32DC" w:rsidRDefault="0089469D" w:rsidP="00C84881">
            <w:pPr>
              <w:pStyle w:val="TAC"/>
              <w:rPr>
                <w:lang w:val="en-US" w:eastAsia="zh-CN"/>
              </w:rPr>
            </w:pPr>
          </w:p>
        </w:tc>
      </w:tr>
      <w:tr w:rsidR="0089469D" w14:paraId="14A70EE3" w14:textId="77777777" w:rsidTr="00C84881">
        <w:trPr>
          <w:trHeight w:val="29"/>
        </w:trPr>
        <w:tc>
          <w:tcPr>
            <w:tcW w:w="1848" w:type="dxa"/>
            <w:tcBorders>
              <w:top w:val="nil"/>
              <w:left w:val="single" w:sz="4" w:space="0" w:color="auto"/>
              <w:bottom w:val="nil"/>
              <w:right w:val="single" w:sz="4" w:space="0" w:color="auto"/>
            </w:tcBorders>
            <w:vAlign w:val="center"/>
          </w:tcPr>
          <w:p w14:paraId="0A1CE7F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FC3C1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9AD34B"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A8A4EA"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ACB4F1D" w14:textId="77777777" w:rsidR="0089469D" w:rsidRPr="001E32DC" w:rsidRDefault="0089469D" w:rsidP="00C84881">
            <w:pPr>
              <w:pStyle w:val="TAC"/>
              <w:rPr>
                <w:lang w:val="en-US" w:eastAsia="zh-CN"/>
              </w:rPr>
            </w:pPr>
          </w:p>
        </w:tc>
      </w:tr>
      <w:tr w:rsidR="0089469D" w14:paraId="1958FCA3" w14:textId="77777777" w:rsidTr="00C84881">
        <w:trPr>
          <w:trHeight w:val="29"/>
        </w:trPr>
        <w:tc>
          <w:tcPr>
            <w:tcW w:w="1848" w:type="dxa"/>
            <w:tcBorders>
              <w:top w:val="nil"/>
              <w:left w:val="single" w:sz="4" w:space="0" w:color="auto"/>
              <w:bottom w:val="nil"/>
              <w:right w:val="single" w:sz="4" w:space="0" w:color="auto"/>
            </w:tcBorders>
            <w:vAlign w:val="center"/>
          </w:tcPr>
          <w:p w14:paraId="67F2DDF9"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B3A8C8B" w14:textId="77777777" w:rsidR="0089469D" w:rsidRPr="001E32DC" w:rsidRDefault="0089469D" w:rsidP="00C84881">
            <w:pPr>
              <w:pStyle w:val="TAC"/>
              <w:rPr>
                <w:szCs w:val="18"/>
                <w:lang w:val="en-US" w:eastAsia="zh-CN"/>
              </w:rPr>
            </w:pPr>
            <w:r w:rsidRPr="001E32DC">
              <w:rPr>
                <w:szCs w:val="18"/>
                <w:lang w:val="en-US" w:eastAsia="zh-CN"/>
              </w:rPr>
              <w:t>CA_n7A-n28A</w:t>
            </w:r>
          </w:p>
          <w:p w14:paraId="402EB0B3" w14:textId="77777777" w:rsidR="0089469D" w:rsidRPr="001E32DC" w:rsidRDefault="0089469D" w:rsidP="00C84881">
            <w:pPr>
              <w:pStyle w:val="TAC"/>
              <w:rPr>
                <w:szCs w:val="18"/>
                <w:lang w:val="en-US" w:eastAsia="zh-CN"/>
              </w:rPr>
            </w:pPr>
            <w:r w:rsidRPr="001E32DC">
              <w:rPr>
                <w:szCs w:val="18"/>
                <w:lang w:val="en-US" w:eastAsia="zh-CN"/>
              </w:rPr>
              <w:t>CA_n7A-n78A</w:t>
            </w:r>
          </w:p>
          <w:p w14:paraId="5A3D94C6" w14:textId="77777777" w:rsidR="0089469D" w:rsidRPr="001E32DC" w:rsidRDefault="0089469D" w:rsidP="00C84881">
            <w:pPr>
              <w:pStyle w:val="TAC"/>
              <w:rPr>
                <w:szCs w:val="18"/>
                <w:lang w:val="en-US" w:eastAsia="zh-CN"/>
              </w:rPr>
            </w:pPr>
            <w:r w:rsidRPr="001E32DC">
              <w:rPr>
                <w:szCs w:val="18"/>
                <w:lang w:val="en-US" w:eastAsia="zh-CN"/>
              </w:rPr>
              <w:t>CA_n28A-n78A</w:t>
            </w:r>
          </w:p>
          <w:p w14:paraId="0781504B" w14:textId="77777777" w:rsidR="0089469D" w:rsidRPr="001E32DC" w:rsidRDefault="0089469D" w:rsidP="00C84881">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6F1F0FE"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B6E60A" w14:textId="77777777" w:rsidR="0089469D" w:rsidRPr="001E32DC" w:rsidRDefault="0089469D" w:rsidP="00C84881">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5A3D617" w14:textId="77777777" w:rsidR="0089469D" w:rsidRPr="001E32DC" w:rsidRDefault="0089469D" w:rsidP="00C84881">
            <w:pPr>
              <w:pStyle w:val="TAC"/>
              <w:rPr>
                <w:lang w:val="en-US" w:eastAsia="zh-CN"/>
              </w:rPr>
            </w:pPr>
            <w:r w:rsidRPr="001E32DC">
              <w:rPr>
                <w:lang w:val="en-US" w:eastAsia="zh-CN"/>
              </w:rPr>
              <w:t>1</w:t>
            </w:r>
          </w:p>
        </w:tc>
      </w:tr>
      <w:tr w:rsidR="0089469D" w14:paraId="1C1BCB2D" w14:textId="77777777" w:rsidTr="00C84881">
        <w:trPr>
          <w:trHeight w:val="29"/>
        </w:trPr>
        <w:tc>
          <w:tcPr>
            <w:tcW w:w="1848" w:type="dxa"/>
            <w:tcBorders>
              <w:top w:val="nil"/>
              <w:left w:val="single" w:sz="4" w:space="0" w:color="auto"/>
              <w:bottom w:val="nil"/>
              <w:right w:val="single" w:sz="4" w:space="0" w:color="auto"/>
            </w:tcBorders>
            <w:vAlign w:val="center"/>
          </w:tcPr>
          <w:p w14:paraId="05E0A93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6C999E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2C9E0"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A779BC"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7F5CF3B" w14:textId="77777777" w:rsidR="0089469D" w:rsidRPr="001E32DC" w:rsidRDefault="0089469D" w:rsidP="00C84881">
            <w:pPr>
              <w:pStyle w:val="TAC"/>
              <w:rPr>
                <w:lang w:val="en-US" w:eastAsia="zh-CN"/>
              </w:rPr>
            </w:pPr>
          </w:p>
        </w:tc>
      </w:tr>
      <w:tr w:rsidR="0089469D" w14:paraId="6AD45FB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14E2E6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7E47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46D31"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3DC0F9"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B20F7EE" w14:textId="77777777" w:rsidR="0089469D" w:rsidRPr="001E32DC" w:rsidRDefault="0089469D" w:rsidP="00C84881">
            <w:pPr>
              <w:pStyle w:val="TAC"/>
              <w:rPr>
                <w:lang w:val="en-US" w:eastAsia="zh-CN"/>
              </w:rPr>
            </w:pPr>
          </w:p>
        </w:tc>
      </w:tr>
      <w:tr w:rsidR="0089469D" w14:paraId="00503D6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069E6A5" w14:textId="77777777" w:rsidR="0089469D" w:rsidRPr="001E32DC" w:rsidRDefault="0089469D" w:rsidP="00C84881">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29C23411" w14:textId="77777777" w:rsidR="0089469D" w:rsidRDefault="0089469D" w:rsidP="00C84881">
            <w:pPr>
              <w:pStyle w:val="TAC"/>
              <w:rPr>
                <w:lang w:val="en-US" w:eastAsia="zh-CN"/>
              </w:rPr>
            </w:pPr>
            <w:r>
              <w:rPr>
                <w:lang w:val="en-US" w:eastAsia="zh-CN"/>
              </w:rPr>
              <w:t>CA_n7A-n40</w:t>
            </w:r>
            <w:r w:rsidRPr="001E32DC">
              <w:rPr>
                <w:lang w:val="en-US" w:eastAsia="zh-CN"/>
              </w:rPr>
              <w:t>A</w:t>
            </w:r>
          </w:p>
          <w:p w14:paraId="1A5427DA" w14:textId="77777777" w:rsidR="0089469D" w:rsidRDefault="0089469D" w:rsidP="00C84881">
            <w:pPr>
              <w:pStyle w:val="TAC"/>
              <w:rPr>
                <w:lang w:val="en-US" w:eastAsia="zh-CN"/>
              </w:rPr>
            </w:pPr>
            <w:r>
              <w:rPr>
                <w:lang w:val="en-US" w:eastAsia="zh-CN"/>
              </w:rPr>
              <w:t>CA_n7A</w:t>
            </w:r>
            <w:r w:rsidRPr="001E32DC">
              <w:rPr>
                <w:lang w:val="en-US" w:eastAsia="zh-CN"/>
              </w:rPr>
              <w:t>-n78A</w:t>
            </w:r>
          </w:p>
          <w:p w14:paraId="29898819" w14:textId="77777777" w:rsidR="0089469D" w:rsidRPr="001E32DC" w:rsidRDefault="0089469D" w:rsidP="00C84881">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1C36FFE0"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02F138" w14:textId="77777777" w:rsidR="0089469D" w:rsidRPr="001E32DC" w:rsidRDefault="0089469D" w:rsidP="00C84881">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ECB7B3" w14:textId="77777777" w:rsidR="0089469D" w:rsidRPr="001E32DC" w:rsidRDefault="0089469D" w:rsidP="00C84881">
            <w:pPr>
              <w:pStyle w:val="TAC"/>
              <w:rPr>
                <w:lang w:val="en-US" w:eastAsia="zh-CN"/>
              </w:rPr>
            </w:pPr>
            <w:r>
              <w:rPr>
                <w:rFonts w:hint="eastAsia"/>
                <w:lang w:val="en-US" w:eastAsia="zh-CN"/>
              </w:rPr>
              <w:t>0</w:t>
            </w:r>
          </w:p>
        </w:tc>
      </w:tr>
      <w:tr w:rsidR="0089469D" w14:paraId="562A29F2" w14:textId="77777777" w:rsidTr="00C84881">
        <w:trPr>
          <w:trHeight w:val="29"/>
        </w:trPr>
        <w:tc>
          <w:tcPr>
            <w:tcW w:w="1848" w:type="dxa"/>
            <w:tcBorders>
              <w:top w:val="nil"/>
              <w:left w:val="single" w:sz="4" w:space="0" w:color="auto"/>
              <w:bottom w:val="nil"/>
              <w:right w:val="single" w:sz="4" w:space="0" w:color="auto"/>
            </w:tcBorders>
            <w:vAlign w:val="center"/>
          </w:tcPr>
          <w:p w14:paraId="214F3C3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7C576C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B6B84" w14:textId="77777777" w:rsidR="0089469D" w:rsidRPr="001E32DC" w:rsidRDefault="0089469D" w:rsidP="00C8488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D088716" w14:textId="77777777" w:rsidR="0089469D" w:rsidRPr="001E32DC" w:rsidRDefault="0089469D" w:rsidP="00C84881">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5B3332A1" w14:textId="77777777" w:rsidR="0089469D" w:rsidRPr="001E32DC" w:rsidRDefault="0089469D" w:rsidP="00C84881">
            <w:pPr>
              <w:pStyle w:val="TAC"/>
              <w:rPr>
                <w:lang w:val="en-US" w:eastAsia="zh-CN"/>
              </w:rPr>
            </w:pPr>
          </w:p>
        </w:tc>
      </w:tr>
      <w:tr w:rsidR="0089469D" w14:paraId="322D201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A98127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0A1CA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91073"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F8DBF3" w14:textId="77777777" w:rsidR="0089469D" w:rsidRPr="001E32DC" w:rsidRDefault="0089469D" w:rsidP="00C84881">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501AE0C1" w14:textId="77777777" w:rsidR="0089469D" w:rsidRPr="001E32DC" w:rsidRDefault="0089469D" w:rsidP="00C84881">
            <w:pPr>
              <w:pStyle w:val="TAC"/>
              <w:rPr>
                <w:lang w:val="en-US" w:eastAsia="zh-CN"/>
              </w:rPr>
            </w:pPr>
          </w:p>
        </w:tc>
      </w:tr>
      <w:tr w:rsidR="0089469D" w14:paraId="68837106" w14:textId="77777777" w:rsidTr="00C84881">
        <w:trPr>
          <w:trHeight w:val="29"/>
        </w:trPr>
        <w:tc>
          <w:tcPr>
            <w:tcW w:w="1848" w:type="dxa"/>
            <w:tcBorders>
              <w:top w:val="nil"/>
              <w:left w:val="single" w:sz="4" w:space="0" w:color="auto"/>
              <w:bottom w:val="nil"/>
              <w:right w:val="single" w:sz="4" w:space="0" w:color="auto"/>
            </w:tcBorders>
            <w:vAlign w:val="center"/>
          </w:tcPr>
          <w:p w14:paraId="08359D67" w14:textId="77777777" w:rsidR="0089469D" w:rsidRPr="001E32DC" w:rsidRDefault="0089469D" w:rsidP="00C84881">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BE439FC" w14:textId="77777777" w:rsidR="0089469D" w:rsidRPr="001E32DC" w:rsidRDefault="0089469D" w:rsidP="00C84881">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D91298D"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F3D81E"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B6E532" w14:textId="77777777" w:rsidR="0089469D" w:rsidRPr="001E32DC" w:rsidRDefault="0089469D" w:rsidP="00C84881">
            <w:pPr>
              <w:pStyle w:val="TAC"/>
              <w:rPr>
                <w:lang w:val="en-US" w:eastAsia="zh-CN"/>
              </w:rPr>
            </w:pPr>
            <w:r w:rsidRPr="001E32DC">
              <w:rPr>
                <w:sz w:val="16"/>
                <w:szCs w:val="16"/>
                <w:lang w:val="en-US" w:eastAsia="zh-CN"/>
              </w:rPr>
              <w:t>0</w:t>
            </w:r>
          </w:p>
        </w:tc>
      </w:tr>
      <w:tr w:rsidR="0089469D" w14:paraId="5F93E7C9" w14:textId="77777777" w:rsidTr="00C84881">
        <w:trPr>
          <w:trHeight w:val="29"/>
        </w:trPr>
        <w:tc>
          <w:tcPr>
            <w:tcW w:w="1848" w:type="dxa"/>
            <w:tcBorders>
              <w:top w:val="nil"/>
              <w:left w:val="single" w:sz="4" w:space="0" w:color="auto"/>
              <w:bottom w:val="nil"/>
              <w:right w:val="single" w:sz="4" w:space="0" w:color="auto"/>
            </w:tcBorders>
            <w:vAlign w:val="center"/>
          </w:tcPr>
          <w:p w14:paraId="1593E66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5FB7EA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66FBB" w14:textId="77777777" w:rsidR="0089469D" w:rsidRPr="001E32DC" w:rsidRDefault="0089469D" w:rsidP="00C8488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69596F" w14:textId="77777777" w:rsidR="0089469D" w:rsidRPr="001E32DC" w:rsidRDefault="0089469D" w:rsidP="00C84881">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798E4F2" w14:textId="77777777" w:rsidR="0089469D" w:rsidRPr="001E32DC" w:rsidRDefault="0089469D" w:rsidP="00C84881">
            <w:pPr>
              <w:pStyle w:val="TAC"/>
              <w:rPr>
                <w:lang w:val="en-US" w:eastAsia="zh-CN"/>
              </w:rPr>
            </w:pPr>
          </w:p>
        </w:tc>
      </w:tr>
      <w:tr w:rsidR="0089469D" w14:paraId="1776099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82FFBF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E2D6F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D1166"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717043"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EC9DFF" w14:textId="77777777" w:rsidR="0089469D" w:rsidRPr="001E32DC" w:rsidRDefault="0089469D" w:rsidP="00C84881">
            <w:pPr>
              <w:pStyle w:val="TAC"/>
              <w:rPr>
                <w:lang w:val="en-US" w:eastAsia="zh-CN"/>
              </w:rPr>
            </w:pPr>
          </w:p>
        </w:tc>
      </w:tr>
      <w:tr w:rsidR="0089469D" w14:paraId="72418469" w14:textId="77777777" w:rsidTr="00C84881">
        <w:trPr>
          <w:trHeight w:val="29"/>
        </w:trPr>
        <w:tc>
          <w:tcPr>
            <w:tcW w:w="1848" w:type="dxa"/>
            <w:tcBorders>
              <w:top w:val="nil"/>
              <w:left w:val="single" w:sz="4" w:space="0" w:color="auto"/>
              <w:bottom w:val="nil"/>
              <w:right w:val="single" w:sz="4" w:space="0" w:color="auto"/>
            </w:tcBorders>
            <w:vAlign w:val="center"/>
          </w:tcPr>
          <w:p w14:paraId="265ACA69" w14:textId="77777777" w:rsidR="0089469D" w:rsidRPr="001E32DC" w:rsidRDefault="0089469D" w:rsidP="00C84881">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413EED9" w14:textId="77777777" w:rsidR="0089469D" w:rsidRPr="001E32DC" w:rsidRDefault="0089469D" w:rsidP="00C84881">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BBEA000"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0CD713"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A3BAC9" w14:textId="77777777" w:rsidR="0089469D" w:rsidRPr="001E32DC" w:rsidRDefault="0089469D" w:rsidP="00C84881">
            <w:pPr>
              <w:pStyle w:val="TAC"/>
              <w:rPr>
                <w:lang w:val="en-US" w:eastAsia="zh-CN"/>
              </w:rPr>
            </w:pPr>
            <w:r w:rsidRPr="001E32DC">
              <w:rPr>
                <w:sz w:val="16"/>
                <w:szCs w:val="16"/>
                <w:lang w:val="en-US" w:eastAsia="zh-CN"/>
              </w:rPr>
              <w:t>0</w:t>
            </w:r>
          </w:p>
        </w:tc>
      </w:tr>
      <w:tr w:rsidR="0089469D" w14:paraId="3062AA65" w14:textId="77777777" w:rsidTr="00C84881">
        <w:trPr>
          <w:trHeight w:val="29"/>
        </w:trPr>
        <w:tc>
          <w:tcPr>
            <w:tcW w:w="1848" w:type="dxa"/>
            <w:tcBorders>
              <w:top w:val="nil"/>
              <w:left w:val="single" w:sz="4" w:space="0" w:color="auto"/>
              <w:bottom w:val="nil"/>
              <w:right w:val="single" w:sz="4" w:space="0" w:color="auto"/>
            </w:tcBorders>
            <w:vAlign w:val="center"/>
          </w:tcPr>
          <w:p w14:paraId="5681B6B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94B6D0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1E075" w14:textId="77777777" w:rsidR="0089469D" w:rsidRPr="001E32DC" w:rsidRDefault="0089469D" w:rsidP="00C8488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2CD692" w14:textId="77777777" w:rsidR="0089469D" w:rsidRPr="001E32DC" w:rsidRDefault="0089469D" w:rsidP="00C84881">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313098CC" w14:textId="77777777" w:rsidR="0089469D" w:rsidRPr="001E32DC" w:rsidRDefault="0089469D" w:rsidP="00C84881">
            <w:pPr>
              <w:pStyle w:val="TAC"/>
              <w:rPr>
                <w:lang w:val="en-US" w:eastAsia="zh-CN"/>
              </w:rPr>
            </w:pPr>
          </w:p>
        </w:tc>
      </w:tr>
      <w:tr w:rsidR="0089469D" w14:paraId="34E4E82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42FA7D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6404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C38C8"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BB46D1"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98AB00" w14:textId="77777777" w:rsidR="0089469D" w:rsidRPr="001E32DC" w:rsidRDefault="0089469D" w:rsidP="00C84881">
            <w:pPr>
              <w:pStyle w:val="TAC"/>
              <w:rPr>
                <w:lang w:val="en-US" w:eastAsia="zh-CN"/>
              </w:rPr>
            </w:pPr>
          </w:p>
        </w:tc>
      </w:tr>
      <w:tr w:rsidR="0089469D" w14:paraId="44FDA2CC" w14:textId="77777777" w:rsidTr="00C84881">
        <w:trPr>
          <w:trHeight w:val="29"/>
        </w:trPr>
        <w:tc>
          <w:tcPr>
            <w:tcW w:w="1848" w:type="dxa"/>
            <w:tcBorders>
              <w:top w:val="nil"/>
              <w:left w:val="single" w:sz="4" w:space="0" w:color="auto"/>
              <w:bottom w:val="nil"/>
              <w:right w:val="single" w:sz="4" w:space="0" w:color="auto"/>
            </w:tcBorders>
            <w:vAlign w:val="center"/>
          </w:tcPr>
          <w:p w14:paraId="4CAA1E9E" w14:textId="77777777" w:rsidR="0089469D" w:rsidRPr="001E32DC" w:rsidRDefault="0089469D" w:rsidP="00C84881">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35656B11" w14:textId="77777777" w:rsidR="0089469D" w:rsidRPr="001E32DC" w:rsidRDefault="0089469D" w:rsidP="00C84881">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EC93296"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A65BF0"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21EFEA" w14:textId="77777777" w:rsidR="0089469D" w:rsidRPr="001E32DC" w:rsidRDefault="0089469D" w:rsidP="00C84881">
            <w:pPr>
              <w:pStyle w:val="TAC"/>
              <w:rPr>
                <w:lang w:val="en-US" w:eastAsia="zh-CN"/>
              </w:rPr>
            </w:pPr>
            <w:r w:rsidRPr="001E32DC">
              <w:rPr>
                <w:sz w:val="16"/>
                <w:szCs w:val="16"/>
                <w:lang w:val="en-US" w:eastAsia="zh-CN"/>
              </w:rPr>
              <w:t>0</w:t>
            </w:r>
          </w:p>
        </w:tc>
      </w:tr>
      <w:tr w:rsidR="0089469D" w14:paraId="1054EAAE" w14:textId="77777777" w:rsidTr="00C84881">
        <w:trPr>
          <w:trHeight w:val="29"/>
        </w:trPr>
        <w:tc>
          <w:tcPr>
            <w:tcW w:w="1848" w:type="dxa"/>
            <w:tcBorders>
              <w:top w:val="nil"/>
              <w:left w:val="single" w:sz="4" w:space="0" w:color="auto"/>
              <w:bottom w:val="nil"/>
              <w:right w:val="single" w:sz="4" w:space="0" w:color="auto"/>
            </w:tcBorders>
            <w:vAlign w:val="center"/>
          </w:tcPr>
          <w:p w14:paraId="515B4E3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6D37EB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B15FA3" w14:textId="77777777" w:rsidR="0089469D" w:rsidRPr="001E32DC" w:rsidRDefault="0089469D" w:rsidP="00C8488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AEE7A7" w14:textId="77777777" w:rsidR="0089469D" w:rsidRPr="001E32DC" w:rsidRDefault="0089469D" w:rsidP="00C84881">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DF9B9AD" w14:textId="77777777" w:rsidR="0089469D" w:rsidRPr="001E32DC" w:rsidRDefault="0089469D" w:rsidP="00C84881">
            <w:pPr>
              <w:pStyle w:val="TAC"/>
              <w:rPr>
                <w:lang w:val="en-US" w:eastAsia="zh-CN"/>
              </w:rPr>
            </w:pPr>
          </w:p>
        </w:tc>
      </w:tr>
      <w:tr w:rsidR="0089469D" w14:paraId="2FA8395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4BBDDF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F34E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C8802"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5AA0A0"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D0E32D" w14:textId="77777777" w:rsidR="0089469D" w:rsidRPr="001E32DC" w:rsidRDefault="0089469D" w:rsidP="00C84881">
            <w:pPr>
              <w:pStyle w:val="TAC"/>
              <w:rPr>
                <w:lang w:val="en-US" w:eastAsia="zh-CN"/>
              </w:rPr>
            </w:pPr>
          </w:p>
        </w:tc>
      </w:tr>
      <w:tr w:rsidR="0089469D" w14:paraId="75A98BA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3ADCD72" w14:textId="77777777" w:rsidR="0089469D" w:rsidRPr="001E32DC" w:rsidRDefault="0089469D" w:rsidP="00C84881">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DAF89C0" w14:textId="77777777" w:rsidR="0089469D" w:rsidRPr="001E32DC" w:rsidRDefault="0089469D" w:rsidP="00C84881">
            <w:pPr>
              <w:pStyle w:val="TAC"/>
              <w:rPr>
                <w:lang w:val="en-US" w:eastAsia="zh-CN"/>
              </w:rPr>
            </w:pPr>
            <w:r w:rsidRPr="001E32DC">
              <w:rPr>
                <w:lang w:val="en-US" w:eastAsia="zh-CN"/>
              </w:rPr>
              <w:t>CA_n7A-n66A</w:t>
            </w:r>
          </w:p>
          <w:p w14:paraId="72443D79" w14:textId="77777777" w:rsidR="0089469D" w:rsidRPr="001E32DC" w:rsidRDefault="0089469D" w:rsidP="00C84881">
            <w:pPr>
              <w:pStyle w:val="TAC"/>
              <w:rPr>
                <w:lang w:val="en-US" w:eastAsia="zh-CN"/>
              </w:rPr>
            </w:pPr>
            <w:r w:rsidRPr="001E32DC">
              <w:rPr>
                <w:lang w:val="en-US" w:eastAsia="zh-CN"/>
              </w:rPr>
              <w:t>CA_n7A-n77A</w:t>
            </w:r>
          </w:p>
          <w:p w14:paraId="3EF74A09" w14:textId="77777777" w:rsidR="0089469D" w:rsidRPr="001E32DC" w:rsidRDefault="0089469D" w:rsidP="00C84881">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FE01782"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F2A0B5"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0C085B" w14:textId="77777777" w:rsidR="0089469D" w:rsidRPr="001E32DC" w:rsidRDefault="0089469D" w:rsidP="00C84881">
            <w:pPr>
              <w:pStyle w:val="TAC"/>
              <w:rPr>
                <w:lang w:val="en-US" w:eastAsia="zh-CN"/>
              </w:rPr>
            </w:pPr>
            <w:r w:rsidRPr="001E32DC">
              <w:rPr>
                <w:lang w:val="en-US" w:eastAsia="zh-CN"/>
              </w:rPr>
              <w:t>0</w:t>
            </w:r>
          </w:p>
        </w:tc>
      </w:tr>
      <w:tr w:rsidR="0089469D" w14:paraId="165FA9EF" w14:textId="77777777" w:rsidTr="00C84881">
        <w:trPr>
          <w:trHeight w:val="29"/>
        </w:trPr>
        <w:tc>
          <w:tcPr>
            <w:tcW w:w="1848" w:type="dxa"/>
            <w:tcBorders>
              <w:top w:val="nil"/>
              <w:left w:val="single" w:sz="4" w:space="0" w:color="auto"/>
              <w:bottom w:val="nil"/>
              <w:right w:val="single" w:sz="4" w:space="0" w:color="auto"/>
            </w:tcBorders>
            <w:vAlign w:val="center"/>
          </w:tcPr>
          <w:p w14:paraId="045EBA5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1206D0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2BCCC"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119422"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6CB4C4" w14:textId="77777777" w:rsidR="0089469D" w:rsidRPr="001E32DC" w:rsidRDefault="0089469D" w:rsidP="00C84881">
            <w:pPr>
              <w:pStyle w:val="TAC"/>
              <w:rPr>
                <w:lang w:val="en-US" w:eastAsia="zh-CN"/>
              </w:rPr>
            </w:pPr>
          </w:p>
        </w:tc>
      </w:tr>
      <w:tr w:rsidR="0089469D" w14:paraId="08FD22F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F06EA6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5C1EB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2C7C5"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868516"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ACA9DB" w14:textId="77777777" w:rsidR="0089469D" w:rsidRPr="001E32DC" w:rsidRDefault="0089469D" w:rsidP="00C84881">
            <w:pPr>
              <w:pStyle w:val="TAC"/>
              <w:rPr>
                <w:lang w:val="en-US" w:eastAsia="zh-CN"/>
              </w:rPr>
            </w:pPr>
          </w:p>
        </w:tc>
      </w:tr>
      <w:tr w:rsidR="0089469D" w14:paraId="0AE3055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233CAA7" w14:textId="77777777" w:rsidR="0089469D" w:rsidRPr="001E32DC" w:rsidRDefault="0089469D" w:rsidP="00C84881">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47F24FD8" w14:textId="77777777" w:rsidR="0089469D" w:rsidRPr="001E32DC" w:rsidRDefault="0089469D" w:rsidP="00C84881">
            <w:pPr>
              <w:pStyle w:val="TAC"/>
              <w:rPr>
                <w:lang w:val="en-US" w:eastAsia="zh-CN"/>
              </w:rPr>
            </w:pPr>
            <w:r w:rsidRPr="001E32DC">
              <w:rPr>
                <w:lang w:val="en-US" w:eastAsia="zh-CN"/>
              </w:rPr>
              <w:t>CA_n7A-n66A</w:t>
            </w:r>
          </w:p>
          <w:p w14:paraId="35EDEFF4" w14:textId="77777777" w:rsidR="0089469D" w:rsidRPr="001E32DC" w:rsidRDefault="0089469D" w:rsidP="00C84881">
            <w:pPr>
              <w:pStyle w:val="TAC"/>
              <w:rPr>
                <w:lang w:val="en-US" w:eastAsia="zh-CN"/>
              </w:rPr>
            </w:pPr>
            <w:r w:rsidRPr="001E32DC">
              <w:rPr>
                <w:lang w:val="en-US" w:eastAsia="zh-CN"/>
              </w:rPr>
              <w:t>CA_n7A-n77A</w:t>
            </w:r>
          </w:p>
          <w:p w14:paraId="041B3F5B" w14:textId="77777777" w:rsidR="0089469D" w:rsidRPr="001E32DC" w:rsidRDefault="0089469D" w:rsidP="00C84881">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5A4620"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40F8B7"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925C12" w14:textId="77777777" w:rsidR="0089469D" w:rsidRPr="001E32DC" w:rsidRDefault="0089469D" w:rsidP="00C84881">
            <w:pPr>
              <w:pStyle w:val="TAC"/>
              <w:rPr>
                <w:lang w:val="en-US" w:eastAsia="zh-CN"/>
              </w:rPr>
            </w:pPr>
            <w:r w:rsidRPr="001E32DC">
              <w:rPr>
                <w:lang w:val="en-US" w:eastAsia="zh-CN"/>
              </w:rPr>
              <w:t>0</w:t>
            </w:r>
          </w:p>
        </w:tc>
      </w:tr>
      <w:tr w:rsidR="0089469D" w14:paraId="2936F471" w14:textId="77777777" w:rsidTr="00C84881">
        <w:trPr>
          <w:trHeight w:val="29"/>
        </w:trPr>
        <w:tc>
          <w:tcPr>
            <w:tcW w:w="1848" w:type="dxa"/>
            <w:tcBorders>
              <w:top w:val="nil"/>
              <w:left w:val="single" w:sz="4" w:space="0" w:color="auto"/>
              <w:bottom w:val="nil"/>
              <w:right w:val="single" w:sz="4" w:space="0" w:color="auto"/>
            </w:tcBorders>
            <w:vAlign w:val="center"/>
          </w:tcPr>
          <w:p w14:paraId="4250BC8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E5DBD1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D1092"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1A7BA"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FEC599E" w14:textId="77777777" w:rsidR="0089469D" w:rsidRPr="001E32DC" w:rsidRDefault="0089469D" w:rsidP="00C84881">
            <w:pPr>
              <w:pStyle w:val="TAC"/>
              <w:rPr>
                <w:lang w:val="en-US" w:eastAsia="zh-CN"/>
              </w:rPr>
            </w:pPr>
          </w:p>
        </w:tc>
      </w:tr>
      <w:tr w:rsidR="0089469D" w14:paraId="28CC11E8" w14:textId="77777777" w:rsidTr="00C84881">
        <w:trPr>
          <w:trHeight w:val="29"/>
        </w:trPr>
        <w:tc>
          <w:tcPr>
            <w:tcW w:w="1848" w:type="dxa"/>
            <w:tcBorders>
              <w:top w:val="nil"/>
              <w:left w:val="single" w:sz="4" w:space="0" w:color="auto"/>
              <w:bottom w:val="nil"/>
              <w:right w:val="single" w:sz="4" w:space="0" w:color="auto"/>
            </w:tcBorders>
            <w:vAlign w:val="center"/>
          </w:tcPr>
          <w:p w14:paraId="3C4C583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7E0DC3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C3610"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630418"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A0BEFE" w14:textId="77777777" w:rsidR="0089469D" w:rsidRPr="001E32DC" w:rsidRDefault="0089469D" w:rsidP="00C84881">
            <w:pPr>
              <w:pStyle w:val="TAC"/>
              <w:rPr>
                <w:lang w:val="en-US" w:eastAsia="zh-CN"/>
              </w:rPr>
            </w:pPr>
          </w:p>
        </w:tc>
      </w:tr>
      <w:tr w:rsidR="0089469D" w14:paraId="79BAFAC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7D7BFE2" w14:textId="77777777" w:rsidR="0089469D" w:rsidRPr="001E32DC" w:rsidRDefault="0089469D" w:rsidP="00C84881">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6AE90955" w14:textId="77777777" w:rsidR="0089469D" w:rsidRPr="001E32DC" w:rsidRDefault="0089469D" w:rsidP="00C8488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17DF9E"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EA6CDD"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5F4A88" w14:textId="77777777" w:rsidR="0089469D" w:rsidRPr="001E32DC" w:rsidRDefault="0089469D" w:rsidP="00C84881">
            <w:pPr>
              <w:pStyle w:val="TAC"/>
              <w:rPr>
                <w:lang w:val="en-US" w:eastAsia="zh-CN"/>
              </w:rPr>
            </w:pPr>
            <w:r w:rsidRPr="001E32DC">
              <w:rPr>
                <w:lang w:val="en-US" w:eastAsia="zh-CN"/>
              </w:rPr>
              <w:t>0</w:t>
            </w:r>
          </w:p>
        </w:tc>
      </w:tr>
      <w:tr w:rsidR="0089469D" w14:paraId="3D1C4F04" w14:textId="77777777" w:rsidTr="00C84881">
        <w:trPr>
          <w:trHeight w:val="29"/>
        </w:trPr>
        <w:tc>
          <w:tcPr>
            <w:tcW w:w="1848" w:type="dxa"/>
            <w:tcBorders>
              <w:top w:val="nil"/>
              <w:left w:val="single" w:sz="4" w:space="0" w:color="auto"/>
              <w:bottom w:val="nil"/>
              <w:right w:val="single" w:sz="4" w:space="0" w:color="auto"/>
            </w:tcBorders>
            <w:vAlign w:val="center"/>
          </w:tcPr>
          <w:p w14:paraId="1533870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4D0C0C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0A84E"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55E52"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C07383" w14:textId="77777777" w:rsidR="0089469D" w:rsidRPr="001E32DC" w:rsidRDefault="0089469D" w:rsidP="00C84881">
            <w:pPr>
              <w:pStyle w:val="TAC"/>
              <w:rPr>
                <w:lang w:val="en-US" w:eastAsia="zh-CN"/>
              </w:rPr>
            </w:pPr>
          </w:p>
        </w:tc>
      </w:tr>
      <w:tr w:rsidR="0089469D" w14:paraId="48C3FB5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21031E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768D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9D1"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6E3980"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A09D6B" w14:textId="77777777" w:rsidR="0089469D" w:rsidRPr="001E32DC" w:rsidRDefault="0089469D" w:rsidP="00C84881">
            <w:pPr>
              <w:pStyle w:val="TAC"/>
              <w:rPr>
                <w:lang w:val="en-US" w:eastAsia="zh-CN"/>
              </w:rPr>
            </w:pPr>
          </w:p>
        </w:tc>
      </w:tr>
      <w:tr w:rsidR="0089469D" w14:paraId="6FF7CD4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18F3BC3" w14:textId="77777777" w:rsidR="0089469D" w:rsidRPr="001E32DC" w:rsidRDefault="0089469D" w:rsidP="00C84881">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0EF46FED" w14:textId="77777777" w:rsidR="0089469D" w:rsidRPr="001E32DC" w:rsidRDefault="0089469D" w:rsidP="00C8488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768088"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2DCC68"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0773F2" w14:textId="77777777" w:rsidR="0089469D" w:rsidRPr="001E32DC" w:rsidRDefault="0089469D" w:rsidP="00C84881">
            <w:pPr>
              <w:pStyle w:val="TAC"/>
              <w:rPr>
                <w:lang w:val="en-US" w:eastAsia="zh-CN"/>
              </w:rPr>
            </w:pPr>
            <w:r w:rsidRPr="001E32DC">
              <w:rPr>
                <w:lang w:val="en-US" w:eastAsia="zh-CN"/>
              </w:rPr>
              <w:t>0</w:t>
            </w:r>
          </w:p>
        </w:tc>
      </w:tr>
      <w:tr w:rsidR="0089469D" w14:paraId="336C161E" w14:textId="77777777" w:rsidTr="00C84881">
        <w:trPr>
          <w:trHeight w:val="29"/>
        </w:trPr>
        <w:tc>
          <w:tcPr>
            <w:tcW w:w="1848" w:type="dxa"/>
            <w:tcBorders>
              <w:top w:val="nil"/>
              <w:left w:val="single" w:sz="4" w:space="0" w:color="auto"/>
              <w:bottom w:val="nil"/>
              <w:right w:val="single" w:sz="4" w:space="0" w:color="auto"/>
            </w:tcBorders>
            <w:vAlign w:val="center"/>
          </w:tcPr>
          <w:p w14:paraId="108BDA4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0412DB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34BC6"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FECEA9"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C4AFA2C" w14:textId="77777777" w:rsidR="0089469D" w:rsidRPr="001E32DC" w:rsidRDefault="0089469D" w:rsidP="00C84881">
            <w:pPr>
              <w:pStyle w:val="TAC"/>
              <w:rPr>
                <w:lang w:val="en-US" w:eastAsia="zh-CN"/>
              </w:rPr>
            </w:pPr>
          </w:p>
        </w:tc>
      </w:tr>
      <w:tr w:rsidR="0089469D" w14:paraId="41AE39A2" w14:textId="77777777" w:rsidTr="00C84881">
        <w:trPr>
          <w:trHeight w:val="29"/>
        </w:trPr>
        <w:tc>
          <w:tcPr>
            <w:tcW w:w="1848" w:type="dxa"/>
            <w:tcBorders>
              <w:top w:val="nil"/>
              <w:left w:val="single" w:sz="4" w:space="0" w:color="auto"/>
              <w:bottom w:val="nil"/>
              <w:right w:val="single" w:sz="4" w:space="0" w:color="auto"/>
            </w:tcBorders>
            <w:vAlign w:val="center"/>
          </w:tcPr>
          <w:p w14:paraId="5499563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98D433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594B08"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A063E0"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24466B" w14:textId="77777777" w:rsidR="0089469D" w:rsidRPr="001E32DC" w:rsidRDefault="0089469D" w:rsidP="00C84881">
            <w:pPr>
              <w:pStyle w:val="TAC"/>
              <w:rPr>
                <w:lang w:val="en-US" w:eastAsia="zh-CN"/>
              </w:rPr>
            </w:pPr>
          </w:p>
        </w:tc>
      </w:tr>
      <w:tr w:rsidR="0089469D" w14:paraId="19039A7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3E5CF9F" w14:textId="77777777" w:rsidR="0089469D" w:rsidRPr="001E32DC" w:rsidRDefault="0089469D" w:rsidP="00C84881">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325AE373" w14:textId="77777777" w:rsidR="0089469D" w:rsidRPr="001E32DC" w:rsidRDefault="0089469D" w:rsidP="00C8488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D480B3"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5A4FA1" w14:textId="77777777" w:rsidR="0089469D" w:rsidRPr="001E32DC" w:rsidRDefault="0089469D" w:rsidP="00C8488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5ADD651" w14:textId="77777777" w:rsidR="0089469D" w:rsidRPr="001E32DC" w:rsidRDefault="0089469D" w:rsidP="00C84881">
            <w:pPr>
              <w:pStyle w:val="TAC"/>
              <w:rPr>
                <w:lang w:val="en-US" w:eastAsia="zh-CN"/>
              </w:rPr>
            </w:pPr>
            <w:r w:rsidRPr="001E32DC">
              <w:rPr>
                <w:lang w:val="en-US" w:eastAsia="zh-CN"/>
              </w:rPr>
              <w:t>0</w:t>
            </w:r>
          </w:p>
        </w:tc>
      </w:tr>
      <w:tr w:rsidR="0089469D" w14:paraId="0A2ACE3D" w14:textId="77777777" w:rsidTr="00C84881">
        <w:trPr>
          <w:trHeight w:val="29"/>
        </w:trPr>
        <w:tc>
          <w:tcPr>
            <w:tcW w:w="1848" w:type="dxa"/>
            <w:tcBorders>
              <w:top w:val="nil"/>
              <w:left w:val="single" w:sz="4" w:space="0" w:color="auto"/>
              <w:bottom w:val="nil"/>
              <w:right w:val="single" w:sz="4" w:space="0" w:color="auto"/>
            </w:tcBorders>
            <w:vAlign w:val="center"/>
          </w:tcPr>
          <w:p w14:paraId="3A48EA0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A469D2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7CB1E"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81198"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97C9EF" w14:textId="77777777" w:rsidR="0089469D" w:rsidRPr="001E32DC" w:rsidRDefault="0089469D" w:rsidP="00C84881">
            <w:pPr>
              <w:pStyle w:val="TAC"/>
              <w:rPr>
                <w:lang w:val="en-US" w:eastAsia="zh-CN"/>
              </w:rPr>
            </w:pPr>
          </w:p>
        </w:tc>
      </w:tr>
      <w:tr w:rsidR="0089469D" w14:paraId="73C93BA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736A9B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A9E9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3B68A"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BEAD50"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0BC675" w14:textId="77777777" w:rsidR="0089469D" w:rsidRPr="001E32DC" w:rsidRDefault="0089469D" w:rsidP="00C84881">
            <w:pPr>
              <w:pStyle w:val="TAC"/>
              <w:rPr>
                <w:lang w:val="en-US" w:eastAsia="zh-CN"/>
              </w:rPr>
            </w:pPr>
          </w:p>
        </w:tc>
      </w:tr>
      <w:tr w:rsidR="0089469D" w14:paraId="445DE4F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A02B557" w14:textId="77777777" w:rsidR="0089469D" w:rsidRPr="001E32DC" w:rsidRDefault="0089469D" w:rsidP="00C84881">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4F3704C" w14:textId="77777777" w:rsidR="0089469D" w:rsidRPr="001E32DC" w:rsidRDefault="0089469D" w:rsidP="00C8488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A27D519"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26F07B" w14:textId="77777777" w:rsidR="0089469D" w:rsidRPr="001E32DC" w:rsidRDefault="0089469D" w:rsidP="00C8488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1E474B3" w14:textId="77777777" w:rsidR="0089469D" w:rsidRPr="001E32DC" w:rsidRDefault="0089469D" w:rsidP="00C84881">
            <w:pPr>
              <w:pStyle w:val="TAC"/>
              <w:rPr>
                <w:lang w:val="en-US" w:eastAsia="zh-CN"/>
              </w:rPr>
            </w:pPr>
            <w:r w:rsidRPr="001E32DC">
              <w:rPr>
                <w:lang w:val="en-US" w:eastAsia="zh-CN"/>
              </w:rPr>
              <w:t>0</w:t>
            </w:r>
          </w:p>
        </w:tc>
      </w:tr>
      <w:tr w:rsidR="0089469D" w14:paraId="57C2D744" w14:textId="77777777" w:rsidTr="00C84881">
        <w:trPr>
          <w:trHeight w:val="29"/>
        </w:trPr>
        <w:tc>
          <w:tcPr>
            <w:tcW w:w="1848" w:type="dxa"/>
            <w:tcBorders>
              <w:top w:val="nil"/>
              <w:left w:val="single" w:sz="4" w:space="0" w:color="auto"/>
              <w:bottom w:val="nil"/>
              <w:right w:val="single" w:sz="4" w:space="0" w:color="auto"/>
            </w:tcBorders>
            <w:vAlign w:val="center"/>
          </w:tcPr>
          <w:p w14:paraId="612503A9" w14:textId="34FE1DB2"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40A4BE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DB646"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169CD4"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D8B6588" w14:textId="77777777" w:rsidR="0089469D" w:rsidRPr="001E32DC" w:rsidRDefault="0089469D" w:rsidP="00C84881">
            <w:pPr>
              <w:pStyle w:val="TAC"/>
              <w:rPr>
                <w:lang w:val="en-US" w:eastAsia="zh-CN"/>
              </w:rPr>
            </w:pPr>
          </w:p>
        </w:tc>
      </w:tr>
      <w:tr w:rsidR="0089469D" w14:paraId="6FD81F26" w14:textId="77777777" w:rsidTr="00B046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Clement Huang" w:date="2022-11-07T02: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 w:author="Clement Huang" w:date="2022-11-07T02:5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78" w:author="Clement Huang" w:date="2022-11-07T02:54:00Z">
              <w:tcPr>
                <w:tcW w:w="1848" w:type="dxa"/>
                <w:gridSpan w:val="2"/>
                <w:tcBorders>
                  <w:top w:val="nil"/>
                  <w:left w:val="single" w:sz="4" w:space="0" w:color="auto"/>
                  <w:bottom w:val="nil"/>
                  <w:right w:val="single" w:sz="4" w:space="0" w:color="auto"/>
                </w:tcBorders>
                <w:vAlign w:val="center"/>
              </w:tcPr>
            </w:tcPrChange>
          </w:tcPr>
          <w:p w14:paraId="68C922C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79" w:author="Clement Huang" w:date="2022-11-07T02:54:00Z">
              <w:tcPr>
                <w:tcW w:w="1862" w:type="dxa"/>
                <w:gridSpan w:val="2"/>
                <w:tcBorders>
                  <w:top w:val="nil"/>
                  <w:left w:val="single" w:sz="4" w:space="0" w:color="auto"/>
                  <w:bottom w:val="nil"/>
                  <w:right w:val="single" w:sz="4" w:space="0" w:color="auto"/>
                </w:tcBorders>
                <w:vAlign w:val="center"/>
              </w:tcPr>
            </w:tcPrChange>
          </w:tcPr>
          <w:p w14:paraId="0747BBF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0" w:author="Clement Huang" w:date="2022-11-07T02: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602580E"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81" w:author="Clement Huang" w:date="2022-11-07T02:5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2F8F7D1"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82" w:author="Clement Huang" w:date="2022-11-07T02:54:00Z">
              <w:tcPr>
                <w:tcW w:w="1638" w:type="dxa"/>
                <w:gridSpan w:val="2"/>
                <w:tcBorders>
                  <w:top w:val="nil"/>
                  <w:left w:val="single" w:sz="4" w:space="0" w:color="auto"/>
                  <w:bottom w:val="single" w:sz="4" w:space="0" w:color="auto"/>
                  <w:right w:val="single" w:sz="4" w:space="0" w:color="auto"/>
                </w:tcBorders>
                <w:vAlign w:val="center"/>
              </w:tcPr>
            </w:tcPrChange>
          </w:tcPr>
          <w:p w14:paraId="2447C187" w14:textId="77777777" w:rsidR="0089469D" w:rsidRPr="001E32DC" w:rsidRDefault="0089469D" w:rsidP="00C84881">
            <w:pPr>
              <w:pStyle w:val="TAC"/>
              <w:rPr>
                <w:lang w:val="en-US" w:eastAsia="zh-CN"/>
              </w:rPr>
            </w:pPr>
          </w:p>
        </w:tc>
      </w:tr>
      <w:tr w:rsidR="0089469D" w14:paraId="69E0F458" w14:textId="77777777" w:rsidTr="00B046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Clement Huang" w:date="2022-11-07T02: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 w:author="Clement Huang" w:date="2022-11-07T02:5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85" w:author="Clement Huang" w:date="2022-11-07T02:54:00Z">
              <w:tcPr>
                <w:tcW w:w="1848" w:type="dxa"/>
                <w:gridSpan w:val="2"/>
                <w:tcBorders>
                  <w:top w:val="nil"/>
                  <w:left w:val="single" w:sz="4" w:space="0" w:color="auto"/>
                  <w:bottom w:val="nil"/>
                  <w:right w:val="single" w:sz="4" w:space="0" w:color="auto"/>
                </w:tcBorders>
                <w:vAlign w:val="center"/>
              </w:tcPr>
            </w:tcPrChange>
          </w:tcPr>
          <w:p w14:paraId="512FF41B" w14:textId="77777777" w:rsidR="0089469D" w:rsidRPr="001E32DC" w:rsidRDefault="0089469D" w:rsidP="00C84881">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Change w:id="86" w:author="Clement Huang" w:date="2022-11-07T02:54:00Z">
              <w:tcPr>
                <w:tcW w:w="1862" w:type="dxa"/>
                <w:gridSpan w:val="2"/>
                <w:tcBorders>
                  <w:top w:val="nil"/>
                  <w:left w:val="single" w:sz="4" w:space="0" w:color="auto"/>
                  <w:bottom w:val="nil"/>
                  <w:right w:val="single" w:sz="4" w:space="0" w:color="auto"/>
                </w:tcBorders>
                <w:vAlign w:val="center"/>
              </w:tcPr>
            </w:tcPrChange>
          </w:tcPr>
          <w:p w14:paraId="37B4A107" w14:textId="77777777" w:rsidR="0089469D" w:rsidRPr="001E32DC" w:rsidRDefault="0089469D" w:rsidP="00C8488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87" w:author="Clement Huang" w:date="2022-11-07T02: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7924EA1"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Change w:id="88" w:author="Clement Huang" w:date="2022-11-07T02:5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2DF3C19" w14:textId="77777777" w:rsidR="0089469D" w:rsidRPr="001E32DC" w:rsidRDefault="0089469D" w:rsidP="00C8488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Change w:id="89" w:author="Clement Huang" w:date="2022-11-07T02:54:00Z">
              <w:tcPr>
                <w:tcW w:w="1638" w:type="dxa"/>
                <w:gridSpan w:val="2"/>
                <w:tcBorders>
                  <w:top w:val="nil"/>
                  <w:left w:val="single" w:sz="4" w:space="0" w:color="auto"/>
                  <w:bottom w:val="nil"/>
                  <w:right w:val="single" w:sz="4" w:space="0" w:color="auto"/>
                </w:tcBorders>
                <w:vAlign w:val="center"/>
              </w:tcPr>
            </w:tcPrChange>
          </w:tcPr>
          <w:p w14:paraId="39115B1B" w14:textId="77777777" w:rsidR="0089469D" w:rsidRPr="001E32DC" w:rsidRDefault="0089469D" w:rsidP="00C84881">
            <w:pPr>
              <w:pStyle w:val="TAC"/>
              <w:rPr>
                <w:lang w:val="en-US" w:eastAsia="zh-CN"/>
              </w:rPr>
            </w:pPr>
            <w:r w:rsidRPr="001E32DC">
              <w:rPr>
                <w:lang w:val="en-US" w:eastAsia="zh-CN"/>
              </w:rPr>
              <w:t>0</w:t>
            </w:r>
          </w:p>
        </w:tc>
      </w:tr>
      <w:tr w:rsidR="0089469D" w14:paraId="42C91C1E" w14:textId="77777777" w:rsidTr="00C84881">
        <w:trPr>
          <w:trHeight w:val="29"/>
        </w:trPr>
        <w:tc>
          <w:tcPr>
            <w:tcW w:w="1848" w:type="dxa"/>
            <w:tcBorders>
              <w:top w:val="nil"/>
              <w:left w:val="single" w:sz="4" w:space="0" w:color="auto"/>
              <w:bottom w:val="nil"/>
              <w:right w:val="single" w:sz="4" w:space="0" w:color="auto"/>
            </w:tcBorders>
            <w:vAlign w:val="center"/>
          </w:tcPr>
          <w:p w14:paraId="760AD67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8D389A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4721C"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AA569D"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C9B8F3" w14:textId="77777777" w:rsidR="0089469D" w:rsidRPr="001E32DC" w:rsidRDefault="0089469D" w:rsidP="00C84881">
            <w:pPr>
              <w:pStyle w:val="TAC"/>
              <w:rPr>
                <w:lang w:val="en-US" w:eastAsia="zh-CN"/>
              </w:rPr>
            </w:pPr>
          </w:p>
        </w:tc>
      </w:tr>
      <w:tr w:rsidR="0089469D" w14:paraId="1BE5275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8487C9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DFC66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C382F"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45530"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C9504C8" w14:textId="77777777" w:rsidR="0089469D" w:rsidRPr="001E32DC" w:rsidRDefault="0089469D" w:rsidP="00C84881">
            <w:pPr>
              <w:pStyle w:val="TAC"/>
              <w:rPr>
                <w:lang w:val="en-US" w:eastAsia="zh-CN"/>
              </w:rPr>
            </w:pPr>
          </w:p>
        </w:tc>
      </w:tr>
      <w:tr w:rsidR="0089469D" w14:paraId="00C0DA6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1227D9C" w14:textId="77777777" w:rsidR="0089469D" w:rsidRPr="001E32DC" w:rsidRDefault="0089469D" w:rsidP="00C84881">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63399712" w14:textId="77777777" w:rsidR="0089469D" w:rsidRPr="001E32DC" w:rsidRDefault="0089469D" w:rsidP="00C8488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657FBB"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E1FBE1" w14:textId="77777777" w:rsidR="0089469D" w:rsidRPr="001E32DC" w:rsidRDefault="0089469D" w:rsidP="00C8488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88C381" w14:textId="77777777" w:rsidR="0089469D" w:rsidRPr="001E32DC" w:rsidRDefault="0089469D" w:rsidP="00C84881">
            <w:pPr>
              <w:pStyle w:val="TAC"/>
              <w:rPr>
                <w:lang w:val="en-US" w:eastAsia="zh-CN"/>
              </w:rPr>
            </w:pPr>
            <w:r w:rsidRPr="001E32DC">
              <w:rPr>
                <w:lang w:val="en-US" w:eastAsia="zh-CN"/>
              </w:rPr>
              <w:t>0</w:t>
            </w:r>
          </w:p>
        </w:tc>
      </w:tr>
      <w:tr w:rsidR="0089469D" w14:paraId="47ED4D2F" w14:textId="77777777" w:rsidTr="00C84881">
        <w:trPr>
          <w:trHeight w:val="29"/>
        </w:trPr>
        <w:tc>
          <w:tcPr>
            <w:tcW w:w="1848" w:type="dxa"/>
            <w:tcBorders>
              <w:top w:val="nil"/>
              <w:left w:val="single" w:sz="4" w:space="0" w:color="auto"/>
              <w:bottom w:val="nil"/>
              <w:right w:val="single" w:sz="4" w:space="0" w:color="auto"/>
            </w:tcBorders>
            <w:vAlign w:val="center"/>
          </w:tcPr>
          <w:p w14:paraId="018726D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8E8D66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5EE6A"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48448D"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97AD295" w14:textId="77777777" w:rsidR="0089469D" w:rsidRPr="001E32DC" w:rsidRDefault="0089469D" w:rsidP="00C84881">
            <w:pPr>
              <w:pStyle w:val="TAC"/>
              <w:rPr>
                <w:lang w:val="en-US" w:eastAsia="zh-CN"/>
              </w:rPr>
            </w:pPr>
          </w:p>
        </w:tc>
      </w:tr>
      <w:tr w:rsidR="0089469D" w14:paraId="16A547AD" w14:textId="77777777" w:rsidTr="00C84881">
        <w:trPr>
          <w:trHeight w:val="29"/>
        </w:trPr>
        <w:tc>
          <w:tcPr>
            <w:tcW w:w="1848" w:type="dxa"/>
            <w:tcBorders>
              <w:top w:val="nil"/>
              <w:left w:val="single" w:sz="4" w:space="0" w:color="auto"/>
              <w:bottom w:val="nil"/>
              <w:right w:val="single" w:sz="4" w:space="0" w:color="auto"/>
            </w:tcBorders>
            <w:vAlign w:val="center"/>
          </w:tcPr>
          <w:p w14:paraId="75B6E09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3D3A70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B6FD0"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D6836"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53BDCD" w14:textId="77777777" w:rsidR="0089469D" w:rsidRPr="001E32DC" w:rsidRDefault="0089469D" w:rsidP="00C84881">
            <w:pPr>
              <w:pStyle w:val="TAC"/>
              <w:rPr>
                <w:lang w:val="en-US" w:eastAsia="zh-CN"/>
              </w:rPr>
            </w:pPr>
          </w:p>
        </w:tc>
      </w:tr>
      <w:tr w:rsidR="0089469D" w14:paraId="1F5465B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DBB8865" w14:textId="77777777" w:rsidR="0089469D" w:rsidRPr="001E32DC" w:rsidRDefault="0089469D" w:rsidP="00C84881">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7E6C6EA4" w14:textId="77777777" w:rsidR="0089469D" w:rsidRPr="001E32DC" w:rsidRDefault="0089469D" w:rsidP="00C84881">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20DD959F" w14:textId="77777777" w:rsidR="0089469D" w:rsidRPr="001E32DC" w:rsidRDefault="0089469D" w:rsidP="00C84881">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C1BAF8" w14:textId="77777777" w:rsidR="0089469D" w:rsidRPr="001E32DC" w:rsidRDefault="0089469D" w:rsidP="00C8488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62E9D7F" w14:textId="77777777" w:rsidR="0089469D" w:rsidRPr="001E32DC" w:rsidRDefault="0089469D" w:rsidP="00C8488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5D166E"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327F90" w14:textId="77777777" w:rsidR="0089469D" w:rsidRPr="001E32DC" w:rsidRDefault="0089469D" w:rsidP="00C84881">
            <w:pPr>
              <w:pStyle w:val="TAC"/>
              <w:rPr>
                <w:lang w:val="en-US" w:eastAsia="zh-CN"/>
              </w:rPr>
            </w:pPr>
            <w:r w:rsidRPr="001E32DC">
              <w:rPr>
                <w:lang w:val="en-US" w:eastAsia="zh-CN"/>
              </w:rPr>
              <w:t>0</w:t>
            </w:r>
          </w:p>
        </w:tc>
      </w:tr>
      <w:tr w:rsidR="0089469D" w14:paraId="1344A27A" w14:textId="77777777" w:rsidTr="00C84881">
        <w:trPr>
          <w:trHeight w:val="29"/>
        </w:trPr>
        <w:tc>
          <w:tcPr>
            <w:tcW w:w="1848" w:type="dxa"/>
            <w:tcBorders>
              <w:top w:val="nil"/>
              <w:left w:val="single" w:sz="4" w:space="0" w:color="auto"/>
              <w:bottom w:val="nil"/>
              <w:right w:val="single" w:sz="4" w:space="0" w:color="auto"/>
            </w:tcBorders>
            <w:vAlign w:val="center"/>
          </w:tcPr>
          <w:p w14:paraId="03CE21D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5F566E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9D3C3"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BD8E86"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116462" w14:textId="77777777" w:rsidR="0089469D" w:rsidRPr="001E32DC" w:rsidRDefault="0089469D" w:rsidP="00C84881">
            <w:pPr>
              <w:pStyle w:val="TAC"/>
              <w:rPr>
                <w:lang w:val="en-US" w:eastAsia="zh-CN"/>
              </w:rPr>
            </w:pPr>
          </w:p>
        </w:tc>
      </w:tr>
      <w:tr w:rsidR="0089469D" w14:paraId="702DB9C3" w14:textId="77777777" w:rsidTr="00C84881">
        <w:trPr>
          <w:trHeight w:val="29"/>
        </w:trPr>
        <w:tc>
          <w:tcPr>
            <w:tcW w:w="1848" w:type="dxa"/>
            <w:tcBorders>
              <w:top w:val="nil"/>
              <w:left w:val="single" w:sz="4" w:space="0" w:color="auto"/>
              <w:bottom w:val="nil"/>
              <w:right w:val="single" w:sz="4" w:space="0" w:color="auto"/>
            </w:tcBorders>
            <w:vAlign w:val="center"/>
          </w:tcPr>
          <w:p w14:paraId="4B19CF8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83A5B2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78358"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0685D5"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B49256D" w14:textId="77777777" w:rsidR="0089469D" w:rsidRPr="001E32DC" w:rsidRDefault="0089469D" w:rsidP="00C84881">
            <w:pPr>
              <w:pStyle w:val="TAC"/>
              <w:rPr>
                <w:lang w:val="en-US" w:eastAsia="zh-CN"/>
              </w:rPr>
            </w:pPr>
          </w:p>
        </w:tc>
      </w:tr>
      <w:tr w:rsidR="0089469D" w14:paraId="1D42618A" w14:textId="77777777" w:rsidTr="00C84881">
        <w:trPr>
          <w:trHeight w:val="29"/>
        </w:trPr>
        <w:tc>
          <w:tcPr>
            <w:tcW w:w="1848" w:type="dxa"/>
            <w:tcBorders>
              <w:top w:val="nil"/>
              <w:left w:val="single" w:sz="4" w:space="0" w:color="auto"/>
              <w:bottom w:val="nil"/>
              <w:right w:val="single" w:sz="4" w:space="0" w:color="auto"/>
            </w:tcBorders>
            <w:vAlign w:val="center"/>
          </w:tcPr>
          <w:p w14:paraId="253C4EB9"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5A4E3CE"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40C15" w14:textId="77777777" w:rsidR="0089469D" w:rsidRPr="001E32DC" w:rsidRDefault="0089469D" w:rsidP="00C84881">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106EF4"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7D3AB7" w14:textId="77777777" w:rsidR="0089469D" w:rsidRPr="001E32DC" w:rsidRDefault="0089469D" w:rsidP="00C84881">
            <w:pPr>
              <w:pStyle w:val="TAC"/>
              <w:rPr>
                <w:szCs w:val="18"/>
                <w:lang w:val="en-US" w:eastAsia="zh-CN"/>
              </w:rPr>
            </w:pPr>
            <w:r w:rsidRPr="001E32DC">
              <w:rPr>
                <w:lang w:val="en-US" w:eastAsia="zh-CN"/>
              </w:rPr>
              <w:t>1</w:t>
            </w:r>
          </w:p>
        </w:tc>
      </w:tr>
      <w:tr w:rsidR="0089469D" w14:paraId="4CA85AFE" w14:textId="77777777" w:rsidTr="00C84881">
        <w:trPr>
          <w:trHeight w:val="29"/>
        </w:trPr>
        <w:tc>
          <w:tcPr>
            <w:tcW w:w="1848" w:type="dxa"/>
            <w:tcBorders>
              <w:top w:val="nil"/>
              <w:left w:val="single" w:sz="4" w:space="0" w:color="auto"/>
              <w:bottom w:val="nil"/>
              <w:right w:val="single" w:sz="4" w:space="0" w:color="auto"/>
            </w:tcBorders>
            <w:vAlign w:val="center"/>
          </w:tcPr>
          <w:p w14:paraId="16A4A38F"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5234FCF"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98E24" w14:textId="77777777" w:rsidR="0089469D" w:rsidRPr="001E32DC" w:rsidRDefault="0089469D" w:rsidP="00C8488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EE208"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82168F" w14:textId="77777777" w:rsidR="0089469D" w:rsidRPr="001E32DC" w:rsidRDefault="0089469D" w:rsidP="00C84881">
            <w:pPr>
              <w:pStyle w:val="TAC"/>
              <w:rPr>
                <w:lang w:val="en-US" w:eastAsia="zh-CN"/>
              </w:rPr>
            </w:pPr>
          </w:p>
        </w:tc>
      </w:tr>
      <w:tr w:rsidR="0089469D" w14:paraId="2ADE246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1B7A374"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068989" w14:textId="77777777" w:rsidR="0089469D" w:rsidRPr="001E32DC" w:rsidRDefault="0089469D" w:rsidP="00C8488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711ED" w14:textId="77777777" w:rsidR="0089469D" w:rsidRPr="001E32DC" w:rsidRDefault="0089469D" w:rsidP="00C84881">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D7A40A"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BCDFB0" w14:textId="77777777" w:rsidR="0089469D" w:rsidRPr="001E32DC" w:rsidRDefault="0089469D" w:rsidP="00C84881">
            <w:pPr>
              <w:pStyle w:val="TAC"/>
              <w:rPr>
                <w:lang w:val="en-US" w:eastAsia="zh-CN"/>
              </w:rPr>
            </w:pPr>
          </w:p>
        </w:tc>
      </w:tr>
      <w:tr w:rsidR="0089469D" w14:paraId="3356294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72839FF"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4D45C1A7"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08231197"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4466933D" w14:textId="77777777" w:rsidR="0089469D" w:rsidRPr="001E32DC" w:rsidRDefault="0089469D" w:rsidP="00C84881">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E2B6CA5" w14:textId="77777777" w:rsidR="0089469D" w:rsidRPr="001E32DC" w:rsidRDefault="0089469D" w:rsidP="00C84881">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F3B57B"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860AB8" w14:textId="77777777" w:rsidR="0089469D" w:rsidRPr="001E32DC" w:rsidRDefault="0089469D" w:rsidP="00C84881">
            <w:pPr>
              <w:pStyle w:val="TAC"/>
              <w:rPr>
                <w:lang w:val="en-US" w:eastAsia="zh-CN"/>
              </w:rPr>
            </w:pPr>
            <w:r w:rsidRPr="001E32DC">
              <w:rPr>
                <w:lang w:val="en-US" w:eastAsia="zh-CN"/>
              </w:rPr>
              <w:t>0</w:t>
            </w:r>
          </w:p>
        </w:tc>
      </w:tr>
      <w:tr w:rsidR="0089469D" w14:paraId="4C236801" w14:textId="77777777" w:rsidTr="00C84881">
        <w:trPr>
          <w:trHeight w:val="29"/>
        </w:trPr>
        <w:tc>
          <w:tcPr>
            <w:tcW w:w="1848" w:type="dxa"/>
            <w:tcBorders>
              <w:top w:val="nil"/>
              <w:left w:val="single" w:sz="4" w:space="0" w:color="auto"/>
              <w:bottom w:val="nil"/>
              <w:right w:val="single" w:sz="4" w:space="0" w:color="auto"/>
            </w:tcBorders>
            <w:vAlign w:val="center"/>
          </w:tcPr>
          <w:p w14:paraId="0B7A935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731E7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474FF" w14:textId="77777777" w:rsidR="0089469D" w:rsidRPr="001E32DC" w:rsidRDefault="0089469D" w:rsidP="00C8488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E95CA2"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93B8BF" w14:textId="77777777" w:rsidR="0089469D" w:rsidRPr="001E32DC" w:rsidRDefault="0089469D" w:rsidP="00C84881">
            <w:pPr>
              <w:pStyle w:val="TAC"/>
              <w:rPr>
                <w:lang w:val="en-US" w:eastAsia="zh-CN"/>
              </w:rPr>
            </w:pPr>
          </w:p>
        </w:tc>
      </w:tr>
      <w:tr w:rsidR="0089469D" w14:paraId="610E25BC" w14:textId="77777777" w:rsidTr="00C84881">
        <w:trPr>
          <w:trHeight w:val="29"/>
        </w:trPr>
        <w:tc>
          <w:tcPr>
            <w:tcW w:w="1848" w:type="dxa"/>
            <w:tcBorders>
              <w:top w:val="nil"/>
              <w:left w:val="single" w:sz="4" w:space="0" w:color="auto"/>
              <w:bottom w:val="nil"/>
              <w:right w:val="single" w:sz="4" w:space="0" w:color="auto"/>
            </w:tcBorders>
            <w:vAlign w:val="center"/>
          </w:tcPr>
          <w:p w14:paraId="0559C86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06AE42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05F5F" w14:textId="77777777" w:rsidR="0089469D" w:rsidRPr="001E32DC" w:rsidRDefault="0089469D" w:rsidP="00C8488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17B53A" w14:textId="77777777" w:rsidR="0089469D" w:rsidRPr="001E32DC" w:rsidRDefault="0089469D" w:rsidP="00C84881">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2903356" w14:textId="77777777" w:rsidR="0089469D" w:rsidRPr="001E32DC" w:rsidRDefault="0089469D" w:rsidP="00C84881">
            <w:pPr>
              <w:pStyle w:val="TAC"/>
              <w:rPr>
                <w:lang w:val="en-US" w:eastAsia="zh-CN"/>
              </w:rPr>
            </w:pPr>
          </w:p>
        </w:tc>
      </w:tr>
      <w:tr w:rsidR="0089469D" w14:paraId="209DBFBE" w14:textId="77777777" w:rsidTr="00C84881">
        <w:trPr>
          <w:trHeight w:val="29"/>
        </w:trPr>
        <w:tc>
          <w:tcPr>
            <w:tcW w:w="1848" w:type="dxa"/>
            <w:tcBorders>
              <w:top w:val="nil"/>
              <w:left w:val="single" w:sz="4" w:space="0" w:color="auto"/>
              <w:bottom w:val="nil"/>
              <w:right w:val="single" w:sz="4" w:space="0" w:color="auto"/>
            </w:tcBorders>
            <w:vAlign w:val="center"/>
          </w:tcPr>
          <w:p w14:paraId="76CA7FA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190FCA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915E4" w14:textId="77777777" w:rsidR="0089469D" w:rsidRPr="001E32DC" w:rsidRDefault="0089469D" w:rsidP="00C8488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099E67"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0E8F56" w14:textId="77777777" w:rsidR="0089469D" w:rsidRPr="001E32DC" w:rsidRDefault="0089469D" w:rsidP="00C84881">
            <w:pPr>
              <w:pStyle w:val="TAC"/>
              <w:rPr>
                <w:lang w:val="en-US" w:eastAsia="zh-CN"/>
              </w:rPr>
            </w:pPr>
            <w:r w:rsidRPr="001E32DC">
              <w:rPr>
                <w:lang w:val="en-US" w:eastAsia="zh-CN"/>
              </w:rPr>
              <w:t>1</w:t>
            </w:r>
          </w:p>
        </w:tc>
      </w:tr>
      <w:tr w:rsidR="0089469D" w14:paraId="2D242A94" w14:textId="77777777" w:rsidTr="00C84881">
        <w:trPr>
          <w:trHeight w:val="29"/>
        </w:trPr>
        <w:tc>
          <w:tcPr>
            <w:tcW w:w="1848" w:type="dxa"/>
            <w:tcBorders>
              <w:top w:val="nil"/>
              <w:left w:val="single" w:sz="4" w:space="0" w:color="auto"/>
              <w:bottom w:val="nil"/>
              <w:right w:val="single" w:sz="4" w:space="0" w:color="auto"/>
            </w:tcBorders>
            <w:vAlign w:val="center"/>
          </w:tcPr>
          <w:p w14:paraId="5ED1AC4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CCAC18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E8E63" w14:textId="77777777" w:rsidR="0089469D" w:rsidRPr="001E32DC" w:rsidRDefault="0089469D" w:rsidP="00C8488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5956F7"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6A03E4" w14:textId="77777777" w:rsidR="0089469D" w:rsidRPr="001E32DC" w:rsidRDefault="0089469D" w:rsidP="00C84881">
            <w:pPr>
              <w:pStyle w:val="TAC"/>
              <w:rPr>
                <w:lang w:val="en-US" w:eastAsia="zh-CN"/>
              </w:rPr>
            </w:pPr>
          </w:p>
        </w:tc>
      </w:tr>
      <w:tr w:rsidR="0089469D" w14:paraId="4C99907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F82473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F2951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F8A13" w14:textId="77777777" w:rsidR="0089469D" w:rsidRPr="001E32DC" w:rsidRDefault="0089469D" w:rsidP="00C8488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70BD25" w14:textId="77777777" w:rsidR="0089469D" w:rsidRPr="001E32DC" w:rsidRDefault="0089469D" w:rsidP="00C8488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14D76F" w14:textId="77777777" w:rsidR="0089469D" w:rsidRPr="001E32DC" w:rsidRDefault="0089469D" w:rsidP="00C84881">
            <w:pPr>
              <w:pStyle w:val="TAC"/>
              <w:rPr>
                <w:lang w:val="en-US" w:eastAsia="zh-CN"/>
              </w:rPr>
            </w:pPr>
          </w:p>
        </w:tc>
      </w:tr>
      <w:tr w:rsidR="0089469D" w14:paraId="64951180" w14:textId="77777777" w:rsidTr="00C84881">
        <w:trPr>
          <w:trHeight w:val="29"/>
        </w:trPr>
        <w:tc>
          <w:tcPr>
            <w:tcW w:w="1848" w:type="dxa"/>
            <w:tcBorders>
              <w:top w:val="nil"/>
              <w:left w:val="single" w:sz="4" w:space="0" w:color="auto"/>
              <w:bottom w:val="nil"/>
              <w:right w:val="single" w:sz="4" w:space="0" w:color="auto"/>
            </w:tcBorders>
            <w:vAlign w:val="center"/>
          </w:tcPr>
          <w:p w14:paraId="3A493A71" w14:textId="77777777" w:rsidR="0089469D" w:rsidRPr="001E32DC" w:rsidRDefault="0089469D" w:rsidP="00C84881">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653E6E1" w14:textId="77777777" w:rsidR="0089469D" w:rsidRPr="001E32DC" w:rsidRDefault="0089469D" w:rsidP="00C84881">
            <w:pPr>
              <w:pStyle w:val="TAC"/>
              <w:rPr>
                <w:szCs w:val="18"/>
                <w:lang w:val="en-US" w:eastAsia="zh-CN"/>
              </w:rPr>
            </w:pPr>
            <w:r w:rsidRPr="001E32DC">
              <w:rPr>
                <w:szCs w:val="18"/>
                <w:lang w:val="en-US" w:eastAsia="zh-CN"/>
              </w:rPr>
              <w:t>CA_n7A-n66A</w:t>
            </w:r>
          </w:p>
          <w:p w14:paraId="7BCD19CE" w14:textId="77777777" w:rsidR="0089469D" w:rsidRPr="001E32DC" w:rsidRDefault="0089469D" w:rsidP="00C84881">
            <w:pPr>
              <w:pStyle w:val="TAC"/>
              <w:rPr>
                <w:szCs w:val="18"/>
                <w:lang w:val="en-US" w:eastAsia="zh-CN"/>
              </w:rPr>
            </w:pPr>
            <w:r w:rsidRPr="001E32DC">
              <w:rPr>
                <w:szCs w:val="18"/>
                <w:lang w:val="en-US" w:eastAsia="zh-CN"/>
              </w:rPr>
              <w:t>CA_n7A-n78A</w:t>
            </w:r>
          </w:p>
          <w:p w14:paraId="0663EC66" w14:textId="77777777" w:rsidR="0089469D" w:rsidRPr="001E32DC" w:rsidRDefault="0089469D" w:rsidP="00C84881">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270C292" w14:textId="77777777" w:rsidR="0089469D" w:rsidRPr="001E32DC" w:rsidRDefault="0089469D" w:rsidP="00C8488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E539BF" w14:textId="77777777" w:rsidR="0089469D" w:rsidRPr="001E32DC" w:rsidRDefault="0089469D" w:rsidP="00C8488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6E54501" w14:textId="77777777" w:rsidR="0089469D" w:rsidRPr="001E32DC" w:rsidRDefault="0089469D" w:rsidP="00C84881">
            <w:pPr>
              <w:pStyle w:val="TAC"/>
              <w:rPr>
                <w:lang w:val="en-US" w:eastAsia="zh-CN"/>
              </w:rPr>
            </w:pPr>
            <w:r w:rsidRPr="001E32DC">
              <w:rPr>
                <w:lang w:val="en-US" w:eastAsia="zh-CN"/>
              </w:rPr>
              <w:t>0</w:t>
            </w:r>
          </w:p>
        </w:tc>
      </w:tr>
      <w:tr w:rsidR="0089469D" w14:paraId="68B5D6E3" w14:textId="77777777" w:rsidTr="00C84881">
        <w:trPr>
          <w:trHeight w:val="29"/>
        </w:trPr>
        <w:tc>
          <w:tcPr>
            <w:tcW w:w="1848" w:type="dxa"/>
            <w:tcBorders>
              <w:top w:val="nil"/>
              <w:left w:val="single" w:sz="4" w:space="0" w:color="auto"/>
              <w:bottom w:val="nil"/>
              <w:right w:val="single" w:sz="4" w:space="0" w:color="auto"/>
            </w:tcBorders>
            <w:vAlign w:val="center"/>
          </w:tcPr>
          <w:p w14:paraId="45CD490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F781A4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94726D" w14:textId="77777777" w:rsidR="0089469D" w:rsidRPr="001E32DC" w:rsidRDefault="0089469D" w:rsidP="00C8488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6A3A0"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F01DD8" w14:textId="77777777" w:rsidR="0089469D" w:rsidRPr="001E32DC" w:rsidRDefault="0089469D" w:rsidP="00C84881">
            <w:pPr>
              <w:pStyle w:val="TAC"/>
              <w:rPr>
                <w:lang w:val="en-US" w:eastAsia="zh-CN"/>
              </w:rPr>
            </w:pPr>
          </w:p>
        </w:tc>
      </w:tr>
      <w:tr w:rsidR="0089469D" w14:paraId="346C886D" w14:textId="77777777" w:rsidTr="00C84881">
        <w:trPr>
          <w:trHeight w:val="29"/>
        </w:trPr>
        <w:tc>
          <w:tcPr>
            <w:tcW w:w="1848" w:type="dxa"/>
            <w:tcBorders>
              <w:top w:val="nil"/>
              <w:left w:val="single" w:sz="4" w:space="0" w:color="auto"/>
              <w:bottom w:val="nil"/>
              <w:right w:val="single" w:sz="4" w:space="0" w:color="auto"/>
            </w:tcBorders>
            <w:vAlign w:val="center"/>
          </w:tcPr>
          <w:p w14:paraId="2301A03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06BA74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D5E6F" w14:textId="77777777" w:rsidR="0089469D" w:rsidRPr="001E32DC" w:rsidRDefault="0089469D" w:rsidP="00C8488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1C83AA"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33F40B91" w14:textId="77777777" w:rsidR="0089469D" w:rsidRPr="001E32DC" w:rsidRDefault="0089469D" w:rsidP="00C84881">
            <w:pPr>
              <w:pStyle w:val="TAC"/>
              <w:rPr>
                <w:lang w:val="en-US" w:eastAsia="zh-CN"/>
              </w:rPr>
            </w:pPr>
          </w:p>
        </w:tc>
      </w:tr>
      <w:tr w:rsidR="0089469D" w14:paraId="31FA105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2BA93C4" w14:textId="77777777" w:rsidR="0089469D" w:rsidRPr="001E32DC" w:rsidRDefault="0089469D" w:rsidP="00C84881">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AC39BB3" w14:textId="77777777" w:rsidR="0089469D" w:rsidRPr="001E32DC" w:rsidRDefault="0089469D" w:rsidP="00C8488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D38DF2C" w14:textId="77777777" w:rsidR="0089469D" w:rsidRPr="001E32DC" w:rsidRDefault="0089469D" w:rsidP="00C8488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9D656DA" w14:textId="77777777" w:rsidR="0089469D" w:rsidRPr="001E32DC" w:rsidRDefault="0089469D" w:rsidP="00C84881">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ECEC80F" w14:textId="77777777" w:rsidR="0089469D" w:rsidRPr="001E32DC" w:rsidRDefault="0089469D" w:rsidP="00C8488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DD9947" w14:textId="77777777" w:rsidR="0089469D" w:rsidRPr="001E32DC" w:rsidRDefault="0089469D" w:rsidP="00C84881">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4E0A9E" w14:textId="77777777" w:rsidR="0089469D" w:rsidRPr="001E32DC" w:rsidRDefault="0089469D" w:rsidP="00C84881">
            <w:pPr>
              <w:pStyle w:val="TAC"/>
              <w:rPr>
                <w:lang w:val="en-US" w:eastAsia="zh-CN"/>
              </w:rPr>
            </w:pPr>
            <w:r w:rsidRPr="001E32DC">
              <w:rPr>
                <w:lang w:val="en-US" w:eastAsia="zh-CN"/>
              </w:rPr>
              <w:t>0</w:t>
            </w:r>
          </w:p>
        </w:tc>
      </w:tr>
      <w:tr w:rsidR="0089469D" w14:paraId="388A6C13" w14:textId="77777777" w:rsidTr="00C84881">
        <w:trPr>
          <w:trHeight w:val="29"/>
        </w:trPr>
        <w:tc>
          <w:tcPr>
            <w:tcW w:w="1848" w:type="dxa"/>
            <w:tcBorders>
              <w:top w:val="nil"/>
              <w:left w:val="single" w:sz="4" w:space="0" w:color="auto"/>
              <w:bottom w:val="nil"/>
              <w:right w:val="single" w:sz="4" w:space="0" w:color="auto"/>
            </w:tcBorders>
            <w:vAlign w:val="center"/>
          </w:tcPr>
          <w:p w14:paraId="615285C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5E2A31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6AE79" w14:textId="77777777" w:rsidR="0089469D" w:rsidRPr="001E32DC" w:rsidRDefault="0089469D" w:rsidP="00C8488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B035FD"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142989" w14:textId="77777777" w:rsidR="0089469D" w:rsidRPr="001E32DC" w:rsidRDefault="0089469D" w:rsidP="00C84881">
            <w:pPr>
              <w:pStyle w:val="TAC"/>
              <w:rPr>
                <w:lang w:val="en-US" w:eastAsia="zh-CN"/>
              </w:rPr>
            </w:pPr>
          </w:p>
        </w:tc>
      </w:tr>
      <w:tr w:rsidR="0089469D" w14:paraId="24F2A78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160DFC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74DA8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18BEB" w14:textId="77777777" w:rsidR="0089469D" w:rsidRPr="001E32DC" w:rsidRDefault="0089469D" w:rsidP="00C8488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91ACD6"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A047E3" w14:textId="77777777" w:rsidR="0089469D" w:rsidRPr="001E32DC" w:rsidRDefault="0089469D" w:rsidP="00C84881">
            <w:pPr>
              <w:pStyle w:val="TAC"/>
              <w:rPr>
                <w:lang w:val="en-US" w:eastAsia="zh-CN"/>
              </w:rPr>
            </w:pPr>
          </w:p>
        </w:tc>
      </w:tr>
      <w:tr w:rsidR="0089469D" w14:paraId="4B76571D" w14:textId="77777777" w:rsidTr="00C84881">
        <w:trPr>
          <w:trHeight w:val="29"/>
        </w:trPr>
        <w:tc>
          <w:tcPr>
            <w:tcW w:w="1848" w:type="dxa"/>
            <w:tcBorders>
              <w:top w:val="nil"/>
              <w:left w:val="single" w:sz="4" w:space="0" w:color="auto"/>
              <w:bottom w:val="nil"/>
              <w:right w:val="single" w:sz="4" w:space="0" w:color="auto"/>
            </w:tcBorders>
            <w:vAlign w:val="center"/>
          </w:tcPr>
          <w:p w14:paraId="0C10EA1D" w14:textId="77777777" w:rsidR="0089469D" w:rsidRPr="001E32DC" w:rsidRDefault="0089469D" w:rsidP="00C84881">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7FF223BD" w14:textId="77777777" w:rsidR="0089469D" w:rsidRPr="001E32DC" w:rsidRDefault="0089469D" w:rsidP="00C8488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751F543" w14:textId="77777777" w:rsidR="0089469D" w:rsidRPr="001E32DC" w:rsidRDefault="0089469D" w:rsidP="00C8488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E3AB885" w14:textId="77777777" w:rsidR="0089469D" w:rsidRPr="001E32DC" w:rsidRDefault="0089469D" w:rsidP="00C84881">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DC5B476" w14:textId="77777777" w:rsidR="0089469D" w:rsidRPr="001E32DC" w:rsidRDefault="0089469D" w:rsidP="00C84881">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A8ED4F" w14:textId="77777777" w:rsidR="0089469D" w:rsidRPr="001E32DC" w:rsidRDefault="0089469D" w:rsidP="00C8488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FA4AC64" w14:textId="77777777" w:rsidR="0089469D" w:rsidRPr="001E32DC" w:rsidRDefault="0089469D" w:rsidP="00C84881">
            <w:pPr>
              <w:pStyle w:val="TAC"/>
              <w:rPr>
                <w:lang w:val="en-US" w:eastAsia="zh-CN"/>
              </w:rPr>
            </w:pPr>
            <w:r w:rsidRPr="001E32DC">
              <w:rPr>
                <w:lang w:val="en-US" w:eastAsia="zh-CN"/>
              </w:rPr>
              <w:t>0</w:t>
            </w:r>
          </w:p>
        </w:tc>
      </w:tr>
      <w:tr w:rsidR="0089469D" w14:paraId="5CD488A3" w14:textId="77777777" w:rsidTr="00C84881">
        <w:trPr>
          <w:trHeight w:val="29"/>
        </w:trPr>
        <w:tc>
          <w:tcPr>
            <w:tcW w:w="1848" w:type="dxa"/>
            <w:tcBorders>
              <w:top w:val="nil"/>
              <w:left w:val="single" w:sz="4" w:space="0" w:color="auto"/>
              <w:bottom w:val="nil"/>
              <w:right w:val="single" w:sz="4" w:space="0" w:color="auto"/>
            </w:tcBorders>
            <w:vAlign w:val="center"/>
          </w:tcPr>
          <w:p w14:paraId="15F8C4C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3A11C6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C1BD2" w14:textId="77777777" w:rsidR="0089469D" w:rsidRPr="001E32DC" w:rsidRDefault="0089469D" w:rsidP="00C84881">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543728"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CD4DAA4" w14:textId="77777777" w:rsidR="0089469D" w:rsidRPr="001E32DC" w:rsidRDefault="0089469D" w:rsidP="00C84881">
            <w:pPr>
              <w:pStyle w:val="TAC"/>
              <w:rPr>
                <w:lang w:val="en-US" w:eastAsia="zh-CN"/>
              </w:rPr>
            </w:pPr>
          </w:p>
        </w:tc>
      </w:tr>
      <w:tr w:rsidR="0089469D" w14:paraId="6C105AB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08AC4D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AEF82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1B30D" w14:textId="77777777" w:rsidR="0089469D" w:rsidRPr="001E32DC" w:rsidRDefault="0089469D" w:rsidP="00C8488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EEC1E1"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90AB80" w14:textId="77777777" w:rsidR="0089469D" w:rsidRPr="001E32DC" w:rsidRDefault="0089469D" w:rsidP="00C84881">
            <w:pPr>
              <w:pStyle w:val="TAC"/>
              <w:rPr>
                <w:lang w:val="en-US" w:eastAsia="zh-CN"/>
              </w:rPr>
            </w:pPr>
          </w:p>
        </w:tc>
      </w:tr>
      <w:tr w:rsidR="0089469D" w14:paraId="3E3293F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A75EDA2" w14:textId="77777777" w:rsidR="0089469D" w:rsidRPr="001E32DC" w:rsidRDefault="0089469D" w:rsidP="00C84881">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292A4C20" w14:textId="77777777" w:rsidR="0089469D" w:rsidRPr="001E32DC" w:rsidRDefault="0089469D" w:rsidP="00C84881">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B72D28" w14:textId="77777777" w:rsidR="0089469D" w:rsidRPr="001E32DC" w:rsidRDefault="0089469D" w:rsidP="00C84881">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4C46F3" w14:textId="77777777" w:rsidR="0089469D" w:rsidRPr="001E32DC" w:rsidRDefault="0089469D" w:rsidP="00C84881">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54AB5F1" w14:textId="77777777" w:rsidR="0089469D" w:rsidRPr="001E32DC" w:rsidRDefault="0089469D" w:rsidP="00C84881">
            <w:pPr>
              <w:pStyle w:val="TAC"/>
              <w:rPr>
                <w:lang w:val="en-US" w:eastAsia="zh-CN"/>
              </w:rPr>
            </w:pPr>
            <w:r>
              <w:rPr>
                <w:rFonts w:eastAsia="SimSun"/>
                <w:kern w:val="2"/>
                <w:szCs w:val="22"/>
                <w:lang w:val="en-US" w:eastAsia="zh-CN"/>
              </w:rPr>
              <w:t>0</w:t>
            </w:r>
          </w:p>
        </w:tc>
      </w:tr>
      <w:tr w:rsidR="0089469D" w14:paraId="47277EF2" w14:textId="77777777" w:rsidTr="00C84881">
        <w:trPr>
          <w:trHeight w:val="29"/>
        </w:trPr>
        <w:tc>
          <w:tcPr>
            <w:tcW w:w="1848" w:type="dxa"/>
            <w:tcBorders>
              <w:top w:val="nil"/>
              <w:left w:val="single" w:sz="4" w:space="0" w:color="auto"/>
              <w:bottom w:val="nil"/>
              <w:right w:val="single" w:sz="4" w:space="0" w:color="auto"/>
            </w:tcBorders>
            <w:vAlign w:val="center"/>
          </w:tcPr>
          <w:p w14:paraId="3563A4D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AB8208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303" w14:textId="77777777" w:rsidR="0089469D" w:rsidRPr="001E32DC" w:rsidRDefault="0089469D" w:rsidP="00C84881">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143701" w14:textId="77777777" w:rsidR="0089469D" w:rsidRPr="001E32DC" w:rsidRDefault="0089469D" w:rsidP="00C84881">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78F150D" w14:textId="77777777" w:rsidR="0089469D" w:rsidRPr="001E32DC" w:rsidRDefault="0089469D" w:rsidP="00C84881">
            <w:pPr>
              <w:pStyle w:val="TAC"/>
              <w:rPr>
                <w:lang w:val="en-US" w:eastAsia="zh-CN"/>
              </w:rPr>
            </w:pPr>
          </w:p>
        </w:tc>
      </w:tr>
      <w:tr w:rsidR="0089469D" w14:paraId="26B62D8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13DE10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EFB97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9F859" w14:textId="77777777" w:rsidR="0089469D" w:rsidRPr="001E32DC" w:rsidRDefault="0089469D" w:rsidP="00C84881">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A92F13" w14:textId="77777777" w:rsidR="0089469D" w:rsidRPr="001E32DC" w:rsidRDefault="0089469D" w:rsidP="00C84881">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7F9CFB" w14:textId="77777777" w:rsidR="0089469D" w:rsidRPr="001E32DC" w:rsidRDefault="0089469D" w:rsidP="00C84881">
            <w:pPr>
              <w:pStyle w:val="TAC"/>
              <w:rPr>
                <w:lang w:val="en-US" w:eastAsia="zh-CN"/>
              </w:rPr>
            </w:pPr>
          </w:p>
        </w:tc>
      </w:tr>
      <w:tr w:rsidR="0089469D" w14:paraId="61EFE912" w14:textId="77777777" w:rsidTr="00C84881">
        <w:trPr>
          <w:trHeight w:val="29"/>
        </w:trPr>
        <w:tc>
          <w:tcPr>
            <w:tcW w:w="1848" w:type="dxa"/>
            <w:tcBorders>
              <w:top w:val="nil"/>
              <w:left w:val="single" w:sz="4" w:space="0" w:color="auto"/>
              <w:bottom w:val="nil"/>
              <w:right w:val="single" w:sz="4" w:space="0" w:color="auto"/>
            </w:tcBorders>
            <w:vAlign w:val="center"/>
          </w:tcPr>
          <w:p w14:paraId="35FE4CA5" w14:textId="77777777" w:rsidR="0089469D" w:rsidRPr="001E32DC" w:rsidRDefault="0089469D" w:rsidP="00C84881">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77CF2849" w14:textId="77777777" w:rsidR="0089469D" w:rsidRPr="001E32DC" w:rsidRDefault="0089469D" w:rsidP="00C8488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1496A42" w14:textId="77777777" w:rsidR="0089469D" w:rsidRPr="001E32DC" w:rsidRDefault="0089469D" w:rsidP="00C8488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87E5BFD" w14:textId="77777777" w:rsidR="0089469D" w:rsidRPr="001E32DC" w:rsidRDefault="0089469D" w:rsidP="00C84881">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29BD5FA" w14:textId="77777777" w:rsidR="0089469D" w:rsidRPr="001E32DC" w:rsidRDefault="0089469D" w:rsidP="00C8488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6C7BDD" w14:textId="77777777" w:rsidR="0089469D" w:rsidRPr="001E32DC" w:rsidRDefault="0089469D" w:rsidP="00C8488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FD88EEC" w14:textId="77777777" w:rsidR="0089469D" w:rsidRPr="001E32DC" w:rsidRDefault="0089469D" w:rsidP="00C84881">
            <w:pPr>
              <w:pStyle w:val="TAC"/>
              <w:rPr>
                <w:lang w:val="en-US" w:eastAsia="zh-CN"/>
              </w:rPr>
            </w:pPr>
            <w:r w:rsidRPr="001E32DC">
              <w:rPr>
                <w:szCs w:val="18"/>
                <w:lang w:val="en-US" w:eastAsia="zh-CN"/>
              </w:rPr>
              <w:t>0</w:t>
            </w:r>
          </w:p>
        </w:tc>
      </w:tr>
      <w:tr w:rsidR="0089469D" w14:paraId="08308A1A" w14:textId="77777777" w:rsidTr="00C84881">
        <w:trPr>
          <w:trHeight w:val="29"/>
        </w:trPr>
        <w:tc>
          <w:tcPr>
            <w:tcW w:w="1848" w:type="dxa"/>
            <w:tcBorders>
              <w:top w:val="nil"/>
              <w:left w:val="single" w:sz="4" w:space="0" w:color="auto"/>
              <w:bottom w:val="nil"/>
              <w:right w:val="single" w:sz="4" w:space="0" w:color="auto"/>
            </w:tcBorders>
            <w:vAlign w:val="center"/>
          </w:tcPr>
          <w:p w14:paraId="4BCD42C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C8709E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3E5AC" w14:textId="77777777" w:rsidR="0089469D" w:rsidRPr="001E32DC" w:rsidRDefault="0089469D" w:rsidP="00C8488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DEA989"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1AD380" w14:textId="77777777" w:rsidR="0089469D" w:rsidRPr="001E32DC" w:rsidRDefault="0089469D" w:rsidP="00C84881">
            <w:pPr>
              <w:pStyle w:val="TAC"/>
              <w:rPr>
                <w:lang w:val="en-US" w:eastAsia="zh-CN"/>
              </w:rPr>
            </w:pPr>
          </w:p>
        </w:tc>
      </w:tr>
      <w:tr w:rsidR="0089469D" w14:paraId="7FF4CAF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92ECE8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6DF8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9EB86" w14:textId="77777777" w:rsidR="0089469D" w:rsidRPr="001E32DC" w:rsidRDefault="0089469D" w:rsidP="00C8488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BD5756" w14:textId="77777777" w:rsidR="0089469D" w:rsidRPr="001E32DC" w:rsidRDefault="0089469D" w:rsidP="00C8488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8CC480B" w14:textId="77777777" w:rsidR="0089469D" w:rsidRPr="001E32DC" w:rsidRDefault="0089469D" w:rsidP="00C84881">
            <w:pPr>
              <w:pStyle w:val="TAC"/>
              <w:rPr>
                <w:lang w:val="en-US" w:eastAsia="zh-CN"/>
              </w:rPr>
            </w:pPr>
          </w:p>
        </w:tc>
      </w:tr>
      <w:tr w:rsidR="0089469D" w14:paraId="7D96E440" w14:textId="77777777" w:rsidTr="00C84881">
        <w:trPr>
          <w:trHeight w:val="29"/>
        </w:trPr>
        <w:tc>
          <w:tcPr>
            <w:tcW w:w="1848" w:type="dxa"/>
            <w:tcBorders>
              <w:top w:val="nil"/>
              <w:left w:val="single" w:sz="4" w:space="0" w:color="auto"/>
              <w:bottom w:val="nil"/>
              <w:right w:val="single" w:sz="4" w:space="0" w:color="auto"/>
            </w:tcBorders>
            <w:vAlign w:val="center"/>
          </w:tcPr>
          <w:p w14:paraId="6D1BB1C2" w14:textId="77777777" w:rsidR="0089469D" w:rsidRPr="001E32DC" w:rsidRDefault="0089469D" w:rsidP="00C84881">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5A7F50B1" w14:textId="77777777" w:rsidR="0089469D" w:rsidRPr="001E32DC" w:rsidRDefault="0089469D" w:rsidP="00C8488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14781D2" w14:textId="77777777" w:rsidR="0089469D" w:rsidRPr="001E32DC" w:rsidRDefault="0089469D" w:rsidP="00C8488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F4C483B" w14:textId="77777777" w:rsidR="0089469D" w:rsidRPr="001E32DC" w:rsidRDefault="0089469D" w:rsidP="00C84881">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C7BCB55" w14:textId="77777777" w:rsidR="0089469D" w:rsidRPr="001E32DC" w:rsidRDefault="0089469D" w:rsidP="00C8488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347C28" w14:textId="77777777" w:rsidR="0089469D" w:rsidRPr="001E32DC" w:rsidRDefault="0089469D" w:rsidP="00C8488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C8BE32C" w14:textId="77777777" w:rsidR="0089469D" w:rsidRPr="001E32DC" w:rsidRDefault="0089469D" w:rsidP="00C84881">
            <w:pPr>
              <w:pStyle w:val="TAC"/>
              <w:rPr>
                <w:lang w:val="en-US" w:eastAsia="zh-CN"/>
              </w:rPr>
            </w:pPr>
            <w:r w:rsidRPr="001E32DC">
              <w:rPr>
                <w:szCs w:val="18"/>
                <w:lang w:val="en-US" w:eastAsia="zh-CN"/>
              </w:rPr>
              <w:t>0</w:t>
            </w:r>
          </w:p>
        </w:tc>
      </w:tr>
      <w:tr w:rsidR="0089469D" w14:paraId="590942CC" w14:textId="77777777" w:rsidTr="00C84881">
        <w:trPr>
          <w:trHeight w:val="29"/>
        </w:trPr>
        <w:tc>
          <w:tcPr>
            <w:tcW w:w="1848" w:type="dxa"/>
            <w:tcBorders>
              <w:top w:val="nil"/>
              <w:left w:val="single" w:sz="4" w:space="0" w:color="auto"/>
              <w:bottom w:val="nil"/>
              <w:right w:val="single" w:sz="4" w:space="0" w:color="auto"/>
            </w:tcBorders>
            <w:vAlign w:val="center"/>
          </w:tcPr>
          <w:p w14:paraId="20BF603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8DAE64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16339" w14:textId="77777777" w:rsidR="0089469D" w:rsidRPr="001E32DC" w:rsidRDefault="0089469D" w:rsidP="00C8488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086058"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A64D342" w14:textId="77777777" w:rsidR="0089469D" w:rsidRPr="001E32DC" w:rsidRDefault="0089469D" w:rsidP="00C84881">
            <w:pPr>
              <w:pStyle w:val="TAC"/>
              <w:rPr>
                <w:lang w:val="en-US" w:eastAsia="zh-CN"/>
              </w:rPr>
            </w:pPr>
          </w:p>
        </w:tc>
      </w:tr>
      <w:tr w:rsidR="0089469D" w14:paraId="2572CA7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354725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2379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C3FA0" w14:textId="77777777" w:rsidR="0089469D" w:rsidRPr="001E32DC" w:rsidRDefault="0089469D" w:rsidP="00C8488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C2CD" w14:textId="77777777" w:rsidR="0089469D" w:rsidRPr="001E32DC" w:rsidRDefault="0089469D" w:rsidP="00C8488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2CB1F0B" w14:textId="77777777" w:rsidR="0089469D" w:rsidRPr="001E32DC" w:rsidRDefault="0089469D" w:rsidP="00C84881">
            <w:pPr>
              <w:pStyle w:val="TAC"/>
              <w:rPr>
                <w:lang w:val="en-US" w:eastAsia="zh-CN"/>
              </w:rPr>
            </w:pPr>
          </w:p>
        </w:tc>
      </w:tr>
      <w:tr w:rsidR="0089469D" w14:paraId="3A5552AE" w14:textId="77777777" w:rsidTr="00C8488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FCE9039" w14:textId="77777777" w:rsidR="0089469D" w:rsidRPr="001E32DC" w:rsidRDefault="0089469D" w:rsidP="00C84881">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727FB5BE" w14:textId="77777777" w:rsidR="0089469D" w:rsidRPr="001E32DC" w:rsidRDefault="0089469D" w:rsidP="00C84881">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6C2E77" w14:textId="77777777" w:rsidR="0089469D" w:rsidRPr="001E32DC" w:rsidRDefault="0089469D" w:rsidP="00C84881">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3F4932" w14:textId="77777777" w:rsidR="0089469D" w:rsidRPr="001E32DC" w:rsidRDefault="0089469D" w:rsidP="00C84881">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BE7E551"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3EDADADC" w14:textId="77777777" w:rsidTr="00C84881">
        <w:trPr>
          <w:trHeight w:val="29"/>
        </w:trPr>
        <w:tc>
          <w:tcPr>
            <w:tcW w:w="0" w:type="auto"/>
            <w:vMerge/>
            <w:tcBorders>
              <w:top w:val="nil"/>
              <w:left w:val="single" w:sz="4" w:space="0" w:color="auto"/>
              <w:bottom w:val="single" w:sz="4" w:space="0" w:color="auto"/>
              <w:right w:val="single" w:sz="4" w:space="0" w:color="auto"/>
            </w:tcBorders>
            <w:vAlign w:val="center"/>
          </w:tcPr>
          <w:p w14:paraId="7651B998"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849FB00"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EEF5E" w14:textId="77777777" w:rsidR="0089469D" w:rsidRPr="001E32DC" w:rsidRDefault="0089469D" w:rsidP="00C84881">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A19DBF" w14:textId="77777777" w:rsidR="0089469D" w:rsidRPr="001E32DC" w:rsidRDefault="0089469D" w:rsidP="00C84881">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B2D95DC" w14:textId="77777777" w:rsidR="0089469D" w:rsidRPr="001E32DC" w:rsidRDefault="0089469D" w:rsidP="00C84881">
            <w:pPr>
              <w:pStyle w:val="TAC"/>
              <w:rPr>
                <w:szCs w:val="18"/>
                <w:lang w:val="en-US" w:eastAsia="zh-CN"/>
              </w:rPr>
            </w:pPr>
          </w:p>
        </w:tc>
      </w:tr>
      <w:tr w:rsidR="0089469D" w14:paraId="5F7F5C6C" w14:textId="77777777" w:rsidTr="00C84881">
        <w:trPr>
          <w:trHeight w:val="29"/>
        </w:trPr>
        <w:tc>
          <w:tcPr>
            <w:tcW w:w="0" w:type="auto"/>
            <w:vMerge/>
            <w:tcBorders>
              <w:top w:val="nil"/>
              <w:left w:val="single" w:sz="4" w:space="0" w:color="auto"/>
              <w:bottom w:val="single" w:sz="4" w:space="0" w:color="auto"/>
              <w:right w:val="single" w:sz="4" w:space="0" w:color="auto"/>
            </w:tcBorders>
            <w:vAlign w:val="center"/>
          </w:tcPr>
          <w:p w14:paraId="6D0AFDC4"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B62BDB"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D60E0" w14:textId="77777777" w:rsidR="0089469D" w:rsidRPr="001E32DC" w:rsidRDefault="0089469D" w:rsidP="00C84881">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3A55EE"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0FF5C2A" w14:textId="77777777" w:rsidR="0089469D" w:rsidRPr="001E32DC" w:rsidRDefault="0089469D" w:rsidP="00C84881">
            <w:pPr>
              <w:pStyle w:val="TAC"/>
              <w:rPr>
                <w:szCs w:val="18"/>
                <w:lang w:val="en-US" w:eastAsia="zh-CN"/>
              </w:rPr>
            </w:pPr>
          </w:p>
        </w:tc>
      </w:tr>
      <w:tr w:rsidR="0089469D" w14:paraId="6B4E8E8F" w14:textId="77777777" w:rsidTr="00C84881">
        <w:trPr>
          <w:trHeight w:val="29"/>
        </w:trPr>
        <w:tc>
          <w:tcPr>
            <w:tcW w:w="0" w:type="auto"/>
            <w:tcBorders>
              <w:top w:val="nil"/>
              <w:left w:val="single" w:sz="4" w:space="0" w:color="auto"/>
              <w:bottom w:val="nil"/>
              <w:right w:val="single" w:sz="4" w:space="0" w:color="auto"/>
            </w:tcBorders>
          </w:tcPr>
          <w:p w14:paraId="340978AC" w14:textId="77777777" w:rsidR="0089469D" w:rsidRPr="001E32DC" w:rsidRDefault="0089469D" w:rsidP="00C84881">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6A6730D4" w14:textId="77777777" w:rsidR="0089469D" w:rsidRPr="001E32DC" w:rsidRDefault="0089469D" w:rsidP="00C84881">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13C926C3" w14:textId="77777777" w:rsidR="0089469D" w:rsidRPr="001E32DC" w:rsidRDefault="0089469D" w:rsidP="00C84881">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E0AFFA" w14:textId="77777777" w:rsidR="0089469D" w:rsidRPr="001E32DC" w:rsidRDefault="0089469D" w:rsidP="00C84881">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4CBD8F3" w14:textId="77777777" w:rsidR="0089469D" w:rsidRPr="001E32DC" w:rsidRDefault="0089469D" w:rsidP="00C84881">
            <w:pPr>
              <w:pStyle w:val="TAC"/>
              <w:rPr>
                <w:szCs w:val="18"/>
                <w:lang w:val="en-US" w:eastAsia="zh-CN"/>
              </w:rPr>
            </w:pPr>
            <w:r w:rsidRPr="00575ECA">
              <w:rPr>
                <w:rFonts w:eastAsia="SimSun"/>
                <w:kern w:val="2"/>
                <w:szCs w:val="18"/>
                <w:lang w:val="en-US" w:eastAsia="zh-CN"/>
              </w:rPr>
              <w:t>0</w:t>
            </w:r>
          </w:p>
        </w:tc>
      </w:tr>
      <w:tr w:rsidR="0089469D" w14:paraId="7EEB1800" w14:textId="77777777" w:rsidTr="00C84881">
        <w:trPr>
          <w:trHeight w:val="29"/>
        </w:trPr>
        <w:tc>
          <w:tcPr>
            <w:tcW w:w="0" w:type="auto"/>
            <w:tcBorders>
              <w:top w:val="nil"/>
              <w:left w:val="single" w:sz="4" w:space="0" w:color="auto"/>
              <w:bottom w:val="nil"/>
              <w:right w:val="single" w:sz="4" w:space="0" w:color="auto"/>
            </w:tcBorders>
          </w:tcPr>
          <w:p w14:paraId="3FBFEB33"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0AEE90E"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F9CA6" w14:textId="77777777" w:rsidR="0089469D" w:rsidRPr="001E32DC" w:rsidRDefault="0089469D" w:rsidP="00C84881">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A99489F" w14:textId="77777777" w:rsidR="0089469D" w:rsidRPr="001E32DC" w:rsidRDefault="0089469D" w:rsidP="00C84881">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1583DE12" w14:textId="77777777" w:rsidR="0089469D" w:rsidRPr="001E32DC" w:rsidRDefault="0089469D" w:rsidP="00C84881">
            <w:pPr>
              <w:pStyle w:val="TAC"/>
              <w:rPr>
                <w:szCs w:val="18"/>
                <w:lang w:val="en-US" w:eastAsia="zh-CN"/>
              </w:rPr>
            </w:pPr>
          </w:p>
        </w:tc>
      </w:tr>
      <w:tr w:rsidR="0089469D" w14:paraId="4F650FDE" w14:textId="77777777" w:rsidTr="00C84881">
        <w:trPr>
          <w:trHeight w:val="29"/>
        </w:trPr>
        <w:tc>
          <w:tcPr>
            <w:tcW w:w="0" w:type="auto"/>
            <w:tcBorders>
              <w:top w:val="nil"/>
              <w:left w:val="single" w:sz="4" w:space="0" w:color="auto"/>
              <w:bottom w:val="single" w:sz="4" w:space="0" w:color="auto"/>
              <w:right w:val="single" w:sz="4" w:space="0" w:color="auto"/>
            </w:tcBorders>
          </w:tcPr>
          <w:p w14:paraId="1C04B26F"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3E1EAB"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B77DD" w14:textId="77777777" w:rsidR="0089469D" w:rsidRPr="001E32DC" w:rsidRDefault="0089469D" w:rsidP="00C84881">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3A228EF" w14:textId="77777777" w:rsidR="0089469D" w:rsidRPr="001E32DC" w:rsidRDefault="0089469D" w:rsidP="00C84881">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F0935E2" w14:textId="77777777" w:rsidR="0089469D" w:rsidRPr="001E32DC" w:rsidRDefault="0089469D" w:rsidP="00C84881">
            <w:pPr>
              <w:pStyle w:val="TAC"/>
              <w:rPr>
                <w:szCs w:val="18"/>
                <w:lang w:val="en-US" w:eastAsia="zh-CN"/>
              </w:rPr>
            </w:pPr>
          </w:p>
        </w:tc>
      </w:tr>
      <w:tr w:rsidR="0089469D" w14:paraId="2DA283D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31E9FB9" w14:textId="77777777" w:rsidR="0089469D" w:rsidRPr="001E32DC" w:rsidRDefault="0089469D" w:rsidP="00C84881">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78E26182"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C3A83F"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1A41A5"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518BA" w14:textId="77777777" w:rsidR="0089469D" w:rsidRPr="001E32DC" w:rsidRDefault="0089469D" w:rsidP="00C84881">
            <w:pPr>
              <w:pStyle w:val="TAC"/>
              <w:rPr>
                <w:lang w:val="en-US" w:eastAsia="zh-CN"/>
              </w:rPr>
            </w:pPr>
            <w:r w:rsidRPr="001E32DC">
              <w:rPr>
                <w:lang w:val="en-US" w:eastAsia="zh-CN"/>
              </w:rPr>
              <w:t>0</w:t>
            </w:r>
          </w:p>
        </w:tc>
      </w:tr>
      <w:tr w:rsidR="0089469D" w14:paraId="42B95467" w14:textId="77777777" w:rsidTr="00C84881">
        <w:trPr>
          <w:trHeight w:val="29"/>
        </w:trPr>
        <w:tc>
          <w:tcPr>
            <w:tcW w:w="1848" w:type="dxa"/>
            <w:tcBorders>
              <w:top w:val="nil"/>
              <w:left w:val="single" w:sz="4" w:space="0" w:color="auto"/>
              <w:bottom w:val="nil"/>
              <w:right w:val="single" w:sz="4" w:space="0" w:color="auto"/>
            </w:tcBorders>
            <w:vAlign w:val="center"/>
          </w:tcPr>
          <w:p w14:paraId="4EA8BB1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A1DBE4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19F66D" w14:textId="77777777" w:rsidR="0089469D" w:rsidRPr="001E32DC" w:rsidRDefault="0089469D" w:rsidP="00C8488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90F6965"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4B3191" w14:textId="77777777" w:rsidR="0089469D" w:rsidRPr="001E32DC" w:rsidRDefault="0089469D" w:rsidP="00C84881">
            <w:pPr>
              <w:pStyle w:val="TAC"/>
              <w:rPr>
                <w:lang w:val="en-US" w:eastAsia="zh-CN"/>
              </w:rPr>
            </w:pPr>
          </w:p>
        </w:tc>
      </w:tr>
      <w:tr w:rsidR="0089469D" w14:paraId="058D732F" w14:textId="77777777" w:rsidTr="00C84881">
        <w:trPr>
          <w:trHeight w:val="29"/>
        </w:trPr>
        <w:tc>
          <w:tcPr>
            <w:tcW w:w="1848" w:type="dxa"/>
            <w:tcBorders>
              <w:top w:val="nil"/>
              <w:left w:val="single" w:sz="4" w:space="0" w:color="auto"/>
              <w:bottom w:val="nil"/>
              <w:right w:val="single" w:sz="4" w:space="0" w:color="auto"/>
            </w:tcBorders>
            <w:vAlign w:val="center"/>
          </w:tcPr>
          <w:p w14:paraId="5AE7CD4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9BA2EA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C6FB2"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75CDE3" w14:textId="77777777" w:rsidR="0089469D" w:rsidRPr="001E32DC" w:rsidRDefault="0089469D" w:rsidP="00C8488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14686F95" w14:textId="77777777" w:rsidR="0089469D" w:rsidRPr="001E32DC" w:rsidRDefault="0089469D" w:rsidP="00C84881">
            <w:pPr>
              <w:pStyle w:val="TAC"/>
              <w:rPr>
                <w:lang w:val="en-US" w:eastAsia="zh-CN"/>
              </w:rPr>
            </w:pPr>
          </w:p>
        </w:tc>
      </w:tr>
      <w:tr w:rsidR="0089469D" w14:paraId="595C040B" w14:textId="77777777" w:rsidTr="00C84881">
        <w:trPr>
          <w:trHeight w:val="29"/>
        </w:trPr>
        <w:tc>
          <w:tcPr>
            <w:tcW w:w="1848" w:type="dxa"/>
            <w:tcBorders>
              <w:top w:val="nil"/>
              <w:left w:val="single" w:sz="4" w:space="0" w:color="auto"/>
              <w:bottom w:val="nil"/>
              <w:right w:val="single" w:sz="4" w:space="0" w:color="auto"/>
            </w:tcBorders>
            <w:vAlign w:val="center"/>
          </w:tcPr>
          <w:p w14:paraId="1E88939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91CBB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0DB23"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F239546"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2263D1" w14:textId="77777777" w:rsidR="0089469D" w:rsidRPr="001E32DC" w:rsidRDefault="0089469D" w:rsidP="00C84881">
            <w:pPr>
              <w:pStyle w:val="TAC"/>
              <w:rPr>
                <w:lang w:val="en-US" w:eastAsia="zh-CN"/>
              </w:rPr>
            </w:pPr>
            <w:r w:rsidRPr="001E32DC">
              <w:rPr>
                <w:lang w:val="en-US" w:eastAsia="zh-CN"/>
              </w:rPr>
              <w:t>1</w:t>
            </w:r>
          </w:p>
        </w:tc>
      </w:tr>
      <w:tr w:rsidR="0089469D" w14:paraId="558C3457" w14:textId="77777777" w:rsidTr="00C84881">
        <w:trPr>
          <w:trHeight w:val="29"/>
        </w:trPr>
        <w:tc>
          <w:tcPr>
            <w:tcW w:w="1848" w:type="dxa"/>
            <w:tcBorders>
              <w:top w:val="nil"/>
              <w:left w:val="single" w:sz="4" w:space="0" w:color="auto"/>
              <w:bottom w:val="nil"/>
              <w:right w:val="single" w:sz="4" w:space="0" w:color="auto"/>
            </w:tcBorders>
            <w:vAlign w:val="center"/>
          </w:tcPr>
          <w:p w14:paraId="3A13FFE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C4D0C9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90E98" w14:textId="77777777" w:rsidR="0089469D" w:rsidRPr="001E32DC" w:rsidRDefault="0089469D" w:rsidP="00C8488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19BDB"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251B11" w14:textId="77777777" w:rsidR="0089469D" w:rsidRPr="001E32DC" w:rsidRDefault="0089469D" w:rsidP="00C84881">
            <w:pPr>
              <w:pStyle w:val="TAC"/>
              <w:rPr>
                <w:lang w:val="en-US" w:eastAsia="zh-CN"/>
              </w:rPr>
            </w:pPr>
          </w:p>
        </w:tc>
      </w:tr>
      <w:tr w:rsidR="0089469D" w14:paraId="58F0B43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EC0CD4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90680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292DA"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F8A0A5" w14:textId="77777777" w:rsidR="0089469D" w:rsidRPr="001E32DC" w:rsidRDefault="0089469D" w:rsidP="00C84881">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08379F8E" w14:textId="77777777" w:rsidR="0089469D" w:rsidRPr="001E32DC" w:rsidRDefault="0089469D" w:rsidP="00C84881">
            <w:pPr>
              <w:pStyle w:val="TAC"/>
              <w:rPr>
                <w:lang w:val="en-US" w:eastAsia="zh-CN"/>
              </w:rPr>
            </w:pPr>
          </w:p>
        </w:tc>
      </w:tr>
      <w:tr w:rsidR="0089469D" w14:paraId="787443A5" w14:textId="77777777" w:rsidTr="00C84881">
        <w:trPr>
          <w:trHeight w:val="29"/>
        </w:trPr>
        <w:tc>
          <w:tcPr>
            <w:tcW w:w="1848" w:type="dxa"/>
            <w:tcBorders>
              <w:top w:val="nil"/>
              <w:left w:val="single" w:sz="4" w:space="0" w:color="auto"/>
              <w:bottom w:val="nil"/>
              <w:right w:val="single" w:sz="4" w:space="0" w:color="auto"/>
            </w:tcBorders>
          </w:tcPr>
          <w:p w14:paraId="253FAE6E" w14:textId="77777777" w:rsidR="0089469D" w:rsidRPr="001E32DC" w:rsidRDefault="0089469D" w:rsidP="00C84881">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171367C3" w14:textId="77777777" w:rsidR="0089469D" w:rsidRPr="001E32DC" w:rsidRDefault="0089469D" w:rsidP="00C84881">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806759" w14:textId="77777777" w:rsidR="0089469D" w:rsidRPr="001E32DC" w:rsidRDefault="0089469D" w:rsidP="00C84881">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F09B46B" w14:textId="77777777" w:rsidR="0089469D" w:rsidRPr="001E32DC" w:rsidRDefault="0089469D" w:rsidP="00C84881">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325B6D13" w14:textId="77777777" w:rsidR="0089469D" w:rsidRPr="001E32DC" w:rsidRDefault="0089469D" w:rsidP="00C84881">
            <w:pPr>
              <w:pStyle w:val="TAC"/>
              <w:rPr>
                <w:lang w:val="en-US" w:eastAsia="zh-CN"/>
              </w:rPr>
            </w:pPr>
            <w:r w:rsidRPr="00760EE6">
              <w:rPr>
                <w:lang w:val="en-US" w:eastAsia="zh-CN"/>
              </w:rPr>
              <w:t>0</w:t>
            </w:r>
          </w:p>
        </w:tc>
      </w:tr>
      <w:tr w:rsidR="0089469D" w14:paraId="2B7F1F96" w14:textId="77777777" w:rsidTr="00C84881">
        <w:trPr>
          <w:trHeight w:val="29"/>
        </w:trPr>
        <w:tc>
          <w:tcPr>
            <w:tcW w:w="1848" w:type="dxa"/>
            <w:tcBorders>
              <w:top w:val="nil"/>
              <w:left w:val="single" w:sz="4" w:space="0" w:color="auto"/>
              <w:bottom w:val="nil"/>
              <w:right w:val="single" w:sz="4" w:space="0" w:color="auto"/>
            </w:tcBorders>
          </w:tcPr>
          <w:p w14:paraId="1F5417A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781C9F0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D1026" w14:textId="77777777" w:rsidR="0089469D" w:rsidRPr="001E32DC" w:rsidRDefault="0089469D" w:rsidP="00C84881">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9318EE4" w14:textId="77777777" w:rsidR="0089469D" w:rsidRPr="001E32DC" w:rsidRDefault="0089469D" w:rsidP="00C84881">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D43C23A" w14:textId="77777777" w:rsidR="0089469D" w:rsidRPr="001E32DC" w:rsidRDefault="0089469D" w:rsidP="00C84881">
            <w:pPr>
              <w:pStyle w:val="TAC"/>
              <w:rPr>
                <w:lang w:val="en-US" w:eastAsia="zh-CN"/>
              </w:rPr>
            </w:pPr>
          </w:p>
        </w:tc>
      </w:tr>
      <w:tr w:rsidR="0089469D" w14:paraId="49864CE4" w14:textId="77777777" w:rsidTr="00C84881">
        <w:trPr>
          <w:trHeight w:val="29"/>
        </w:trPr>
        <w:tc>
          <w:tcPr>
            <w:tcW w:w="1848" w:type="dxa"/>
            <w:tcBorders>
              <w:top w:val="nil"/>
              <w:left w:val="single" w:sz="4" w:space="0" w:color="auto"/>
              <w:bottom w:val="single" w:sz="4" w:space="0" w:color="auto"/>
              <w:right w:val="single" w:sz="4" w:space="0" w:color="auto"/>
            </w:tcBorders>
          </w:tcPr>
          <w:p w14:paraId="46EB825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3F48DC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F4E39" w14:textId="77777777" w:rsidR="0089469D" w:rsidRPr="001E32DC" w:rsidRDefault="0089469D" w:rsidP="00C84881">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6298DF7C" w14:textId="77777777" w:rsidR="0089469D" w:rsidRPr="001E32DC" w:rsidRDefault="0089469D" w:rsidP="00C84881">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1DC27EC7" w14:textId="77777777" w:rsidR="0089469D" w:rsidRPr="001E32DC" w:rsidRDefault="0089469D" w:rsidP="00C84881">
            <w:pPr>
              <w:pStyle w:val="TAC"/>
              <w:rPr>
                <w:lang w:val="en-US" w:eastAsia="zh-CN"/>
              </w:rPr>
            </w:pPr>
          </w:p>
        </w:tc>
      </w:tr>
      <w:tr w:rsidR="0089469D" w14:paraId="1B5D1A4A" w14:textId="77777777" w:rsidTr="00C84881">
        <w:trPr>
          <w:trHeight w:val="29"/>
        </w:trPr>
        <w:tc>
          <w:tcPr>
            <w:tcW w:w="1848" w:type="dxa"/>
            <w:tcBorders>
              <w:top w:val="nil"/>
              <w:left w:val="single" w:sz="4" w:space="0" w:color="auto"/>
              <w:bottom w:val="nil"/>
              <w:right w:val="single" w:sz="4" w:space="0" w:color="auto"/>
            </w:tcBorders>
            <w:vAlign w:val="center"/>
          </w:tcPr>
          <w:p w14:paraId="4040B44C" w14:textId="77777777" w:rsidR="0089469D" w:rsidRPr="001E32DC" w:rsidRDefault="0089469D" w:rsidP="00C84881">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0D51AFEA" w14:textId="77777777" w:rsidR="0089469D" w:rsidRPr="001E32DC" w:rsidRDefault="0089469D" w:rsidP="00C84881">
            <w:pPr>
              <w:pStyle w:val="TAC"/>
              <w:rPr>
                <w:rFonts w:cs="Arial"/>
                <w:szCs w:val="18"/>
                <w:lang w:val="en-US" w:eastAsia="zh-CN" w:bidi="ar"/>
              </w:rPr>
            </w:pPr>
            <w:r w:rsidRPr="001E32DC">
              <w:rPr>
                <w:rFonts w:cs="Arial"/>
                <w:szCs w:val="18"/>
                <w:lang w:val="en-US" w:eastAsia="zh-CN" w:bidi="ar"/>
              </w:rPr>
              <w:t>CA_n8A-n40A</w:t>
            </w:r>
          </w:p>
          <w:p w14:paraId="11D6517E" w14:textId="77777777" w:rsidR="0089469D" w:rsidRPr="001E32DC" w:rsidRDefault="0089469D" w:rsidP="00C84881">
            <w:pPr>
              <w:pStyle w:val="TAC"/>
              <w:rPr>
                <w:rFonts w:cs="Arial"/>
                <w:szCs w:val="18"/>
                <w:lang w:val="en-US" w:eastAsia="zh-CN" w:bidi="ar"/>
              </w:rPr>
            </w:pPr>
            <w:r w:rsidRPr="001E32DC">
              <w:rPr>
                <w:rFonts w:cs="Arial"/>
                <w:szCs w:val="18"/>
                <w:lang w:val="en-US" w:eastAsia="zh-CN" w:bidi="ar"/>
              </w:rPr>
              <w:t>CA_n8A-n41A</w:t>
            </w:r>
          </w:p>
          <w:p w14:paraId="66010C10" w14:textId="77777777" w:rsidR="0089469D" w:rsidRPr="001E32DC" w:rsidRDefault="0089469D" w:rsidP="00C84881">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38B1FB"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10C0CE"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8C1516A"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4D7682F7" w14:textId="77777777" w:rsidTr="00C84881">
        <w:trPr>
          <w:trHeight w:val="29"/>
        </w:trPr>
        <w:tc>
          <w:tcPr>
            <w:tcW w:w="1848" w:type="dxa"/>
            <w:tcBorders>
              <w:top w:val="nil"/>
              <w:left w:val="single" w:sz="4" w:space="0" w:color="auto"/>
              <w:bottom w:val="nil"/>
              <w:right w:val="single" w:sz="4" w:space="0" w:color="auto"/>
            </w:tcBorders>
            <w:vAlign w:val="center"/>
          </w:tcPr>
          <w:p w14:paraId="5DC646F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A9E94B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C9995" w14:textId="77777777" w:rsidR="0089469D" w:rsidRPr="001E32DC" w:rsidRDefault="0089469D" w:rsidP="00C8488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E5CC630" w14:textId="77777777" w:rsidR="0089469D" w:rsidRPr="001E32DC" w:rsidRDefault="0089469D" w:rsidP="00C84881">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82C1034" w14:textId="77777777" w:rsidR="0089469D" w:rsidRPr="001E32DC" w:rsidRDefault="0089469D" w:rsidP="00C84881">
            <w:pPr>
              <w:pStyle w:val="TAC"/>
              <w:rPr>
                <w:lang w:val="en-US" w:eastAsia="zh-CN"/>
              </w:rPr>
            </w:pPr>
          </w:p>
        </w:tc>
      </w:tr>
      <w:tr w:rsidR="0089469D" w14:paraId="46303ED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68B231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CEB9C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A8BAB"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8D00AD" w14:textId="77777777" w:rsidR="0089469D" w:rsidRPr="001E32DC" w:rsidRDefault="0089469D" w:rsidP="00C8488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5FD9B8" w14:textId="77777777" w:rsidR="0089469D" w:rsidRPr="001E32DC" w:rsidRDefault="0089469D" w:rsidP="00C84881">
            <w:pPr>
              <w:pStyle w:val="TAC"/>
              <w:rPr>
                <w:lang w:val="en-US" w:eastAsia="zh-CN"/>
              </w:rPr>
            </w:pPr>
          </w:p>
        </w:tc>
      </w:tr>
      <w:tr w:rsidR="0089469D" w14:paraId="32DC9F2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3E76D29" w14:textId="77777777" w:rsidR="0089469D" w:rsidRPr="001E32DC" w:rsidRDefault="0089469D" w:rsidP="00C84881">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0539A6F" w14:textId="77777777" w:rsidR="0089469D" w:rsidRDefault="0089469D" w:rsidP="00C84881">
            <w:pPr>
              <w:pStyle w:val="TAC"/>
              <w:rPr>
                <w:lang w:val="en-US" w:eastAsia="zh-CN"/>
              </w:rPr>
            </w:pPr>
            <w:r>
              <w:rPr>
                <w:lang w:val="en-US" w:eastAsia="zh-CN"/>
              </w:rPr>
              <w:t>CA_n8A-n40A</w:t>
            </w:r>
          </w:p>
          <w:p w14:paraId="42585450" w14:textId="77777777" w:rsidR="0089469D" w:rsidRDefault="0089469D" w:rsidP="00C84881">
            <w:pPr>
              <w:pStyle w:val="TAC"/>
              <w:rPr>
                <w:lang w:val="en-US" w:eastAsia="zh-CN"/>
              </w:rPr>
            </w:pPr>
            <w:r>
              <w:rPr>
                <w:lang w:val="en-US" w:eastAsia="zh-CN"/>
              </w:rPr>
              <w:t>CA_n8A-n78</w:t>
            </w:r>
            <w:r w:rsidRPr="001E32DC">
              <w:rPr>
                <w:lang w:val="en-US" w:eastAsia="zh-CN"/>
              </w:rPr>
              <w:t>A</w:t>
            </w:r>
          </w:p>
          <w:p w14:paraId="51A75F8C" w14:textId="77777777" w:rsidR="0089469D" w:rsidRPr="001E32DC" w:rsidRDefault="0089469D" w:rsidP="00C84881">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D095993"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ABE1C78" w14:textId="77777777" w:rsidR="0089469D" w:rsidRPr="001E32DC" w:rsidRDefault="0089469D" w:rsidP="00C84881">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56E6AF" w14:textId="77777777" w:rsidR="0089469D" w:rsidRPr="001E32DC" w:rsidRDefault="0089469D" w:rsidP="00C84881">
            <w:pPr>
              <w:pStyle w:val="TAC"/>
              <w:rPr>
                <w:lang w:val="en-US" w:eastAsia="zh-CN"/>
              </w:rPr>
            </w:pPr>
            <w:r>
              <w:rPr>
                <w:rFonts w:hint="eastAsia"/>
                <w:lang w:val="en-US" w:eastAsia="zh-CN"/>
              </w:rPr>
              <w:t>0</w:t>
            </w:r>
          </w:p>
        </w:tc>
      </w:tr>
      <w:tr w:rsidR="0089469D" w14:paraId="4E2866F6" w14:textId="77777777" w:rsidTr="00C84881">
        <w:trPr>
          <w:trHeight w:val="29"/>
        </w:trPr>
        <w:tc>
          <w:tcPr>
            <w:tcW w:w="1848" w:type="dxa"/>
            <w:tcBorders>
              <w:top w:val="nil"/>
              <w:left w:val="single" w:sz="4" w:space="0" w:color="auto"/>
              <w:bottom w:val="nil"/>
              <w:right w:val="single" w:sz="4" w:space="0" w:color="auto"/>
            </w:tcBorders>
            <w:vAlign w:val="center"/>
          </w:tcPr>
          <w:p w14:paraId="54D2F50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C10226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3CC96" w14:textId="77777777" w:rsidR="0089469D" w:rsidRPr="001E32DC" w:rsidRDefault="0089469D" w:rsidP="00C8488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CC7F2A" w14:textId="77777777" w:rsidR="0089469D" w:rsidRPr="001E32DC" w:rsidRDefault="0089469D" w:rsidP="00C84881">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E3764F2" w14:textId="77777777" w:rsidR="0089469D" w:rsidRPr="001E32DC" w:rsidRDefault="0089469D" w:rsidP="00C84881">
            <w:pPr>
              <w:pStyle w:val="TAC"/>
              <w:rPr>
                <w:lang w:val="en-US" w:eastAsia="zh-CN"/>
              </w:rPr>
            </w:pPr>
          </w:p>
        </w:tc>
      </w:tr>
      <w:tr w:rsidR="0089469D" w14:paraId="57182E0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F02DD6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F4CA2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FC1F3E" w14:textId="77777777" w:rsidR="0089469D" w:rsidRPr="001E32DC" w:rsidRDefault="0089469D" w:rsidP="00C8488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478F00" w14:textId="77777777" w:rsidR="0089469D" w:rsidRPr="001E32DC" w:rsidRDefault="0089469D" w:rsidP="00C84881">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345C80A" w14:textId="77777777" w:rsidR="0089469D" w:rsidRPr="001E32DC" w:rsidRDefault="0089469D" w:rsidP="00C84881">
            <w:pPr>
              <w:pStyle w:val="TAC"/>
              <w:rPr>
                <w:lang w:val="en-US" w:eastAsia="zh-CN"/>
              </w:rPr>
            </w:pPr>
          </w:p>
        </w:tc>
      </w:tr>
      <w:tr w:rsidR="0089469D" w14:paraId="00419EC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5ABA3D4" w14:textId="77777777" w:rsidR="0089469D" w:rsidRPr="001E32DC" w:rsidRDefault="0089469D" w:rsidP="00C84881">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4B8E691"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720764"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926272"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D75E19" w14:textId="77777777" w:rsidR="0089469D" w:rsidRPr="001E32DC" w:rsidRDefault="0089469D" w:rsidP="00C84881">
            <w:pPr>
              <w:pStyle w:val="TAC"/>
              <w:rPr>
                <w:lang w:val="en-US" w:eastAsia="zh-CN"/>
              </w:rPr>
            </w:pPr>
            <w:r w:rsidRPr="001E32DC">
              <w:rPr>
                <w:lang w:val="en-US" w:eastAsia="zh-CN"/>
              </w:rPr>
              <w:t>0</w:t>
            </w:r>
          </w:p>
        </w:tc>
      </w:tr>
      <w:tr w:rsidR="0089469D" w14:paraId="157091F7" w14:textId="77777777" w:rsidTr="00C84881">
        <w:trPr>
          <w:trHeight w:val="29"/>
        </w:trPr>
        <w:tc>
          <w:tcPr>
            <w:tcW w:w="1848" w:type="dxa"/>
            <w:tcBorders>
              <w:top w:val="nil"/>
              <w:left w:val="single" w:sz="4" w:space="0" w:color="auto"/>
              <w:bottom w:val="nil"/>
              <w:right w:val="single" w:sz="4" w:space="0" w:color="auto"/>
            </w:tcBorders>
            <w:vAlign w:val="center"/>
          </w:tcPr>
          <w:p w14:paraId="70750CE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57C3D1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FFD9D"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F11F3E" w14:textId="77777777" w:rsidR="0089469D" w:rsidRPr="001E32DC" w:rsidRDefault="0089469D" w:rsidP="00C8488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44851A1" w14:textId="77777777" w:rsidR="0089469D" w:rsidRPr="001E32DC" w:rsidRDefault="0089469D" w:rsidP="00C84881">
            <w:pPr>
              <w:pStyle w:val="TAC"/>
              <w:rPr>
                <w:lang w:val="en-US" w:eastAsia="zh-CN"/>
              </w:rPr>
            </w:pPr>
          </w:p>
        </w:tc>
      </w:tr>
      <w:tr w:rsidR="0089469D" w14:paraId="35CAECBA" w14:textId="77777777" w:rsidTr="00C84881">
        <w:trPr>
          <w:trHeight w:val="29"/>
        </w:trPr>
        <w:tc>
          <w:tcPr>
            <w:tcW w:w="1848" w:type="dxa"/>
            <w:tcBorders>
              <w:top w:val="nil"/>
              <w:left w:val="single" w:sz="4" w:space="0" w:color="auto"/>
              <w:bottom w:val="nil"/>
              <w:right w:val="single" w:sz="4" w:space="0" w:color="auto"/>
            </w:tcBorders>
            <w:vAlign w:val="center"/>
          </w:tcPr>
          <w:p w14:paraId="1A9C699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D8C0D9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3239E"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AA2750" w14:textId="77777777" w:rsidR="0089469D" w:rsidRPr="001E32DC" w:rsidRDefault="0089469D" w:rsidP="00C8488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CB2E368" w14:textId="77777777" w:rsidR="0089469D" w:rsidRPr="001E32DC" w:rsidRDefault="0089469D" w:rsidP="00C84881">
            <w:pPr>
              <w:pStyle w:val="TAC"/>
              <w:rPr>
                <w:lang w:val="en-US" w:eastAsia="zh-CN"/>
              </w:rPr>
            </w:pPr>
          </w:p>
        </w:tc>
      </w:tr>
      <w:tr w:rsidR="0089469D" w14:paraId="1FF0EBB0" w14:textId="77777777" w:rsidTr="00C84881">
        <w:trPr>
          <w:trHeight w:val="29"/>
        </w:trPr>
        <w:tc>
          <w:tcPr>
            <w:tcW w:w="1848" w:type="dxa"/>
            <w:tcBorders>
              <w:top w:val="nil"/>
              <w:left w:val="single" w:sz="4" w:space="0" w:color="auto"/>
              <w:bottom w:val="nil"/>
              <w:right w:val="single" w:sz="4" w:space="0" w:color="auto"/>
            </w:tcBorders>
            <w:vAlign w:val="center"/>
          </w:tcPr>
          <w:p w14:paraId="44E878E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57428B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BB22C"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FF482F"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80F2D6" w14:textId="77777777" w:rsidR="0089469D" w:rsidRPr="001E32DC" w:rsidRDefault="0089469D" w:rsidP="00C84881">
            <w:pPr>
              <w:pStyle w:val="TAC"/>
              <w:rPr>
                <w:lang w:val="en-US" w:eastAsia="zh-CN"/>
              </w:rPr>
            </w:pPr>
            <w:r w:rsidRPr="001E32DC">
              <w:rPr>
                <w:lang w:val="en-US" w:eastAsia="zh-CN"/>
              </w:rPr>
              <w:t>1</w:t>
            </w:r>
          </w:p>
        </w:tc>
      </w:tr>
      <w:tr w:rsidR="0089469D" w14:paraId="7F392119" w14:textId="77777777" w:rsidTr="00C84881">
        <w:trPr>
          <w:trHeight w:val="29"/>
        </w:trPr>
        <w:tc>
          <w:tcPr>
            <w:tcW w:w="1848" w:type="dxa"/>
            <w:tcBorders>
              <w:top w:val="nil"/>
              <w:left w:val="single" w:sz="4" w:space="0" w:color="auto"/>
              <w:bottom w:val="nil"/>
              <w:right w:val="single" w:sz="4" w:space="0" w:color="auto"/>
            </w:tcBorders>
            <w:vAlign w:val="center"/>
          </w:tcPr>
          <w:p w14:paraId="788E80A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DEA459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7D3B53"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9CE32" w14:textId="77777777" w:rsidR="0089469D" w:rsidRPr="001E32DC" w:rsidRDefault="0089469D" w:rsidP="00C8488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3A48357F" w14:textId="77777777" w:rsidR="0089469D" w:rsidRPr="001E32DC" w:rsidRDefault="0089469D" w:rsidP="00C84881">
            <w:pPr>
              <w:pStyle w:val="TAC"/>
              <w:rPr>
                <w:lang w:val="en-US" w:eastAsia="zh-CN"/>
              </w:rPr>
            </w:pPr>
          </w:p>
        </w:tc>
      </w:tr>
      <w:tr w:rsidR="0089469D" w14:paraId="6A4EA62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DB7C5B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293DF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3B4549"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FDDD478" w14:textId="77777777" w:rsidR="0089469D" w:rsidRPr="001E32DC" w:rsidRDefault="0089469D" w:rsidP="00C8488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2CB5FE" w14:textId="77777777" w:rsidR="0089469D" w:rsidRPr="001E32DC" w:rsidRDefault="0089469D" w:rsidP="00C84881">
            <w:pPr>
              <w:pStyle w:val="TAC"/>
              <w:rPr>
                <w:lang w:val="en-US" w:eastAsia="zh-CN"/>
              </w:rPr>
            </w:pPr>
          </w:p>
        </w:tc>
      </w:tr>
      <w:tr w:rsidR="0089469D" w14:paraId="3F40C3E2" w14:textId="77777777" w:rsidTr="00C84881">
        <w:trPr>
          <w:trHeight w:val="29"/>
        </w:trPr>
        <w:tc>
          <w:tcPr>
            <w:tcW w:w="1848" w:type="dxa"/>
            <w:tcBorders>
              <w:top w:val="nil"/>
              <w:left w:val="single" w:sz="4" w:space="0" w:color="auto"/>
              <w:bottom w:val="nil"/>
              <w:right w:val="single" w:sz="4" w:space="0" w:color="auto"/>
            </w:tcBorders>
            <w:vAlign w:val="center"/>
          </w:tcPr>
          <w:p w14:paraId="664991BE" w14:textId="77777777" w:rsidR="0089469D" w:rsidRPr="001E32DC" w:rsidRDefault="0089469D" w:rsidP="00C84881">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2F6902DC"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9F8DC8"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0F2606"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E326B08" w14:textId="77777777" w:rsidR="0089469D" w:rsidRPr="001E32DC" w:rsidRDefault="0089469D" w:rsidP="00C84881">
            <w:pPr>
              <w:pStyle w:val="TAC"/>
              <w:rPr>
                <w:lang w:val="en-US" w:eastAsia="zh-CN"/>
              </w:rPr>
            </w:pPr>
            <w:r w:rsidRPr="001E32DC">
              <w:rPr>
                <w:lang w:val="en-US" w:eastAsia="zh-CN"/>
              </w:rPr>
              <w:t>0</w:t>
            </w:r>
          </w:p>
        </w:tc>
      </w:tr>
      <w:tr w:rsidR="0089469D" w14:paraId="7FD0EBB9" w14:textId="77777777" w:rsidTr="00C84881">
        <w:trPr>
          <w:trHeight w:val="29"/>
        </w:trPr>
        <w:tc>
          <w:tcPr>
            <w:tcW w:w="1848" w:type="dxa"/>
            <w:tcBorders>
              <w:top w:val="nil"/>
              <w:left w:val="single" w:sz="4" w:space="0" w:color="auto"/>
              <w:bottom w:val="nil"/>
              <w:right w:val="single" w:sz="4" w:space="0" w:color="auto"/>
            </w:tcBorders>
            <w:vAlign w:val="center"/>
          </w:tcPr>
          <w:p w14:paraId="32A794D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2069B0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56276"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4F0E53" w14:textId="77777777" w:rsidR="0089469D" w:rsidRPr="001E32DC" w:rsidRDefault="0089469D" w:rsidP="00C8488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FE56E9A" w14:textId="77777777" w:rsidR="0089469D" w:rsidRPr="001E32DC" w:rsidRDefault="0089469D" w:rsidP="00C84881">
            <w:pPr>
              <w:pStyle w:val="TAC"/>
              <w:rPr>
                <w:lang w:val="en-US" w:eastAsia="zh-CN"/>
              </w:rPr>
            </w:pPr>
          </w:p>
        </w:tc>
      </w:tr>
      <w:tr w:rsidR="0089469D" w14:paraId="36DDFB2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CF019F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21A31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AEC06"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9BD520E" w14:textId="77777777" w:rsidR="0089469D" w:rsidRPr="001E32DC" w:rsidRDefault="0089469D" w:rsidP="00C8488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01E5E8" w14:textId="77777777" w:rsidR="0089469D" w:rsidRPr="001E32DC" w:rsidRDefault="0089469D" w:rsidP="00C84881">
            <w:pPr>
              <w:pStyle w:val="TAC"/>
              <w:rPr>
                <w:lang w:val="en-US" w:eastAsia="zh-CN"/>
              </w:rPr>
            </w:pPr>
          </w:p>
        </w:tc>
      </w:tr>
      <w:tr w:rsidR="0089469D" w14:paraId="1188B069" w14:textId="77777777" w:rsidTr="00C84881">
        <w:trPr>
          <w:trHeight w:val="29"/>
        </w:trPr>
        <w:tc>
          <w:tcPr>
            <w:tcW w:w="1848" w:type="dxa"/>
            <w:tcBorders>
              <w:top w:val="nil"/>
              <w:left w:val="single" w:sz="4" w:space="0" w:color="auto"/>
              <w:bottom w:val="nil"/>
              <w:right w:val="single" w:sz="4" w:space="0" w:color="auto"/>
            </w:tcBorders>
            <w:vAlign w:val="center"/>
          </w:tcPr>
          <w:p w14:paraId="7CF9DDF6" w14:textId="77777777" w:rsidR="0089469D" w:rsidRPr="001E32DC" w:rsidRDefault="0089469D" w:rsidP="00C84881">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18C526CC"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6E2079" w14:textId="77777777" w:rsidR="0089469D" w:rsidRPr="001E32DC" w:rsidRDefault="0089469D" w:rsidP="00C8488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E09CEC"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F0D0D7" w14:textId="77777777" w:rsidR="0089469D" w:rsidRPr="001E32DC" w:rsidRDefault="0089469D" w:rsidP="00C84881">
            <w:pPr>
              <w:pStyle w:val="TAC"/>
              <w:rPr>
                <w:lang w:val="en-US" w:eastAsia="zh-CN"/>
              </w:rPr>
            </w:pPr>
            <w:r w:rsidRPr="001E32DC">
              <w:rPr>
                <w:lang w:val="en-US" w:eastAsia="zh-CN"/>
              </w:rPr>
              <w:t>0</w:t>
            </w:r>
          </w:p>
        </w:tc>
      </w:tr>
      <w:tr w:rsidR="0089469D" w14:paraId="2B1E56B1" w14:textId="77777777" w:rsidTr="00C84881">
        <w:trPr>
          <w:trHeight w:val="29"/>
        </w:trPr>
        <w:tc>
          <w:tcPr>
            <w:tcW w:w="1848" w:type="dxa"/>
            <w:tcBorders>
              <w:top w:val="nil"/>
              <w:left w:val="single" w:sz="4" w:space="0" w:color="auto"/>
              <w:bottom w:val="nil"/>
              <w:right w:val="single" w:sz="4" w:space="0" w:color="auto"/>
            </w:tcBorders>
            <w:vAlign w:val="center"/>
          </w:tcPr>
          <w:p w14:paraId="43E459A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A4F32C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BEC76"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8B417C" w14:textId="77777777" w:rsidR="0089469D" w:rsidRPr="001E32DC" w:rsidRDefault="0089469D" w:rsidP="00C84881">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095C0AFE" w14:textId="77777777" w:rsidR="0089469D" w:rsidRPr="001E32DC" w:rsidRDefault="0089469D" w:rsidP="00C84881">
            <w:pPr>
              <w:pStyle w:val="TAC"/>
              <w:rPr>
                <w:lang w:val="en-US" w:eastAsia="zh-CN"/>
              </w:rPr>
            </w:pPr>
          </w:p>
        </w:tc>
      </w:tr>
      <w:tr w:rsidR="0089469D" w14:paraId="4DEC190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5F0826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C80C9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83F98"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CC8747" w14:textId="77777777" w:rsidR="0089469D" w:rsidRPr="001E32DC" w:rsidRDefault="0089469D" w:rsidP="00C8488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6E9F90" w14:textId="77777777" w:rsidR="0089469D" w:rsidRPr="001E32DC" w:rsidRDefault="0089469D" w:rsidP="00C84881">
            <w:pPr>
              <w:pStyle w:val="TAC"/>
              <w:rPr>
                <w:lang w:val="en-US" w:eastAsia="zh-CN"/>
              </w:rPr>
            </w:pPr>
          </w:p>
        </w:tc>
      </w:tr>
      <w:tr w:rsidR="0089469D" w14:paraId="2C2ACDF6" w14:textId="77777777" w:rsidTr="00C84881">
        <w:trPr>
          <w:trHeight w:val="29"/>
        </w:trPr>
        <w:tc>
          <w:tcPr>
            <w:tcW w:w="1848" w:type="dxa"/>
            <w:tcBorders>
              <w:top w:val="nil"/>
              <w:left w:val="single" w:sz="4" w:space="0" w:color="auto"/>
              <w:bottom w:val="nil"/>
              <w:right w:val="single" w:sz="4" w:space="0" w:color="auto"/>
            </w:tcBorders>
          </w:tcPr>
          <w:p w14:paraId="7588E07B"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1F18BEB4" w14:textId="77777777" w:rsidR="0089469D" w:rsidRPr="001E32DC" w:rsidRDefault="0089469D" w:rsidP="00C84881">
            <w:pPr>
              <w:pStyle w:val="TAC"/>
              <w:rPr>
                <w:rFonts w:cs="Arial"/>
                <w:szCs w:val="18"/>
                <w:lang w:val="en-US" w:eastAsia="zh-CN" w:bidi="ar"/>
              </w:rPr>
            </w:pPr>
            <w:r w:rsidRPr="001E32DC">
              <w:rPr>
                <w:rFonts w:cs="Arial"/>
                <w:szCs w:val="18"/>
                <w:lang w:val="en-US" w:eastAsia="zh-CN" w:bidi="ar"/>
              </w:rPr>
              <w:t>CA_n12A-n30A</w:t>
            </w:r>
          </w:p>
          <w:p w14:paraId="1358C826" w14:textId="77777777" w:rsidR="0089469D" w:rsidRPr="001E32DC" w:rsidRDefault="0089469D" w:rsidP="00C84881">
            <w:pPr>
              <w:pStyle w:val="TAC"/>
              <w:rPr>
                <w:rFonts w:cs="Arial"/>
                <w:szCs w:val="18"/>
                <w:lang w:val="en-US" w:eastAsia="zh-CN" w:bidi="ar"/>
              </w:rPr>
            </w:pPr>
            <w:r w:rsidRPr="001E32DC">
              <w:rPr>
                <w:rFonts w:cs="Arial"/>
                <w:szCs w:val="18"/>
                <w:lang w:val="en-US" w:eastAsia="zh-CN" w:bidi="ar"/>
              </w:rPr>
              <w:t>CA_n12A-n66A</w:t>
            </w:r>
          </w:p>
          <w:p w14:paraId="50031B97" w14:textId="77777777" w:rsidR="0089469D" w:rsidRPr="00571960" w:rsidRDefault="0089469D" w:rsidP="00C8488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22465C21"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92387" w14:textId="77777777" w:rsidR="0089469D" w:rsidRPr="00571960" w:rsidRDefault="0089469D" w:rsidP="00C8488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0E494BD"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0</w:t>
            </w:r>
          </w:p>
        </w:tc>
      </w:tr>
      <w:tr w:rsidR="0089469D" w14:paraId="0907CEE0" w14:textId="77777777" w:rsidTr="00C84881">
        <w:trPr>
          <w:trHeight w:val="29"/>
        </w:trPr>
        <w:tc>
          <w:tcPr>
            <w:tcW w:w="1848" w:type="dxa"/>
            <w:tcBorders>
              <w:top w:val="nil"/>
              <w:left w:val="single" w:sz="4" w:space="0" w:color="auto"/>
              <w:bottom w:val="nil"/>
              <w:right w:val="single" w:sz="4" w:space="0" w:color="auto"/>
            </w:tcBorders>
          </w:tcPr>
          <w:p w14:paraId="012C1A2A"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3F46100"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3A0921"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A7D0AF2" w14:textId="77777777" w:rsidR="0089469D" w:rsidRPr="00571960" w:rsidRDefault="0089469D" w:rsidP="00C8488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A19C0D7" w14:textId="77777777" w:rsidR="0089469D" w:rsidRPr="00571960" w:rsidRDefault="0089469D" w:rsidP="00C84881">
            <w:pPr>
              <w:pStyle w:val="TAC"/>
              <w:rPr>
                <w:rFonts w:cs="Arial"/>
                <w:color w:val="000000"/>
                <w:szCs w:val="18"/>
                <w:lang w:val="en-US" w:eastAsia="zh-CN" w:bidi="ar"/>
              </w:rPr>
            </w:pPr>
          </w:p>
        </w:tc>
      </w:tr>
      <w:tr w:rsidR="0089469D" w14:paraId="1C98225D" w14:textId="77777777" w:rsidTr="00C84881">
        <w:trPr>
          <w:trHeight w:val="29"/>
        </w:trPr>
        <w:tc>
          <w:tcPr>
            <w:tcW w:w="1848" w:type="dxa"/>
            <w:tcBorders>
              <w:top w:val="nil"/>
              <w:left w:val="single" w:sz="4" w:space="0" w:color="auto"/>
              <w:bottom w:val="single" w:sz="4" w:space="0" w:color="auto"/>
              <w:right w:val="single" w:sz="4" w:space="0" w:color="auto"/>
            </w:tcBorders>
          </w:tcPr>
          <w:p w14:paraId="0B9827E4"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673F185D"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A968D03"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C9523" w14:textId="77777777" w:rsidR="0089469D" w:rsidRPr="00571960" w:rsidRDefault="0089469D" w:rsidP="00C84881">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3E25309" w14:textId="77777777" w:rsidR="0089469D" w:rsidRPr="00571960" w:rsidRDefault="0089469D" w:rsidP="00C84881">
            <w:pPr>
              <w:pStyle w:val="TAC"/>
              <w:rPr>
                <w:rFonts w:cs="Arial"/>
                <w:color w:val="000000"/>
                <w:szCs w:val="18"/>
                <w:lang w:val="en-US" w:eastAsia="zh-CN" w:bidi="ar"/>
              </w:rPr>
            </w:pPr>
          </w:p>
        </w:tc>
      </w:tr>
      <w:tr w:rsidR="0089469D" w14:paraId="5135F08B" w14:textId="77777777" w:rsidTr="00C84881">
        <w:trPr>
          <w:trHeight w:val="29"/>
        </w:trPr>
        <w:tc>
          <w:tcPr>
            <w:tcW w:w="1848" w:type="dxa"/>
            <w:tcBorders>
              <w:top w:val="nil"/>
              <w:left w:val="single" w:sz="4" w:space="0" w:color="auto"/>
              <w:bottom w:val="nil"/>
              <w:right w:val="single" w:sz="4" w:space="0" w:color="auto"/>
            </w:tcBorders>
          </w:tcPr>
          <w:p w14:paraId="136B1611"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0E3A3A35" w14:textId="77777777" w:rsidR="0089469D" w:rsidRPr="001E32DC" w:rsidRDefault="0089469D" w:rsidP="00C84881">
            <w:pPr>
              <w:pStyle w:val="TAC"/>
              <w:rPr>
                <w:rFonts w:cs="Arial"/>
                <w:szCs w:val="18"/>
                <w:lang w:val="en-US" w:eastAsia="zh-CN" w:bidi="ar"/>
              </w:rPr>
            </w:pPr>
            <w:r w:rsidRPr="001E32DC">
              <w:rPr>
                <w:rFonts w:cs="Arial"/>
                <w:szCs w:val="18"/>
                <w:lang w:val="en-US" w:eastAsia="zh-CN" w:bidi="ar"/>
              </w:rPr>
              <w:t>CA_n12A-n30A</w:t>
            </w:r>
          </w:p>
          <w:p w14:paraId="6AD7C749" w14:textId="77777777" w:rsidR="0089469D" w:rsidRPr="001E32DC" w:rsidRDefault="0089469D" w:rsidP="00C84881">
            <w:pPr>
              <w:pStyle w:val="TAC"/>
              <w:rPr>
                <w:rFonts w:cs="Arial"/>
                <w:szCs w:val="18"/>
                <w:lang w:val="en-US" w:eastAsia="zh-CN" w:bidi="ar"/>
              </w:rPr>
            </w:pPr>
            <w:r w:rsidRPr="001E32DC">
              <w:rPr>
                <w:rFonts w:cs="Arial"/>
                <w:szCs w:val="18"/>
                <w:lang w:val="en-US" w:eastAsia="zh-CN" w:bidi="ar"/>
              </w:rPr>
              <w:t>CA_n12A-n66A</w:t>
            </w:r>
          </w:p>
          <w:p w14:paraId="73053906" w14:textId="77777777" w:rsidR="0089469D" w:rsidRPr="001E32DC" w:rsidRDefault="0089469D" w:rsidP="00C8488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2A697E9C"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2B0203" w14:textId="77777777" w:rsidR="0089469D" w:rsidRPr="001E32DC" w:rsidRDefault="0089469D" w:rsidP="00C8488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08F8F0AE"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6F5192C4" w14:textId="77777777" w:rsidTr="00C84881">
        <w:trPr>
          <w:trHeight w:val="29"/>
        </w:trPr>
        <w:tc>
          <w:tcPr>
            <w:tcW w:w="1848" w:type="dxa"/>
            <w:tcBorders>
              <w:top w:val="nil"/>
              <w:left w:val="single" w:sz="4" w:space="0" w:color="auto"/>
              <w:bottom w:val="nil"/>
              <w:right w:val="single" w:sz="4" w:space="0" w:color="auto"/>
            </w:tcBorders>
          </w:tcPr>
          <w:p w14:paraId="1D59DA37"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154208" w14:textId="77777777" w:rsidR="0089469D" w:rsidRPr="001E32DC"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992DC6A"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21E8821" w14:textId="77777777" w:rsidR="0089469D" w:rsidRPr="001E32DC" w:rsidRDefault="0089469D" w:rsidP="00C8488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59279D" w14:textId="77777777" w:rsidR="0089469D" w:rsidRPr="001E32DC" w:rsidRDefault="0089469D" w:rsidP="00C84881">
            <w:pPr>
              <w:pStyle w:val="TAC"/>
              <w:rPr>
                <w:rFonts w:cs="Arial"/>
                <w:color w:val="000000"/>
                <w:szCs w:val="18"/>
                <w:lang w:val="en-US" w:eastAsia="zh-CN" w:bidi="ar"/>
              </w:rPr>
            </w:pPr>
          </w:p>
        </w:tc>
      </w:tr>
      <w:tr w:rsidR="0089469D" w14:paraId="40866E12" w14:textId="77777777" w:rsidTr="00C84881">
        <w:trPr>
          <w:trHeight w:val="29"/>
        </w:trPr>
        <w:tc>
          <w:tcPr>
            <w:tcW w:w="1848" w:type="dxa"/>
            <w:tcBorders>
              <w:top w:val="nil"/>
              <w:left w:val="single" w:sz="4" w:space="0" w:color="auto"/>
              <w:bottom w:val="single" w:sz="4" w:space="0" w:color="auto"/>
              <w:right w:val="single" w:sz="4" w:space="0" w:color="auto"/>
            </w:tcBorders>
          </w:tcPr>
          <w:p w14:paraId="27785627"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8DCDD7" w14:textId="77777777" w:rsidR="0089469D" w:rsidRPr="001E32DC"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1E895F"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8DA4C" w14:textId="77777777" w:rsidR="0089469D" w:rsidRPr="001E32DC" w:rsidRDefault="0089469D" w:rsidP="00C8488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C2B9F2D" w14:textId="77777777" w:rsidR="0089469D" w:rsidRPr="001E32DC" w:rsidRDefault="0089469D" w:rsidP="00C84881">
            <w:pPr>
              <w:pStyle w:val="TAC"/>
              <w:rPr>
                <w:rFonts w:cs="Arial"/>
                <w:color w:val="000000"/>
                <w:szCs w:val="18"/>
                <w:lang w:val="en-US" w:eastAsia="zh-CN" w:bidi="ar"/>
              </w:rPr>
            </w:pPr>
          </w:p>
        </w:tc>
      </w:tr>
      <w:tr w:rsidR="0089469D" w14:paraId="573E5983" w14:textId="77777777" w:rsidTr="00C84881">
        <w:trPr>
          <w:trHeight w:val="29"/>
        </w:trPr>
        <w:tc>
          <w:tcPr>
            <w:tcW w:w="1848" w:type="dxa"/>
            <w:tcBorders>
              <w:top w:val="nil"/>
              <w:left w:val="single" w:sz="4" w:space="0" w:color="auto"/>
              <w:bottom w:val="nil"/>
              <w:right w:val="single" w:sz="4" w:space="0" w:color="auto"/>
            </w:tcBorders>
          </w:tcPr>
          <w:p w14:paraId="00397186"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36C4D202" w14:textId="77777777" w:rsidR="0089469D" w:rsidRPr="001E32DC" w:rsidRDefault="0089469D" w:rsidP="00C84881">
            <w:pPr>
              <w:pStyle w:val="TAC"/>
              <w:rPr>
                <w:rFonts w:cs="Arial"/>
                <w:szCs w:val="18"/>
                <w:lang w:val="en-US" w:eastAsia="zh-CN" w:bidi="ar"/>
              </w:rPr>
            </w:pPr>
            <w:r w:rsidRPr="001E32DC">
              <w:rPr>
                <w:rFonts w:cs="Arial"/>
                <w:szCs w:val="18"/>
                <w:lang w:val="en-US" w:eastAsia="zh-CN" w:bidi="ar"/>
              </w:rPr>
              <w:t>CA_n12A-n30A</w:t>
            </w:r>
          </w:p>
          <w:p w14:paraId="37B976A3" w14:textId="77777777" w:rsidR="0089469D" w:rsidRPr="001E32DC" w:rsidRDefault="0089469D" w:rsidP="00C84881">
            <w:pPr>
              <w:pStyle w:val="TAC"/>
              <w:rPr>
                <w:rFonts w:cs="Arial"/>
                <w:szCs w:val="18"/>
                <w:lang w:val="en-US" w:eastAsia="zh-CN" w:bidi="ar"/>
              </w:rPr>
            </w:pPr>
            <w:r w:rsidRPr="001E32DC">
              <w:rPr>
                <w:rFonts w:cs="Arial"/>
                <w:szCs w:val="18"/>
                <w:lang w:val="en-US" w:eastAsia="zh-CN" w:bidi="ar"/>
              </w:rPr>
              <w:t>CA_n12A-n66A</w:t>
            </w:r>
          </w:p>
          <w:p w14:paraId="61092042" w14:textId="77777777" w:rsidR="0089469D" w:rsidRPr="001E32DC" w:rsidRDefault="0089469D" w:rsidP="00C8488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6276409"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3581DE" w14:textId="77777777" w:rsidR="0089469D" w:rsidRPr="001E32DC" w:rsidRDefault="0089469D" w:rsidP="00C8488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FC3D7E6" w14:textId="77777777" w:rsidR="0089469D" w:rsidRPr="001E32DC" w:rsidRDefault="0089469D" w:rsidP="00C84881">
            <w:pPr>
              <w:pStyle w:val="TAC"/>
              <w:rPr>
                <w:rFonts w:cs="Arial"/>
                <w:color w:val="000000"/>
                <w:szCs w:val="18"/>
                <w:lang w:val="en-US" w:eastAsia="zh-CN" w:bidi="ar"/>
              </w:rPr>
            </w:pPr>
            <w:r w:rsidRPr="001E32DC">
              <w:rPr>
                <w:rFonts w:cs="Arial"/>
                <w:color w:val="000000"/>
                <w:szCs w:val="18"/>
                <w:lang w:val="en-US" w:eastAsia="zh-CN" w:bidi="ar"/>
              </w:rPr>
              <w:t>0</w:t>
            </w:r>
          </w:p>
        </w:tc>
      </w:tr>
      <w:tr w:rsidR="0089469D" w14:paraId="0D098730" w14:textId="77777777" w:rsidTr="00C84881">
        <w:trPr>
          <w:trHeight w:val="29"/>
        </w:trPr>
        <w:tc>
          <w:tcPr>
            <w:tcW w:w="1848" w:type="dxa"/>
            <w:tcBorders>
              <w:top w:val="nil"/>
              <w:left w:val="single" w:sz="4" w:space="0" w:color="auto"/>
              <w:bottom w:val="nil"/>
              <w:right w:val="single" w:sz="4" w:space="0" w:color="auto"/>
            </w:tcBorders>
          </w:tcPr>
          <w:p w14:paraId="0DFCD0F5"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E8FCBA" w14:textId="77777777" w:rsidR="0089469D" w:rsidRPr="001E32DC"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344E7A"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8B36F2B" w14:textId="77777777" w:rsidR="0089469D" w:rsidRPr="001E32DC" w:rsidRDefault="0089469D" w:rsidP="00C8488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6BC9E17" w14:textId="77777777" w:rsidR="0089469D" w:rsidRPr="001E32DC" w:rsidRDefault="0089469D" w:rsidP="00C84881">
            <w:pPr>
              <w:pStyle w:val="TAC"/>
              <w:rPr>
                <w:rFonts w:cs="Arial"/>
                <w:color w:val="000000"/>
                <w:szCs w:val="18"/>
                <w:lang w:val="en-US" w:eastAsia="zh-CN" w:bidi="ar"/>
              </w:rPr>
            </w:pPr>
          </w:p>
        </w:tc>
      </w:tr>
      <w:tr w:rsidR="0089469D" w14:paraId="46041657" w14:textId="77777777" w:rsidTr="00C84881">
        <w:trPr>
          <w:trHeight w:val="29"/>
        </w:trPr>
        <w:tc>
          <w:tcPr>
            <w:tcW w:w="1848" w:type="dxa"/>
            <w:tcBorders>
              <w:top w:val="nil"/>
              <w:left w:val="single" w:sz="4" w:space="0" w:color="auto"/>
              <w:bottom w:val="single" w:sz="4" w:space="0" w:color="auto"/>
              <w:right w:val="single" w:sz="4" w:space="0" w:color="auto"/>
            </w:tcBorders>
          </w:tcPr>
          <w:p w14:paraId="41940412" w14:textId="77777777" w:rsidR="0089469D" w:rsidRPr="001E32DC"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66CF2E4" w14:textId="77777777" w:rsidR="0089469D" w:rsidRPr="001E32DC"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AEF22F" w14:textId="77777777" w:rsidR="0089469D" w:rsidRPr="001E32DC"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8E01B7" w14:textId="77777777" w:rsidR="0089469D" w:rsidRPr="001E32DC" w:rsidRDefault="0089469D" w:rsidP="00C84881">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8E4A113" w14:textId="77777777" w:rsidR="0089469D" w:rsidRPr="001E32DC" w:rsidRDefault="0089469D" w:rsidP="00C84881">
            <w:pPr>
              <w:pStyle w:val="TAC"/>
              <w:rPr>
                <w:rFonts w:cs="Arial"/>
                <w:color w:val="000000"/>
                <w:szCs w:val="18"/>
                <w:lang w:val="en-US" w:eastAsia="zh-CN" w:bidi="ar"/>
              </w:rPr>
            </w:pPr>
          </w:p>
        </w:tc>
      </w:tr>
      <w:tr w:rsidR="0089469D" w14:paraId="081CAF4A" w14:textId="77777777" w:rsidTr="00C84881">
        <w:trPr>
          <w:trHeight w:val="29"/>
        </w:trPr>
        <w:tc>
          <w:tcPr>
            <w:tcW w:w="1848" w:type="dxa"/>
            <w:tcBorders>
              <w:top w:val="nil"/>
              <w:left w:val="single" w:sz="4" w:space="0" w:color="auto"/>
              <w:bottom w:val="nil"/>
              <w:right w:val="single" w:sz="4" w:space="0" w:color="auto"/>
            </w:tcBorders>
            <w:vAlign w:val="center"/>
          </w:tcPr>
          <w:p w14:paraId="25D9E98A" w14:textId="77777777" w:rsidR="0089469D" w:rsidRPr="001E32DC" w:rsidRDefault="0089469D" w:rsidP="00C84881">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33E1161F" w14:textId="77777777" w:rsidR="0089469D" w:rsidRPr="001E32DC" w:rsidRDefault="0089469D" w:rsidP="00C8488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1A6592" w14:textId="77777777" w:rsidR="0089469D" w:rsidRPr="001E32DC" w:rsidRDefault="0089469D" w:rsidP="00C84881">
            <w:pPr>
              <w:pStyle w:val="TAC"/>
              <w:rPr>
                <w:lang w:val="en-US" w:eastAsia="zh-CN"/>
              </w:rPr>
            </w:pPr>
            <w:r w:rsidRPr="001E32DC">
              <w:rPr>
                <w:lang w:val="en-US" w:eastAsia="zh-CN"/>
              </w:rPr>
              <w:t>CA_n12A-n30A,</w:t>
            </w:r>
          </w:p>
          <w:p w14:paraId="58B788B9" w14:textId="77777777" w:rsidR="0089469D" w:rsidRPr="001E32DC" w:rsidRDefault="0089469D" w:rsidP="00C84881">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1405169F" w14:textId="77777777" w:rsidR="0089469D" w:rsidRPr="001E32DC" w:rsidRDefault="0089469D" w:rsidP="00C84881">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2419D71" w14:textId="77777777" w:rsidR="0089469D" w:rsidRPr="001E32DC" w:rsidRDefault="0089469D" w:rsidP="00C8488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A41BD0F"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FECD74"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49EA992B" w14:textId="77777777" w:rsidTr="00C84881">
        <w:trPr>
          <w:trHeight w:val="29"/>
        </w:trPr>
        <w:tc>
          <w:tcPr>
            <w:tcW w:w="1848" w:type="dxa"/>
            <w:tcBorders>
              <w:top w:val="nil"/>
              <w:left w:val="single" w:sz="4" w:space="0" w:color="auto"/>
              <w:bottom w:val="nil"/>
              <w:right w:val="single" w:sz="4" w:space="0" w:color="auto"/>
            </w:tcBorders>
            <w:vAlign w:val="center"/>
          </w:tcPr>
          <w:p w14:paraId="4F7D5CA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759854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A0D17"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B51C92"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15F87D" w14:textId="77777777" w:rsidR="0089469D" w:rsidRPr="001E32DC" w:rsidRDefault="0089469D" w:rsidP="00C84881">
            <w:pPr>
              <w:pStyle w:val="TAC"/>
              <w:rPr>
                <w:szCs w:val="18"/>
                <w:lang w:val="en-US" w:eastAsia="zh-CN"/>
              </w:rPr>
            </w:pPr>
          </w:p>
        </w:tc>
      </w:tr>
      <w:tr w:rsidR="0089469D" w14:paraId="390BA9F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802E49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7F96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8A781"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3F090F"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4B4E67" w14:textId="77777777" w:rsidR="0089469D" w:rsidRPr="001E32DC" w:rsidRDefault="0089469D" w:rsidP="00C84881">
            <w:pPr>
              <w:pStyle w:val="TAC"/>
              <w:rPr>
                <w:szCs w:val="18"/>
                <w:lang w:val="en-US" w:eastAsia="zh-CN"/>
              </w:rPr>
            </w:pPr>
          </w:p>
        </w:tc>
      </w:tr>
      <w:tr w:rsidR="0089469D" w14:paraId="3ECB33D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F848628" w14:textId="77777777" w:rsidR="0089469D" w:rsidRPr="001E32DC" w:rsidRDefault="0089469D" w:rsidP="00C84881">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6A1B780F" w14:textId="77777777" w:rsidR="0089469D" w:rsidRDefault="0089469D" w:rsidP="00C84881">
            <w:pPr>
              <w:pStyle w:val="TAC"/>
              <w:rPr>
                <w:lang w:val="en-US" w:eastAsia="zh-CN"/>
              </w:rPr>
            </w:pPr>
            <w:r>
              <w:t>n77</w:t>
            </w:r>
            <w:r w:rsidRPr="00966D13">
              <w:rPr>
                <w:vertAlign w:val="superscript"/>
              </w:rPr>
              <w:t>7</w:t>
            </w:r>
          </w:p>
          <w:p w14:paraId="3AD9B4E3" w14:textId="77777777" w:rsidR="0089469D" w:rsidRPr="001E32DC" w:rsidRDefault="0089469D" w:rsidP="00C84881">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CFD2F59" w14:textId="77777777" w:rsidR="0089469D" w:rsidRPr="001E32DC" w:rsidRDefault="0089469D" w:rsidP="00C84881">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80E3CBB"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53C8BC7"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26C9D05B" w14:textId="77777777" w:rsidTr="00C84881">
        <w:trPr>
          <w:trHeight w:val="29"/>
        </w:trPr>
        <w:tc>
          <w:tcPr>
            <w:tcW w:w="1848" w:type="dxa"/>
            <w:tcBorders>
              <w:top w:val="nil"/>
              <w:left w:val="single" w:sz="4" w:space="0" w:color="auto"/>
              <w:bottom w:val="nil"/>
              <w:right w:val="single" w:sz="4" w:space="0" w:color="auto"/>
            </w:tcBorders>
            <w:vAlign w:val="center"/>
          </w:tcPr>
          <w:p w14:paraId="148FFA0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2777FE2" w14:textId="77777777" w:rsidR="0089469D" w:rsidRPr="001E32DC" w:rsidRDefault="0089469D" w:rsidP="00C8488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1FAC8" w14:textId="77777777" w:rsidR="0089469D" w:rsidRPr="001E32DC" w:rsidRDefault="0089469D" w:rsidP="00C84881">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8AECA42"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922CB3" w14:textId="77777777" w:rsidR="0089469D" w:rsidRPr="001E32DC" w:rsidRDefault="0089469D" w:rsidP="00C84881">
            <w:pPr>
              <w:pStyle w:val="TAC"/>
              <w:rPr>
                <w:szCs w:val="18"/>
                <w:lang w:val="en-US" w:eastAsia="zh-CN"/>
              </w:rPr>
            </w:pPr>
          </w:p>
        </w:tc>
      </w:tr>
      <w:tr w:rsidR="0089469D" w14:paraId="6605759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74AFA5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71C54E" w14:textId="77777777" w:rsidR="0089469D" w:rsidRPr="001E32DC" w:rsidRDefault="0089469D" w:rsidP="00C8488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AE693" w14:textId="77777777" w:rsidR="0089469D" w:rsidRPr="001E32DC" w:rsidRDefault="0089469D" w:rsidP="00C84881">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C79CE"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AB9D3F7" w14:textId="77777777" w:rsidR="0089469D" w:rsidRPr="001E32DC" w:rsidRDefault="0089469D" w:rsidP="00C84881">
            <w:pPr>
              <w:pStyle w:val="TAC"/>
              <w:rPr>
                <w:szCs w:val="18"/>
                <w:lang w:val="en-US" w:eastAsia="zh-CN"/>
              </w:rPr>
            </w:pPr>
          </w:p>
        </w:tc>
      </w:tr>
      <w:tr w:rsidR="0089469D" w14:paraId="45AADBCC" w14:textId="77777777" w:rsidTr="00C84881">
        <w:trPr>
          <w:trHeight w:val="29"/>
        </w:trPr>
        <w:tc>
          <w:tcPr>
            <w:tcW w:w="1848" w:type="dxa"/>
            <w:tcBorders>
              <w:top w:val="nil"/>
              <w:left w:val="single" w:sz="4" w:space="0" w:color="auto"/>
              <w:bottom w:val="nil"/>
              <w:right w:val="single" w:sz="4" w:space="0" w:color="auto"/>
            </w:tcBorders>
            <w:vAlign w:val="center"/>
          </w:tcPr>
          <w:p w14:paraId="7A7CC093" w14:textId="77777777" w:rsidR="0089469D" w:rsidRPr="001E32DC" w:rsidRDefault="0089469D" w:rsidP="00C84881">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1EF4B360" w14:textId="77777777" w:rsidR="0089469D" w:rsidRPr="00571960" w:rsidRDefault="0089469D" w:rsidP="00C84881">
            <w:pPr>
              <w:pStyle w:val="TAC"/>
              <w:rPr>
                <w:rFonts w:cs="Arial"/>
                <w:vertAlign w:val="superscript"/>
              </w:rPr>
            </w:pPr>
            <w:r w:rsidRPr="002335D9">
              <w:rPr>
                <w:rFonts w:cs="Arial"/>
              </w:rPr>
              <w:t>n77</w:t>
            </w:r>
            <w:r w:rsidRPr="002335D9">
              <w:rPr>
                <w:rFonts w:cs="Arial"/>
                <w:vertAlign w:val="superscript"/>
              </w:rPr>
              <w:t>7</w:t>
            </w:r>
          </w:p>
          <w:p w14:paraId="2C9239FA" w14:textId="77777777" w:rsidR="0089469D" w:rsidRDefault="0089469D" w:rsidP="00C84881">
            <w:pPr>
              <w:pStyle w:val="TAC"/>
              <w:rPr>
                <w:lang w:val="en-US" w:eastAsia="zh-CN"/>
              </w:rPr>
            </w:pPr>
            <w:r>
              <w:rPr>
                <w:lang w:val="en-US" w:eastAsia="zh-CN"/>
              </w:rPr>
              <w:t>CA_n12A-n66A</w:t>
            </w:r>
          </w:p>
          <w:p w14:paraId="00C6E5F8" w14:textId="77777777" w:rsidR="0089469D" w:rsidRPr="001E32DC" w:rsidRDefault="0089469D" w:rsidP="00C84881">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10CC5" w14:textId="77777777" w:rsidR="0089469D" w:rsidRPr="001E32DC" w:rsidRDefault="0089469D" w:rsidP="00C8488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103CBD1" w14:textId="77777777" w:rsidR="0089469D" w:rsidRPr="001E32DC" w:rsidRDefault="0089469D" w:rsidP="00C84881">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79AEE597"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22E892B3" w14:textId="77777777" w:rsidTr="00C84881">
        <w:trPr>
          <w:trHeight w:val="29"/>
        </w:trPr>
        <w:tc>
          <w:tcPr>
            <w:tcW w:w="1848" w:type="dxa"/>
            <w:tcBorders>
              <w:top w:val="nil"/>
              <w:left w:val="single" w:sz="4" w:space="0" w:color="auto"/>
              <w:bottom w:val="nil"/>
              <w:right w:val="single" w:sz="4" w:space="0" w:color="auto"/>
            </w:tcBorders>
            <w:vAlign w:val="center"/>
          </w:tcPr>
          <w:p w14:paraId="46BF0A6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9FE334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33225"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7841E"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844219" w14:textId="77777777" w:rsidR="0089469D" w:rsidRPr="001E32DC" w:rsidRDefault="0089469D" w:rsidP="00C84881">
            <w:pPr>
              <w:pStyle w:val="TAC"/>
              <w:rPr>
                <w:szCs w:val="18"/>
                <w:lang w:val="en-US" w:eastAsia="zh-CN"/>
              </w:rPr>
            </w:pPr>
          </w:p>
        </w:tc>
      </w:tr>
      <w:tr w:rsidR="0089469D" w14:paraId="7F46E0D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F5099C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28E67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899A"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EEAF44"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C680C4" w14:textId="77777777" w:rsidR="0089469D" w:rsidRPr="001E32DC" w:rsidRDefault="0089469D" w:rsidP="00C84881">
            <w:pPr>
              <w:pStyle w:val="TAC"/>
              <w:rPr>
                <w:szCs w:val="18"/>
                <w:lang w:val="en-US" w:eastAsia="zh-CN"/>
              </w:rPr>
            </w:pPr>
          </w:p>
        </w:tc>
      </w:tr>
      <w:tr w:rsidR="0089469D" w14:paraId="4E881B4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D2C07FF" w14:textId="77777777" w:rsidR="0089469D" w:rsidRPr="001E32DC" w:rsidRDefault="0089469D" w:rsidP="00C84881">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7D3B9986" w14:textId="77777777" w:rsidR="0089469D" w:rsidRPr="00571960" w:rsidRDefault="0089469D" w:rsidP="00C84881">
            <w:pPr>
              <w:pStyle w:val="TAC"/>
              <w:rPr>
                <w:rFonts w:cs="Arial"/>
                <w:vertAlign w:val="superscript"/>
              </w:rPr>
            </w:pPr>
            <w:r w:rsidRPr="002335D9">
              <w:rPr>
                <w:rFonts w:cs="Arial"/>
              </w:rPr>
              <w:t>n77</w:t>
            </w:r>
            <w:r w:rsidRPr="00571960">
              <w:rPr>
                <w:rFonts w:cs="Arial"/>
                <w:vertAlign w:val="superscript"/>
              </w:rPr>
              <w:t>7</w:t>
            </w:r>
          </w:p>
          <w:p w14:paraId="727DAC5A" w14:textId="77777777" w:rsidR="0089469D" w:rsidRPr="001E32DC" w:rsidRDefault="0089469D" w:rsidP="00C84881">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49F081" w14:textId="77777777" w:rsidR="0089469D" w:rsidRPr="001E32DC" w:rsidRDefault="0089469D" w:rsidP="00C8488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19C6FC9" w14:textId="77777777" w:rsidR="0089469D" w:rsidRPr="001E32DC" w:rsidRDefault="0089469D" w:rsidP="00C84881">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9795393" w14:textId="77777777" w:rsidR="0089469D" w:rsidRPr="001E32DC" w:rsidRDefault="0089469D" w:rsidP="00C84881">
            <w:pPr>
              <w:pStyle w:val="TAC"/>
              <w:rPr>
                <w:lang w:val="en-US" w:eastAsia="zh-CN"/>
              </w:rPr>
            </w:pPr>
            <w:r w:rsidRPr="001E32DC">
              <w:rPr>
                <w:szCs w:val="18"/>
                <w:lang w:val="en-US" w:eastAsia="zh-CN"/>
              </w:rPr>
              <w:t>0</w:t>
            </w:r>
          </w:p>
        </w:tc>
      </w:tr>
      <w:tr w:rsidR="0089469D" w14:paraId="2C9ADD89" w14:textId="77777777" w:rsidTr="00C84881">
        <w:trPr>
          <w:trHeight w:val="29"/>
        </w:trPr>
        <w:tc>
          <w:tcPr>
            <w:tcW w:w="1848" w:type="dxa"/>
            <w:tcBorders>
              <w:top w:val="nil"/>
              <w:left w:val="single" w:sz="4" w:space="0" w:color="auto"/>
              <w:bottom w:val="nil"/>
              <w:right w:val="single" w:sz="4" w:space="0" w:color="auto"/>
            </w:tcBorders>
            <w:vAlign w:val="center"/>
          </w:tcPr>
          <w:p w14:paraId="568B235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2D7DBC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176851"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09AB0B"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4F380A4" w14:textId="77777777" w:rsidR="0089469D" w:rsidRPr="001E32DC" w:rsidRDefault="0089469D" w:rsidP="00C84881">
            <w:pPr>
              <w:pStyle w:val="TAC"/>
              <w:rPr>
                <w:lang w:val="en-US" w:eastAsia="zh-CN"/>
              </w:rPr>
            </w:pPr>
          </w:p>
        </w:tc>
      </w:tr>
      <w:tr w:rsidR="0089469D" w14:paraId="69EB02F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C31A5F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B8BC5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F0822"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80413"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113354" w14:textId="77777777" w:rsidR="0089469D" w:rsidRPr="001E32DC" w:rsidRDefault="0089469D" w:rsidP="00C84881">
            <w:pPr>
              <w:pStyle w:val="TAC"/>
              <w:rPr>
                <w:lang w:val="en-US" w:eastAsia="zh-CN"/>
              </w:rPr>
            </w:pPr>
          </w:p>
        </w:tc>
      </w:tr>
      <w:tr w:rsidR="0089469D" w14:paraId="1F8142E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7DDBBD5" w14:textId="77777777" w:rsidR="0089469D" w:rsidRPr="001E32DC" w:rsidRDefault="0089469D" w:rsidP="00C84881">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07BCF1F" w14:textId="77777777" w:rsidR="0089469D" w:rsidRPr="00571960" w:rsidRDefault="0089469D" w:rsidP="00C84881">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78C58BBC" w14:textId="77777777" w:rsidR="0089469D" w:rsidRPr="001E32DC" w:rsidRDefault="0089469D" w:rsidP="00C84881">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8EA355" w14:textId="77777777" w:rsidR="0089469D" w:rsidRPr="001E32DC" w:rsidRDefault="0089469D" w:rsidP="00C8488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41CCD6A" w14:textId="77777777" w:rsidR="0089469D" w:rsidRPr="001E32DC" w:rsidRDefault="0089469D" w:rsidP="00C84881">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10015E09" w14:textId="77777777" w:rsidR="0089469D" w:rsidRPr="001E32DC" w:rsidRDefault="0089469D" w:rsidP="00C84881">
            <w:pPr>
              <w:pStyle w:val="TAC"/>
              <w:rPr>
                <w:lang w:val="en-US" w:eastAsia="zh-CN"/>
              </w:rPr>
            </w:pPr>
            <w:r w:rsidRPr="001E32DC">
              <w:rPr>
                <w:szCs w:val="18"/>
                <w:lang w:val="en-US" w:eastAsia="zh-CN"/>
              </w:rPr>
              <w:t>0</w:t>
            </w:r>
          </w:p>
        </w:tc>
      </w:tr>
      <w:tr w:rsidR="0089469D" w14:paraId="236C2E22" w14:textId="77777777" w:rsidTr="00C84881">
        <w:trPr>
          <w:trHeight w:val="29"/>
        </w:trPr>
        <w:tc>
          <w:tcPr>
            <w:tcW w:w="1848" w:type="dxa"/>
            <w:tcBorders>
              <w:top w:val="nil"/>
              <w:left w:val="single" w:sz="4" w:space="0" w:color="auto"/>
              <w:bottom w:val="nil"/>
              <w:right w:val="single" w:sz="4" w:space="0" w:color="auto"/>
            </w:tcBorders>
            <w:vAlign w:val="center"/>
          </w:tcPr>
          <w:p w14:paraId="3CF17F2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7A6C03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1D20"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4F4D57"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56A7B1" w14:textId="77777777" w:rsidR="0089469D" w:rsidRPr="001E32DC" w:rsidRDefault="0089469D" w:rsidP="00C84881">
            <w:pPr>
              <w:pStyle w:val="TAC"/>
              <w:rPr>
                <w:lang w:val="en-US" w:eastAsia="zh-CN"/>
              </w:rPr>
            </w:pPr>
          </w:p>
        </w:tc>
      </w:tr>
      <w:tr w:rsidR="0089469D" w14:paraId="7BC86CC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832998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37CAD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CB5C7"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664D0" w14:textId="77777777" w:rsidR="0089469D" w:rsidRPr="001E32DC" w:rsidRDefault="0089469D" w:rsidP="00C8488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D67161" w14:textId="77777777" w:rsidR="0089469D" w:rsidRPr="001E32DC" w:rsidRDefault="0089469D" w:rsidP="00C84881">
            <w:pPr>
              <w:pStyle w:val="TAC"/>
              <w:rPr>
                <w:lang w:val="en-US" w:eastAsia="zh-CN"/>
              </w:rPr>
            </w:pPr>
          </w:p>
        </w:tc>
      </w:tr>
      <w:tr w:rsidR="0089469D" w14:paraId="0ED3021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30206A1" w14:textId="77777777" w:rsidR="0089469D" w:rsidRPr="001E32DC" w:rsidRDefault="0089469D" w:rsidP="00C84881">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0FC51D8A" w14:textId="77777777" w:rsidR="0089469D" w:rsidRPr="001E32DC" w:rsidRDefault="0089469D" w:rsidP="00C84881">
            <w:pPr>
              <w:pStyle w:val="TAC"/>
              <w:rPr>
                <w:lang w:val="en-US" w:eastAsia="zh-CN"/>
              </w:rPr>
            </w:pPr>
            <w:r w:rsidRPr="001E32DC">
              <w:rPr>
                <w:lang w:val="en-US" w:eastAsia="zh-CN"/>
              </w:rPr>
              <w:t>CA_n13A-n25A</w:t>
            </w:r>
          </w:p>
          <w:p w14:paraId="180B02D0" w14:textId="77777777" w:rsidR="0089469D" w:rsidRPr="001E32DC" w:rsidRDefault="0089469D" w:rsidP="00C84881">
            <w:pPr>
              <w:pStyle w:val="TAC"/>
              <w:rPr>
                <w:lang w:val="en-US" w:eastAsia="zh-CN"/>
              </w:rPr>
            </w:pPr>
            <w:r w:rsidRPr="001E32DC">
              <w:rPr>
                <w:lang w:val="en-US" w:eastAsia="zh-CN"/>
              </w:rPr>
              <w:t>CA_n13A-n66A</w:t>
            </w:r>
          </w:p>
          <w:p w14:paraId="7977AA91" w14:textId="77777777" w:rsidR="0089469D" w:rsidRPr="001E32DC" w:rsidRDefault="0089469D" w:rsidP="00C8488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ED7880A" w14:textId="77777777" w:rsidR="0089469D" w:rsidRPr="001E32DC" w:rsidRDefault="0089469D" w:rsidP="00C8488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D8AE224"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125851" w14:textId="77777777" w:rsidR="0089469D" w:rsidRPr="001E32DC" w:rsidRDefault="0089469D" w:rsidP="00C84881">
            <w:pPr>
              <w:pStyle w:val="TAC"/>
              <w:rPr>
                <w:lang w:val="en-US" w:eastAsia="zh-CN"/>
              </w:rPr>
            </w:pPr>
            <w:r w:rsidRPr="001E32DC">
              <w:rPr>
                <w:lang w:val="en-US" w:eastAsia="zh-CN"/>
              </w:rPr>
              <w:t>0</w:t>
            </w:r>
          </w:p>
        </w:tc>
      </w:tr>
      <w:tr w:rsidR="0089469D" w14:paraId="58EA560A" w14:textId="77777777" w:rsidTr="00C84881">
        <w:trPr>
          <w:trHeight w:val="29"/>
        </w:trPr>
        <w:tc>
          <w:tcPr>
            <w:tcW w:w="1848" w:type="dxa"/>
            <w:tcBorders>
              <w:top w:val="nil"/>
              <w:left w:val="single" w:sz="4" w:space="0" w:color="auto"/>
              <w:bottom w:val="nil"/>
              <w:right w:val="single" w:sz="4" w:space="0" w:color="auto"/>
            </w:tcBorders>
            <w:vAlign w:val="center"/>
          </w:tcPr>
          <w:p w14:paraId="50038D4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34F0E9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EB899"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2CC350"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4DA61C" w14:textId="77777777" w:rsidR="0089469D" w:rsidRPr="001E32DC" w:rsidRDefault="0089469D" w:rsidP="00C84881">
            <w:pPr>
              <w:pStyle w:val="TAC"/>
              <w:rPr>
                <w:lang w:val="en-US" w:eastAsia="zh-CN"/>
              </w:rPr>
            </w:pPr>
          </w:p>
        </w:tc>
      </w:tr>
      <w:tr w:rsidR="0089469D" w14:paraId="701B7A5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0F39D9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F2840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FBAE9"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726997"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49A3BE" w14:textId="77777777" w:rsidR="0089469D" w:rsidRPr="001E32DC" w:rsidRDefault="0089469D" w:rsidP="00C84881">
            <w:pPr>
              <w:pStyle w:val="TAC"/>
              <w:rPr>
                <w:lang w:val="en-US" w:eastAsia="zh-CN"/>
              </w:rPr>
            </w:pPr>
          </w:p>
        </w:tc>
      </w:tr>
      <w:tr w:rsidR="0089469D" w14:paraId="3B318639" w14:textId="77777777" w:rsidTr="00C84881">
        <w:trPr>
          <w:trHeight w:val="29"/>
        </w:trPr>
        <w:tc>
          <w:tcPr>
            <w:tcW w:w="1848" w:type="dxa"/>
            <w:tcBorders>
              <w:top w:val="nil"/>
              <w:left w:val="single" w:sz="4" w:space="0" w:color="auto"/>
              <w:bottom w:val="nil"/>
              <w:right w:val="single" w:sz="4" w:space="0" w:color="auto"/>
            </w:tcBorders>
            <w:vAlign w:val="center"/>
          </w:tcPr>
          <w:p w14:paraId="6931AFBA" w14:textId="77777777" w:rsidR="0089469D" w:rsidRPr="001E32DC" w:rsidRDefault="0089469D" w:rsidP="00C84881">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322F551A"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E09AD0" w14:textId="77777777" w:rsidR="0089469D" w:rsidRPr="001E32DC" w:rsidRDefault="0089469D" w:rsidP="00C8488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FA00BA2"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9EB192C"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0B79F1D2" w14:textId="77777777" w:rsidTr="00C84881">
        <w:trPr>
          <w:trHeight w:val="29"/>
        </w:trPr>
        <w:tc>
          <w:tcPr>
            <w:tcW w:w="1848" w:type="dxa"/>
            <w:tcBorders>
              <w:top w:val="nil"/>
              <w:left w:val="single" w:sz="4" w:space="0" w:color="auto"/>
              <w:bottom w:val="nil"/>
              <w:right w:val="single" w:sz="4" w:space="0" w:color="auto"/>
            </w:tcBorders>
            <w:vAlign w:val="center"/>
          </w:tcPr>
          <w:p w14:paraId="75F71F5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47AE06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0342D"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DE6AE1"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B70CFB" w14:textId="77777777" w:rsidR="0089469D" w:rsidRPr="001E32DC" w:rsidRDefault="0089469D" w:rsidP="00C84881">
            <w:pPr>
              <w:pStyle w:val="TAC"/>
              <w:rPr>
                <w:szCs w:val="18"/>
                <w:lang w:val="en-US" w:eastAsia="zh-CN"/>
              </w:rPr>
            </w:pPr>
          </w:p>
        </w:tc>
      </w:tr>
      <w:tr w:rsidR="0089469D" w14:paraId="4A9C035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03EC9B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CCABA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E1CE0E"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AAC542"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5E241C" w14:textId="77777777" w:rsidR="0089469D" w:rsidRPr="001E32DC" w:rsidRDefault="0089469D" w:rsidP="00C84881">
            <w:pPr>
              <w:pStyle w:val="TAC"/>
              <w:rPr>
                <w:szCs w:val="18"/>
                <w:lang w:val="en-US" w:eastAsia="zh-CN"/>
              </w:rPr>
            </w:pPr>
          </w:p>
        </w:tc>
      </w:tr>
      <w:tr w:rsidR="0089469D" w14:paraId="56AC051A" w14:textId="77777777" w:rsidTr="00C84881">
        <w:trPr>
          <w:trHeight w:val="29"/>
        </w:trPr>
        <w:tc>
          <w:tcPr>
            <w:tcW w:w="1848" w:type="dxa"/>
            <w:tcBorders>
              <w:top w:val="nil"/>
              <w:left w:val="single" w:sz="4" w:space="0" w:color="auto"/>
              <w:bottom w:val="nil"/>
              <w:right w:val="single" w:sz="4" w:space="0" w:color="auto"/>
            </w:tcBorders>
            <w:vAlign w:val="center"/>
          </w:tcPr>
          <w:p w14:paraId="5E37F64B" w14:textId="77777777" w:rsidR="0089469D" w:rsidRPr="001E32DC" w:rsidRDefault="0089469D" w:rsidP="00C84881">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23F07A1B" w14:textId="77777777" w:rsidR="0089469D" w:rsidRDefault="0089469D" w:rsidP="00C8488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B8935F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96FD3" w14:textId="77777777" w:rsidR="0089469D" w:rsidRPr="001E32DC" w:rsidRDefault="0089469D" w:rsidP="00C8488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4B73B29D"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981D62"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7DE409C9" w14:textId="77777777" w:rsidTr="00C84881">
        <w:trPr>
          <w:trHeight w:val="29"/>
        </w:trPr>
        <w:tc>
          <w:tcPr>
            <w:tcW w:w="1848" w:type="dxa"/>
            <w:tcBorders>
              <w:top w:val="nil"/>
              <w:left w:val="single" w:sz="4" w:space="0" w:color="auto"/>
              <w:bottom w:val="nil"/>
              <w:right w:val="single" w:sz="4" w:space="0" w:color="auto"/>
            </w:tcBorders>
            <w:vAlign w:val="center"/>
          </w:tcPr>
          <w:p w14:paraId="204CA1B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6E5D40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51BB7"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51446"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E77E45" w14:textId="77777777" w:rsidR="0089469D" w:rsidRPr="001E32DC" w:rsidRDefault="0089469D" w:rsidP="00C84881">
            <w:pPr>
              <w:pStyle w:val="TAC"/>
              <w:rPr>
                <w:szCs w:val="18"/>
                <w:lang w:val="en-US" w:eastAsia="zh-CN"/>
              </w:rPr>
            </w:pPr>
          </w:p>
        </w:tc>
      </w:tr>
      <w:tr w:rsidR="0089469D" w14:paraId="0BE97A9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058535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2EDA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300F9"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A90EE0"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AC669D" w14:textId="77777777" w:rsidR="0089469D" w:rsidRPr="001E32DC" w:rsidRDefault="0089469D" w:rsidP="00C84881">
            <w:pPr>
              <w:pStyle w:val="TAC"/>
              <w:rPr>
                <w:szCs w:val="18"/>
                <w:lang w:val="en-US" w:eastAsia="zh-CN"/>
              </w:rPr>
            </w:pPr>
          </w:p>
        </w:tc>
      </w:tr>
      <w:tr w:rsidR="0089469D" w14:paraId="65E287C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70FC4E0" w14:textId="77777777" w:rsidR="0089469D" w:rsidRPr="001E32DC" w:rsidRDefault="0089469D" w:rsidP="00C84881">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530081B1" w14:textId="77777777" w:rsidR="0089469D" w:rsidRPr="001E32DC" w:rsidRDefault="0089469D" w:rsidP="00C84881">
            <w:pPr>
              <w:pStyle w:val="TAC"/>
              <w:rPr>
                <w:rFonts w:cs="Arial"/>
                <w:szCs w:val="18"/>
                <w:lang w:val="es-US" w:eastAsia="zh-CN"/>
              </w:rPr>
            </w:pPr>
            <w:r w:rsidRPr="001E32DC">
              <w:rPr>
                <w:rFonts w:cs="Arial"/>
                <w:szCs w:val="18"/>
                <w:lang w:val="es-US" w:eastAsia="zh-CN"/>
              </w:rPr>
              <w:t>CA_n14A-n30A</w:t>
            </w:r>
          </w:p>
          <w:p w14:paraId="557C459B" w14:textId="77777777" w:rsidR="0089469D" w:rsidRPr="001E32DC" w:rsidRDefault="0089469D" w:rsidP="00C84881">
            <w:pPr>
              <w:pStyle w:val="TAC"/>
              <w:rPr>
                <w:rFonts w:cs="Arial"/>
                <w:szCs w:val="18"/>
                <w:lang w:val="es-US" w:eastAsia="zh-CN"/>
              </w:rPr>
            </w:pPr>
            <w:r w:rsidRPr="001E32DC">
              <w:rPr>
                <w:rFonts w:cs="Arial"/>
                <w:szCs w:val="18"/>
                <w:lang w:val="es-US" w:eastAsia="zh-CN"/>
              </w:rPr>
              <w:t>CA_n14A-n66A</w:t>
            </w:r>
          </w:p>
          <w:p w14:paraId="1B873124" w14:textId="77777777" w:rsidR="0089469D" w:rsidRPr="001E32DC" w:rsidRDefault="0089469D" w:rsidP="00C8488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C74DFC9"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AB9F438"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AC5C8" w14:textId="77777777" w:rsidR="0089469D" w:rsidRPr="001E32DC" w:rsidRDefault="0089469D" w:rsidP="00C84881">
            <w:pPr>
              <w:pStyle w:val="TAC"/>
              <w:rPr>
                <w:lang w:val="en-US" w:eastAsia="zh-CN"/>
              </w:rPr>
            </w:pPr>
            <w:r w:rsidRPr="001E32DC">
              <w:rPr>
                <w:lang w:val="en-US" w:eastAsia="zh-CN"/>
              </w:rPr>
              <w:t>0</w:t>
            </w:r>
          </w:p>
        </w:tc>
      </w:tr>
      <w:tr w:rsidR="0089469D" w14:paraId="70627D4F" w14:textId="77777777" w:rsidTr="00C84881">
        <w:trPr>
          <w:trHeight w:val="29"/>
        </w:trPr>
        <w:tc>
          <w:tcPr>
            <w:tcW w:w="1848" w:type="dxa"/>
            <w:tcBorders>
              <w:top w:val="nil"/>
              <w:left w:val="single" w:sz="4" w:space="0" w:color="auto"/>
              <w:bottom w:val="nil"/>
              <w:right w:val="single" w:sz="4" w:space="0" w:color="auto"/>
            </w:tcBorders>
            <w:vAlign w:val="center"/>
          </w:tcPr>
          <w:p w14:paraId="3E7F124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BED818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F711C" w14:textId="77777777" w:rsidR="0089469D" w:rsidRPr="001E32DC" w:rsidRDefault="0089469D" w:rsidP="00C8488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F3212F"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84CABAA" w14:textId="77777777" w:rsidR="0089469D" w:rsidRPr="001E32DC" w:rsidRDefault="0089469D" w:rsidP="00C84881">
            <w:pPr>
              <w:pStyle w:val="TAC"/>
              <w:rPr>
                <w:lang w:val="en-US" w:eastAsia="zh-CN"/>
              </w:rPr>
            </w:pPr>
          </w:p>
        </w:tc>
      </w:tr>
      <w:tr w:rsidR="0089469D" w14:paraId="5F41B6A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D6E36C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37A27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FAD74"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8E2445"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121879" w14:textId="77777777" w:rsidR="0089469D" w:rsidRPr="001E32DC" w:rsidRDefault="0089469D" w:rsidP="00C84881">
            <w:pPr>
              <w:pStyle w:val="TAC"/>
              <w:rPr>
                <w:lang w:val="en-US" w:eastAsia="zh-CN"/>
              </w:rPr>
            </w:pPr>
          </w:p>
        </w:tc>
      </w:tr>
      <w:tr w:rsidR="0089469D" w14:paraId="622D56F1" w14:textId="77777777" w:rsidTr="00C84881">
        <w:trPr>
          <w:trHeight w:val="29"/>
        </w:trPr>
        <w:tc>
          <w:tcPr>
            <w:tcW w:w="1848" w:type="dxa"/>
            <w:tcBorders>
              <w:top w:val="nil"/>
              <w:left w:val="single" w:sz="4" w:space="0" w:color="auto"/>
              <w:bottom w:val="nil"/>
              <w:right w:val="single" w:sz="4" w:space="0" w:color="auto"/>
            </w:tcBorders>
            <w:vAlign w:val="center"/>
          </w:tcPr>
          <w:p w14:paraId="7708A5DD" w14:textId="77777777" w:rsidR="0089469D" w:rsidRPr="001E32DC" w:rsidRDefault="0089469D" w:rsidP="00C84881">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1D00BE5" w14:textId="77777777" w:rsidR="0089469D" w:rsidRPr="001E32DC" w:rsidRDefault="0089469D" w:rsidP="00C84881">
            <w:pPr>
              <w:pStyle w:val="TAC"/>
              <w:rPr>
                <w:rFonts w:cs="Arial"/>
                <w:szCs w:val="18"/>
                <w:lang w:val="es-US" w:eastAsia="zh-CN"/>
              </w:rPr>
            </w:pPr>
            <w:r w:rsidRPr="001E32DC">
              <w:rPr>
                <w:rFonts w:cs="Arial"/>
                <w:szCs w:val="18"/>
                <w:lang w:val="es-US" w:eastAsia="zh-CN"/>
              </w:rPr>
              <w:t>CA_n14A-n30A</w:t>
            </w:r>
          </w:p>
          <w:p w14:paraId="4565065D" w14:textId="77777777" w:rsidR="0089469D" w:rsidRPr="001E32DC" w:rsidRDefault="0089469D" w:rsidP="00C84881">
            <w:pPr>
              <w:pStyle w:val="TAC"/>
              <w:rPr>
                <w:rFonts w:cs="Arial"/>
                <w:szCs w:val="18"/>
                <w:lang w:val="es-US" w:eastAsia="zh-CN"/>
              </w:rPr>
            </w:pPr>
            <w:r w:rsidRPr="001E32DC">
              <w:rPr>
                <w:rFonts w:cs="Arial"/>
                <w:szCs w:val="18"/>
                <w:lang w:val="es-US" w:eastAsia="zh-CN"/>
              </w:rPr>
              <w:t>CA_n14A-n66A</w:t>
            </w:r>
          </w:p>
          <w:p w14:paraId="4FB20423" w14:textId="77777777" w:rsidR="0089469D" w:rsidRPr="001E32DC" w:rsidRDefault="0089469D" w:rsidP="00C8488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559132"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CB02D3E"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C46397" w14:textId="77777777" w:rsidR="0089469D" w:rsidRPr="001E32DC" w:rsidRDefault="0089469D" w:rsidP="00C84881">
            <w:pPr>
              <w:pStyle w:val="TAC"/>
              <w:rPr>
                <w:lang w:val="en-US" w:eastAsia="zh-CN"/>
              </w:rPr>
            </w:pPr>
            <w:r w:rsidRPr="001E32DC">
              <w:rPr>
                <w:lang w:val="en-US" w:eastAsia="zh-CN"/>
              </w:rPr>
              <w:t>0</w:t>
            </w:r>
          </w:p>
        </w:tc>
      </w:tr>
      <w:tr w:rsidR="0089469D" w14:paraId="38CFE88A" w14:textId="77777777" w:rsidTr="00C84881">
        <w:trPr>
          <w:trHeight w:val="29"/>
        </w:trPr>
        <w:tc>
          <w:tcPr>
            <w:tcW w:w="1848" w:type="dxa"/>
            <w:tcBorders>
              <w:top w:val="nil"/>
              <w:left w:val="single" w:sz="4" w:space="0" w:color="auto"/>
              <w:bottom w:val="nil"/>
              <w:right w:val="single" w:sz="4" w:space="0" w:color="auto"/>
            </w:tcBorders>
            <w:vAlign w:val="center"/>
          </w:tcPr>
          <w:p w14:paraId="006D598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E0F90A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DABB1" w14:textId="77777777" w:rsidR="0089469D" w:rsidRPr="001E32DC" w:rsidRDefault="0089469D" w:rsidP="00C8488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2073E7"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0B2D27" w14:textId="77777777" w:rsidR="0089469D" w:rsidRPr="001E32DC" w:rsidRDefault="0089469D" w:rsidP="00C84881">
            <w:pPr>
              <w:pStyle w:val="TAC"/>
              <w:rPr>
                <w:lang w:val="en-US" w:eastAsia="zh-CN"/>
              </w:rPr>
            </w:pPr>
          </w:p>
        </w:tc>
      </w:tr>
      <w:tr w:rsidR="0089469D" w14:paraId="67D6746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B18D8E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565B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CE55E"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D81B97"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3A764E5" w14:textId="77777777" w:rsidR="0089469D" w:rsidRPr="001E32DC" w:rsidRDefault="0089469D" w:rsidP="00C84881">
            <w:pPr>
              <w:pStyle w:val="TAC"/>
              <w:rPr>
                <w:lang w:val="en-US" w:eastAsia="zh-CN"/>
              </w:rPr>
            </w:pPr>
          </w:p>
        </w:tc>
      </w:tr>
      <w:tr w:rsidR="0089469D" w14:paraId="62A19FE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93BF9F2" w14:textId="77777777" w:rsidR="0089469D" w:rsidRPr="001E32DC" w:rsidRDefault="0089469D" w:rsidP="00C84881">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CF075AD" w14:textId="77777777" w:rsidR="0089469D" w:rsidRPr="001E32DC" w:rsidRDefault="0089469D" w:rsidP="00C84881">
            <w:pPr>
              <w:pStyle w:val="TAC"/>
              <w:rPr>
                <w:rFonts w:cs="Arial"/>
                <w:szCs w:val="18"/>
                <w:lang w:val="es-US" w:eastAsia="zh-CN"/>
              </w:rPr>
            </w:pPr>
            <w:r w:rsidRPr="001E32DC">
              <w:rPr>
                <w:rFonts w:cs="Arial"/>
                <w:szCs w:val="18"/>
                <w:lang w:val="es-US" w:eastAsia="zh-CN"/>
              </w:rPr>
              <w:t>CA_n14A-n30A</w:t>
            </w:r>
          </w:p>
          <w:p w14:paraId="2FDF79F7" w14:textId="77777777" w:rsidR="0089469D" w:rsidRPr="001E32DC" w:rsidRDefault="0089469D" w:rsidP="00C84881">
            <w:pPr>
              <w:pStyle w:val="TAC"/>
              <w:rPr>
                <w:rFonts w:cs="Arial"/>
                <w:szCs w:val="18"/>
                <w:lang w:val="es-US" w:eastAsia="zh-CN"/>
              </w:rPr>
            </w:pPr>
            <w:r w:rsidRPr="001E32DC">
              <w:rPr>
                <w:rFonts w:cs="Arial"/>
                <w:szCs w:val="18"/>
                <w:lang w:val="es-US" w:eastAsia="zh-CN"/>
              </w:rPr>
              <w:t>CA_n14A-n66A</w:t>
            </w:r>
          </w:p>
          <w:p w14:paraId="2B56C5FC" w14:textId="77777777" w:rsidR="0089469D" w:rsidRPr="001E32DC" w:rsidRDefault="0089469D" w:rsidP="00C8488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AF61270"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2E2DE1" w14:textId="77777777" w:rsidR="0089469D" w:rsidRPr="001E32DC" w:rsidRDefault="0089469D" w:rsidP="00C84881">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A2C663" w14:textId="77777777" w:rsidR="0089469D" w:rsidRPr="001E32DC" w:rsidRDefault="0089469D" w:rsidP="00C84881">
            <w:pPr>
              <w:pStyle w:val="TAC"/>
              <w:rPr>
                <w:lang w:val="en-US" w:eastAsia="zh-CN"/>
              </w:rPr>
            </w:pPr>
            <w:r w:rsidRPr="001E32DC">
              <w:rPr>
                <w:lang w:val="en-US" w:eastAsia="zh-CN"/>
              </w:rPr>
              <w:t>0</w:t>
            </w:r>
          </w:p>
        </w:tc>
      </w:tr>
      <w:tr w:rsidR="0089469D" w14:paraId="3B6A25E4" w14:textId="77777777" w:rsidTr="00C84881">
        <w:trPr>
          <w:trHeight w:val="29"/>
        </w:trPr>
        <w:tc>
          <w:tcPr>
            <w:tcW w:w="1848" w:type="dxa"/>
            <w:tcBorders>
              <w:top w:val="nil"/>
              <w:left w:val="single" w:sz="4" w:space="0" w:color="auto"/>
              <w:bottom w:val="nil"/>
              <w:right w:val="single" w:sz="4" w:space="0" w:color="auto"/>
            </w:tcBorders>
            <w:vAlign w:val="center"/>
          </w:tcPr>
          <w:p w14:paraId="6D8035E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AA01E8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661" w14:textId="77777777" w:rsidR="0089469D" w:rsidRPr="001E32DC" w:rsidRDefault="0089469D" w:rsidP="00C8488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1E7414" w14:textId="77777777" w:rsidR="0089469D" w:rsidRPr="001E32DC" w:rsidRDefault="0089469D" w:rsidP="00C8488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6580FFD" w14:textId="77777777" w:rsidR="0089469D" w:rsidRPr="001E32DC" w:rsidRDefault="0089469D" w:rsidP="00C84881">
            <w:pPr>
              <w:pStyle w:val="TAC"/>
              <w:rPr>
                <w:lang w:val="en-US" w:eastAsia="zh-CN"/>
              </w:rPr>
            </w:pPr>
          </w:p>
        </w:tc>
      </w:tr>
      <w:tr w:rsidR="0089469D" w14:paraId="0A317E3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23C728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2383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3CFBB"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B4F76D" w14:textId="77777777" w:rsidR="0089469D" w:rsidRPr="001E32DC" w:rsidRDefault="0089469D" w:rsidP="00C84881">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3384D6CE" w14:textId="77777777" w:rsidR="0089469D" w:rsidRPr="001E32DC" w:rsidRDefault="0089469D" w:rsidP="00C84881">
            <w:pPr>
              <w:pStyle w:val="TAC"/>
              <w:rPr>
                <w:lang w:val="en-US" w:eastAsia="zh-CN"/>
              </w:rPr>
            </w:pPr>
          </w:p>
        </w:tc>
      </w:tr>
      <w:tr w:rsidR="0089469D" w14:paraId="4CA58B09" w14:textId="77777777" w:rsidTr="00C84881">
        <w:trPr>
          <w:trHeight w:val="29"/>
        </w:trPr>
        <w:tc>
          <w:tcPr>
            <w:tcW w:w="1848" w:type="dxa"/>
            <w:tcBorders>
              <w:top w:val="nil"/>
              <w:left w:val="single" w:sz="4" w:space="0" w:color="auto"/>
              <w:bottom w:val="nil"/>
              <w:right w:val="single" w:sz="4" w:space="0" w:color="auto"/>
            </w:tcBorders>
            <w:vAlign w:val="center"/>
          </w:tcPr>
          <w:p w14:paraId="27C4EF76" w14:textId="77777777" w:rsidR="0089469D" w:rsidRPr="001E32DC" w:rsidRDefault="0089469D" w:rsidP="00C84881">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49233AAA" w14:textId="77777777" w:rsidR="0089469D" w:rsidRPr="001E32DC" w:rsidRDefault="0089469D" w:rsidP="00C8488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78E5975" w14:textId="77777777" w:rsidR="0089469D" w:rsidRPr="001E32DC" w:rsidRDefault="0089469D" w:rsidP="00C84881">
            <w:pPr>
              <w:pStyle w:val="TAC"/>
              <w:rPr>
                <w:lang w:val="en-US" w:eastAsia="zh-CN"/>
              </w:rPr>
            </w:pPr>
            <w:r w:rsidRPr="001E32DC">
              <w:rPr>
                <w:lang w:val="en-US" w:eastAsia="zh-CN"/>
              </w:rPr>
              <w:t>CA_n14A-n30A</w:t>
            </w:r>
          </w:p>
          <w:p w14:paraId="5B0AC534" w14:textId="77777777" w:rsidR="0089469D" w:rsidRPr="001E32DC" w:rsidRDefault="0089469D" w:rsidP="00C84881">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73C44B7" w14:textId="77777777" w:rsidR="0089469D" w:rsidRPr="001E32DC" w:rsidRDefault="0089469D" w:rsidP="00C84881">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E24FEBD" w14:textId="77777777" w:rsidR="0089469D" w:rsidRPr="001E32DC" w:rsidRDefault="0089469D" w:rsidP="00C8488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C4D85D5"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1408E1"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3A8B0BB0" w14:textId="77777777" w:rsidTr="00C84881">
        <w:trPr>
          <w:trHeight w:val="29"/>
        </w:trPr>
        <w:tc>
          <w:tcPr>
            <w:tcW w:w="1848" w:type="dxa"/>
            <w:tcBorders>
              <w:top w:val="nil"/>
              <w:left w:val="single" w:sz="4" w:space="0" w:color="auto"/>
              <w:bottom w:val="nil"/>
              <w:right w:val="single" w:sz="4" w:space="0" w:color="auto"/>
            </w:tcBorders>
            <w:vAlign w:val="center"/>
          </w:tcPr>
          <w:p w14:paraId="05D3B64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605A69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53ABC"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C3B2181"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3811838" w14:textId="77777777" w:rsidR="0089469D" w:rsidRPr="001E32DC" w:rsidRDefault="0089469D" w:rsidP="00C84881">
            <w:pPr>
              <w:pStyle w:val="TAC"/>
              <w:rPr>
                <w:szCs w:val="18"/>
                <w:lang w:val="en-US" w:eastAsia="zh-CN"/>
              </w:rPr>
            </w:pPr>
          </w:p>
        </w:tc>
      </w:tr>
      <w:tr w:rsidR="0089469D" w14:paraId="7157316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34C35C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8012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0807F"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E5E62"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178BB4" w14:textId="77777777" w:rsidR="0089469D" w:rsidRPr="001E32DC" w:rsidRDefault="0089469D" w:rsidP="00C84881">
            <w:pPr>
              <w:pStyle w:val="TAC"/>
              <w:rPr>
                <w:szCs w:val="18"/>
                <w:lang w:val="en-US" w:eastAsia="zh-CN"/>
              </w:rPr>
            </w:pPr>
          </w:p>
        </w:tc>
      </w:tr>
      <w:tr w:rsidR="0089469D" w14:paraId="6FEBF7F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90F6BC0" w14:textId="77777777" w:rsidR="0089469D" w:rsidRPr="001E32DC" w:rsidRDefault="0089469D" w:rsidP="00C84881">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1FA58017" w14:textId="77777777" w:rsidR="0089469D" w:rsidRPr="00571960" w:rsidRDefault="0089469D" w:rsidP="00C84881">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2B2FB5F1" w14:textId="77777777" w:rsidR="0089469D" w:rsidRDefault="0089469D" w:rsidP="00C84881">
            <w:pPr>
              <w:pStyle w:val="TAC"/>
              <w:rPr>
                <w:lang w:val="en-US" w:eastAsia="zh-CN"/>
              </w:rPr>
            </w:pPr>
            <w:r>
              <w:rPr>
                <w:lang w:val="en-US" w:eastAsia="zh-CN"/>
              </w:rPr>
              <w:t>CA_n14A-n30A</w:t>
            </w:r>
          </w:p>
          <w:p w14:paraId="6063B23E" w14:textId="77777777" w:rsidR="0089469D" w:rsidRPr="001E32DC" w:rsidRDefault="0089469D" w:rsidP="00C84881">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B9F09A"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7503C5B"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C284500"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482ED9A4" w14:textId="77777777" w:rsidTr="00C84881">
        <w:trPr>
          <w:trHeight w:val="29"/>
        </w:trPr>
        <w:tc>
          <w:tcPr>
            <w:tcW w:w="1848" w:type="dxa"/>
            <w:tcBorders>
              <w:top w:val="nil"/>
              <w:left w:val="single" w:sz="4" w:space="0" w:color="auto"/>
              <w:bottom w:val="nil"/>
              <w:right w:val="single" w:sz="4" w:space="0" w:color="auto"/>
            </w:tcBorders>
            <w:vAlign w:val="center"/>
          </w:tcPr>
          <w:p w14:paraId="4A94152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DFC0DA0" w14:textId="77777777" w:rsidR="0089469D" w:rsidRPr="001E32DC" w:rsidRDefault="0089469D" w:rsidP="00C8488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37D28" w14:textId="77777777" w:rsidR="0089469D" w:rsidRPr="001E32DC" w:rsidRDefault="0089469D" w:rsidP="00C8488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052CB0"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1904EE0" w14:textId="77777777" w:rsidR="0089469D" w:rsidRPr="001E32DC" w:rsidRDefault="0089469D" w:rsidP="00C84881">
            <w:pPr>
              <w:pStyle w:val="TAC"/>
              <w:rPr>
                <w:szCs w:val="18"/>
                <w:lang w:val="en-US" w:eastAsia="zh-CN"/>
              </w:rPr>
            </w:pPr>
          </w:p>
        </w:tc>
      </w:tr>
      <w:tr w:rsidR="0089469D" w14:paraId="6FC68BE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860429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69449" w14:textId="77777777" w:rsidR="0089469D" w:rsidRPr="001E32DC" w:rsidRDefault="0089469D" w:rsidP="00C8488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385AB"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BBC019" w14:textId="77777777" w:rsidR="0089469D" w:rsidRPr="001E32DC" w:rsidRDefault="0089469D" w:rsidP="00C8488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C543CB" w14:textId="77777777" w:rsidR="0089469D" w:rsidRPr="001E32DC" w:rsidRDefault="0089469D" w:rsidP="00C84881">
            <w:pPr>
              <w:pStyle w:val="TAC"/>
              <w:rPr>
                <w:szCs w:val="18"/>
                <w:lang w:val="en-US" w:eastAsia="zh-CN"/>
              </w:rPr>
            </w:pPr>
          </w:p>
        </w:tc>
      </w:tr>
      <w:tr w:rsidR="0089469D" w14:paraId="5F68EEA3" w14:textId="77777777" w:rsidTr="00C84881">
        <w:trPr>
          <w:trHeight w:val="29"/>
        </w:trPr>
        <w:tc>
          <w:tcPr>
            <w:tcW w:w="1848" w:type="dxa"/>
            <w:tcBorders>
              <w:top w:val="nil"/>
              <w:left w:val="single" w:sz="4" w:space="0" w:color="auto"/>
              <w:bottom w:val="nil"/>
              <w:right w:val="single" w:sz="4" w:space="0" w:color="auto"/>
            </w:tcBorders>
            <w:vAlign w:val="center"/>
          </w:tcPr>
          <w:p w14:paraId="2EF0F501" w14:textId="77777777" w:rsidR="0089469D" w:rsidRPr="001E32DC" w:rsidRDefault="0089469D" w:rsidP="00C84881">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6CF3FF1A" w14:textId="77777777" w:rsidR="0089469D" w:rsidRPr="001E32DC" w:rsidRDefault="0089469D" w:rsidP="00C84881">
            <w:pPr>
              <w:pStyle w:val="TAC"/>
              <w:rPr>
                <w:vertAlign w:val="superscript"/>
                <w:lang w:val="en-US"/>
              </w:rPr>
            </w:pPr>
            <w:r w:rsidRPr="001E32DC">
              <w:rPr>
                <w:lang w:val="en-US"/>
              </w:rPr>
              <w:t>n77</w:t>
            </w:r>
            <w:r w:rsidRPr="001E32DC">
              <w:rPr>
                <w:vertAlign w:val="superscript"/>
                <w:lang w:val="en-US"/>
              </w:rPr>
              <w:t>7</w:t>
            </w:r>
          </w:p>
          <w:p w14:paraId="678E7D2E" w14:textId="77777777" w:rsidR="0089469D" w:rsidRPr="001E32DC" w:rsidRDefault="0089469D" w:rsidP="00C84881">
            <w:pPr>
              <w:pStyle w:val="TAC"/>
              <w:rPr>
                <w:lang w:val="en-US" w:eastAsia="zh-CN"/>
              </w:rPr>
            </w:pPr>
            <w:r w:rsidRPr="001E32DC">
              <w:rPr>
                <w:lang w:val="en-US" w:eastAsia="zh-CN"/>
              </w:rPr>
              <w:t>CA_n14A-n66A</w:t>
            </w:r>
          </w:p>
          <w:p w14:paraId="60654DE9" w14:textId="77777777" w:rsidR="0089469D" w:rsidRPr="001E32DC" w:rsidRDefault="0089469D" w:rsidP="00C84881">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96ADBAE" w14:textId="77777777" w:rsidR="0089469D" w:rsidRPr="001E32DC" w:rsidRDefault="0089469D" w:rsidP="00C84881">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37A7B9B"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CE4912D"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7A210BD"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75061DEE" w14:textId="77777777" w:rsidTr="00C84881">
        <w:trPr>
          <w:trHeight w:val="29"/>
        </w:trPr>
        <w:tc>
          <w:tcPr>
            <w:tcW w:w="1848" w:type="dxa"/>
            <w:tcBorders>
              <w:top w:val="nil"/>
              <w:left w:val="single" w:sz="4" w:space="0" w:color="auto"/>
              <w:bottom w:val="nil"/>
              <w:right w:val="single" w:sz="4" w:space="0" w:color="auto"/>
            </w:tcBorders>
            <w:vAlign w:val="center"/>
          </w:tcPr>
          <w:p w14:paraId="5797C41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44AC79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83496"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665002"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183DC3" w14:textId="77777777" w:rsidR="0089469D" w:rsidRPr="001E32DC" w:rsidRDefault="0089469D" w:rsidP="00C84881">
            <w:pPr>
              <w:pStyle w:val="TAC"/>
              <w:rPr>
                <w:szCs w:val="18"/>
                <w:lang w:val="en-US" w:eastAsia="zh-CN"/>
              </w:rPr>
            </w:pPr>
          </w:p>
        </w:tc>
      </w:tr>
      <w:tr w:rsidR="0089469D" w14:paraId="7AC5166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6B7273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8A7F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D55F"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067626"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EF8B70" w14:textId="77777777" w:rsidR="0089469D" w:rsidRPr="001E32DC" w:rsidRDefault="0089469D" w:rsidP="00C84881">
            <w:pPr>
              <w:pStyle w:val="TAC"/>
              <w:rPr>
                <w:szCs w:val="18"/>
                <w:lang w:val="en-US" w:eastAsia="zh-CN"/>
              </w:rPr>
            </w:pPr>
          </w:p>
        </w:tc>
      </w:tr>
      <w:tr w:rsidR="0089469D" w14:paraId="5651FB0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5FA9CDA" w14:textId="77777777" w:rsidR="0089469D" w:rsidRPr="001E32DC" w:rsidRDefault="0089469D" w:rsidP="00C84881">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2A605334" w14:textId="77777777" w:rsidR="0089469D" w:rsidRDefault="0089469D" w:rsidP="00C84881">
            <w:pPr>
              <w:pStyle w:val="TAC"/>
              <w:rPr>
                <w:lang w:val="en-US" w:eastAsia="zh-CN"/>
              </w:rPr>
            </w:pPr>
            <w:r w:rsidRPr="00B62525">
              <w:t>n77</w:t>
            </w:r>
            <w:r w:rsidRPr="00B62525">
              <w:rPr>
                <w:vertAlign w:val="superscript"/>
              </w:rPr>
              <w:t>7</w:t>
            </w:r>
          </w:p>
          <w:p w14:paraId="4C64BD0B" w14:textId="77777777" w:rsidR="0089469D" w:rsidRPr="001E32DC" w:rsidRDefault="0089469D" w:rsidP="00C84881">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B52FF4"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4FD7F20"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C02E683" w14:textId="77777777" w:rsidR="0089469D" w:rsidRPr="001E32DC" w:rsidRDefault="0089469D" w:rsidP="00C84881">
            <w:pPr>
              <w:pStyle w:val="TAC"/>
              <w:rPr>
                <w:lang w:val="en-US" w:eastAsia="zh-CN"/>
              </w:rPr>
            </w:pPr>
            <w:r w:rsidRPr="001E32DC">
              <w:rPr>
                <w:szCs w:val="18"/>
                <w:lang w:val="en-US" w:eastAsia="zh-CN"/>
              </w:rPr>
              <w:t>0</w:t>
            </w:r>
          </w:p>
        </w:tc>
      </w:tr>
      <w:tr w:rsidR="0089469D" w14:paraId="00153656" w14:textId="77777777" w:rsidTr="00C84881">
        <w:trPr>
          <w:trHeight w:val="29"/>
        </w:trPr>
        <w:tc>
          <w:tcPr>
            <w:tcW w:w="1848" w:type="dxa"/>
            <w:tcBorders>
              <w:top w:val="nil"/>
              <w:left w:val="single" w:sz="4" w:space="0" w:color="auto"/>
              <w:bottom w:val="nil"/>
              <w:right w:val="single" w:sz="4" w:space="0" w:color="auto"/>
            </w:tcBorders>
            <w:vAlign w:val="center"/>
          </w:tcPr>
          <w:p w14:paraId="2218AB7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776BF3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33D2"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7BCA7"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4D49CF" w14:textId="77777777" w:rsidR="0089469D" w:rsidRPr="001E32DC" w:rsidRDefault="0089469D" w:rsidP="00C84881">
            <w:pPr>
              <w:pStyle w:val="TAC"/>
              <w:rPr>
                <w:lang w:val="en-US" w:eastAsia="zh-CN"/>
              </w:rPr>
            </w:pPr>
          </w:p>
        </w:tc>
      </w:tr>
      <w:tr w:rsidR="0089469D" w14:paraId="1133140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8D2343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29296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F1BF"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4FA3C"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D0C570" w14:textId="77777777" w:rsidR="0089469D" w:rsidRPr="001E32DC" w:rsidRDefault="0089469D" w:rsidP="00C84881">
            <w:pPr>
              <w:pStyle w:val="TAC"/>
              <w:rPr>
                <w:lang w:val="en-US" w:eastAsia="zh-CN"/>
              </w:rPr>
            </w:pPr>
          </w:p>
        </w:tc>
      </w:tr>
      <w:tr w:rsidR="0089469D" w14:paraId="5373342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F954A07" w14:textId="77777777" w:rsidR="0089469D" w:rsidRPr="001E32DC" w:rsidRDefault="0089469D" w:rsidP="00C84881">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4D45F2CA" w14:textId="77777777" w:rsidR="0089469D" w:rsidRDefault="0089469D" w:rsidP="00C84881">
            <w:pPr>
              <w:pStyle w:val="TAC"/>
              <w:rPr>
                <w:lang w:val="en-US" w:eastAsia="zh-CN"/>
              </w:rPr>
            </w:pPr>
            <w:r w:rsidRPr="00B62525">
              <w:t>n77</w:t>
            </w:r>
            <w:r w:rsidRPr="00B62525">
              <w:rPr>
                <w:vertAlign w:val="superscript"/>
              </w:rPr>
              <w:t>7</w:t>
            </w:r>
          </w:p>
          <w:p w14:paraId="0F802027" w14:textId="77777777" w:rsidR="0089469D" w:rsidRPr="001E32DC" w:rsidRDefault="0089469D" w:rsidP="00C84881">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5E39CE" w14:textId="77777777" w:rsidR="0089469D" w:rsidRPr="001E32DC" w:rsidRDefault="0089469D" w:rsidP="00C8488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6DC722B"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214CFC2" w14:textId="77777777" w:rsidR="0089469D" w:rsidRPr="001E32DC" w:rsidRDefault="0089469D" w:rsidP="00C84881">
            <w:pPr>
              <w:pStyle w:val="TAC"/>
              <w:rPr>
                <w:lang w:val="en-US" w:eastAsia="zh-CN"/>
              </w:rPr>
            </w:pPr>
            <w:r w:rsidRPr="001E32DC">
              <w:rPr>
                <w:szCs w:val="18"/>
                <w:lang w:val="en-US" w:eastAsia="zh-CN"/>
              </w:rPr>
              <w:t>0</w:t>
            </w:r>
          </w:p>
        </w:tc>
      </w:tr>
      <w:tr w:rsidR="0089469D" w14:paraId="55209218" w14:textId="77777777" w:rsidTr="00C84881">
        <w:trPr>
          <w:trHeight w:val="29"/>
        </w:trPr>
        <w:tc>
          <w:tcPr>
            <w:tcW w:w="1848" w:type="dxa"/>
            <w:tcBorders>
              <w:top w:val="nil"/>
              <w:left w:val="single" w:sz="4" w:space="0" w:color="auto"/>
              <w:bottom w:val="nil"/>
              <w:right w:val="single" w:sz="4" w:space="0" w:color="auto"/>
            </w:tcBorders>
            <w:vAlign w:val="center"/>
          </w:tcPr>
          <w:p w14:paraId="05A4542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C3CEE1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6388E"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345768"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0A16FC" w14:textId="77777777" w:rsidR="0089469D" w:rsidRPr="001E32DC" w:rsidRDefault="0089469D" w:rsidP="00C84881">
            <w:pPr>
              <w:pStyle w:val="TAC"/>
              <w:rPr>
                <w:lang w:val="en-US" w:eastAsia="zh-CN"/>
              </w:rPr>
            </w:pPr>
          </w:p>
        </w:tc>
      </w:tr>
      <w:tr w:rsidR="0089469D" w14:paraId="7AA491E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D9186A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85A2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7C365"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6FADC4" w14:textId="77777777" w:rsidR="0089469D" w:rsidRPr="001E32DC" w:rsidRDefault="0089469D" w:rsidP="00C8488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6A1B42" w14:textId="77777777" w:rsidR="0089469D" w:rsidRPr="001E32DC" w:rsidRDefault="0089469D" w:rsidP="00C84881">
            <w:pPr>
              <w:pStyle w:val="TAC"/>
              <w:rPr>
                <w:lang w:val="en-US" w:eastAsia="zh-CN"/>
              </w:rPr>
            </w:pPr>
          </w:p>
        </w:tc>
      </w:tr>
      <w:tr w:rsidR="0089469D" w14:paraId="18D7366E" w14:textId="77777777" w:rsidTr="00C84881">
        <w:trPr>
          <w:trHeight w:val="29"/>
        </w:trPr>
        <w:tc>
          <w:tcPr>
            <w:tcW w:w="1848" w:type="dxa"/>
            <w:tcBorders>
              <w:top w:val="single" w:sz="4" w:space="0" w:color="auto"/>
              <w:left w:val="single" w:sz="4" w:space="0" w:color="auto"/>
              <w:bottom w:val="nil"/>
              <w:right w:val="single" w:sz="4" w:space="0" w:color="auto"/>
            </w:tcBorders>
          </w:tcPr>
          <w:p w14:paraId="167E76CE" w14:textId="77777777" w:rsidR="0089469D" w:rsidRPr="001E32DC" w:rsidRDefault="0089469D" w:rsidP="00C84881">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CA08AB1" w14:textId="77777777" w:rsidR="0089469D" w:rsidRPr="001E32DC" w:rsidRDefault="0089469D" w:rsidP="00C84881">
            <w:pPr>
              <w:pStyle w:val="TAC"/>
              <w:rPr>
                <w:lang w:val="en-US"/>
              </w:rPr>
            </w:pPr>
            <w:r w:rsidRPr="001E32DC">
              <w:rPr>
                <w:lang w:val="en-US"/>
              </w:rPr>
              <w:t>CA_n18A-n28A</w:t>
            </w:r>
          </w:p>
          <w:p w14:paraId="05F55137" w14:textId="77777777" w:rsidR="0089469D" w:rsidRPr="001E32DC" w:rsidRDefault="0089469D" w:rsidP="00C84881">
            <w:pPr>
              <w:pStyle w:val="TAC"/>
              <w:rPr>
                <w:lang w:val="en-US"/>
              </w:rPr>
            </w:pPr>
            <w:r w:rsidRPr="001E32DC">
              <w:rPr>
                <w:lang w:val="en-US"/>
              </w:rPr>
              <w:t>CA_n18A-n41A</w:t>
            </w:r>
          </w:p>
          <w:p w14:paraId="2F396533" w14:textId="77777777" w:rsidR="0089469D" w:rsidRPr="001E32DC" w:rsidRDefault="0089469D" w:rsidP="00C84881">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7EC3489" w14:textId="77777777" w:rsidR="0089469D" w:rsidRPr="001E32DC" w:rsidRDefault="0089469D" w:rsidP="00C8488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BA851E5"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35AAE23" w14:textId="77777777" w:rsidR="0089469D" w:rsidRPr="001E32DC" w:rsidRDefault="0089469D" w:rsidP="00C84881">
            <w:pPr>
              <w:pStyle w:val="TAC"/>
              <w:rPr>
                <w:lang w:val="en-US" w:eastAsia="zh-CN"/>
              </w:rPr>
            </w:pPr>
            <w:r w:rsidRPr="001E32DC">
              <w:rPr>
                <w:szCs w:val="18"/>
                <w:lang w:val="en-US" w:eastAsia="zh-CN"/>
              </w:rPr>
              <w:t>0</w:t>
            </w:r>
          </w:p>
        </w:tc>
      </w:tr>
      <w:tr w:rsidR="0089469D" w14:paraId="0CE6362A" w14:textId="77777777" w:rsidTr="00C84881">
        <w:trPr>
          <w:trHeight w:val="29"/>
        </w:trPr>
        <w:tc>
          <w:tcPr>
            <w:tcW w:w="1848" w:type="dxa"/>
            <w:tcBorders>
              <w:top w:val="nil"/>
              <w:left w:val="single" w:sz="4" w:space="0" w:color="auto"/>
              <w:bottom w:val="nil"/>
              <w:right w:val="single" w:sz="4" w:space="0" w:color="auto"/>
            </w:tcBorders>
          </w:tcPr>
          <w:p w14:paraId="134FD8E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7940DF9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CDD315" w14:textId="77777777" w:rsidR="0089469D" w:rsidRPr="001E32DC" w:rsidRDefault="0089469D" w:rsidP="00C8488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27ADF7"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C498E55" w14:textId="77777777" w:rsidR="0089469D" w:rsidRPr="001E32DC" w:rsidRDefault="0089469D" w:rsidP="00C84881">
            <w:pPr>
              <w:pStyle w:val="TAC"/>
              <w:rPr>
                <w:lang w:val="en-US" w:eastAsia="zh-CN"/>
              </w:rPr>
            </w:pPr>
          </w:p>
        </w:tc>
      </w:tr>
      <w:tr w:rsidR="0089469D" w14:paraId="65BDC9E0" w14:textId="77777777" w:rsidTr="00C84881">
        <w:trPr>
          <w:trHeight w:val="29"/>
        </w:trPr>
        <w:tc>
          <w:tcPr>
            <w:tcW w:w="1848" w:type="dxa"/>
            <w:tcBorders>
              <w:top w:val="nil"/>
              <w:left w:val="single" w:sz="4" w:space="0" w:color="auto"/>
              <w:bottom w:val="single" w:sz="4" w:space="0" w:color="auto"/>
              <w:right w:val="single" w:sz="4" w:space="0" w:color="auto"/>
            </w:tcBorders>
          </w:tcPr>
          <w:p w14:paraId="76B8903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1819F9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D354D2" w14:textId="77777777" w:rsidR="0089469D" w:rsidRPr="001E32DC" w:rsidRDefault="0089469D" w:rsidP="00C8488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69B948" w14:textId="77777777" w:rsidR="0089469D" w:rsidRPr="001E32DC" w:rsidRDefault="0089469D" w:rsidP="00C8488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4F5D374" w14:textId="77777777" w:rsidR="0089469D" w:rsidRPr="001E32DC" w:rsidRDefault="0089469D" w:rsidP="00C84881">
            <w:pPr>
              <w:pStyle w:val="TAC"/>
              <w:rPr>
                <w:lang w:val="en-US" w:eastAsia="zh-CN"/>
              </w:rPr>
            </w:pPr>
          </w:p>
        </w:tc>
      </w:tr>
      <w:tr w:rsidR="0089469D" w14:paraId="0EAC9603" w14:textId="77777777" w:rsidTr="00C84881">
        <w:trPr>
          <w:trHeight w:val="29"/>
        </w:trPr>
        <w:tc>
          <w:tcPr>
            <w:tcW w:w="1848" w:type="dxa"/>
            <w:tcBorders>
              <w:top w:val="single" w:sz="4" w:space="0" w:color="auto"/>
              <w:left w:val="single" w:sz="4" w:space="0" w:color="auto"/>
              <w:bottom w:val="nil"/>
              <w:right w:val="single" w:sz="4" w:space="0" w:color="auto"/>
            </w:tcBorders>
          </w:tcPr>
          <w:p w14:paraId="3CF6942E" w14:textId="77777777" w:rsidR="0089469D" w:rsidRPr="001E32DC" w:rsidRDefault="0089469D" w:rsidP="00C84881">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A9F8193" w14:textId="77777777" w:rsidR="0089469D" w:rsidRPr="001E32DC" w:rsidRDefault="0089469D" w:rsidP="00C84881">
            <w:pPr>
              <w:pStyle w:val="TAC"/>
              <w:rPr>
                <w:lang w:val="en-US"/>
              </w:rPr>
            </w:pPr>
            <w:r w:rsidRPr="001E32DC">
              <w:rPr>
                <w:lang w:val="en-US"/>
              </w:rPr>
              <w:t>CA_n18A-n28A</w:t>
            </w:r>
          </w:p>
          <w:p w14:paraId="343ACE94" w14:textId="77777777" w:rsidR="0089469D" w:rsidRPr="001E32DC" w:rsidRDefault="0089469D" w:rsidP="00C84881">
            <w:pPr>
              <w:pStyle w:val="TAC"/>
              <w:rPr>
                <w:lang w:val="en-US"/>
              </w:rPr>
            </w:pPr>
            <w:r w:rsidRPr="001E32DC">
              <w:rPr>
                <w:lang w:val="en-US"/>
              </w:rPr>
              <w:t>CA_n18A-</w:t>
            </w:r>
            <w:r w:rsidRPr="00812EEB">
              <w:rPr>
                <w:lang w:val="en-US"/>
              </w:rPr>
              <w:t>n77A</w:t>
            </w:r>
          </w:p>
          <w:p w14:paraId="4F13C600" w14:textId="77777777" w:rsidR="0089469D" w:rsidRPr="001E32DC" w:rsidRDefault="0089469D" w:rsidP="00C84881">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49FDDB8" w14:textId="77777777" w:rsidR="0089469D" w:rsidRPr="001E32DC" w:rsidRDefault="0089469D" w:rsidP="00C8488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409AF04"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28BF7C2" w14:textId="77777777" w:rsidR="0089469D" w:rsidRPr="001E32DC" w:rsidRDefault="0089469D" w:rsidP="00C84881">
            <w:pPr>
              <w:pStyle w:val="TAC"/>
              <w:rPr>
                <w:lang w:val="en-US" w:eastAsia="zh-CN"/>
              </w:rPr>
            </w:pPr>
            <w:r w:rsidRPr="001E32DC">
              <w:rPr>
                <w:szCs w:val="18"/>
                <w:lang w:val="en-US" w:eastAsia="zh-CN"/>
              </w:rPr>
              <w:t>0</w:t>
            </w:r>
          </w:p>
        </w:tc>
      </w:tr>
      <w:tr w:rsidR="0089469D" w14:paraId="4BFCCB7A" w14:textId="77777777" w:rsidTr="00C84881">
        <w:trPr>
          <w:trHeight w:val="29"/>
        </w:trPr>
        <w:tc>
          <w:tcPr>
            <w:tcW w:w="1848" w:type="dxa"/>
            <w:tcBorders>
              <w:top w:val="nil"/>
              <w:left w:val="single" w:sz="4" w:space="0" w:color="auto"/>
              <w:bottom w:val="nil"/>
              <w:right w:val="single" w:sz="4" w:space="0" w:color="auto"/>
            </w:tcBorders>
          </w:tcPr>
          <w:p w14:paraId="0E039DF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3BD02BB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2A6958" w14:textId="77777777" w:rsidR="0089469D" w:rsidRPr="001E32DC" w:rsidRDefault="0089469D" w:rsidP="00C8488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182897"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D9F79B" w14:textId="77777777" w:rsidR="0089469D" w:rsidRPr="001E32DC" w:rsidRDefault="0089469D" w:rsidP="00C84881">
            <w:pPr>
              <w:pStyle w:val="TAC"/>
              <w:rPr>
                <w:lang w:val="en-US" w:eastAsia="zh-CN"/>
              </w:rPr>
            </w:pPr>
          </w:p>
        </w:tc>
      </w:tr>
      <w:tr w:rsidR="0089469D" w14:paraId="57975B63" w14:textId="77777777" w:rsidTr="00C84881">
        <w:trPr>
          <w:trHeight w:val="29"/>
        </w:trPr>
        <w:tc>
          <w:tcPr>
            <w:tcW w:w="1848" w:type="dxa"/>
            <w:tcBorders>
              <w:top w:val="nil"/>
              <w:left w:val="single" w:sz="4" w:space="0" w:color="auto"/>
              <w:bottom w:val="single" w:sz="4" w:space="0" w:color="auto"/>
              <w:right w:val="single" w:sz="4" w:space="0" w:color="auto"/>
            </w:tcBorders>
          </w:tcPr>
          <w:p w14:paraId="3C16DCD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21FB1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A99D68" w14:textId="77777777" w:rsidR="0089469D" w:rsidRPr="001E32DC" w:rsidRDefault="0089469D" w:rsidP="00C8488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087DA4" w14:textId="77777777" w:rsidR="0089469D" w:rsidRPr="001E32DC" w:rsidRDefault="0089469D" w:rsidP="00C8488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C8D4C4" w14:textId="77777777" w:rsidR="0089469D" w:rsidRPr="001E32DC" w:rsidRDefault="0089469D" w:rsidP="00C84881">
            <w:pPr>
              <w:pStyle w:val="TAC"/>
              <w:rPr>
                <w:lang w:val="en-US" w:eastAsia="zh-CN"/>
              </w:rPr>
            </w:pPr>
          </w:p>
        </w:tc>
      </w:tr>
      <w:tr w:rsidR="0089469D" w14:paraId="3F14D3D5" w14:textId="77777777" w:rsidTr="00C84881">
        <w:trPr>
          <w:trHeight w:val="29"/>
        </w:trPr>
        <w:tc>
          <w:tcPr>
            <w:tcW w:w="1848" w:type="dxa"/>
            <w:tcBorders>
              <w:top w:val="single" w:sz="4" w:space="0" w:color="auto"/>
              <w:left w:val="single" w:sz="4" w:space="0" w:color="auto"/>
              <w:bottom w:val="nil"/>
              <w:right w:val="single" w:sz="4" w:space="0" w:color="auto"/>
            </w:tcBorders>
          </w:tcPr>
          <w:p w14:paraId="6499CC4A" w14:textId="77777777" w:rsidR="0089469D" w:rsidRPr="001E32DC" w:rsidRDefault="0089469D" w:rsidP="00C84881">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7B3F1F3A" w14:textId="77777777" w:rsidR="0089469D" w:rsidRPr="00DE2B71" w:rsidRDefault="0089469D" w:rsidP="00C84881">
            <w:pPr>
              <w:pStyle w:val="TAC"/>
              <w:rPr>
                <w:lang w:val="en-US" w:eastAsia="zh-CN"/>
              </w:rPr>
            </w:pPr>
            <w:r w:rsidRPr="00DE2B71">
              <w:rPr>
                <w:lang w:val="en-US" w:eastAsia="zh-CN"/>
              </w:rPr>
              <w:t>CA_n18A-n28A</w:t>
            </w:r>
          </w:p>
          <w:p w14:paraId="3F9DE6F0" w14:textId="77777777" w:rsidR="0089469D" w:rsidRPr="00DE2B71" w:rsidRDefault="0089469D" w:rsidP="00C84881">
            <w:pPr>
              <w:pStyle w:val="TAC"/>
              <w:rPr>
                <w:lang w:val="en-US" w:eastAsia="zh-CN"/>
              </w:rPr>
            </w:pPr>
            <w:r w:rsidRPr="00DE2B71">
              <w:rPr>
                <w:lang w:val="en-US" w:eastAsia="zh-CN"/>
              </w:rPr>
              <w:t>CA_n18A-n77A</w:t>
            </w:r>
          </w:p>
          <w:p w14:paraId="27B14A33" w14:textId="77777777" w:rsidR="0089469D" w:rsidRPr="001E32DC" w:rsidRDefault="0089469D" w:rsidP="00C84881">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5778452B" w14:textId="77777777" w:rsidR="0089469D" w:rsidRPr="001E32DC" w:rsidRDefault="0089469D" w:rsidP="00C8488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C0256C4" w14:textId="77777777" w:rsidR="0089469D" w:rsidRPr="001E32DC" w:rsidRDefault="0089469D" w:rsidP="00C84881">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0C7765E" w14:textId="77777777" w:rsidR="0089469D" w:rsidRPr="001E32DC" w:rsidRDefault="0089469D" w:rsidP="00C84881">
            <w:pPr>
              <w:pStyle w:val="TAC"/>
              <w:rPr>
                <w:lang w:val="en-US" w:eastAsia="zh-CN"/>
              </w:rPr>
            </w:pPr>
            <w:r>
              <w:rPr>
                <w:rFonts w:hint="eastAsia"/>
                <w:lang w:val="en-US" w:eastAsia="zh-CN"/>
              </w:rPr>
              <w:t>0</w:t>
            </w:r>
          </w:p>
        </w:tc>
      </w:tr>
      <w:tr w:rsidR="0089469D" w14:paraId="398BF5BA" w14:textId="77777777" w:rsidTr="00C84881">
        <w:trPr>
          <w:trHeight w:val="29"/>
        </w:trPr>
        <w:tc>
          <w:tcPr>
            <w:tcW w:w="1848" w:type="dxa"/>
            <w:tcBorders>
              <w:top w:val="nil"/>
              <w:left w:val="single" w:sz="4" w:space="0" w:color="auto"/>
              <w:bottom w:val="nil"/>
              <w:right w:val="single" w:sz="4" w:space="0" w:color="auto"/>
            </w:tcBorders>
          </w:tcPr>
          <w:p w14:paraId="1D0F6A7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737554F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4A595B" w14:textId="77777777" w:rsidR="0089469D" w:rsidRPr="001E32DC" w:rsidRDefault="0089469D" w:rsidP="00C84881">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52E42D" w14:textId="77777777" w:rsidR="0089469D" w:rsidRPr="001E32DC" w:rsidRDefault="0089469D" w:rsidP="00C84881">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90896BF" w14:textId="77777777" w:rsidR="0089469D" w:rsidRPr="001E32DC" w:rsidRDefault="0089469D" w:rsidP="00C84881">
            <w:pPr>
              <w:pStyle w:val="TAC"/>
              <w:rPr>
                <w:lang w:val="en-US" w:eastAsia="zh-CN"/>
              </w:rPr>
            </w:pPr>
          </w:p>
        </w:tc>
      </w:tr>
      <w:tr w:rsidR="0089469D" w14:paraId="0EE049D3" w14:textId="77777777" w:rsidTr="00C84881">
        <w:trPr>
          <w:trHeight w:val="29"/>
        </w:trPr>
        <w:tc>
          <w:tcPr>
            <w:tcW w:w="1848" w:type="dxa"/>
            <w:tcBorders>
              <w:top w:val="nil"/>
              <w:left w:val="single" w:sz="4" w:space="0" w:color="auto"/>
              <w:bottom w:val="single" w:sz="4" w:space="0" w:color="auto"/>
              <w:right w:val="single" w:sz="4" w:space="0" w:color="auto"/>
            </w:tcBorders>
          </w:tcPr>
          <w:p w14:paraId="495EC05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305359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E61BAE" w14:textId="77777777" w:rsidR="0089469D" w:rsidRPr="001E32DC" w:rsidRDefault="0089469D" w:rsidP="00C8488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C0A7AB" w14:textId="77777777" w:rsidR="0089469D" w:rsidRPr="001E32DC" w:rsidRDefault="0089469D" w:rsidP="00C84881">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ED3393" w14:textId="77777777" w:rsidR="0089469D" w:rsidRPr="001E32DC" w:rsidRDefault="0089469D" w:rsidP="00C84881">
            <w:pPr>
              <w:pStyle w:val="TAC"/>
              <w:rPr>
                <w:lang w:val="en-US" w:eastAsia="zh-CN"/>
              </w:rPr>
            </w:pPr>
          </w:p>
        </w:tc>
      </w:tr>
      <w:tr w:rsidR="0089469D" w14:paraId="40CCA9CC" w14:textId="77777777" w:rsidTr="00C84881">
        <w:trPr>
          <w:trHeight w:val="29"/>
        </w:trPr>
        <w:tc>
          <w:tcPr>
            <w:tcW w:w="1848" w:type="dxa"/>
            <w:tcBorders>
              <w:top w:val="single" w:sz="4" w:space="0" w:color="auto"/>
              <w:left w:val="single" w:sz="4" w:space="0" w:color="auto"/>
              <w:bottom w:val="nil"/>
              <w:right w:val="single" w:sz="4" w:space="0" w:color="auto"/>
            </w:tcBorders>
          </w:tcPr>
          <w:p w14:paraId="4D7CD8B3" w14:textId="77777777" w:rsidR="0089469D" w:rsidRPr="001E32DC" w:rsidRDefault="0089469D" w:rsidP="00C84881">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9923BF2" w14:textId="77777777" w:rsidR="0089469D" w:rsidRPr="001E32DC" w:rsidRDefault="0089469D" w:rsidP="00C84881">
            <w:pPr>
              <w:pStyle w:val="TAC"/>
              <w:rPr>
                <w:lang w:val="en-US"/>
              </w:rPr>
            </w:pPr>
            <w:r w:rsidRPr="001E32DC">
              <w:rPr>
                <w:lang w:val="en-US"/>
              </w:rPr>
              <w:t>CA_n18A-</w:t>
            </w:r>
            <w:r>
              <w:rPr>
                <w:lang w:val="en-US"/>
              </w:rPr>
              <w:t>n41A</w:t>
            </w:r>
          </w:p>
          <w:p w14:paraId="0A12827E" w14:textId="77777777" w:rsidR="0089469D" w:rsidRPr="001E32DC" w:rsidRDefault="0089469D" w:rsidP="00C84881">
            <w:pPr>
              <w:pStyle w:val="TAC"/>
              <w:rPr>
                <w:lang w:val="en-US"/>
              </w:rPr>
            </w:pPr>
            <w:r w:rsidRPr="001E32DC">
              <w:rPr>
                <w:lang w:val="en-US"/>
              </w:rPr>
              <w:t>CA_n18A-</w:t>
            </w:r>
            <w:r>
              <w:rPr>
                <w:lang w:val="en-US"/>
              </w:rPr>
              <w:t>n77A</w:t>
            </w:r>
          </w:p>
          <w:p w14:paraId="0324CB82" w14:textId="77777777" w:rsidR="0089469D" w:rsidRPr="001E32DC" w:rsidRDefault="0089469D" w:rsidP="00C84881">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359FE264" w14:textId="77777777" w:rsidR="0089469D" w:rsidRPr="001E32DC" w:rsidRDefault="0089469D" w:rsidP="00C8488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1BCD798"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4A7B4B7" w14:textId="77777777" w:rsidR="0089469D" w:rsidRPr="001E32DC" w:rsidRDefault="0089469D" w:rsidP="00C84881">
            <w:pPr>
              <w:pStyle w:val="TAC"/>
              <w:rPr>
                <w:lang w:val="en-US" w:eastAsia="zh-CN"/>
              </w:rPr>
            </w:pPr>
            <w:r w:rsidRPr="001E32DC">
              <w:rPr>
                <w:szCs w:val="18"/>
                <w:lang w:val="en-US" w:eastAsia="zh-CN"/>
              </w:rPr>
              <w:t>0</w:t>
            </w:r>
          </w:p>
        </w:tc>
      </w:tr>
      <w:tr w:rsidR="0089469D" w14:paraId="2F817310" w14:textId="77777777" w:rsidTr="00C84881">
        <w:trPr>
          <w:trHeight w:val="29"/>
        </w:trPr>
        <w:tc>
          <w:tcPr>
            <w:tcW w:w="1848" w:type="dxa"/>
            <w:tcBorders>
              <w:top w:val="nil"/>
              <w:left w:val="single" w:sz="4" w:space="0" w:color="auto"/>
              <w:bottom w:val="nil"/>
              <w:right w:val="single" w:sz="4" w:space="0" w:color="auto"/>
            </w:tcBorders>
          </w:tcPr>
          <w:p w14:paraId="069ABE5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7985EC0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BC6DC9" w14:textId="77777777" w:rsidR="0089469D" w:rsidRPr="001E32DC" w:rsidRDefault="0089469D" w:rsidP="00C8488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CC7622" w14:textId="77777777" w:rsidR="0089469D" w:rsidRPr="001E32DC" w:rsidRDefault="0089469D" w:rsidP="00C84881">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42DCE672" w14:textId="77777777" w:rsidR="0089469D" w:rsidRPr="001E32DC" w:rsidRDefault="0089469D" w:rsidP="00C84881">
            <w:pPr>
              <w:pStyle w:val="TAC"/>
              <w:rPr>
                <w:lang w:val="en-US" w:eastAsia="zh-CN"/>
              </w:rPr>
            </w:pPr>
          </w:p>
        </w:tc>
      </w:tr>
      <w:tr w:rsidR="0089469D" w14:paraId="00FEDE76" w14:textId="77777777" w:rsidTr="00C84881">
        <w:trPr>
          <w:trHeight w:val="29"/>
        </w:trPr>
        <w:tc>
          <w:tcPr>
            <w:tcW w:w="1848" w:type="dxa"/>
            <w:tcBorders>
              <w:top w:val="nil"/>
              <w:left w:val="single" w:sz="4" w:space="0" w:color="auto"/>
              <w:bottom w:val="single" w:sz="4" w:space="0" w:color="auto"/>
              <w:right w:val="single" w:sz="4" w:space="0" w:color="auto"/>
            </w:tcBorders>
          </w:tcPr>
          <w:p w14:paraId="142809E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0FA0C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97DA4A" w14:textId="77777777" w:rsidR="0089469D" w:rsidRPr="001E32DC" w:rsidRDefault="0089469D" w:rsidP="00C8488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9E4D94" w14:textId="77777777" w:rsidR="0089469D" w:rsidRPr="001E32DC" w:rsidRDefault="0089469D" w:rsidP="00C8488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D131AFB" w14:textId="77777777" w:rsidR="0089469D" w:rsidRPr="001E32DC" w:rsidRDefault="0089469D" w:rsidP="00C84881">
            <w:pPr>
              <w:pStyle w:val="TAC"/>
              <w:rPr>
                <w:lang w:val="en-US" w:eastAsia="zh-CN"/>
              </w:rPr>
            </w:pPr>
          </w:p>
        </w:tc>
      </w:tr>
      <w:tr w:rsidR="0089469D" w14:paraId="3A04AC43" w14:textId="77777777" w:rsidTr="00C84881">
        <w:trPr>
          <w:trHeight w:val="29"/>
        </w:trPr>
        <w:tc>
          <w:tcPr>
            <w:tcW w:w="1848" w:type="dxa"/>
            <w:tcBorders>
              <w:top w:val="single" w:sz="4" w:space="0" w:color="auto"/>
              <w:left w:val="single" w:sz="4" w:space="0" w:color="auto"/>
              <w:bottom w:val="nil"/>
              <w:right w:val="single" w:sz="4" w:space="0" w:color="auto"/>
            </w:tcBorders>
          </w:tcPr>
          <w:p w14:paraId="4CA90F16" w14:textId="77777777" w:rsidR="0089469D" w:rsidRPr="001E32DC" w:rsidRDefault="0089469D" w:rsidP="00C84881">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CB49E02" w14:textId="77777777" w:rsidR="0089469D" w:rsidRPr="00DE2B71" w:rsidRDefault="0089469D" w:rsidP="00C84881">
            <w:pPr>
              <w:pStyle w:val="TAC"/>
              <w:rPr>
                <w:lang w:val="en-US" w:eastAsia="zh-CN"/>
              </w:rPr>
            </w:pPr>
            <w:r w:rsidRPr="00DE2B71">
              <w:rPr>
                <w:lang w:val="en-US" w:eastAsia="zh-CN"/>
              </w:rPr>
              <w:t>CA_n18A-n41A</w:t>
            </w:r>
          </w:p>
          <w:p w14:paraId="081E5798" w14:textId="77777777" w:rsidR="0089469D" w:rsidRPr="00DE2B71" w:rsidRDefault="0089469D" w:rsidP="00C84881">
            <w:pPr>
              <w:pStyle w:val="TAC"/>
              <w:rPr>
                <w:lang w:val="en-US" w:eastAsia="zh-CN"/>
              </w:rPr>
            </w:pPr>
            <w:r w:rsidRPr="00DE2B71">
              <w:rPr>
                <w:lang w:val="en-US" w:eastAsia="zh-CN"/>
              </w:rPr>
              <w:t>CA_n18A-n77A</w:t>
            </w:r>
          </w:p>
          <w:p w14:paraId="0F1323C9" w14:textId="77777777" w:rsidR="0089469D" w:rsidRPr="001E32DC" w:rsidRDefault="0089469D" w:rsidP="00C84881">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6C508705" w14:textId="77777777" w:rsidR="0089469D" w:rsidRPr="001E32DC" w:rsidRDefault="0089469D" w:rsidP="00C8488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858C313" w14:textId="77777777" w:rsidR="0089469D" w:rsidRPr="001E32DC" w:rsidRDefault="0089469D" w:rsidP="00C84881">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0409E46" w14:textId="77777777" w:rsidR="0089469D" w:rsidRPr="001E32DC" w:rsidRDefault="0089469D" w:rsidP="00C84881">
            <w:pPr>
              <w:pStyle w:val="TAC"/>
              <w:rPr>
                <w:lang w:val="en-US" w:eastAsia="zh-CN"/>
              </w:rPr>
            </w:pPr>
            <w:r>
              <w:rPr>
                <w:rFonts w:hint="eastAsia"/>
                <w:lang w:val="en-US" w:eastAsia="zh-CN"/>
              </w:rPr>
              <w:t>0</w:t>
            </w:r>
          </w:p>
        </w:tc>
      </w:tr>
      <w:tr w:rsidR="0089469D" w14:paraId="5D8430EC" w14:textId="77777777" w:rsidTr="00C84881">
        <w:trPr>
          <w:trHeight w:val="29"/>
        </w:trPr>
        <w:tc>
          <w:tcPr>
            <w:tcW w:w="1848" w:type="dxa"/>
            <w:tcBorders>
              <w:top w:val="nil"/>
              <w:left w:val="single" w:sz="4" w:space="0" w:color="auto"/>
              <w:bottom w:val="nil"/>
              <w:right w:val="single" w:sz="4" w:space="0" w:color="auto"/>
            </w:tcBorders>
          </w:tcPr>
          <w:p w14:paraId="60514F1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2A5433D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56B7EB" w14:textId="77777777" w:rsidR="0089469D" w:rsidRPr="001E32DC" w:rsidRDefault="0089469D" w:rsidP="00C84881">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DA9E45" w14:textId="77777777" w:rsidR="0089469D" w:rsidRPr="001E32DC" w:rsidRDefault="0089469D" w:rsidP="00C84881">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05F68620" w14:textId="77777777" w:rsidR="0089469D" w:rsidRPr="001E32DC" w:rsidRDefault="0089469D" w:rsidP="00C84881">
            <w:pPr>
              <w:pStyle w:val="TAC"/>
              <w:rPr>
                <w:lang w:val="en-US" w:eastAsia="zh-CN"/>
              </w:rPr>
            </w:pPr>
          </w:p>
        </w:tc>
      </w:tr>
      <w:tr w:rsidR="0089469D" w14:paraId="4C4E216C" w14:textId="77777777" w:rsidTr="00C84881">
        <w:trPr>
          <w:trHeight w:val="29"/>
        </w:trPr>
        <w:tc>
          <w:tcPr>
            <w:tcW w:w="1848" w:type="dxa"/>
            <w:tcBorders>
              <w:top w:val="nil"/>
              <w:left w:val="single" w:sz="4" w:space="0" w:color="auto"/>
              <w:bottom w:val="single" w:sz="4" w:space="0" w:color="auto"/>
              <w:right w:val="single" w:sz="4" w:space="0" w:color="auto"/>
            </w:tcBorders>
          </w:tcPr>
          <w:p w14:paraId="3355A98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85540B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A06772" w14:textId="77777777" w:rsidR="0089469D" w:rsidRPr="001E32DC" w:rsidRDefault="0089469D" w:rsidP="00C8488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D7ED2" w14:textId="77777777" w:rsidR="0089469D" w:rsidRPr="001E32DC" w:rsidRDefault="0089469D" w:rsidP="00C84881">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E70240" w14:textId="77777777" w:rsidR="0089469D" w:rsidRPr="001E32DC" w:rsidRDefault="0089469D" w:rsidP="00C84881">
            <w:pPr>
              <w:pStyle w:val="TAC"/>
              <w:rPr>
                <w:lang w:val="en-US" w:eastAsia="zh-CN"/>
              </w:rPr>
            </w:pPr>
          </w:p>
        </w:tc>
      </w:tr>
      <w:tr w:rsidR="0089469D" w14:paraId="423C837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C6513B5" w14:textId="77777777" w:rsidR="0089469D" w:rsidRPr="001E32DC" w:rsidRDefault="0089469D" w:rsidP="00C84881">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7CB20109"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EA0E4" w14:textId="77777777" w:rsidR="0089469D" w:rsidRPr="001E32DC" w:rsidRDefault="0089469D" w:rsidP="00C84881">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ECF36F4"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7BE63E" w14:textId="77777777" w:rsidR="0089469D" w:rsidRPr="001E32DC" w:rsidRDefault="0089469D" w:rsidP="00C84881">
            <w:pPr>
              <w:pStyle w:val="TAC"/>
              <w:rPr>
                <w:lang w:val="en-US" w:eastAsia="zh-CN"/>
              </w:rPr>
            </w:pPr>
            <w:r w:rsidRPr="001E32DC">
              <w:rPr>
                <w:lang w:val="en-US" w:eastAsia="zh-CN"/>
              </w:rPr>
              <w:t>0</w:t>
            </w:r>
          </w:p>
        </w:tc>
      </w:tr>
      <w:tr w:rsidR="0089469D" w14:paraId="423F22A3" w14:textId="77777777" w:rsidTr="00C84881">
        <w:trPr>
          <w:trHeight w:val="29"/>
        </w:trPr>
        <w:tc>
          <w:tcPr>
            <w:tcW w:w="1848" w:type="dxa"/>
            <w:tcBorders>
              <w:top w:val="nil"/>
              <w:left w:val="single" w:sz="4" w:space="0" w:color="auto"/>
              <w:bottom w:val="nil"/>
              <w:right w:val="single" w:sz="4" w:space="0" w:color="auto"/>
            </w:tcBorders>
            <w:vAlign w:val="center"/>
          </w:tcPr>
          <w:p w14:paraId="268BFC6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35F515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0407C"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76B2A3"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0AFC5AC" w14:textId="77777777" w:rsidR="0089469D" w:rsidRPr="001E32DC" w:rsidRDefault="0089469D" w:rsidP="00C84881">
            <w:pPr>
              <w:pStyle w:val="TAC"/>
              <w:rPr>
                <w:lang w:val="en-US" w:eastAsia="zh-CN"/>
              </w:rPr>
            </w:pPr>
          </w:p>
        </w:tc>
      </w:tr>
      <w:tr w:rsidR="0089469D" w14:paraId="044E2B1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B20A82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7B7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DA27C"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7F1423" w14:textId="77777777" w:rsidR="0089469D" w:rsidRPr="001E32DC" w:rsidRDefault="0089469D" w:rsidP="00C8488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534592F" w14:textId="77777777" w:rsidR="0089469D" w:rsidRPr="001E32DC" w:rsidRDefault="0089469D" w:rsidP="00C84881">
            <w:pPr>
              <w:pStyle w:val="TAC"/>
              <w:rPr>
                <w:lang w:val="en-US" w:eastAsia="zh-CN"/>
              </w:rPr>
            </w:pPr>
          </w:p>
        </w:tc>
      </w:tr>
      <w:tr w:rsidR="0089469D" w14:paraId="51DC935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5D77149" w14:textId="77777777" w:rsidR="0089469D" w:rsidRPr="001E32DC" w:rsidRDefault="0089469D" w:rsidP="00C8488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7521E13F" w14:textId="77777777" w:rsidR="0089469D" w:rsidRPr="001E32DC" w:rsidRDefault="0089469D" w:rsidP="00C8488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FCB2506" w14:textId="77777777" w:rsidR="0089469D" w:rsidRPr="001E32DC" w:rsidRDefault="0089469D" w:rsidP="00C84881">
            <w:pPr>
              <w:pStyle w:val="TAC"/>
              <w:rPr>
                <w:rFonts w:eastAsia="MS Mincho"/>
                <w:lang w:val="sv-SE" w:eastAsia="ja-JP"/>
              </w:rPr>
            </w:pPr>
            <w:r w:rsidRPr="001E32DC">
              <w:rPr>
                <w:rFonts w:eastAsia="MS Mincho"/>
                <w:lang w:val="sv-SE" w:eastAsia="ja-JP"/>
              </w:rPr>
              <w:t>CA_n24A_n48A</w:t>
            </w:r>
          </w:p>
          <w:p w14:paraId="1F5829D4" w14:textId="77777777" w:rsidR="0089469D" w:rsidRPr="001E32DC" w:rsidRDefault="0089469D" w:rsidP="00C8488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4496AE8" w14:textId="77777777" w:rsidR="0089469D" w:rsidRPr="001E32DC" w:rsidRDefault="0089469D" w:rsidP="00C8488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F97054B"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B3053C" w14:textId="77777777" w:rsidR="0089469D" w:rsidRPr="001E32DC" w:rsidRDefault="0089469D" w:rsidP="00C84881">
            <w:pPr>
              <w:pStyle w:val="TAC"/>
              <w:rPr>
                <w:rFonts w:eastAsia="MS Mincho"/>
                <w:szCs w:val="18"/>
                <w:lang w:val="en-US" w:eastAsia="zh-CN"/>
              </w:rPr>
            </w:pPr>
            <w:r w:rsidRPr="001E32DC">
              <w:rPr>
                <w:lang w:val="en-US" w:eastAsia="zh-CN"/>
              </w:rPr>
              <w:t>0</w:t>
            </w:r>
          </w:p>
        </w:tc>
      </w:tr>
      <w:tr w:rsidR="0089469D" w14:paraId="690DC44C" w14:textId="77777777" w:rsidTr="00C84881">
        <w:trPr>
          <w:trHeight w:val="29"/>
        </w:trPr>
        <w:tc>
          <w:tcPr>
            <w:tcW w:w="1848" w:type="dxa"/>
            <w:tcBorders>
              <w:top w:val="nil"/>
              <w:left w:val="single" w:sz="4" w:space="0" w:color="auto"/>
              <w:bottom w:val="nil"/>
              <w:right w:val="single" w:sz="4" w:space="0" w:color="auto"/>
            </w:tcBorders>
            <w:vAlign w:val="center"/>
          </w:tcPr>
          <w:p w14:paraId="160DEB9E"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14D2E8"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BE533" w14:textId="77777777" w:rsidR="0089469D" w:rsidRPr="001E32DC" w:rsidRDefault="0089469D" w:rsidP="00C8488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C4A3FB"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D38E7A" w14:textId="77777777" w:rsidR="0089469D" w:rsidRPr="001E32DC" w:rsidRDefault="0089469D" w:rsidP="00C84881">
            <w:pPr>
              <w:pStyle w:val="TAC"/>
              <w:rPr>
                <w:rFonts w:eastAsia="MS Mincho"/>
                <w:szCs w:val="18"/>
                <w:lang w:val="en-US" w:eastAsia="zh-CN"/>
              </w:rPr>
            </w:pPr>
          </w:p>
        </w:tc>
      </w:tr>
      <w:tr w:rsidR="0089469D" w14:paraId="2CC6C10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030799D"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B66C5A"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79D3F" w14:textId="77777777" w:rsidR="0089469D" w:rsidRPr="001E32DC" w:rsidRDefault="0089469D" w:rsidP="00C8488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08711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17E7A58D" w14:textId="77777777" w:rsidR="0089469D" w:rsidRPr="001E32DC" w:rsidRDefault="0089469D" w:rsidP="00C84881">
            <w:pPr>
              <w:pStyle w:val="TAC"/>
              <w:rPr>
                <w:rFonts w:eastAsia="MS Mincho"/>
                <w:szCs w:val="18"/>
                <w:lang w:val="en-US" w:eastAsia="zh-CN"/>
              </w:rPr>
            </w:pPr>
          </w:p>
        </w:tc>
      </w:tr>
      <w:tr w:rsidR="0089469D" w14:paraId="4F977A8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FE8FDB7" w14:textId="77777777" w:rsidR="0089469D" w:rsidRPr="001E32DC" w:rsidRDefault="0089469D" w:rsidP="00C8488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085A4833" w14:textId="77777777" w:rsidR="0089469D" w:rsidRPr="001E32DC" w:rsidRDefault="0089469D" w:rsidP="00C8488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A908387" w14:textId="77777777" w:rsidR="0089469D" w:rsidRPr="001E32DC" w:rsidRDefault="0089469D" w:rsidP="00C84881">
            <w:pPr>
              <w:pStyle w:val="TAC"/>
              <w:rPr>
                <w:rFonts w:eastAsia="MS Mincho"/>
                <w:lang w:val="sv-SE" w:eastAsia="ja-JP"/>
              </w:rPr>
            </w:pPr>
            <w:r w:rsidRPr="001E32DC">
              <w:rPr>
                <w:rFonts w:eastAsia="MS Mincho"/>
                <w:lang w:val="sv-SE" w:eastAsia="ja-JP"/>
              </w:rPr>
              <w:t>CA_n24A_n48A</w:t>
            </w:r>
          </w:p>
          <w:p w14:paraId="651291F4" w14:textId="77777777" w:rsidR="0089469D" w:rsidRPr="001E32DC" w:rsidRDefault="0089469D" w:rsidP="00C8488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4763B86" w14:textId="77777777" w:rsidR="0089469D" w:rsidRPr="001E32DC" w:rsidRDefault="0089469D" w:rsidP="00C8488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D63D27"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3F4C0DC" w14:textId="77777777" w:rsidR="0089469D" w:rsidRPr="001E32DC" w:rsidRDefault="0089469D" w:rsidP="00C84881">
            <w:pPr>
              <w:pStyle w:val="TAC"/>
              <w:rPr>
                <w:rFonts w:eastAsia="MS Mincho"/>
                <w:szCs w:val="18"/>
                <w:lang w:val="en-US" w:eastAsia="zh-CN"/>
              </w:rPr>
            </w:pPr>
            <w:r w:rsidRPr="001E32DC">
              <w:rPr>
                <w:lang w:val="en-US" w:eastAsia="zh-CN"/>
              </w:rPr>
              <w:t>0</w:t>
            </w:r>
          </w:p>
        </w:tc>
      </w:tr>
      <w:tr w:rsidR="0089469D" w14:paraId="13524DC2" w14:textId="77777777" w:rsidTr="00C84881">
        <w:trPr>
          <w:trHeight w:val="29"/>
        </w:trPr>
        <w:tc>
          <w:tcPr>
            <w:tcW w:w="1848" w:type="dxa"/>
            <w:tcBorders>
              <w:top w:val="nil"/>
              <w:left w:val="single" w:sz="4" w:space="0" w:color="auto"/>
              <w:bottom w:val="nil"/>
              <w:right w:val="single" w:sz="4" w:space="0" w:color="auto"/>
            </w:tcBorders>
            <w:vAlign w:val="center"/>
          </w:tcPr>
          <w:p w14:paraId="01449F9B"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0ABBBE0"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34D8E" w14:textId="77777777" w:rsidR="0089469D" w:rsidRPr="001E32DC" w:rsidRDefault="0089469D" w:rsidP="00C8488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302F8" w14:textId="77777777" w:rsidR="0089469D" w:rsidRPr="001E32DC" w:rsidRDefault="0089469D" w:rsidP="00C84881">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725E1C0" w14:textId="77777777" w:rsidR="0089469D" w:rsidRPr="001E32DC" w:rsidRDefault="0089469D" w:rsidP="00C84881">
            <w:pPr>
              <w:pStyle w:val="TAC"/>
              <w:rPr>
                <w:rFonts w:eastAsia="MS Mincho"/>
                <w:szCs w:val="18"/>
                <w:lang w:val="en-US" w:eastAsia="zh-CN"/>
              </w:rPr>
            </w:pPr>
          </w:p>
        </w:tc>
      </w:tr>
      <w:tr w:rsidR="0089469D" w14:paraId="367F246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77DB822"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0DD416"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DFA66" w14:textId="77777777" w:rsidR="0089469D" w:rsidRPr="001E32DC" w:rsidRDefault="0089469D" w:rsidP="00C8488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CC13E9"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324D154" w14:textId="77777777" w:rsidR="0089469D" w:rsidRPr="001E32DC" w:rsidRDefault="0089469D" w:rsidP="00C84881">
            <w:pPr>
              <w:pStyle w:val="TAC"/>
              <w:rPr>
                <w:rFonts w:eastAsia="MS Mincho"/>
                <w:lang w:val="en-US" w:eastAsia="zh-CN"/>
              </w:rPr>
            </w:pPr>
          </w:p>
        </w:tc>
      </w:tr>
      <w:tr w:rsidR="0089469D" w14:paraId="6AA47BB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6A4A005" w14:textId="77777777" w:rsidR="0089469D" w:rsidRPr="001E32DC" w:rsidRDefault="0089469D" w:rsidP="00C84881">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9BC26C" w14:textId="77777777" w:rsidR="0089469D" w:rsidRPr="001E32DC" w:rsidRDefault="0089469D" w:rsidP="00C8488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67E8492" w14:textId="77777777" w:rsidR="0089469D" w:rsidRPr="001E32DC" w:rsidRDefault="0089469D" w:rsidP="00C84881">
            <w:pPr>
              <w:pStyle w:val="TAC"/>
              <w:rPr>
                <w:rFonts w:eastAsia="MS Mincho"/>
                <w:lang w:val="sv-SE" w:eastAsia="ja-JP"/>
              </w:rPr>
            </w:pPr>
            <w:r w:rsidRPr="001E32DC">
              <w:rPr>
                <w:rFonts w:eastAsia="MS Mincho"/>
                <w:lang w:val="sv-SE" w:eastAsia="ja-JP"/>
              </w:rPr>
              <w:t>CA_n24A_n48A</w:t>
            </w:r>
          </w:p>
          <w:p w14:paraId="4EB0BEFD" w14:textId="77777777" w:rsidR="0089469D" w:rsidRPr="001E32DC" w:rsidRDefault="0089469D" w:rsidP="00C8488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6D9BC39A" w14:textId="77777777" w:rsidR="0089469D" w:rsidRPr="001E32DC" w:rsidRDefault="0089469D" w:rsidP="00C8488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ABE708"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CAC997" w14:textId="77777777" w:rsidR="0089469D" w:rsidRPr="001E32DC" w:rsidRDefault="0089469D" w:rsidP="00C84881">
            <w:pPr>
              <w:pStyle w:val="TAC"/>
              <w:rPr>
                <w:rFonts w:eastAsia="MS Mincho"/>
                <w:lang w:val="en-US" w:eastAsia="zh-CN"/>
              </w:rPr>
            </w:pPr>
            <w:r w:rsidRPr="001E32DC">
              <w:rPr>
                <w:lang w:val="en-US" w:eastAsia="zh-CN"/>
              </w:rPr>
              <w:t>0</w:t>
            </w:r>
          </w:p>
        </w:tc>
      </w:tr>
      <w:tr w:rsidR="0089469D" w14:paraId="6018C27B" w14:textId="77777777" w:rsidTr="00C84881">
        <w:trPr>
          <w:trHeight w:val="29"/>
        </w:trPr>
        <w:tc>
          <w:tcPr>
            <w:tcW w:w="1848" w:type="dxa"/>
            <w:tcBorders>
              <w:top w:val="nil"/>
              <w:left w:val="single" w:sz="4" w:space="0" w:color="auto"/>
              <w:bottom w:val="nil"/>
              <w:right w:val="single" w:sz="4" w:space="0" w:color="auto"/>
            </w:tcBorders>
            <w:vAlign w:val="center"/>
          </w:tcPr>
          <w:p w14:paraId="432B4831"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7D4D6D"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02F54" w14:textId="77777777" w:rsidR="0089469D" w:rsidRPr="001E32DC" w:rsidRDefault="0089469D" w:rsidP="00C8488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F49688"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3FEA9F" w14:textId="77777777" w:rsidR="0089469D" w:rsidRPr="001E32DC" w:rsidRDefault="0089469D" w:rsidP="00C84881">
            <w:pPr>
              <w:pStyle w:val="TAC"/>
              <w:rPr>
                <w:rFonts w:eastAsia="MS Mincho"/>
                <w:szCs w:val="18"/>
                <w:lang w:val="en-US" w:eastAsia="zh-CN"/>
              </w:rPr>
            </w:pPr>
          </w:p>
        </w:tc>
      </w:tr>
      <w:tr w:rsidR="0089469D" w14:paraId="3858753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0E9D807"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6115B3D"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5ECB5" w14:textId="77777777" w:rsidR="0089469D" w:rsidRPr="001E32DC" w:rsidRDefault="0089469D" w:rsidP="00C8488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B6A269" w14:textId="77777777" w:rsidR="0089469D" w:rsidRPr="001E32DC" w:rsidRDefault="0089469D" w:rsidP="00C84881">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E817B00" w14:textId="77777777" w:rsidR="0089469D" w:rsidRPr="001E32DC" w:rsidRDefault="0089469D" w:rsidP="00C84881">
            <w:pPr>
              <w:pStyle w:val="TAC"/>
              <w:rPr>
                <w:rFonts w:eastAsia="MS Mincho"/>
                <w:szCs w:val="18"/>
                <w:lang w:val="en-US" w:eastAsia="zh-CN"/>
              </w:rPr>
            </w:pPr>
          </w:p>
        </w:tc>
      </w:tr>
      <w:tr w:rsidR="0089469D" w14:paraId="3DDA0C9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49553A9" w14:textId="77777777" w:rsidR="0089469D" w:rsidRPr="001E32DC" w:rsidRDefault="0089469D" w:rsidP="00C8488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B75954" w14:textId="77777777" w:rsidR="0089469D" w:rsidRPr="001E32DC" w:rsidRDefault="0089469D" w:rsidP="00C8488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7EACAAD" w14:textId="77777777" w:rsidR="0089469D" w:rsidRPr="001E32DC" w:rsidRDefault="0089469D" w:rsidP="00C84881">
            <w:pPr>
              <w:pStyle w:val="TAC"/>
              <w:rPr>
                <w:rFonts w:eastAsia="MS Mincho"/>
                <w:lang w:val="sv-SE" w:eastAsia="ja-JP"/>
              </w:rPr>
            </w:pPr>
            <w:r w:rsidRPr="001E32DC">
              <w:rPr>
                <w:rFonts w:eastAsia="MS Mincho"/>
                <w:lang w:val="sv-SE" w:eastAsia="ja-JP"/>
              </w:rPr>
              <w:t>CA_n24A_n48A</w:t>
            </w:r>
          </w:p>
          <w:p w14:paraId="256E1C8D" w14:textId="77777777" w:rsidR="0089469D" w:rsidRPr="001E32DC" w:rsidRDefault="0089469D" w:rsidP="00C8488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C4A0E90" w14:textId="77777777" w:rsidR="0089469D" w:rsidRPr="001E32DC" w:rsidRDefault="0089469D" w:rsidP="00C8488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1D6CC7"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E2C630" w14:textId="77777777" w:rsidR="0089469D" w:rsidRPr="001E32DC" w:rsidRDefault="0089469D" w:rsidP="00C84881">
            <w:pPr>
              <w:pStyle w:val="TAC"/>
              <w:rPr>
                <w:rFonts w:eastAsia="MS Mincho"/>
                <w:szCs w:val="18"/>
                <w:lang w:val="en-US" w:eastAsia="zh-CN"/>
              </w:rPr>
            </w:pPr>
            <w:r w:rsidRPr="001E32DC">
              <w:rPr>
                <w:lang w:val="en-US" w:eastAsia="zh-CN"/>
              </w:rPr>
              <w:t>0</w:t>
            </w:r>
          </w:p>
        </w:tc>
      </w:tr>
      <w:tr w:rsidR="0089469D" w14:paraId="74C4C80C" w14:textId="77777777" w:rsidTr="00C84881">
        <w:trPr>
          <w:trHeight w:val="29"/>
        </w:trPr>
        <w:tc>
          <w:tcPr>
            <w:tcW w:w="1848" w:type="dxa"/>
            <w:tcBorders>
              <w:top w:val="nil"/>
              <w:left w:val="single" w:sz="4" w:space="0" w:color="auto"/>
              <w:bottom w:val="nil"/>
              <w:right w:val="single" w:sz="4" w:space="0" w:color="auto"/>
            </w:tcBorders>
            <w:vAlign w:val="center"/>
          </w:tcPr>
          <w:p w14:paraId="71228919"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4F26869"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C665F" w14:textId="77777777" w:rsidR="0089469D" w:rsidRPr="001E32DC" w:rsidRDefault="0089469D" w:rsidP="00C8488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104FBB" w14:textId="77777777" w:rsidR="0089469D" w:rsidRPr="001E32DC" w:rsidRDefault="0089469D" w:rsidP="00C84881">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DCFB7A4" w14:textId="77777777" w:rsidR="0089469D" w:rsidRPr="001E32DC" w:rsidRDefault="0089469D" w:rsidP="00C84881">
            <w:pPr>
              <w:pStyle w:val="TAC"/>
              <w:rPr>
                <w:rFonts w:eastAsia="MS Mincho"/>
                <w:szCs w:val="18"/>
                <w:lang w:val="en-US" w:eastAsia="zh-CN"/>
              </w:rPr>
            </w:pPr>
          </w:p>
        </w:tc>
      </w:tr>
      <w:tr w:rsidR="0089469D" w14:paraId="6DBBF69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C3B5A6A"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C085745"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8C5D5" w14:textId="77777777" w:rsidR="0089469D" w:rsidRPr="001E32DC" w:rsidRDefault="0089469D" w:rsidP="00C8488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9A7F6E" w14:textId="77777777" w:rsidR="0089469D" w:rsidRPr="001E32DC" w:rsidRDefault="0089469D" w:rsidP="00C84881">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176CF7" w14:textId="77777777" w:rsidR="0089469D" w:rsidRPr="001E32DC" w:rsidRDefault="0089469D" w:rsidP="00C84881">
            <w:pPr>
              <w:pStyle w:val="TAC"/>
              <w:rPr>
                <w:rFonts w:eastAsia="MS Mincho"/>
                <w:szCs w:val="18"/>
                <w:lang w:val="en-US" w:eastAsia="zh-CN"/>
              </w:rPr>
            </w:pPr>
          </w:p>
        </w:tc>
      </w:tr>
      <w:tr w:rsidR="0089469D" w14:paraId="424C75A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EEF641B" w14:textId="77777777" w:rsidR="0089469D" w:rsidRPr="001E32DC" w:rsidRDefault="0089469D" w:rsidP="00C84881">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0E03FA5" w14:textId="77777777" w:rsidR="0089469D" w:rsidRPr="001E32DC" w:rsidRDefault="0089469D" w:rsidP="00C8488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5F65CA1" w14:textId="77777777" w:rsidR="0089469D" w:rsidRPr="001E32DC" w:rsidRDefault="0089469D" w:rsidP="00C84881">
            <w:pPr>
              <w:pStyle w:val="TAC"/>
              <w:rPr>
                <w:rFonts w:eastAsia="MS Mincho"/>
                <w:lang w:val="sv-SE" w:eastAsia="ja-JP"/>
              </w:rPr>
            </w:pPr>
            <w:r w:rsidRPr="001E32DC">
              <w:rPr>
                <w:rFonts w:eastAsia="MS Mincho"/>
                <w:lang w:val="sv-SE" w:eastAsia="ja-JP"/>
              </w:rPr>
              <w:t>CA_n24A_n77A</w:t>
            </w:r>
          </w:p>
          <w:p w14:paraId="674C7576" w14:textId="77777777" w:rsidR="0089469D" w:rsidRPr="001E32DC" w:rsidRDefault="0089469D" w:rsidP="00C8488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B431C0F" w14:textId="77777777" w:rsidR="0089469D" w:rsidRPr="001E32DC" w:rsidRDefault="0089469D" w:rsidP="00C84881">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9876BD"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C102446" w14:textId="77777777" w:rsidR="0089469D" w:rsidRPr="001E32DC" w:rsidRDefault="0089469D" w:rsidP="00C84881">
            <w:pPr>
              <w:pStyle w:val="TAC"/>
              <w:rPr>
                <w:rFonts w:eastAsia="MS Mincho"/>
                <w:szCs w:val="18"/>
                <w:lang w:val="en-US" w:eastAsia="zh-CN"/>
              </w:rPr>
            </w:pPr>
            <w:r w:rsidRPr="001E32DC">
              <w:rPr>
                <w:rFonts w:eastAsia="MS Mincho"/>
                <w:szCs w:val="18"/>
                <w:lang w:val="en-US" w:eastAsia="zh-CN"/>
              </w:rPr>
              <w:t>0</w:t>
            </w:r>
          </w:p>
        </w:tc>
      </w:tr>
      <w:tr w:rsidR="0089469D" w14:paraId="585B6D44" w14:textId="77777777" w:rsidTr="00C84881">
        <w:trPr>
          <w:trHeight w:val="29"/>
        </w:trPr>
        <w:tc>
          <w:tcPr>
            <w:tcW w:w="1848" w:type="dxa"/>
            <w:tcBorders>
              <w:top w:val="nil"/>
              <w:left w:val="single" w:sz="4" w:space="0" w:color="auto"/>
              <w:bottom w:val="nil"/>
              <w:right w:val="single" w:sz="4" w:space="0" w:color="auto"/>
            </w:tcBorders>
            <w:vAlign w:val="center"/>
          </w:tcPr>
          <w:p w14:paraId="0A4B95EA"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0C2F599"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49BEA" w14:textId="77777777" w:rsidR="0089469D" w:rsidRPr="001E32DC" w:rsidRDefault="0089469D" w:rsidP="00C84881">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EE35BA" w14:textId="77777777" w:rsidR="0089469D" w:rsidRPr="001E32DC" w:rsidRDefault="0089469D" w:rsidP="00C8488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78FF29E" w14:textId="77777777" w:rsidR="0089469D" w:rsidRPr="001E32DC" w:rsidRDefault="0089469D" w:rsidP="00C84881">
            <w:pPr>
              <w:pStyle w:val="TAC"/>
              <w:rPr>
                <w:rFonts w:eastAsia="MS Mincho"/>
                <w:szCs w:val="18"/>
                <w:lang w:val="en-US" w:eastAsia="zh-CN"/>
              </w:rPr>
            </w:pPr>
          </w:p>
        </w:tc>
      </w:tr>
      <w:tr w:rsidR="0089469D" w14:paraId="0E27F60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67BA9B0"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1299291"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87F0D" w14:textId="77777777" w:rsidR="0089469D" w:rsidRPr="001E32DC" w:rsidRDefault="0089469D" w:rsidP="00C84881">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5EB5F1"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6BC70" w14:textId="77777777" w:rsidR="0089469D" w:rsidRPr="001E32DC" w:rsidRDefault="0089469D" w:rsidP="00C84881">
            <w:pPr>
              <w:pStyle w:val="TAC"/>
              <w:rPr>
                <w:rFonts w:eastAsia="MS Mincho"/>
                <w:szCs w:val="18"/>
                <w:lang w:val="en-US" w:eastAsia="zh-CN"/>
              </w:rPr>
            </w:pPr>
          </w:p>
        </w:tc>
      </w:tr>
      <w:tr w:rsidR="0089469D" w14:paraId="50A552F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E15F5C9" w14:textId="77777777" w:rsidR="0089469D" w:rsidRPr="001E32DC" w:rsidRDefault="0089469D" w:rsidP="00C84881">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B82DCF0" w14:textId="77777777" w:rsidR="0089469D" w:rsidRPr="001E32DC" w:rsidRDefault="0089469D" w:rsidP="00C8488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662B084" w14:textId="77777777" w:rsidR="0089469D" w:rsidRPr="001E32DC" w:rsidRDefault="0089469D" w:rsidP="00C84881">
            <w:pPr>
              <w:pStyle w:val="TAC"/>
              <w:rPr>
                <w:rFonts w:eastAsia="MS Mincho"/>
                <w:lang w:val="sv-SE" w:eastAsia="ja-JP"/>
              </w:rPr>
            </w:pPr>
            <w:r w:rsidRPr="001E32DC">
              <w:rPr>
                <w:rFonts w:eastAsia="MS Mincho"/>
                <w:lang w:val="sv-SE" w:eastAsia="ja-JP"/>
              </w:rPr>
              <w:t>CA_n24A_n77A</w:t>
            </w:r>
          </w:p>
          <w:p w14:paraId="131A7CD1" w14:textId="77777777" w:rsidR="0089469D" w:rsidRPr="001E32DC" w:rsidRDefault="0089469D" w:rsidP="00C8488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A330EA0" w14:textId="77777777" w:rsidR="0089469D" w:rsidRPr="001E32DC" w:rsidRDefault="0089469D" w:rsidP="00C8488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3C512E1"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A71F3DE" w14:textId="77777777" w:rsidR="0089469D" w:rsidRPr="001E32DC" w:rsidRDefault="0089469D" w:rsidP="00C84881">
            <w:pPr>
              <w:pStyle w:val="TAC"/>
              <w:rPr>
                <w:rFonts w:eastAsia="MS Mincho"/>
                <w:szCs w:val="18"/>
                <w:lang w:val="en-US" w:eastAsia="zh-CN"/>
              </w:rPr>
            </w:pPr>
            <w:r w:rsidRPr="001E32DC">
              <w:rPr>
                <w:rFonts w:eastAsia="MS Mincho"/>
                <w:szCs w:val="18"/>
                <w:lang w:val="en-US" w:eastAsia="zh-CN"/>
              </w:rPr>
              <w:t>0</w:t>
            </w:r>
          </w:p>
        </w:tc>
      </w:tr>
      <w:tr w:rsidR="0089469D" w14:paraId="09F97B74" w14:textId="77777777" w:rsidTr="00C84881">
        <w:trPr>
          <w:trHeight w:val="29"/>
        </w:trPr>
        <w:tc>
          <w:tcPr>
            <w:tcW w:w="1848" w:type="dxa"/>
            <w:tcBorders>
              <w:top w:val="nil"/>
              <w:left w:val="single" w:sz="4" w:space="0" w:color="auto"/>
              <w:bottom w:val="nil"/>
              <w:right w:val="single" w:sz="4" w:space="0" w:color="auto"/>
            </w:tcBorders>
            <w:vAlign w:val="center"/>
          </w:tcPr>
          <w:p w14:paraId="716D3E06"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6F15A07"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77D1B" w14:textId="77777777" w:rsidR="0089469D" w:rsidRPr="001E32DC" w:rsidRDefault="0089469D" w:rsidP="00C8488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276859" w14:textId="77777777" w:rsidR="0089469D" w:rsidRPr="001E32DC" w:rsidRDefault="0089469D" w:rsidP="00C8488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6DAFBC5" w14:textId="77777777" w:rsidR="0089469D" w:rsidRPr="001E32DC" w:rsidRDefault="0089469D" w:rsidP="00C84881">
            <w:pPr>
              <w:pStyle w:val="TAC"/>
              <w:rPr>
                <w:rFonts w:eastAsia="MS Mincho"/>
                <w:szCs w:val="18"/>
                <w:lang w:val="en-US" w:eastAsia="zh-CN"/>
              </w:rPr>
            </w:pPr>
          </w:p>
        </w:tc>
      </w:tr>
      <w:tr w:rsidR="0089469D" w14:paraId="21724911" w14:textId="77777777" w:rsidTr="00C84881">
        <w:trPr>
          <w:trHeight w:val="29"/>
        </w:trPr>
        <w:tc>
          <w:tcPr>
            <w:tcW w:w="1848" w:type="dxa"/>
            <w:tcBorders>
              <w:top w:val="nil"/>
              <w:left w:val="single" w:sz="4" w:space="0" w:color="auto"/>
              <w:bottom w:val="nil"/>
              <w:right w:val="single" w:sz="4" w:space="0" w:color="auto"/>
            </w:tcBorders>
            <w:vAlign w:val="center"/>
          </w:tcPr>
          <w:p w14:paraId="4301BE2C"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4E97E31"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B0054" w14:textId="77777777" w:rsidR="0089469D" w:rsidRPr="001E32DC" w:rsidRDefault="0089469D" w:rsidP="00C8488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68913F"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990C1C" w14:textId="77777777" w:rsidR="0089469D" w:rsidRPr="001E32DC" w:rsidRDefault="0089469D" w:rsidP="00C84881">
            <w:pPr>
              <w:pStyle w:val="TAC"/>
              <w:rPr>
                <w:rFonts w:eastAsia="MS Mincho"/>
                <w:szCs w:val="18"/>
                <w:lang w:val="en-US" w:eastAsia="zh-CN"/>
              </w:rPr>
            </w:pPr>
          </w:p>
        </w:tc>
      </w:tr>
      <w:tr w:rsidR="0089469D" w14:paraId="419C607D" w14:textId="77777777" w:rsidTr="00C84881">
        <w:trPr>
          <w:trHeight w:val="29"/>
        </w:trPr>
        <w:tc>
          <w:tcPr>
            <w:tcW w:w="1848" w:type="dxa"/>
            <w:tcBorders>
              <w:top w:val="nil"/>
              <w:left w:val="single" w:sz="4" w:space="0" w:color="auto"/>
              <w:bottom w:val="nil"/>
              <w:right w:val="single" w:sz="4" w:space="0" w:color="auto"/>
            </w:tcBorders>
            <w:vAlign w:val="center"/>
          </w:tcPr>
          <w:p w14:paraId="3869E22D"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169962"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737EA" w14:textId="77777777" w:rsidR="0089469D" w:rsidRPr="001E32DC" w:rsidRDefault="0089469D" w:rsidP="00C8488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EF8FAC1"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0B88393" w14:textId="77777777" w:rsidR="0089469D" w:rsidRPr="001E32DC" w:rsidRDefault="0089469D" w:rsidP="00C84881">
            <w:pPr>
              <w:pStyle w:val="TAC"/>
              <w:rPr>
                <w:rFonts w:eastAsia="MS Mincho"/>
                <w:szCs w:val="18"/>
                <w:lang w:val="en-US" w:eastAsia="zh-CN"/>
              </w:rPr>
            </w:pPr>
            <w:r w:rsidRPr="001E32DC">
              <w:rPr>
                <w:rFonts w:eastAsia="MS Mincho"/>
                <w:szCs w:val="18"/>
                <w:lang w:val="en-US" w:eastAsia="zh-CN"/>
              </w:rPr>
              <w:t>1</w:t>
            </w:r>
          </w:p>
        </w:tc>
      </w:tr>
      <w:tr w:rsidR="0089469D" w14:paraId="2371ECCC" w14:textId="77777777" w:rsidTr="00C84881">
        <w:trPr>
          <w:trHeight w:val="29"/>
        </w:trPr>
        <w:tc>
          <w:tcPr>
            <w:tcW w:w="1848" w:type="dxa"/>
            <w:tcBorders>
              <w:top w:val="nil"/>
              <w:left w:val="single" w:sz="4" w:space="0" w:color="auto"/>
              <w:bottom w:val="nil"/>
              <w:right w:val="single" w:sz="4" w:space="0" w:color="auto"/>
            </w:tcBorders>
            <w:vAlign w:val="center"/>
          </w:tcPr>
          <w:p w14:paraId="272E7D32"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D85A7AE"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7E80BF" w14:textId="77777777" w:rsidR="0089469D" w:rsidRPr="001E32DC" w:rsidRDefault="0089469D" w:rsidP="00C8488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1E049D" w14:textId="77777777" w:rsidR="0089469D" w:rsidRPr="001E32DC" w:rsidRDefault="0089469D" w:rsidP="00C84881">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DA3E416" w14:textId="77777777" w:rsidR="0089469D" w:rsidRPr="001E32DC" w:rsidRDefault="0089469D" w:rsidP="00C84881">
            <w:pPr>
              <w:pStyle w:val="TAC"/>
              <w:rPr>
                <w:rFonts w:eastAsia="MS Mincho"/>
                <w:szCs w:val="18"/>
                <w:lang w:val="en-US" w:eastAsia="zh-CN"/>
              </w:rPr>
            </w:pPr>
          </w:p>
        </w:tc>
      </w:tr>
      <w:tr w:rsidR="0089469D" w14:paraId="790CB6F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496088D"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AD2FD22"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6017B" w14:textId="77777777" w:rsidR="0089469D" w:rsidRPr="001E32DC" w:rsidRDefault="0089469D" w:rsidP="00C8488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B3968A"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A2F138" w14:textId="77777777" w:rsidR="0089469D" w:rsidRPr="001E32DC" w:rsidRDefault="0089469D" w:rsidP="00C84881">
            <w:pPr>
              <w:pStyle w:val="TAC"/>
              <w:rPr>
                <w:rFonts w:eastAsia="MS Mincho"/>
                <w:szCs w:val="18"/>
                <w:lang w:val="en-US" w:eastAsia="zh-CN"/>
              </w:rPr>
            </w:pPr>
          </w:p>
        </w:tc>
      </w:tr>
      <w:tr w:rsidR="0089469D" w14:paraId="4703C68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7D37EA9" w14:textId="77777777" w:rsidR="0089469D" w:rsidRPr="001E32DC" w:rsidRDefault="0089469D" w:rsidP="00C84881">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7AF194D" w14:textId="77777777" w:rsidR="0089469D" w:rsidRPr="001E32DC" w:rsidRDefault="0089469D" w:rsidP="00C8488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36A54D8" w14:textId="77777777" w:rsidR="0089469D" w:rsidRPr="001E32DC" w:rsidRDefault="0089469D" w:rsidP="00C84881">
            <w:pPr>
              <w:pStyle w:val="TAC"/>
              <w:rPr>
                <w:rFonts w:eastAsia="MS Mincho"/>
                <w:lang w:val="sv-SE" w:eastAsia="ja-JP"/>
              </w:rPr>
            </w:pPr>
            <w:r w:rsidRPr="001E32DC">
              <w:rPr>
                <w:rFonts w:eastAsia="MS Mincho"/>
                <w:lang w:val="sv-SE" w:eastAsia="ja-JP"/>
              </w:rPr>
              <w:t>CA_n24A_n77A</w:t>
            </w:r>
          </w:p>
          <w:p w14:paraId="0145D351" w14:textId="77777777" w:rsidR="0089469D" w:rsidRPr="001E32DC" w:rsidRDefault="0089469D" w:rsidP="00C8488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EC86CAA" w14:textId="77777777" w:rsidR="0089469D" w:rsidRPr="001E32DC" w:rsidRDefault="0089469D" w:rsidP="00C8488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9FDB657"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548DAEF" w14:textId="77777777" w:rsidR="0089469D" w:rsidRPr="001E32DC" w:rsidRDefault="0089469D" w:rsidP="00C84881">
            <w:pPr>
              <w:pStyle w:val="TAC"/>
              <w:rPr>
                <w:rFonts w:eastAsia="MS Mincho"/>
                <w:szCs w:val="18"/>
                <w:lang w:val="en-US" w:eastAsia="zh-CN"/>
              </w:rPr>
            </w:pPr>
            <w:r w:rsidRPr="001E32DC">
              <w:rPr>
                <w:rFonts w:eastAsia="MS Mincho"/>
                <w:szCs w:val="18"/>
                <w:lang w:val="en-US" w:eastAsia="zh-CN"/>
              </w:rPr>
              <w:t>0</w:t>
            </w:r>
          </w:p>
        </w:tc>
      </w:tr>
      <w:tr w:rsidR="0089469D" w14:paraId="0C7EE7B1" w14:textId="77777777" w:rsidTr="00C84881">
        <w:trPr>
          <w:trHeight w:val="29"/>
        </w:trPr>
        <w:tc>
          <w:tcPr>
            <w:tcW w:w="1848" w:type="dxa"/>
            <w:tcBorders>
              <w:top w:val="nil"/>
              <w:left w:val="single" w:sz="4" w:space="0" w:color="auto"/>
              <w:bottom w:val="nil"/>
              <w:right w:val="single" w:sz="4" w:space="0" w:color="auto"/>
            </w:tcBorders>
            <w:vAlign w:val="center"/>
          </w:tcPr>
          <w:p w14:paraId="76E53D94"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3784A9B"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2EF41" w14:textId="77777777" w:rsidR="0089469D" w:rsidRPr="001E32DC" w:rsidRDefault="0089469D" w:rsidP="00C8488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316D5F"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63DD0C6" w14:textId="77777777" w:rsidR="0089469D" w:rsidRPr="001E32DC" w:rsidRDefault="0089469D" w:rsidP="00C84881">
            <w:pPr>
              <w:pStyle w:val="TAC"/>
              <w:rPr>
                <w:rFonts w:eastAsia="MS Mincho"/>
                <w:szCs w:val="18"/>
                <w:lang w:val="en-US" w:eastAsia="zh-CN"/>
              </w:rPr>
            </w:pPr>
          </w:p>
        </w:tc>
      </w:tr>
      <w:tr w:rsidR="0089469D" w14:paraId="490439E6" w14:textId="77777777" w:rsidTr="00C84881">
        <w:trPr>
          <w:trHeight w:val="29"/>
        </w:trPr>
        <w:tc>
          <w:tcPr>
            <w:tcW w:w="1848" w:type="dxa"/>
            <w:tcBorders>
              <w:top w:val="nil"/>
              <w:left w:val="single" w:sz="4" w:space="0" w:color="auto"/>
              <w:bottom w:val="nil"/>
              <w:right w:val="single" w:sz="4" w:space="0" w:color="auto"/>
            </w:tcBorders>
            <w:vAlign w:val="center"/>
          </w:tcPr>
          <w:p w14:paraId="7B8B27C5"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481B2CB"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4E3E6" w14:textId="77777777" w:rsidR="0089469D" w:rsidRPr="001E32DC" w:rsidRDefault="0089469D" w:rsidP="00C8488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97B357"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2C7E0B5" w14:textId="77777777" w:rsidR="0089469D" w:rsidRPr="001E32DC" w:rsidRDefault="0089469D" w:rsidP="00C84881">
            <w:pPr>
              <w:pStyle w:val="TAC"/>
              <w:rPr>
                <w:rFonts w:eastAsia="MS Mincho"/>
                <w:szCs w:val="18"/>
                <w:lang w:val="en-US" w:eastAsia="zh-CN"/>
              </w:rPr>
            </w:pPr>
          </w:p>
        </w:tc>
      </w:tr>
      <w:tr w:rsidR="0089469D" w14:paraId="159C0D0A" w14:textId="77777777" w:rsidTr="00C84881">
        <w:trPr>
          <w:trHeight w:val="29"/>
        </w:trPr>
        <w:tc>
          <w:tcPr>
            <w:tcW w:w="1848" w:type="dxa"/>
            <w:tcBorders>
              <w:top w:val="nil"/>
              <w:left w:val="single" w:sz="4" w:space="0" w:color="auto"/>
              <w:bottom w:val="nil"/>
              <w:right w:val="single" w:sz="4" w:space="0" w:color="auto"/>
            </w:tcBorders>
            <w:vAlign w:val="center"/>
          </w:tcPr>
          <w:p w14:paraId="422E0499"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A733C78"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3AE19" w14:textId="77777777" w:rsidR="0089469D" w:rsidRPr="001E32DC" w:rsidRDefault="0089469D" w:rsidP="00C8488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69ABB25"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0A278C" w14:textId="77777777" w:rsidR="0089469D" w:rsidRPr="001E32DC" w:rsidRDefault="0089469D" w:rsidP="00C84881">
            <w:pPr>
              <w:pStyle w:val="TAC"/>
              <w:rPr>
                <w:rFonts w:eastAsia="MS Mincho"/>
                <w:szCs w:val="18"/>
                <w:lang w:val="en-US" w:eastAsia="zh-CN"/>
              </w:rPr>
            </w:pPr>
            <w:r w:rsidRPr="001E32DC">
              <w:rPr>
                <w:rFonts w:eastAsia="MS Mincho"/>
                <w:szCs w:val="18"/>
                <w:lang w:val="en-US" w:eastAsia="zh-CN"/>
              </w:rPr>
              <w:t>1</w:t>
            </w:r>
          </w:p>
        </w:tc>
      </w:tr>
      <w:tr w:rsidR="0089469D" w14:paraId="4EEC98E3" w14:textId="77777777" w:rsidTr="00C84881">
        <w:trPr>
          <w:trHeight w:val="29"/>
        </w:trPr>
        <w:tc>
          <w:tcPr>
            <w:tcW w:w="1848" w:type="dxa"/>
            <w:tcBorders>
              <w:top w:val="nil"/>
              <w:left w:val="single" w:sz="4" w:space="0" w:color="auto"/>
              <w:bottom w:val="nil"/>
              <w:right w:val="single" w:sz="4" w:space="0" w:color="auto"/>
            </w:tcBorders>
            <w:vAlign w:val="center"/>
          </w:tcPr>
          <w:p w14:paraId="1EACF0C2"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B9CF7D3"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C4013" w14:textId="77777777" w:rsidR="0089469D" w:rsidRPr="001E32DC" w:rsidRDefault="0089469D" w:rsidP="00C8488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9324CB"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AF75E62" w14:textId="77777777" w:rsidR="0089469D" w:rsidRPr="001E32DC" w:rsidRDefault="0089469D" w:rsidP="00C84881">
            <w:pPr>
              <w:pStyle w:val="TAC"/>
              <w:rPr>
                <w:rFonts w:eastAsia="MS Mincho"/>
                <w:szCs w:val="18"/>
                <w:lang w:val="en-US" w:eastAsia="zh-CN"/>
              </w:rPr>
            </w:pPr>
          </w:p>
        </w:tc>
      </w:tr>
      <w:tr w:rsidR="0089469D" w14:paraId="181175A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5B21AA6"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B53881"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5A3C6" w14:textId="77777777" w:rsidR="0089469D" w:rsidRPr="001E32DC" w:rsidRDefault="0089469D" w:rsidP="00C8488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8C6F6" w14:textId="77777777" w:rsidR="0089469D" w:rsidRPr="001E32DC" w:rsidRDefault="0089469D" w:rsidP="00C84881">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EE591A7" w14:textId="77777777" w:rsidR="0089469D" w:rsidRPr="001E32DC" w:rsidRDefault="0089469D" w:rsidP="00C84881">
            <w:pPr>
              <w:pStyle w:val="TAC"/>
              <w:rPr>
                <w:rFonts w:eastAsia="MS Mincho"/>
                <w:szCs w:val="18"/>
                <w:lang w:val="en-US" w:eastAsia="zh-CN"/>
              </w:rPr>
            </w:pPr>
          </w:p>
        </w:tc>
      </w:tr>
      <w:tr w:rsidR="0089469D" w14:paraId="55AD426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0DC6F05" w14:textId="77777777" w:rsidR="0089469D" w:rsidRPr="001E32DC" w:rsidRDefault="0089469D" w:rsidP="00C84881">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39C18B6" w14:textId="77777777" w:rsidR="0089469D" w:rsidRPr="001E32DC" w:rsidRDefault="0089469D" w:rsidP="00C8488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66CEEBC" w14:textId="77777777" w:rsidR="0089469D" w:rsidRPr="001E32DC" w:rsidRDefault="0089469D" w:rsidP="00C84881">
            <w:pPr>
              <w:pStyle w:val="TAC"/>
              <w:rPr>
                <w:rFonts w:eastAsia="MS Mincho"/>
                <w:lang w:val="sv-SE" w:eastAsia="ja-JP"/>
              </w:rPr>
            </w:pPr>
            <w:r w:rsidRPr="001E32DC">
              <w:rPr>
                <w:rFonts w:eastAsia="MS Mincho"/>
                <w:lang w:val="sv-SE" w:eastAsia="ja-JP"/>
              </w:rPr>
              <w:t>CA_n24A_n77A</w:t>
            </w:r>
          </w:p>
          <w:p w14:paraId="3C0F7C5C" w14:textId="77777777" w:rsidR="0089469D" w:rsidRPr="001E32DC" w:rsidRDefault="0089469D" w:rsidP="00C8488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22BC00" w14:textId="77777777" w:rsidR="0089469D" w:rsidRPr="001E32DC" w:rsidRDefault="0089469D" w:rsidP="00C8488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931908"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33F0E5" w14:textId="77777777" w:rsidR="0089469D" w:rsidRPr="001E32DC" w:rsidRDefault="0089469D" w:rsidP="00C84881">
            <w:pPr>
              <w:pStyle w:val="TAC"/>
              <w:rPr>
                <w:rFonts w:eastAsia="MS Mincho"/>
                <w:szCs w:val="18"/>
                <w:lang w:val="en-US" w:eastAsia="zh-CN"/>
              </w:rPr>
            </w:pPr>
            <w:r w:rsidRPr="001E32DC">
              <w:rPr>
                <w:rFonts w:eastAsia="MS Mincho"/>
                <w:szCs w:val="18"/>
                <w:lang w:val="en-US" w:eastAsia="zh-CN"/>
              </w:rPr>
              <w:t>0</w:t>
            </w:r>
          </w:p>
        </w:tc>
      </w:tr>
      <w:tr w:rsidR="0089469D" w14:paraId="4F7AE340" w14:textId="77777777" w:rsidTr="00C84881">
        <w:trPr>
          <w:trHeight w:val="29"/>
        </w:trPr>
        <w:tc>
          <w:tcPr>
            <w:tcW w:w="1848" w:type="dxa"/>
            <w:tcBorders>
              <w:top w:val="nil"/>
              <w:left w:val="single" w:sz="4" w:space="0" w:color="auto"/>
              <w:bottom w:val="nil"/>
              <w:right w:val="single" w:sz="4" w:space="0" w:color="auto"/>
            </w:tcBorders>
            <w:vAlign w:val="center"/>
          </w:tcPr>
          <w:p w14:paraId="72D85E20"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9FD820"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3300C" w14:textId="77777777" w:rsidR="0089469D" w:rsidRPr="001E32DC" w:rsidRDefault="0089469D" w:rsidP="00C8488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C70FE7" w14:textId="77777777" w:rsidR="0089469D" w:rsidRPr="001E32DC" w:rsidRDefault="0089469D" w:rsidP="00C8488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9B9FF10" w14:textId="77777777" w:rsidR="0089469D" w:rsidRPr="001E32DC" w:rsidRDefault="0089469D" w:rsidP="00C84881">
            <w:pPr>
              <w:pStyle w:val="TAC"/>
              <w:rPr>
                <w:rFonts w:eastAsia="MS Mincho"/>
                <w:szCs w:val="18"/>
                <w:lang w:val="en-US" w:eastAsia="zh-CN"/>
              </w:rPr>
            </w:pPr>
          </w:p>
        </w:tc>
      </w:tr>
      <w:tr w:rsidR="0089469D" w14:paraId="7463DBF0" w14:textId="77777777" w:rsidTr="00C84881">
        <w:trPr>
          <w:trHeight w:val="29"/>
        </w:trPr>
        <w:tc>
          <w:tcPr>
            <w:tcW w:w="1848" w:type="dxa"/>
            <w:tcBorders>
              <w:top w:val="nil"/>
              <w:left w:val="single" w:sz="4" w:space="0" w:color="auto"/>
              <w:bottom w:val="nil"/>
              <w:right w:val="single" w:sz="4" w:space="0" w:color="auto"/>
            </w:tcBorders>
            <w:vAlign w:val="center"/>
          </w:tcPr>
          <w:p w14:paraId="386CF14E" w14:textId="77777777" w:rsidR="0089469D" w:rsidRPr="001E32DC" w:rsidRDefault="0089469D" w:rsidP="00C8488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6721C1F" w14:textId="77777777" w:rsidR="0089469D" w:rsidRPr="001E32DC" w:rsidRDefault="0089469D" w:rsidP="00C8488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DA27C" w14:textId="77777777" w:rsidR="0089469D" w:rsidRPr="001E32DC" w:rsidRDefault="0089469D" w:rsidP="00C8488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3F44FD"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684684DC" w14:textId="77777777" w:rsidR="0089469D" w:rsidRPr="001E32DC" w:rsidRDefault="0089469D" w:rsidP="00C84881">
            <w:pPr>
              <w:pStyle w:val="TAC"/>
              <w:rPr>
                <w:rFonts w:eastAsia="MS Mincho"/>
                <w:szCs w:val="18"/>
                <w:lang w:val="en-US" w:eastAsia="zh-CN"/>
              </w:rPr>
            </w:pPr>
          </w:p>
        </w:tc>
      </w:tr>
      <w:tr w:rsidR="0089469D" w14:paraId="19CEBBC0" w14:textId="77777777" w:rsidTr="00C84881">
        <w:trPr>
          <w:trHeight w:val="29"/>
        </w:trPr>
        <w:tc>
          <w:tcPr>
            <w:tcW w:w="1848" w:type="dxa"/>
            <w:tcBorders>
              <w:top w:val="nil"/>
              <w:left w:val="single" w:sz="4" w:space="0" w:color="auto"/>
              <w:bottom w:val="nil"/>
              <w:right w:val="single" w:sz="4" w:space="0" w:color="auto"/>
            </w:tcBorders>
            <w:vAlign w:val="center"/>
          </w:tcPr>
          <w:p w14:paraId="35F9753B"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1339C4"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BEC2C" w14:textId="77777777" w:rsidR="0089469D" w:rsidRPr="001E32DC" w:rsidRDefault="0089469D" w:rsidP="00C8488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2C010E7"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D553B40" w14:textId="77777777" w:rsidR="0089469D" w:rsidRPr="001E32DC" w:rsidRDefault="0089469D" w:rsidP="00C84881">
            <w:pPr>
              <w:pStyle w:val="TAC"/>
              <w:rPr>
                <w:rFonts w:eastAsia="MS Mincho"/>
                <w:szCs w:val="18"/>
                <w:lang w:val="en-US" w:eastAsia="zh-CN"/>
              </w:rPr>
            </w:pPr>
            <w:r w:rsidRPr="001E32DC">
              <w:rPr>
                <w:rFonts w:eastAsia="MS Mincho"/>
                <w:szCs w:val="18"/>
                <w:lang w:val="en-US" w:eastAsia="zh-CN"/>
              </w:rPr>
              <w:t>1</w:t>
            </w:r>
          </w:p>
        </w:tc>
      </w:tr>
      <w:tr w:rsidR="0089469D" w14:paraId="58C24F52" w14:textId="77777777" w:rsidTr="00C84881">
        <w:trPr>
          <w:trHeight w:val="29"/>
        </w:trPr>
        <w:tc>
          <w:tcPr>
            <w:tcW w:w="1848" w:type="dxa"/>
            <w:tcBorders>
              <w:top w:val="nil"/>
              <w:left w:val="single" w:sz="4" w:space="0" w:color="auto"/>
              <w:bottom w:val="nil"/>
              <w:right w:val="single" w:sz="4" w:space="0" w:color="auto"/>
            </w:tcBorders>
            <w:vAlign w:val="center"/>
          </w:tcPr>
          <w:p w14:paraId="2B0582C1"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D75DCF7"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AAA1B4" w14:textId="77777777" w:rsidR="0089469D" w:rsidRPr="001E32DC" w:rsidRDefault="0089469D" w:rsidP="00C8488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0A7C84" w14:textId="77777777" w:rsidR="0089469D" w:rsidRPr="001E32DC" w:rsidRDefault="0089469D" w:rsidP="00C84881">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B578CD3" w14:textId="77777777" w:rsidR="0089469D" w:rsidRPr="001E32DC" w:rsidRDefault="0089469D" w:rsidP="00C84881">
            <w:pPr>
              <w:pStyle w:val="TAC"/>
              <w:rPr>
                <w:rFonts w:eastAsia="MS Mincho"/>
                <w:szCs w:val="18"/>
                <w:lang w:val="en-US" w:eastAsia="zh-CN"/>
              </w:rPr>
            </w:pPr>
          </w:p>
        </w:tc>
      </w:tr>
      <w:tr w:rsidR="0089469D" w14:paraId="5C51DDE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169E05F" w14:textId="77777777" w:rsidR="0089469D" w:rsidRPr="001E32DC" w:rsidRDefault="0089469D" w:rsidP="00C8488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D15F59" w14:textId="77777777" w:rsidR="0089469D" w:rsidRPr="001E32DC" w:rsidRDefault="0089469D" w:rsidP="00C8488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3B413" w14:textId="77777777" w:rsidR="0089469D" w:rsidRPr="001E32DC" w:rsidRDefault="0089469D" w:rsidP="00C8488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5FEF1B" w14:textId="77777777" w:rsidR="0089469D" w:rsidRPr="001E32DC" w:rsidRDefault="0089469D" w:rsidP="00C84881">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764AD1C" w14:textId="77777777" w:rsidR="0089469D" w:rsidRPr="001E32DC" w:rsidRDefault="0089469D" w:rsidP="00C84881">
            <w:pPr>
              <w:pStyle w:val="TAC"/>
              <w:rPr>
                <w:rFonts w:eastAsia="MS Mincho"/>
                <w:szCs w:val="18"/>
                <w:lang w:val="en-US" w:eastAsia="zh-CN"/>
              </w:rPr>
            </w:pPr>
          </w:p>
        </w:tc>
      </w:tr>
      <w:tr w:rsidR="0089469D" w14:paraId="6BC086D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BBA620C" w14:textId="77777777" w:rsidR="0089469D" w:rsidRPr="001E32DC" w:rsidRDefault="0089469D" w:rsidP="00C84881">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4850479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84965" w14:textId="77777777" w:rsidR="0089469D" w:rsidRPr="001E32DC" w:rsidRDefault="0089469D" w:rsidP="00C84881">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6848F17"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67258AD" w14:textId="77777777" w:rsidR="0089469D" w:rsidRPr="001E32DC" w:rsidRDefault="0089469D" w:rsidP="00C84881">
            <w:pPr>
              <w:pStyle w:val="TAC"/>
              <w:rPr>
                <w:szCs w:val="18"/>
                <w:lang w:val="en-US" w:eastAsia="zh-CN"/>
              </w:rPr>
            </w:pPr>
            <w:r w:rsidRPr="001E32DC">
              <w:rPr>
                <w:lang w:val="en-US" w:eastAsia="zh-CN"/>
              </w:rPr>
              <w:t>0</w:t>
            </w:r>
          </w:p>
        </w:tc>
      </w:tr>
      <w:tr w:rsidR="0089469D" w14:paraId="75424BE1" w14:textId="77777777" w:rsidTr="00C84881">
        <w:trPr>
          <w:trHeight w:val="29"/>
        </w:trPr>
        <w:tc>
          <w:tcPr>
            <w:tcW w:w="1848" w:type="dxa"/>
            <w:tcBorders>
              <w:top w:val="nil"/>
              <w:left w:val="single" w:sz="4" w:space="0" w:color="auto"/>
              <w:bottom w:val="nil"/>
              <w:right w:val="single" w:sz="4" w:space="0" w:color="auto"/>
            </w:tcBorders>
            <w:vAlign w:val="center"/>
          </w:tcPr>
          <w:p w14:paraId="5402B7F5"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07580C99"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E7EDD9" w14:textId="77777777" w:rsidR="0089469D" w:rsidRPr="001E32DC" w:rsidRDefault="0089469D" w:rsidP="00C8488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9C745F"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82958D9" w14:textId="77777777" w:rsidR="0089469D" w:rsidRPr="001E32DC" w:rsidRDefault="0089469D" w:rsidP="00C84881">
            <w:pPr>
              <w:pStyle w:val="TAC"/>
              <w:rPr>
                <w:szCs w:val="18"/>
                <w:lang w:val="en-US" w:eastAsia="zh-CN"/>
              </w:rPr>
            </w:pPr>
          </w:p>
        </w:tc>
      </w:tr>
      <w:tr w:rsidR="0089469D" w14:paraId="6EAAD78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B65E8C8"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FA005D0"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0BEF81" w14:textId="77777777" w:rsidR="0089469D" w:rsidRPr="001E32DC" w:rsidRDefault="0089469D" w:rsidP="00C8488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EFF3C3"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67801F" w14:textId="77777777" w:rsidR="0089469D" w:rsidRPr="001E32DC" w:rsidRDefault="0089469D" w:rsidP="00C84881">
            <w:pPr>
              <w:pStyle w:val="TAC"/>
              <w:rPr>
                <w:szCs w:val="18"/>
                <w:lang w:val="en-US" w:eastAsia="zh-CN"/>
              </w:rPr>
            </w:pPr>
          </w:p>
        </w:tc>
      </w:tr>
      <w:tr w:rsidR="0089469D" w14:paraId="5CC26EF8" w14:textId="77777777" w:rsidTr="00C84881">
        <w:trPr>
          <w:trHeight w:val="29"/>
        </w:trPr>
        <w:tc>
          <w:tcPr>
            <w:tcW w:w="1848" w:type="dxa"/>
            <w:tcBorders>
              <w:top w:val="nil"/>
              <w:left w:val="single" w:sz="4" w:space="0" w:color="auto"/>
              <w:bottom w:val="nil"/>
              <w:right w:val="single" w:sz="4" w:space="0" w:color="auto"/>
            </w:tcBorders>
            <w:vAlign w:val="center"/>
          </w:tcPr>
          <w:p w14:paraId="2B1B9E67" w14:textId="77777777" w:rsidR="0089469D" w:rsidRPr="001E32DC" w:rsidRDefault="0089469D" w:rsidP="00C84881">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5D98A42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EDBCA" w14:textId="77777777" w:rsidR="0089469D" w:rsidRPr="001E32DC" w:rsidRDefault="0089469D" w:rsidP="00C84881">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7A2A9E0"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BD9E2" w14:textId="77777777" w:rsidR="0089469D" w:rsidRPr="001E32DC" w:rsidRDefault="0089469D" w:rsidP="00C84881">
            <w:pPr>
              <w:pStyle w:val="TAC"/>
              <w:rPr>
                <w:szCs w:val="18"/>
                <w:lang w:val="en-US" w:eastAsia="zh-CN"/>
              </w:rPr>
            </w:pPr>
            <w:r w:rsidRPr="001E32DC">
              <w:rPr>
                <w:lang w:val="en-US" w:eastAsia="zh-CN"/>
              </w:rPr>
              <w:t>0</w:t>
            </w:r>
          </w:p>
        </w:tc>
      </w:tr>
      <w:tr w:rsidR="0089469D" w14:paraId="42223DF2" w14:textId="77777777" w:rsidTr="00C84881">
        <w:trPr>
          <w:trHeight w:val="29"/>
        </w:trPr>
        <w:tc>
          <w:tcPr>
            <w:tcW w:w="1848" w:type="dxa"/>
            <w:tcBorders>
              <w:top w:val="nil"/>
              <w:left w:val="single" w:sz="4" w:space="0" w:color="auto"/>
              <w:bottom w:val="nil"/>
              <w:right w:val="single" w:sz="4" w:space="0" w:color="auto"/>
            </w:tcBorders>
            <w:vAlign w:val="center"/>
          </w:tcPr>
          <w:p w14:paraId="2A27FEF4"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5B6CAED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F333" w14:textId="77777777" w:rsidR="0089469D" w:rsidRPr="001E32DC" w:rsidRDefault="0089469D" w:rsidP="00C8488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DD2DA" w14:textId="77777777" w:rsidR="0089469D" w:rsidRPr="001E32DC" w:rsidRDefault="0089469D" w:rsidP="00C84881">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9FEE19D" w14:textId="77777777" w:rsidR="0089469D" w:rsidRPr="001E32DC" w:rsidRDefault="0089469D" w:rsidP="00C84881">
            <w:pPr>
              <w:pStyle w:val="TAC"/>
              <w:rPr>
                <w:szCs w:val="18"/>
                <w:lang w:val="en-US" w:eastAsia="zh-CN"/>
              </w:rPr>
            </w:pPr>
          </w:p>
        </w:tc>
      </w:tr>
      <w:tr w:rsidR="0089469D" w14:paraId="5C2BE20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6AF34C5"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A884AD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B51A6" w14:textId="77777777" w:rsidR="0089469D" w:rsidRPr="001E32DC" w:rsidRDefault="0089469D" w:rsidP="00C8488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6834C8"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BDB093" w14:textId="77777777" w:rsidR="0089469D" w:rsidRPr="001E32DC" w:rsidRDefault="0089469D" w:rsidP="00C84881">
            <w:pPr>
              <w:pStyle w:val="TAC"/>
              <w:rPr>
                <w:szCs w:val="18"/>
                <w:lang w:val="en-US" w:eastAsia="zh-CN"/>
              </w:rPr>
            </w:pPr>
          </w:p>
        </w:tc>
      </w:tr>
      <w:tr w:rsidR="0089469D" w14:paraId="157AF9E7" w14:textId="77777777" w:rsidTr="00C84881">
        <w:trPr>
          <w:trHeight w:val="29"/>
        </w:trPr>
        <w:tc>
          <w:tcPr>
            <w:tcW w:w="1848" w:type="dxa"/>
            <w:tcBorders>
              <w:top w:val="nil"/>
              <w:left w:val="single" w:sz="4" w:space="0" w:color="auto"/>
              <w:bottom w:val="nil"/>
              <w:right w:val="single" w:sz="4" w:space="0" w:color="auto"/>
            </w:tcBorders>
            <w:vAlign w:val="center"/>
          </w:tcPr>
          <w:p w14:paraId="1A8AEC3B" w14:textId="77777777" w:rsidR="0089469D" w:rsidRPr="001E32DC" w:rsidRDefault="0089469D" w:rsidP="00C84881">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5E95440F"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0EF3C" w14:textId="77777777" w:rsidR="0089469D" w:rsidRPr="001E32DC" w:rsidRDefault="0089469D" w:rsidP="00C84881">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4C686F8" w14:textId="77777777" w:rsidR="0089469D" w:rsidRPr="001E32DC" w:rsidRDefault="0089469D" w:rsidP="00C84881">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F34BE72" w14:textId="77777777" w:rsidR="0089469D" w:rsidRPr="001E32DC" w:rsidRDefault="0089469D" w:rsidP="00C84881">
            <w:pPr>
              <w:pStyle w:val="TAC"/>
              <w:rPr>
                <w:szCs w:val="18"/>
                <w:lang w:val="en-US" w:eastAsia="zh-CN"/>
              </w:rPr>
            </w:pPr>
            <w:r w:rsidRPr="001E32DC">
              <w:rPr>
                <w:szCs w:val="18"/>
                <w:lang w:val="en-US" w:eastAsia="zh-CN"/>
              </w:rPr>
              <w:t>0</w:t>
            </w:r>
          </w:p>
        </w:tc>
      </w:tr>
      <w:tr w:rsidR="0089469D" w14:paraId="0E7228F4" w14:textId="77777777" w:rsidTr="00C84881">
        <w:trPr>
          <w:trHeight w:val="29"/>
        </w:trPr>
        <w:tc>
          <w:tcPr>
            <w:tcW w:w="1848" w:type="dxa"/>
            <w:tcBorders>
              <w:top w:val="nil"/>
              <w:left w:val="single" w:sz="4" w:space="0" w:color="auto"/>
              <w:bottom w:val="nil"/>
              <w:right w:val="single" w:sz="4" w:space="0" w:color="auto"/>
            </w:tcBorders>
            <w:vAlign w:val="center"/>
          </w:tcPr>
          <w:p w14:paraId="29D1C845"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6FFCBF2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D3A71" w14:textId="77777777" w:rsidR="0089469D" w:rsidRPr="001E32DC" w:rsidRDefault="0089469D" w:rsidP="00C84881">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F7D8CB" w14:textId="77777777" w:rsidR="0089469D" w:rsidRPr="001E32DC" w:rsidRDefault="0089469D" w:rsidP="00C84881">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4844B21F" w14:textId="77777777" w:rsidR="0089469D" w:rsidRPr="001E32DC" w:rsidRDefault="0089469D" w:rsidP="00C84881">
            <w:pPr>
              <w:pStyle w:val="TAC"/>
              <w:rPr>
                <w:szCs w:val="18"/>
                <w:lang w:val="en-US" w:eastAsia="zh-CN"/>
              </w:rPr>
            </w:pPr>
          </w:p>
        </w:tc>
      </w:tr>
      <w:tr w:rsidR="0089469D" w14:paraId="72B6AB7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C99DC60"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5A8308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9B8B3" w14:textId="77777777" w:rsidR="0089469D" w:rsidRPr="001E32DC" w:rsidRDefault="0089469D" w:rsidP="00C84881">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0FA42F" w14:textId="77777777" w:rsidR="0089469D" w:rsidRPr="001E32DC" w:rsidRDefault="0089469D" w:rsidP="00C84881">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C1A9444" w14:textId="77777777" w:rsidR="0089469D" w:rsidRPr="001E32DC" w:rsidRDefault="0089469D" w:rsidP="00C84881">
            <w:pPr>
              <w:pStyle w:val="TAC"/>
              <w:rPr>
                <w:szCs w:val="18"/>
                <w:lang w:val="en-US" w:eastAsia="zh-CN"/>
              </w:rPr>
            </w:pPr>
          </w:p>
        </w:tc>
      </w:tr>
      <w:tr w:rsidR="0089469D" w14:paraId="05078A47" w14:textId="77777777" w:rsidTr="00C84881">
        <w:trPr>
          <w:trHeight w:val="29"/>
        </w:trPr>
        <w:tc>
          <w:tcPr>
            <w:tcW w:w="1848" w:type="dxa"/>
            <w:tcBorders>
              <w:top w:val="nil"/>
              <w:left w:val="single" w:sz="4" w:space="0" w:color="auto"/>
              <w:bottom w:val="nil"/>
              <w:right w:val="single" w:sz="4" w:space="0" w:color="auto"/>
            </w:tcBorders>
            <w:vAlign w:val="center"/>
          </w:tcPr>
          <w:p w14:paraId="64DD38B1" w14:textId="77777777" w:rsidR="0089469D" w:rsidRPr="001E32DC" w:rsidRDefault="0089469D" w:rsidP="00C84881">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15D4C25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2FFD2A" w14:textId="77777777" w:rsidR="0089469D" w:rsidRPr="001E32DC" w:rsidRDefault="0089469D" w:rsidP="00C84881">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20FF645" w14:textId="77777777" w:rsidR="0089469D" w:rsidRPr="001E32DC" w:rsidRDefault="0089469D" w:rsidP="00C84881">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9678FE2" w14:textId="77777777" w:rsidR="0089469D" w:rsidRPr="001E32DC" w:rsidRDefault="0089469D" w:rsidP="00C84881">
            <w:pPr>
              <w:pStyle w:val="TAC"/>
              <w:rPr>
                <w:szCs w:val="18"/>
                <w:lang w:val="en-US" w:eastAsia="zh-CN"/>
              </w:rPr>
            </w:pPr>
            <w:r w:rsidRPr="001E32DC">
              <w:rPr>
                <w:lang w:val="en-US" w:eastAsia="zh-CN"/>
              </w:rPr>
              <w:t>0</w:t>
            </w:r>
          </w:p>
        </w:tc>
      </w:tr>
      <w:tr w:rsidR="0089469D" w14:paraId="20572663" w14:textId="77777777" w:rsidTr="00C84881">
        <w:trPr>
          <w:trHeight w:val="29"/>
        </w:trPr>
        <w:tc>
          <w:tcPr>
            <w:tcW w:w="1848" w:type="dxa"/>
            <w:tcBorders>
              <w:top w:val="nil"/>
              <w:left w:val="single" w:sz="4" w:space="0" w:color="auto"/>
              <w:bottom w:val="nil"/>
              <w:right w:val="single" w:sz="4" w:space="0" w:color="auto"/>
            </w:tcBorders>
            <w:vAlign w:val="center"/>
          </w:tcPr>
          <w:p w14:paraId="0D50699D"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60F058C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8A41E6" w14:textId="77777777" w:rsidR="0089469D" w:rsidRPr="001E32DC" w:rsidRDefault="0089469D" w:rsidP="00C8488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0F0791" w14:textId="77777777" w:rsidR="0089469D" w:rsidRPr="001E32DC" w:rsidRDefault="0089469D" w:rsidP="00C84881">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9A23EFC" w14:textId="77777777" w:rsidR="0089469D" w:rsidRPr="001E32DC" w:rsidRDefault="0089469D" w:rsidP="00C84881">
            <w:pPr>
              <w:pStyle w:val="TAC"/>
              <w:rPr>
                <w:szCs w:val="18"/>
                <w:lang w:val="en-US" w:eastAsia="zh-CN"/>
              </w:rPr>
            </w:pPr>
          </w:p>
        </w:tc>
      </w:tr>
      <w:tr w:rsidR="0089469D" w14:paraId="22C2F31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A685977"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03CF83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0BCCA5" w14:textId="77777777" w:rsidR="0089469D" w:rsidRPr="001E32DC" w:rsidRDefault="0089469D" w:rsidP="00C8488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B6AE49" w14:textId="77777777" w:rsidR="0089469D" w:rsidRPr="001E32DC" w:rsidRDefault="0089469D" w:rsidP="00C84881">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C48DFEA" w14:textId="77777777" w:rsidR="0089469D" w:rsidRPr="001E32DC" w:rsidRDefault="0089469D" w:rsidP="00C84881">
            <w:pPr>
              <w:pStyle w:val="TAC"/>
              <w:rPr>
                <w:szCs w:val="18"/>
                <w:lang w:val="en-US" w:eastAsia="zh-CN"/>
              </w:rPr>
            </w:pPr>
          </w:p>
        </w:tc>
      </w:tr>
      <w:tr w:rsidR="0089469D" w14:paraId="17861D4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BF4A674" w14:textId="77777777" w:rsidR="0089469D" w:rsidRPr="001E32DC" w:rsidRDefault="0089469D" w:rsidP="00C84881">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63A27599" w14:textId="77777777" w:rsidR="0089469D" w:rsidRPr="001E32DC" w:rsidRDefault="0089469D" w:rsidP="00C8488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A865708" w14:textId="77777777" w:rsidR="0089469D" w:rsidRPr="001E32DC" w:rsidRDefault="0089469D" w:rsidP="00C8488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C5AFB0"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0F1CE5A" w14:textId="77777777" w:rsidR="0089469D" w:rsidRPr="001E32DC" w:rsidRDefault="0089469D" w:rsidP="00C84881">
            <w:pPr>
              <w:pStyle w:val="TAC"/>
              <w:rPr>
                <w:rFonts w:cs="Arial"/>
                <w:szCs w:val="18"/>
                <w:lang w:val="en-US" w:eastAsia="zh-CN"/>
              </w:rPr>
            </w:pPr>
            <w:r w:rsidRPr="001E32DC">
              <w:rPr>
                <w:rFonts w:cs="Arial"/>
                <w:szCs w:val="18"/>
                <w:lang w:val="en-US" w:eastAsia="zh-CN"/>
              </w:rPr>
              <w:t>0</w:t>
            </w:r>
          </w:p>
        </w:tc>
      </w:tr>
      <w:tr w:rsidR="0089469D" w14:paraId="36C0921E" w14:textId="77777777" w:rsidTr="00C84881">
        <w:trPr>
          <w:trHeight w:val="29"/>
        </w:trPr>
        <w:tc>
          <w:tcPr>
            <w:tcW w:w="1848" w:type="dxa"/>
            <w:tcBorders>
              <w:top w:val="nil"/>
              <w:left w:val="single" w:sz="4" w:space="0" w:color="auto"/>
              <w:bottom w:val="nil"/>
              <w:right w:val="single" w:sz="4" w:space="0" w:color="auto"/>
            </w:tcBorders>
            <w:vAlign w:val="center"/>
          </w:tcPr>
          <w:p w14:paraId="0F1CEFD4"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42947B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238EA" w14:textId="77777777" w:rsidR="0089469D" w:rsidRPr="001E32DC" w:rsidRDefault="0089469D" w:rsidP="00C84881">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3E2A45"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9E87AED" w14:textId="77777777" w:rsidR="0089469D" w:rsidRPr="001E32DC" w:rsidRDefault="0089469D" w:rsidP="00C84881">
            <w:pPr>
              <w:pStyle w:val="TAC"/>
              <w:rPr>
                <w:rFonts w:cs="Arial"/>
                <w:szCs w:val="18"/>
                <w:lang w:val="en-US" w:eastAsia="zh-CN"/>
              </w:rPr>
            </w:pPr>
          </w:p>
        </w:tc>
      </w:tr>
      <w:tr w:rsidR="0089469D" w14:paraId="6104793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4B24F56"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79A3FD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F7A97" w14:textId="77777777" w:rsidR="0089469D" w:rsidRPr="001E32DC" w:rsidRDefault="0089469D" w:rsidP="00C8488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5EACC7"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17116F" w14:textId="77777777" w:rsidR="0089469D" w:rsidRPr="001E32DC" w:rsidRDefault="0089469D" w:rsidP="00C84881">
            <w:pPr>
              <w:pStyle w:val="TAC"/>
              <w:rPr>
                <w:rFonts w:cs="Arial"/>
                <w:szCs w:val="18"/>
                <w:lang w:val="en-US" w:eastAsia="zh-CN"/>
              </w:rPr>
            </w:pPr>
          </w:p>
        </w:tc>
      </w:tr>
      <w:tr w:rsidR="0089469D" w14:paraId="7A52BAF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3AAEBB2" w14:textId="77777777" w:rsidR="0089469D" w:rsidRPr="001E32DC" w:rsidRDefault="0089469D" w:rsidP="00C84881">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F20C31C" w14:textId="77777777" w:rsidR="0089469D" w:rsidRPr="001E32DC" w:rsidRDefault="0089469D" w:rsidP="00C84881">
            <w:pPr>
              <w:pStyle w:val="TAC"/>
              <w:rPr>
                <w:rFonts w:cs="Arial"/>
                <w:szCs w:val="18"/>
                <w:lang w:val="en-US" w:eastAsia="zh-CN"/>
              </w:rPr>
            </w:pPr>
            <w:r w:rsidRPr="001E32DC">
              <w:rPr>
                <w:rFonts w:cs="Arial"/>
                <w:szCs w:val="18"/>
                <w:lang w:val="en-US" w:eastAsia="zh-CN"/>
              </w:rPr>
              <w:t>CA_n25A-n38A</w:t>
            </w:r>
          </w:p>
          <w:p w14:paraId="36E9F2E6" w14:textId="77777777" w:rsidR="0089469D" w:rsidRPr="001E32DC" w:rsidRDefault="0089469D" w:rsidP="00C84881">
            <w:pPr>
              <w:pStyle w:val="TAC"/>
              <w:rPr>
                <w:rFonts w:cs="Arial"/>
                <w:szCs w:val="18"/>
                <w:lang w:val="en-US" w:eastAsia="zh-CN"/>
              </w:rPr>
            </w:pPr>
            <w:r w:rsidRPr="001E32DC">
              <w:rPr>
                <w:rFonts w:cs="Arial"/>
                <w:szCs w:val="18"/>
                <w:lang w:val="en-US" w:eastAsia="zh-CN"/>
              </w:rPr>
              <w:t>CA_n25A-n66A</w:t>
            </w:r>
          </w:p>
          <w:p w14:paraId="48182058" w14:textId="77777777" w:rsidR="0089469D" w:rsidRPr="001E32DC" w:rsidRDefault="0089469D" w:rsidP="00C8488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09DB20C" w14:textId="77777777" w:rsidR="0089469D" w:rsidRPr="001E32DC" w:rsidRDefault="0089469D" w:rsidP="00C84881">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C46DA6"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AF3360" w14:textId="77777777" w:rsidR="0089469D" w:rsidRPr="001E32DC" w:rsidRDefault="0089469D" w:rsidP="00C84881">
            <w:pPr>
              <w:pStyle w:val="TAC"/>
              <w:rPr>
                <w:rFonts w:cs="Arial"/>
                <w:szCs w:val="18"/>
                <w:lang w:val="en-US" w:eastAsia="zh-CN"/>
              </w:rPr>
            </w:pPr>
            <w:r w:rsidRPr="001E32DC">
              <w:rPr>
                <w:rFonts w:cs="Arial"/>
                <w:szCs w:val="18"/>
                <w:lang w:val="en-US" w:eastAsia="zh-CN"/>
              </w:rPr>
              <w:t>0</w:t>
            </w:r>
          </w:p>
        </w:tc>
      </w:tr>
      <w:tr w:rsidR="0089469D" w14:paraId="2524DA6B" w14:textId="77777777" w:rsidTr="00C84881">
        <w:trPr>
          <w:trHeight w:val="29"/>
        </w:trPr>
        <w:tc>
          <w:tcPr>
            <w:tcW w:w="1848" w:type="dxa"/>
            <w:tcBorders>
              <w:top w:val="nil"/>
              <w:left w:val="single" w:sz="4" w:space="0" w:color="auto"/>
              <w:bottom w:val="nil"/>
              <w:right w:val="single" w:sz="4" w:space="0" w:color="auto"/>
            </w:tcBorders>
            <w:vAlign w:val="center"/>
          </w:tcPr>
          <w:p w14:paraId="52DAC448"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8ED6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93E52" w14:textId="77777777" w:rsidR="0089469D" w:rsidRPr="001E32DC" w:rsidRDefault="0089469D" w:rsidP="00C84881">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BC8B3D2"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A74592" w14:textId="77777777" w:rsidR="0089469D" w:rsidRPr="001E32DC" w:rsidRDefault="0089469D" w:rsidP="00C84881">
            <w:pPr>
              <w:pStyle w:val="TAC"/>
              <w:rPr>
                <w:rFonts w:cs="Arial"/>
                <w:szCs w:val="18"/>
                <w:lang w:val="en-US" w:eastAsia="zh-CN"/>
              </w:rPr>
            </w:pPr>
          </w:p>
        </w:tc>
      </w:tr>
      <w:tr w:rsidR="0089469D" w14:paraId="2FB05F2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1DBEF53"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78FC5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4C654" w14:textId="77777777" w:rsidR="0089469D" w:rsidRPr="001E32DC" w:rsidRDefault="0089469D" w:rsidP="00C8488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97DF9"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92A427" w14:textId="77777777" w:rsidR="0089469D" w:rsidRPr="001E32DC" w:rsidRDefault="0089469D" w:rsidP="00C84881">
            <w:pPr>
              <w:pStyle w:val="TAC"/>
              <w:rPr>
                <w:rFonts w:cs="Arial"/>
                <w:szCs w:val="18"/>
                <w:lang w:val="en-US" w:eastAsia="zh-CN"/>
              </w:rPr>
            </w:pPr>
          </w:p>
        </w:tc>
      </w:tr>
      <w:tr w:rsidR="0089469D" w14:paraId="359817C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C4060F3" w14:textId="77777777" w:rsidR="0089469D" w:rsidRPr="001E32DC" w:rsidRDefault="0089469D" w:rsidP="00C84881">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CD3F9B4" w14:textId="77777777" w:rsidR="0089469D" w:rsidRPr="001E32DC" w:rsidRDefault="0089469D" w:rsidP="00C84881">
            <w:pPr>
              <w:pStyle w:val="TAC"/>
              <w:rPr>
                <w:rFonts w:cs="Arial"/>
                <w:szCs w:val="18"/>
                <w:lang w:val="en-US" w:eastAsia="zh-CN"/>
              </w:rPr>
            </w:pPr>
            <w:r w:rsidRPr="001E32DC">
              <w:rPr>
                <w:rFonts w:cs="Arial"/>
                <w:szCs w:val="18"/>
                <w:lang w:val="en-US" w:eastAsia="zh-CN"/>
              </w:rPr>
              <w:t>CA_n25A-n38A</w:t>
            </w:r>
          </w:p>
          <w:p w14:paraId="1B1F6DC5" w14:textId="77777777" w:rsidR="0089469D" w:rsidRPr="001E32DC" w:rsidRDefault="0089469D" w:rsidP="00C84881">
            <w:pPr>
              <w:pStyle w:val="TAC"/>
              <w:rPr>
                <w:rFonts w:cs="Arial"/>
                <w:szCs w:val="18"/>
                <w:lang w:val="en-US" w:eastAsia="zh-CN"/>
              </w:rPr>
            </w:pPr>
            <w:r w:rsidRPr="001E32DC">
              <w:rPr>
                <w:rFonts w:cs="Arial"/>
                <w:szCs w:val="18"/>
                <w:lang w:val="en-US" w:eastAsia="zh-CN"/>
              </w:rPr>
              <w:t>CA_n25A-n66A</w:t>
            </w:r>
          </w:p>
          <w:p w14:paraId="1FC2F051" w14:textId="77777777" w:rsidR="0089469D" w:rsidRPr="001E32DC" w:rsidRDefault="0089469D" w:rsidP="00C8488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48A0D6C" w14:textId="77777777" w:rsidR="0089469D" w:rsidRPr="001E32DC" w:rsidRDefault="0089469D" w:rsidP="00C8488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1B257" w14:textId="77777777" w:rsidR="0089469D" w:rsidRPr="001E32DC" w:rsidRDefault="0089469D" w:rsidP="00C8488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0937FBD" w14:textId="77777777" w:rsidR="0089469D" w:rsidRPr="001E32DC" w:rsidRDefault="0089469D" w:rsidP="00C84881">
            <w:pPr>
              <w:pStyle w:val="TAC"/>
              <w:rPr>
                <w:rFonts w:cs="Arial"/>
                <w:szCs w:val="18"/>
                <w:lang w:val="en-US" w:eastAsia="zh-CN"/>
              </w:rPr>
            </w:pPr>
            <w:r w:rsidRPr="001E32DC">
              <w:rPr>
                <w:rFonts w:cs="Arial"/>
                <w:szCs w:val="18"/>
                <w:lang w:val="en-US" w:eastAsia="zh-CN"/>
              </w:rPr>
              <w:t>0</w:t>
            </w:r>
          </w:p>
        </w:tc>
      </w:tr>
      <w:tr w:rsidR="0089469D" w14:paraId="379D105D" w14:textId="77777777" w:rsidTr="00C84881">
        <w:trPr>
          <w:trHeight w:val="29"/>
        </w:trPr>
        <w:tc>
          <w:tcPr>
            <w:tcW w:w="1848" w:type="dxa"/>
            <w:tcBorders>
              <w:top w:val="nil"/>
              <w:left w:val="single" w:sz="4" w:space="0" w:color="auto"/>
              <w:bottom w:val="nil"/>
              <w:right w:val="single" w:sz="4" w:space="0" w:color="auto"/>
            </w:tcBorders>
            <w:vAlign w:val="center"/>
          </w:tcPr>
          <w:p w14:paraId="26D41365"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0F8C53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17E74" w14:textId="77777777" w:rsidR="0089469D" w:rsidRPr="001E32DC" w:rsidRDefault="0089469D" w:rsidP="00C84881">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E4D14EF"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290B22" w14:textId="77777777" w:rsidR="0089469D" w:rsidRPr="001E32DC" w:rsidRDefault="0089469D" w:rsidP="00C84881">
            <w:pPr>
              <w:pStyle w:val="TAC"/>
              <w:rPr>
                <w:rFonts w:cs="Arial"/>
                <w:szCs w:val="18"/>
                <w:lang w:val="en-US" w:eastAsia="zh-CN"/>
              </w:rPr>
            </w:pPr>
          </w:p>
        </w:tc>
      </w:tr>
      <w:tr w:rsidR="0089469D" w14:paraId="30F8531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F8980C0"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1D0BB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7F7CC" w14:textId="77777777" w:rsidR="0089469D" w:rsidRPr="001E32DC" w:rsidRDefault="0089469D" w:rsidP="00C8488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CA387B"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E5ABB0" w14:textId="77777777" w:rsidR="0089469D" w:rsidRPr="001E32DC" w:rsidRDefault="0089469D" w:rsidP="00C84881">
            <w:pPr>
              <w:pStyle w:val="TAC"/>
              <w:rPr>
                <w:rFonts w:cs="Arial"/>
                <w:szCs w:val="18"/>
                <w:lang w:val="en-US" w:eastAsia="zh-CN"/>
              </w:rPr>
            </w:pPr>
          </w:p>
        </w:tc>
      </w:tr>
      <w:tr w:rsidR="0089469D" w14:paraId="7FC028C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19825CB" w14:textId="77777777" w:rsidR="0089469D" w:rsidRPr="001E32DC" w:rsidRDefault="0089469D" w:rsidP="00C84881">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4EEBC6F" w14:textId="77777777" w:rsidR="0089469D" w:rsidRPr="001E32DC" w:rsidRDefault="0089469D" w:rsidP="00C84881">
            <w:pPr>
              <w:pStyle w:val="TAC"/>
              <w:rPr>
                <w:rFonts w:cs="Arial"/>
                <w:szCs w:val="18"/>
              </w:rPr>
            </w:pPr>
            <w:r w:rsidRPr="001E32DC">
              <w:rPr>
                <w:rFonts w:cs="Arial"/>
                <w:szCs w:val="18"/>
              </w:rPr>
              <w:t>CA_n25A-n38A</w:t>
            </w:r>
          </w:p>
          <w:p w14:paraId="55BFA013" w14:textId="77777777" w:rsidR="0089469D" w:rsidRPr="001E32DC" w:rsidRDefault="0089469D" w:rsidP="00C84881">
            <w:pPr>
              <w:pStyle w:val="TAC"/>
              <w:rPr>
                <w:rFonts w:cs="Arial"/>
                <w:szCs w:val="18"/>
              </w:rPr>
            </w:pPr>
            <w:r w:rsidRPr="001E32DC">
              <w:rPr>
                <w:rFonts w:cs="Arial"/>
                <w:szCs w:val="18"/>
              </w:rPr>
              <w:t>CA_n25A-n66A</w:t>
            </w:r>
          </w:p>
          <w:p w14:paraId="336CEA1F" w14:textId="77777777" w:rsidR="0089469D" w:rsidRPr="001E32DC" w:rsidRDefault="0089469D" w:rsidP="00C84881">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745E6C58" w14:textId="77777777" w:rsidR="0089469D" w:rsidRPr="001E32DC" w:rsidRDefault="0089469D" w:rsidP="00C84881">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6F57F0" w14:textId="77777777" w:rsidR="0089469D" w:rsidRPr="001E32DC" w:rsidRDefault="0089469D" w:rsidP="00C8488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B8D88A5" w14:textId="77777777" w:rsidR="0089469D" w:rsidRPr="001E32DC" w:rsidRDefault="0089469D" w:rsidP="00C84881">
            <w:pPr>
              <w:pStyle w:val="TAC"/>
              <w:rPr>
                <w:rFonts w:cs="Arial"/>
                <w:szCs w:val="18"/>
                <w:lang w:val="en-US" w:eastAsia="zh-CN"/>
              </w:rPr>
            </w:pPr>
            <w:r w:rsidRPr="001E32DC">
              <w:rPr>
                <w:rFonts w:cs="Arial"/>
                <w:szCs w:val="18"/>
                <w:lang w:val="en-US" w:eastAsia="zh-CN"/>
              </w:rPr>
              <w:t>0</w:t>
            </w:r>
          </w:p>
        </w:tc>
      </w:tr>
      <w:tr w:rsidR="0089469D" w14:paraId="4B67F2D8" w14:textId="77777777" w:rsidTr="00C84881">
        <w:trPr>
          <w:trHeight w:val="29"/>
        </w:trPr>
        <w:tc>
          <w:tcPr>
            <w:tcW w:w="1848" w:type="dxa"/>
            <w:tcBorders>
              <w:top w:val="nil"/>
              <w:left w:val="single" w:sz="4" w:space="0" w:color="auto"/>
              <w:bottom w:val="nil"/>
              <w:right w:val="single" w:sz="4" w:space="0" w:color="auto"/>
            </w:tcBorders>
          </w:tcPr>
          <w:p w14:paraId="09EA8B9B"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05FA7D4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A4903D" w14:textId="77777777" w:rsidR="0089469D" w:rsidRPr="001E32DC" w:rsidRDefault="0089469D" w:rsidP="00C84881">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53E5BA3"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4E5037" w14:textId="77777777" w:rsidR="0089469D" w:rsidRPr="001E32DC" w:rsidRDefault="0089469D" w:rsidP="00C84881">
            <w:pPr>
              <w:pStyle w:val="TAC"/>
              <w:rPr>
                <w:rFonts w:cs="Arial"/>
                <w:szCs w:val="18"/>
                <w:lang w:val="en-US" w:eastAsia="zh-CN"/>
              </w:rPr>
            </w:pPr>
          </w:p>
        </w:tc>
      </w:tr>
      <w:tr w:rsidR="0089469D" w14:paraId="4DBD7EF5" w14:textId="77777777" w:rsidTr="00C84881">
        <w:trPr>
          <w:trHeight w:val="29"/>
        </w:trPr>
        <w:tc>
          <w:tcPr>
            <w:tcW w:w="1848" w:type="dxa"/>
            <w:tcBorders>
              <w:top w:val="nil"/>
              <w:left w:val="single" w:sz="4" w:space="0" w:color="auto"/>
              <w:bottom w:val="single" w:sz="4" w:space="0" w:color="auto"/>
              <w:right w:val="single" w:sz="4" w:space="0" w:color="auto"/>
            </w:tcBorders>
          </w:tcPr>
          <w:p w14:paraId="6DDC3064"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33396A0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A6937F" w14:textId="77777777" w:rsidR="0089469D" w:rsidRPr="001E32DC" w:rsidRDefault="0089469D" w:rsidP="00C84881">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754501" w14:textId="77777777" w:rsidR="0089469D" w:rsidRPr="001E32DC" w:rsidRDefault="0089469D" w:rsidP="00C84881">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6E51758" w14:textId="77777777" w:rsidR="0089469D" w:rsidRPr="001E32DC" w:rsidRDefault="0089469D" w:rsidP="00C84881">
            <w:pPr>
              <w:pStyle w:val="TAC"/>
              <w:rPr>
                <w:rFonts w:cs="Arial"/>
                <w:szCs w:val="18"/>
                <w:lang w:val="en-US" w:eastAsia="zh-CN"/>
              </w:rPr>
            </w:pPr>
          </w:p>
        </w:tc>
      </w:tr>
      <w:tr w:rsidR="0089469D" w14:paraId="039E9FD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9BC5DBC" w14:textId="77777777" w:rsidR="0089469D" w:rsidRPr="001E32DC" w:rsidRDefault="0089469D" w:rsidP="00C84881">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A64E23E" w14:textId="77777777" w:rsidR="0089469D" w:rsidRPr="001E32DC" w:rsidRDefault="0089469D" w:rsidP="00C84881">
            <w:pPr>
              <w:pStyle w:val="TAC"/>
              <w:rPr>
                <w:rFonts w:cs="Arial"/>
                <w:szCs w:val="18"/>
                <w:lang w:val="en-US" w:eastAsia="zh-CN"/>
              </w:rPr>
            </w:pPr>
            <w:r w:rsidRPr="001E32DC">
              <w:rPr>
                <w:rFonts w:cs="Arial"/>
                <w:szCs w:val="18"/>
                <w:lang w:val="en-US" w:eastAsia="zh-CN"/>
              </w:rPr>
              <w:t>CA_n25A-n38A</w:t>
            </w:r>
          </w:p>
          <w:p w14:paraId="1B484290" w14:textId="77777777" w:rsidR="0089469D" w:rsidRPr="001E32DC" w:rsidRDefault="0089469D" w:rsidP="00C84881">
            <w:pPr>
              <w:pStyle w:val="TAC"/>
              <w:rPr>
                <w:rFonts w:cs="Arial"/>
                <w:szCs w:val="18"/>
                <w:lang w:val="en-US" w:eastAsia="zh-CN"/>
              </w:rPr>
            </w:pPr>
            <w:r w:rsidRPr="001E32DC">
              <w:rPr>
                <w:rFonts w:cs="Arial"/>
                <w:szCs w:val="18"/>
                <w:lang w:val="en-US" w:eastAsia="zh-CN"/>
              </w:rPr>
              <w:t>CA_n25A-n66A</w:t>
            </w:r>
          </w:p>
          <w:p w14:paraId="3E2E4037" w14:textId="77777777" w:rsidR="0089469D" w:rsidRPr="001E32DC" w:rsidRDefault="0089469D" w:rsidP="00C8488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F6256C6" w14:textId="77777777" w:rsidR="0089469D" w:rsidRPr="001E32DC" w:rsidRDefault="0089469D" w:rsidP="00C8488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A7A6C5"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B5C04A" w14:textId="77777777" w:rsidR="0089469D" w:rsidRPr="001E32DC" w:rsidRDefault="0089469D" w:rsidP="00C84881">
            <w:pPr>
              <w:pStyle w:val="TAC"/>
              <w:rPr>
                <w:rFonts w:cs="Arial"/>
                <w:szCs w:val="18"/>
                <w:lang w:val="en-US" w:eastAsia="zh-CN"/>
              </w:rPr>
            </w:pPr>
            <w:r w:rsidRPr="001E32DC">
              <w:rPr>
                <w:rFonts w:cs="Arial"/>
                <w:szCs w:val="18"/>
                <w:lang w:val="en-US" w:eastAsia="zh-CN"/>
              </w:rPr>
              <w:t>0</w:t>
            </w:r>
          </w:p>
        </w:tc>
      </w:tr>
      <w:tr w:rsidR="0089469D" w14:paraId="04C8B790" w14:textId="77777777" w:rsidTr="00C84881">
        <w:trPr>
          <w:trHeight w:val="29"/>
        </w:trPr>
        <w:tc>
          <w:tcPr>
            <w:tcW w:w="1848" w:type="dxa"/>
            <w:tcBorders>
              <w:top w:val="nil"/>
              <w:left w:val="single" w:sz="4" w:space="0" w:color="auto"/>
              <w:bottom w:val="nil"/>
              <w:right w:val="single" w:sz="4" w:space="0" w:color="auto"/>
            </w:tcBorders>
            <w:vAlign w:val="center"/>
          </w:tcPr>
          <w:p w14:paraId="7767B7F9"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109D1B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FB997" w14:textId="77777777" w:rsidR="0089469D" w:rsidRPr="001E32DC" w:rsidRDefault="0089469D" w:rsidP="00C84881">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63FBAB5"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EA9E53" w14:textId="77777777" w:rsidR="0089469D" w:rsidRPr="001E32DC" w:rsidRDefault="0089469D" w:rsidP="00C84881">
            <w:pPr>
              <w:pStyle w:val="TAC"/>
              <w:rPr>
                <w:rFonts w:cs="Arial"/>
                <w:szCs w:val="18"/>
                <w:lang w:val="en-US" w:eastAsia="zh-CN"/>
              </w:rPr>
            </w:pPr>
          </w:p>
        </w:tc>
      </w:tr>
      <w:tr w:rsidR="0089469D" w14:paraId="189067A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336C7E3" w14:textId="77777777" w:rsidR="0089469D" w:rsidRPr="001E32DC" w:rsidRDefault="0089469D" w:rsidP="00C8488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9F084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CC00A" w14:textId="77777777" w:rsidR="0089469D" w:rsidRPr="001E32DC" w:rsidRDefault="0089469D" w:rsidP="00C8488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02756"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961D0B4" w14:textId="77777777" w:rsidR="0089469D" w:rsidRPr="001E32DC" w:rsidRDefault="0089469D" w:rsidP="00C84881">
            <w:pPr>
              <w:pStyle w:val="TAC"/>
              <w:rPr>
                <w:rFonts w:cs="Arial"/>
                <w:szCs w:val="18"/>
                <w:lang w:val="en-US" w:eastAsia="zh-CN"/>
              </w:rPr>
            </w:pPr>
          </w:p>
        </w:tc>
      </w:tr>
      <w:tr w:rsidR="0089469D" w14:paraId="7D178B0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6E53879" w14:textId="77777777" w:rsidR="0089469D" w:rsidRPr="001E32DC" w:rsidRDefault="0089469D" w:rsidP="00C84881">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52B46CBF" w14:textId="77777777" w:rsidR="0089469D" w:rsidRPr="001E32DC" w:rsidRDefault="0089469D" w:rsidP="00C84881">
            <w:pPr>
              <w:pStyle w:val="TAC"/>
              <w:rPr>
                <w:lang w:val="en-US" w:eastAsia="zh-CN"/>
              </w:rPr>
            </w:pPr>
            <w:r w:rsidRPr="001E32DC">
              <w:rPr>
                <w:lang w:val="en-US" w:eastAsia="zh-CN"/>
              </w:rPr>
              <w:t>CA_n25A-n38A</w:t>
            </w:r>
          </w:p>
          <w:p w14:paraId="6EBCBFB7" w14:textId="77777777" w:rsidR="0089469D" w:rsidRPr="001E32DC" w:rsidRDefault="0089469D" w:rsidP="00C84881">
            <w:pPr>
              <w:pStyle w:val="TAC"/>
              <w:rPr>
                <w:lang w:val="en-US" w:eastAsia="zh-CN"/>
              </w:rPr>
            </w:pPr>
            <w:r w:rsidRPr="001E32DC">
              <w:rPr>
                <w:lang w:val="en-US" w:eastAsia="zh-CN"/>
              </w:rPr>
              <w:t>CA_n25A-n78A</w:t>
            </w:r>
          </w:p>
          <w:p w14:paraId="5A13B1A3" w14:textId="77777777" w:rsidR="0089469D" w:rsidRPr="001E32DC" w:rsidRDefault="0089469D" w:rsidP="00C84881">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0929242" w14:textId="77777777" w:rsidR="0089469D" w:rsidRPr="001E32DC" w:rsidRDefault="0089469D" w:rsidP="00C8488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01B1DC"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11347E"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6CB89B78" w14:textId="77777777" w:rsidTr="00C84881">
        <w:trPr>
          <w:trHeight w:val="29"/>
        </w:trPr>
        <w:tc>
          <w:tcPr>
            <w:tcW w:w="1848" w:type="dxa"/>
            <w:tcBorders>
              <w:top w:val="nil"/>
              <w:left w:val="single" w:sz="4" w:space="0" w:color="auto"/>
              <w:bottom w:val="nil"/>
              <w:right w:val="single" w:sz="4" w:space="0" w:color="auto"/>
            </w:tcBorders>
            <w:vAlign w:val="center"/>
          </w:tcPr>
          <w:p w14:paraId="0B3C9F4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FB7084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5B9C7" w14:textId="77777777" w:rsidR="0089469D" w:rsidRPr="001E32DC" w:rsidRDefault="0089469D" w:rsidP="00C8488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74D84B"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A7649" w14:textId="77777777" w:rsidR="0089469D" w:rsidRPr="001E32DC" w:rsidRDefault="0089469D" w:rsidP="00C84881">
            <w:pPr>
              <w:pStyle w:val="TAC"/>
              <w:rPr>
                <w:lang w:val="en-US" w:eastAsia="zh-CN"/>
              </w:rPr>
            </w:pPr>
          </w:p>
        </w:tc>
      </w:tr>
      <w:tr w:rsidR="0089469D" w14:paraId="5DD816B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131395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1841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44244" w14:textId="77777777" w:rsidR="0089469D" w:rsidRPr="001E32DC" w:rsidRDefault="0089469D" w:rsidP="00C8488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CEF195"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16DAE3" w14:textId="77777777" w:rsidR="0089469D" w:rsidRPr="001E32DC" w:rsidRDefault="0089469D" w:rsidP="00C84881">
            <w:pPr>
              <w:pStyle w:val="TAC"/>
              <w:rPr>
                <w:lang w:val="en-US" w:eastAsia="zh-CN"/>
              </w:rPr>
            </w:pPr>
          </w:p>
        </w:tc>
      </w:tr>
      <w:tr w:rsidR="0089469D" w14:paraId="0D020818" w14:textId="77777777" w:rsidTr="00C84881">
        <w:trPr>
          <w:trHeight w:val="29"/>
        </w:trPr>
        <w:tc>
          <w:tcPr>
            <w:tcW w:w="1848" w:type="dxa"/>
            <w:tcBorders>
              <w:top w:val="nil"/>
              <w:left w:val="single" w:sz="4" w:space="0" w:color="auto"/>
              <w:bottom w:val="nil"/>
              <w:right w:val="single" w:sz="4" w:space="0" w:color="auto"/>
            </w:tcBorders>
            <w:vAlign w:val="center"/>
          </w:tcPr>
          <w:p w14:paraId="45ED86E3" w14:textId="77777777" w:rsidR="0089469D" w:rsidRPr="001E32DC" w:rsidRDefault="0089469D" w:rsidP="00C84881">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445C82B7" w14:textId="77777777" w:rsidR="0089469D" w:rsidRPr="001E32DC" w:rsidRDefault="0089469D" w:rsidP="00C84881">
            <w:pPr>
              <w:pStyle w:val="TAC"/>
              <w:rPr>
                <w:lang w:val="en-US" w:eastAsia="zh-CN"/>
              </w:rPr>
            </w:pPr>
            <w:r w:rsidRPr="001E32DC">
              <w:rPr>
                <w:lang w:val="en-US" w:eastAsia="zh-CN"/>
              </w:rPr>
              <w:t>CA_n25A-n38A</w:t>
            </w:r>
          </w:p>
          <w:p w14:paraId="2C0F6E90" w14:textId="77777777" w:rsidR="0089469D" w:rsidRPr="001E32DC" w:rsidRDefault="0089469D" w:rsidP="00C84881">
            <w:pPr>
              <w:pStyle w:val="TAC"/>
              <w:rPr>
                <w:lang w:val="en-US" w:eastAsia="zh-CN"/>
              </w:rPr>
            </w:pPr>
            <w:r w:rsidRPr="001E32DC">
              <w:rPr>
                <w:lang w:val="en-US" w:eastAsia="zh-CN"/>
              </w:rPr>
              <w:t>CA_n25A-n78A</w:t>
            </w:r>
          </w:p>
          <w:p w14:paraId="67115A1C" w14:textId="77777777" w:rsidR="0089469D" w:rsidRPr="001E32DC" w:rsidRDefault="0089469D" w:rsidP="00C84881">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FBACF2C" w14:textId="77777777" w:rsidR="0089469D" w:rsidRPr="001E32DC" w:rsidRDefault="0089469D" w:rsidP="00C8488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AA8D25"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F5AD32"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781DCD02" w14:textId="77777777" w:rsidTr="00C84881">
        <w:trPr>
          <w:trHeight w:val="29"/>
        </w:trPr>
        <w:tc>
          <w:tcPr>
            <w:tcW w:w="1848" w:type="dxa"/>
            <w:tcBorders>
              <w:top w:val="nil"/>
              <w:left w:val="single" w:sz="4" w:space="0" w:color="auto"/>
              <w:bottom w:val="nil"/>
              <w:right w:val="single" w:sz="4" w:space="0" w:color="auto"/>
            </w:tcBorders>
            <w:vAlign w:val="center"/>
          </w:tcPr>
          <w:p w14:paraId="21FD4BA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D4BEB5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0E9E9" w14:textId="77777777" w:rsidR="0089469D" w:rsidRPr="001E32DC" w:rsidRDefault="0089469D" w:rsidP="00C8488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66A600B"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F35C04" w14:textId="77777777" w:rsidR="0089469D" w:rsidRPr="001E32DC" w:rsidRDefault="0089469D" w:rsidP="00C84881">
            <w:pPr>
              <w:pStyle w:val="TAC"/>
              <w:rPr>
                <w:lang w:val="en-US" w:eastAsia="zh-CN"/>
              </w:rPr>
            </w:pPr>
          </w:p>
        </w:tc>
      </w:tr>
      <w:tr w:rsidR="0089469D" w14:paraId="2F9F2F7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A4EB17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FB509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F7E54" w14:textId="77777777" w:rsidR="0089469D" w:rsidRPr="001E32DC" w:rsidRDefault="0089469D" w:rsidP="00C8488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AE55AC" w14:textId="77777777" w:rsidR="0089469D" w:rsidRPr="001E32DC" w:rsidRDefault="0089469D" w:rsidP="00C8488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6199CBF" w14:textId="77777777" w:rsidR="0089469D" w:rsidRPr="001E32DC" w:rsidRDefault="0089469D" w:rsidP="00C84881">
            <w:pPr>
              <w:pStyle w:val="TAC"/>
              <w:rPr>
                <w:lang w:val="en-US" w:eastAsia="zh-CN"/>
              </w:rPr>
            </w:pPr>
          </w:p>
        </w:tc>
      </w:tr>
      <w:tr w:rsidR="0089469D" w14:paraId="296B1835" w14:textId="77777777" w:rsidTr="00C84881">
        <w:trPr>
          <w:trHeight w:val="29"/>
        </w:trPr>
        <w:tc>
          <w:tcPr>
            <w:tcW w:w="1848" w:type="dxa"/>
            <w:tcBorders>
              <w:top w:val="nil"/>
              <w:left w:val="single" w:sz="4" w:space="0" w:color="auto"/>
              <w:bottom w:val="nil"/>
              <w:right w:val="single" w:sz="4" w:space="0" w:color="auto"/>
            </w:tcBorders>
            <w:vAlign w:val="center"/>
          </w:tcPr>
          <w:p w14:paraId="08EDC207" w14:textId="77777777" w:rsidR="0089469D" w:rsidRPr="001E32DC" w:rsidRDefault="0089469D" w:rsidP="00C84881">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4394470" w14:textId="77777777" w:rsidR="0089469D" w:rsidRPr="001E32DC" w:rsidRDefault="0089469D" w:rsidP="00C84881">
            <w:pPr>
              <w:pStyle w:val="TAC"/>
              <w:rPr>
                <w:lang w:val="en-US"/>
              </w:rPr>
            </w:pPr>
            <w:r w:rsidRPr="001E32DC">
              <w:rPr>
                <w:lang w:val="en-US"/>
              </w:rPr>
              <w:t>CA_n25A-n38A</w:t>
            </w:r>
          </w:p>
          <w:p w14:paraId="44033183" w14:textId="77777777" w:rsidR="0089469D" w:rsidRPr="001E32DC" w:rsidRDefault="0089469D" w:rsidP="00C84881">
            <w:pPr>
              <w:pStyle w:val="TAC"/>
              <w:rPr>
                <w:lang w:val="en-US"/>
              </w:rPr>
            </w:pPr>
            <w:r w:rsidRPr="001E32DC">
              <w:rPr>
                <w:lang w:val="en-US"/>
              </w:rPr>
              <w:t>CA_n25A-n78A</w:t>
            </w:r>
          </w:p>
          <w:p w14:paraId="498F4A9A" w14:textId="77777777" w:rsidR="0089469D" w:rsidRPr="001E32DC" w:rsidRDefault="0089469D" w:rsidP="00C84881">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92DD1E3" w14:textId="77777777" w:rsidR="0089469D" w:rsidRPr="001E32DC" w:rsidRDefault="0089469D" w:rsidP="00C8488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D9A013" w14:textId="77777777" w:rsidR="0089469D" w:rsidRPr="001E32DC" w:rsidRDefault="0089469D" w:rsidP="00C84881">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DEABA0"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2071664E" w14:textId="77777777" w:rsidTr="00C84881">
        <w:trPr>
          <w:trHeight w:val="29"/>
        </w:trPr>
        <w:tc>
          <w:tcPr>
            <w:tcW w:w="1848" w:type="dxa"/>
            <w:tcBorders>
              <w:top w:val="nil"/>
              <w:left w:val="single" w:sz="4" w:space="0" w:color="auto"/>
              <w:bottom w:val="nil"/>
              <w:right w:val="single" w:sz="4" w:space="0" w:color="auto"/>
            </w:tcBorders>
            <w:vAlign w:val="center"/>
          </w:tcPr>
          <w:p w14:paraId="0C8C5F2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02A3F7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D1A732" w14:textId="77777777" w:rsidR="0089469D" w:rsidRPr="001E32DC" w:rsidRDefault="0089469D" w:rsidP="00C8488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90829BE"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63A90" w14:textId="77777777" w:rsidR="0089469D" w:rsidRPr="001E32DC" w:rsidRDefault="0089469D" w:rsidP="00C84881">
            <w:pPr>
              <w:pStyle w:val="TAC"/>
              <w:rPr>
                <w:lang w:val="en-US" w:eastAsia="zh-CN"/>
              </w:rPr>
            </w:pPr>
          </w:p>
        </w:tc>
      </w:tr>
      <w:tr w:rsidR="0089469D" w14:paraId="585446C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96E767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C3423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01E69" w14:textId="77777777" w:rsidR="0089469D" w:rsidRPr="001E32DC" w:rsidRDefault="0089469D" w:rsidP="00C8488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2B613D"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3E1264" w14:textId="77777777" w:rsidR="0089469D" w:rsidRPr="001E32DC" w:rsidRDefault="0089469D" w:rsidP="00C84881">
            <w:pPr>
              <w:pStyle w:val="TAC"/>
              <w:rPr>
                <w:lang w:val="en-US" w:eastAsia="zh-CN"/>
              </w:rPr>
            </w:pPr>
          </w:p>
        </w:tc>
      </w:tr>
      <w:tr w:rsidR="0089469D" w14:paraId="0D2E5102" w14:textId="77777777" w:rsidTr="00C84881">
        <w:trPr>
          <w:trHeight w:val="29"/>
        </w:trPr>
        <w:tc>
          <w:tcPr>
            <w:tcW w:w="1848" w:type="dxa"/>
            <w:tcBorders>
              <w:top w:val="nil"/>
              <w:left w:val="single" w:sz="4" w:space="0" w:color="auto"/>
              <w:bottom w:val="nil"/>
              <w:right w:val="single" w:sz="4" w:space="0" w:color="auto"/>
            </w:tcBorders>
            <w:vAlign w:val="center"/>
          </w:tcPr>
          <w:p w14:paraId="342BAF23" w14:textId="77777777" w:rsidR="0089469D" w:rsidRPr="001E32DC" w:rsidRDefault="0089469D" w:rsidP="00C84881">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AEA94B4" w14:textId="77777777" w:rsidR="0089469D" w:rsidRPr="001E32DC" w:rsidRDefault="0089469D" w:rsidP="00C84881">
            <w:pPr>
              <w:pStyle w:val="TAC"/>
              <w:rPr>
                <w:lang w:val="en-US"/>
              </w:rPr>
            </w:pPr>
            <w:r w:rsidRPr="001E32DC">
              <w:rPr>
                <w:lang w:val="en-US"/>
              </w:rPr>
              <w:t>CA_n25A-n38A</w:t>
            </w:r>
          </w:p>
          <w:p w14:paraId="64577FB3" w14:textId="77777777" w:rsidR="0089469D" w:rsidRPr="001E32DC" w:rsidRDefault="0089469D" w:rsidP="00C84881">
            <w:pPr>
              <w:pStyle w:val="TAC"/>
              <w:rPr>
                <w:lang w:val="en-US"/>
              </w:rPr>
            </w:pPr>
            <w:r w:rsidRPr="001E32DC">
              <w:rPr>
                <w:lang w:val="en-US"/>
              </w:rPr>
              <w:t>CA_n25A-n78A</w:t>
            </w:r>
          </w:p>
          <w:p w14:paraId="0BCAECB8" w14:textId="77777777" w:rsidR="0089469D" w:rsidRPr="001E32DC" w:rsidRDefault="0089469D" w:rsidP="00C84881">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2E7F789" w14:textId="77777777" w:rsidR="0089469D" w:rsidRPr="001E32DC" w:rsidRDefault="0089469D" w:rsidP="00C8488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FE816" w14:textId="77777777" w:rsidR="0089469D" w:rsidRPr="001E32DC" w:rsidRDefault="0089469D" w:rsidP="00C84881">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5475901"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620D91AC" w14:textId="77777777" w:rsidTr="00C84881">
        <w:trPr>
          <w:trHeight w:val="29"/>
        </w:trPr>
        <w:tc>
          <w:tcPr>
            <w:tcW w:w="1848" w:type="dxa"/>
            <w:tcBorders>
              <w:top w:val="nil"/>
              <w:left w:val="single" w:sz="4" w:space="0" w:color="auto"/>
              <w:bottom w:val="nil"/>
              <w:right w:val="single" w:sz="4" w:space="0" w:color="auto"/>
            </w:tcBorders>
            <w:vAlign w:val="center"/>
          </w:tcPr>
          <w:p w14:paraId="44E684C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A81ACD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3BCFFA43" w14:textId="77777777" w:rsidR="0089469D" w:rsidRPr="001E32DC" w:rsidRDefault="0089469D" w:rsidP="00C8488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C0AD7D"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CC6362" w14:textId="77777777" w:rsidR="0089469D" w:rsidRPr="001E32DC" w:rsidRDefault="0089469D" w:rsidP="00C84881">
            <w:pPr>
              <w:pStyle w:val="TAC"/>
              <w:rPr>
                <w:lang w:val="en-US" w:eastAsia="zh-CN"/>
              </w:rPr>
            </w:pPr>
          </w:p>
        </w:tc>
      </w:tr>
      <w:tr w:rsidR="0089469D" w14:paraId="12DCE6C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D9A62F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3F57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C1471" w14:textId="77777777" w:rsidR="0089469D" w:rsidRPr="001E32DC" w:rsidRDefault="0089469D" w:rsidP="00C8488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2920D1" w14:textId="77777777" w:rsidR="0089469D" w:rsidRPr="001E32DC" w:rsidRDefault="0089469D" w:rsidP="00C8488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7DCF62D" w14:textId="77777777" w:rsidR="0089469D" w:rsidRPr="001E32DC" w:rsidRDefault="0089469D" w:rsidP="00C84881">
            <w:pPr>
              <w:pStyle w:val="TAC"/>
              <w:rPr>
                <w:lang w:val="en-US" w:eastAsia="zh-CN"/>
              </w:rPr>
            </w:pPr>
          </w:p>
        </w:tc>
      </w:tr>
      <w:tr w:rsidR="0089469D" w14:paraId="27AB731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F8D3BC0" w14:textId="77777777" w:rsidR="0089469D" w:rsidRPr="001E32DC" w:rsidRDefault="0089469D" w:rsidP="00C84881">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283A1316"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FB00C4"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594DDF"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0D48B7" w14:textId="77777777" w:rsidR="0089469D" w:rsidRPr="001E32DC" w:rsidRDefault="0089469D" w:rsidP="00C84881">
            <w:pPr>
              <w:pStyle w:val="TAC"/>
              <w:rPr>
                <w:lang w:val="en-US" w:eastAsia="zh-CN"/>
              </w:rPr>
            </w:pPr>
            <w:r w:rsidRPr="001E32DC">
              <w:rPr>
                <w:lang w:val="en-US" w:eastAsia="zh-CN"/>
              </w:rPr>
              <w:t>0</w:t>
            </w:r>
          </w:p>
        </w:tc>
      </w:tr>
      <w:tr w:rsidR="0089469D" w14:paraId="4649C857" w14:textId="77777777" w:rsidTr="00C84881">
        <w:trPr>
          <w:trHeight w:val="29"/>
        </w:trPr>
        <w:tc>
          <w:tcPr>
            <w:tcW w:w="1848" w:type="dxa"/>
            <w:tcBorders>
              <w:top w:val="nil"/>
              <w:left w:val="single" w:sz="4" w:space="0" w:color="auto"/>
              <w:bottom w:val="nil"/>
              <w:right w:val="single" w:sz="4" w:space="0" w:color="auto"/>
            </w:tcBorders>
            <w:vAlign w:val="center"/>
          </w:tcPr>
          <w:p w14:paraId="776C092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6A92E4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08041"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251521" w14:textId="77777777" w:rsidR="0089469D" w:rsidRPr="001E32DC" w:rsidRDefault="0089469D" w:rsidP="00C8488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872D2" w14:textId="77777777" w:rsidR="0089469D" w:rsidRPr="001E32DC" w:rsidRDefault="0089469D" w:rsidP="00C84881">
            <w:pPr>
              <w:pStyle w:val="TAC"/>
              <w:rPr>
                <w:lang w:val="en-US" w:eastAsia="zh-CN"/>
              </w:rPr>
            </w:pPr>
          </w:p>
        </w:tc>
      </w:tr>
      <w:tr w:rsidR="0089469D" w14:paraId="593C90A5" w14:textId="77777777" w:rsidTr="00C84881">
        <w:trPr>
          <w:trHeight w:val="29"/>
        </w:trPr>
        <w:tc>
          <w:tcPr>
            <w:tcW w:w="1848" w:type="dxa"/>
            <w:tcBorders>
              <w:top w:val="nil"/>
              <w:left w:val="single" w:sz="4" w:space="0" w:color="auto"/>
              <w:bottom w:val="nil"/>
              <w:right w:val="single" w:sz="4" w:space="0" w:color="auto"/>
            </w:tcBorders>
            <w:vAlign w:val="center"/>
          </w:tcPr>
          <w:p w14:paraId="17979A9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20BF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1C14D"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14DCA" w14:textId="77777777" w:rsidR="0089469D" w:rsidRPr="001E32DC" w:rsidRDefault="0089469D" w:rsidP="00C8488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E51F54E" w14:textId="77777777" w:rsidR="0089469D" w:rsidRPr="001E32DC" w:rsidRDefault="0089469D" w:rsidP="00C84881">
            <w:pPr>
              <w:pStyle w:val="TAC"/>
              <w:rPr>
                <w:lang w:val="en-US" w:eastAsia="zh-CN"/>
              </w:rPr>
            </w:pPr>
          </w:p>
        </w:tc>
      </w:tr>
      <w:tr w:rsidR="0089469D" w14:paraId="58F534DB" w14:textId="77777777" w:rsidTr="00C84881">
        <w:trPr>
          <w:trHeight w:val="29"/>
        </w:trPr>
        <w:tc>
          <w:tcPr>
            <w:tcW w:w="1848" w:type="dxa"/>
            <w:tcBorders>
              <w:top w:val="nil"/>
              <w:left w:val="single" w:sz="4" w:space="0" w:color="auto"/>
              <w:bottom w:val="nil"/>
              <w:right w:val="single" w:sz="4" w:space="0" w:color="auto"/>
            </w:tcBorders>
            <w:vAlign w:val="center"/>
          </w:tcPr>
          <w:p w14:paraId="0385E595"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C53E39" w14:textId="77777777" w:rsidR="0089469D" w:rsidRPr="001E32DC" w:rsidRDefault="0089469D" w:rsidP="00C84881">
            <w:pPr>
              <w:pStyle w:val="TAC"/>
              <w:rPr>
                <w:lang w:val="en-US" w:eastAsia="zh-CN"/>
              </w:rPr>
            </w:pPr>
            <w:r w:rsidRPr="001E32DC">
              <w:rPr>
                <w:lang w:val="en-US" w:eastAsia="zh-CN"/>
              </w:rPr>
              <w:t>CA_n25A-n41A</w:t>
            </w:r>
          </w:p>
          <w:p w14:paraId="23F0FA48" w14:textId="77777777" w:rsidR="0089469D" w:rsidRPr="001E32DC" w:rsidRDefault="0089469D" w:rsidP="00C84881">
            <w:pPr>
              <w:pStyle w:val="TAC"/>
              <w:rPr>
                <w:lang w:val="en-US" w:eastAsia="zh-CN"/>
              </w:rPr>
            </w:pPr>
            <w:r w:rsidRPr="001E32DC">
              <w:rPr>
                <w:lang w:val="en-US" w:eastAsia="zh-CN"/>
              </w:rPr>
              <w:t>CA_n25A-n66A</w:t>
            </w:r>
          </w:p>
          <w:p w14:paraId="6EBE735F" w14:textId="77777777" w:rsidR="0089469D" w:rsidRPr="001E32DC" w:rsidRDefault="0089469D" w:rsidP="00C8488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5CEDD6"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1CFAFD"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D5AA5C" w14:textId="77777777" w:rsidR="0089469D" w:rsidRPr="001E32DC" w:rsidRDefault="0089469D" w:rsidP="00C84881">
            <w:pPr>
              <w:pStyle w:val="TAC"/>
              <w:rPr>
                <w:lang w:val="en-US" w:eastAsia="zh-CN"/>
              </w:rPr>
            </w:pPr>
            <w:r w:rsidRPr="001E32DC">
              <w:rPr>
                <w:lang w:val="en-US" w:eastAsia="zh-CN"/>
              </w:rPr>
              <w:t>1</w:t>
            </w:r>
          </w:p>
        </w:tc>
      </w:tr>
      <w:tr w:rsidR="0089469D" w14:paraId="040F4BCB" w14:textId="77777777" w:rsidTr="00C84881">
        <w:trPr>
          <w:trHeight w:val="29"/>
        </w:trPr>
        <w:tc>
          <w:tcPr>
            <w:tcW w:w="1848" w:type="dxa"/>
            <w:tcBorders>
              <w:top w:val="nil"/>
              <w:left w:val="single" w:sz="4" w:space="0" w:color="auto"/>
              <w:bottom w:val="nil"/>
              <w:right w:val="single" w:sz="4" w:space="0" w:color="auto"/>
            </w:tcBorders>
            <w:vAlign w:val="center"/>
          </w:tcPr>
          <w:p w14:paraId="51F9A08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091501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B2AED"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6A772D" w14:textId="77777777" w:rsidR="0089469D" w:rsidRPr="001E32DC" w:rsidRDefault="0089469D" w:rsidP="00C8488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36AD237" w14:textId="77777777" w:rsidR="0089469D" w:rsidRPr="001E32DC" w:rsidRDefault="0089469D" w:rsidP="00C84881">
            <w:pPr>
              <w:pStyle w:val="TAC"/>
              <w:rPr>
                <w:lang w:val="en-US" w:eastAsia="zh-CN"/>
              </w:rPr>
            </w:pPr>
          </w:p>
        </w:tc>
      </w:tr>
      <w:tr w:rsidR="0089469D" w14:paraId="61138857" w14:textId="77777777" w:rsidTr="00C84881">
        <w:trPr>
          <w:trHeight w:val="29"/>
        </w:trPr>
        <w:tc>
          <w:tcPr>
            <w:tcW w:w="1848" w:type="dxa"/>
            <w:tcBorders>
              <w:top w:val="nil"/>
              <w:left w:val="single" w:sz="4" w:space="0" w:color="auto"/>
              <w:bottom w:val="nil"/>
              <w:right w:val="single" w:sz="4" w:space="0" w:color="auto"/>
            </w:tcBorders>
            <w:vAlign w:val="center"/>
          </w:tcPr>
          <w:p w14:paraId="59DB6CF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0C8E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81917"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C752A8"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BAE5EE" w14:textId="77777777" w:rsidR="0089469D" w:rsidRPr="001E32DC" w:rsidRDefault="0089469D" w:rsidP="00C84881">
            <w:pPr>
              <w:pStyle w:val="TAC"/>
              <w:rPr>
                <w:lang w:val="en-US" w:eastAsia="zh-CN"/>
              </w:rPr>
            </w:pPr>
          </w:p>
        </w:tc>
      </w:tr>
      <w:tr w:rsidR="0089469D" w14:paraId="60BF7B5B" w14:textId="77777777" w:rsidTr="00C84881">
        <w:trPr>
          <w:trHeight w:val="29"/>
        </w:trPr>
        <w:tc>
          <w:tcPr>
            <w:tcW w:w="1848" w:type="dxa"/>
            <w:tcBorders>
              <w:top w:val="nil"/>
              <w:left w:val="single" w:sz="4" w:space="0" w:color="auto"/>
              <w:bottom w:val="nil"/>
              <w:right w:val="single" w:sz="4" w:space="0" w:color="auto"/>
            </w:tcBorders>
            <w:vAlign w:val="center"/>
          </w:tcPr>
          <w:p w14:paraId="45626A3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B9290EE" w14:textId="77777777" w:rsidR="0089469D" w:rsidRPr="001E32DC" w:rsidRDefault="0089469D" w:rsidP="00C84881">
            <w:pPr>
              <w:pStyle w:val="TAC"/>
              <w:rPr>
                <w:lang w:val="en-US" w:eastAsia="zh-CN"/>
              </w:rPr>
            </w:pPr>
            <w:r w:rsidRPr="001E32DC">
              <w:rPr>
                <w:lang w:val="en-US" w:eastAsia="zh-CN"/>
              </w:rPr>
              <w:t>CA_n25A-n41A</w:t>
            </w:r>
          </w:p>
          <w:p w14:paraId="70CEF471" w14:textId="77777777" w:rsidR="0089469D" w:rsidRPr="001E32DC" w:rsidRDefault="0089469D" w:rsidP="00C84881">
            <w:pPr>
              <w:pStyle w:val="TAC"/>
              <w:rPr>
                <w:lang w:val="en-US" w:eastAsia="zh-CN"/>
              </w:rPr>
            </w:pPr>
            <w:r w:rsidRPr="001E32DC">
              <w:rPr>
                <w:lang w:val="en-US" w:eastAsia="zh-CN"/>
              </w:rPr>
              <w:t>CA_n25A-n66A</w:t>
            </w:r>
          </w:p>
          <w:p w14:paraId="4E84882A" w14:textId="77777777" w:rsidR="0089469D" w:rsidRPr="001E32DC" w:rsidRDefault="0089469D" w:rsidP="00C8488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688980"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6FCFF6" w14:textId="77777777" w:rsidR="0089469D" w:rsidRPr="001E32DC" w:rsidRDefault="0089469D" w:rsidP="00C8488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289EFC0" w14:textId="77777777" w:rsidR="0089469D" w:rsidRPr="001E32DC" w:rsidRDefault="0089469D" w:rsidP="00C84881">
            <w:pPr>
              <w:pStyle w:val="TAC"/>
              <w:rPr>
                <w:lang w:val="en-US" w:eastAsia="zh-CN"/>
              </w:rPr>
            </w:pPr>
            <w:r>
              <w:rPr>
                <w:lang w:val="en-US" w:eastAsia="zh-CN"/>
              </w:rPr>
              <w:t>4 and 5</w:t>
            </w:r>
          </w:p>
        </w:tc>
      </w:tr>
      <w:tr w:rsidR="0089469D" w14:paraId="36D524F4" w14:textId="77777777" w:rsidTr="00C84881">
        <w:trPr>
          <w:trHeight w:val="29"/>
        </w:trPr>
        <w:tc>
          <w:tcPr>
            <w:tcW w:w="1848" w:type="dxa"/>
            <w:tcBorders>
              <w:top w:val="nil"/>
              <w:left w:val="single" w:sz="4" w:space="0" w:color="auto"/>
              <w:bottom w:val="nil"/>
              <w:right w:val="single" w:sz="4" w:space="0" w:color="auto"/>
            </w:tcBorders>
            <w:vAlign w:val="center"/>
          </w:tcPr>
          <w:p w14:paraId="2CEC2D6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B9665A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61846"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E0B38" w14:textId="77777777" w:rsidR="0089469D" w:rsidRPr="001E32DC" w:rsidRDefault="0089469D" w:rsidP="00C8488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72162B9" w14:textId="77777777" w:rsidR="0089469D" w:rsidRPr="001E32DC" w:rsidRDefault="0089469D" w:rsidP="00C84881">
            <w:pPr>
              <w:pStyle w:val="TAC"/>
              <w:rPr>
                <w:lang w:val="en-US" w:eastAsia="zh-CN"/>
              </w:rPr>
            </w:pPr>
          </w:p>
        </w:tc>
      </w:tr>
      <w:tr w:rsidR="0089469D" w14:paraId="45B91DB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9F7850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61B1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AA6F0"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230DA5" w14:textId="77777777" w:rsidR="0089469D" w:rsidRPr="001E32DC" w:rsidRDefault="0089469D" w:rsidP="00C84881">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CCF3F38" w14:textId="77777777" w:rsidR="0089469D" w:rsidRPr="001E32DC" w:rsidRDefault="0089469D" w:rsidP="00C84881">
            <w:pPr>
              <w:pStyle w:val="TAC"/>
              <w:rPr>
                <w:lang w:val="en-US" w:eastAsia="zh-CN"/>
              </w:rPr>
            </w:pPr>
          </w:p>
        </w:tc>
      </w:tr>
      <w:tr w:rsidR="0089469D" w14:paraId="798DEEBA" w14:textId="77777777" w:rsidTr="00C84881">
        <w:trPr>
          <w:trHeight w:val="29"/>
        </w:trPr>
        <w:tc>
          <w:tcPr>
            <w:tcW w:w="1848" w:type="dxa"/>
            <w:tcBorders>
              <w:top w:val="nil"/>
              <w:left w:val="single" w:sz="4" w:space="0" w:color="auto"/>
              <w:bottom w:val="nil"/>
              <w:right w:val="single" w:sz="4" w:space="0" w:color="auto"/>
            </w:tcBorders>
            <w:vAlign w:val="center"/>
          </w:tcPr>
          <w:p w14:paraId="69B69FB1" w14:textId="77777777" w:rsidR="0089469D" w:rsidRPr="001E32DC" w:rsidRDefault="0089469D" w:rsidP="00C84881">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1E1946CF"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E3031"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4B9C17"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8B02BD2" w14:textId="77777777" w:rsidR="0089469D" w:rsidRPr="001E32DC" w:rsidRDefault="0089469D" w:rsidP="00C84881">
            <w:pPr>
              <w:pStyle w:val="TAC"/>
              <w:rPr>
                <w:lang w:val="en-US" w:eastAsia="zh-CN"/>
              </w:rPr>
            </w:pPr>
            <w:r w:rsidRPr="001E32DC">
              <w:rPr>
                <w:lang w:val="en-US" w:eastAsia="zh-CN"/>
              </w:rPr>
              <w:t>0</w:t>
            </w:r>
          </w:p>
        </w:tc>
      </w:tr>
      <w:tr w:rsidR="0089469D" w14:paraId="1B6BEE23" w14:textId="77777777" w:rsidTr="00C84881">
        <w:trPr>
          <w:trHeight w:val="29"/>
        </w:trPr>
        <w:tc>
          <w:tcPr>
            <w:tcW w:w="1848" w:type="dxa"/>
            <w:tcBorders>
              <w:top w:val="nil"/>
              <w:left w:val="single" w:sz="4" w:space="0" w:color="auto"/>
              <w:bottom w:val="nil"/>
              <w:right w:val="single" w:sz="4" w:space="0" w:color="auto"/>
            </w:tcBorders>
            <w:vAlign w:val="center"/>
          </w:tcPr>
          <w:p w14:paraId="550C54C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51E006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3727F"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4C599D"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216B007" w14:textId="77777777" w:rsidR="0089469D" w:rsidRPr="001E32DC" w:rsidRDefault="0089469D" w:rsidP="00C84881">
            <w:pPr>
              <w:pStyle w:val="TAC"/>
              <w:rPr>
                <w:lang w:val="en-US" w:eastAsia="zh-CN"/>
              </w:rPr>
            </w:pPr>
          </w:p>
        </w:tc>
      </w:tr>
      <w:tr w:rsidR="0089469D" w14:paraId="592688C7" w14:textId="77777777" w:rsidTr="00C84881">
        <w:trPr>
          <w:trHeight w:val="29"/>
        </w:trPr>
        <w:tc>
          <w:tcPr>
            <w:tcW w:w="1848" w:type="dxa"/>
            <w:tcBorders>
              <w:top w:val="nil"/>
              <w:left w:val="single" w:sz="4" w:space="0" w:color="auto"/>
              <w:bottom w:val="nil"/>
              <w:right w:val="single" w:sz="4" w:space="0" w:color="auto"/>
            </w:tcBorders>
            <w:vAlign w:val="center"/>
          </w:tcPr>
          <w:p w14:paraId="169B764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5592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A4BCA"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0A72AD"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0DE3F13" w14:textId="77777777" w:rsidR="0089469D" w:rsidRPr="001E32DC" w:rsidRDefault="0089469D" w:rsidP="00C84881">
            <w:pPr>
              <w:pStyle w:val="TAC"/>
              <w:rPr>
                <w:lang w:val="en-US" w:eastAsia="zh-CN"/>
              </w:rPr>
            </w:pPr>
          </w:p>
        </w:tc>
      </w:tr>
      <w:tr w:rsidR="0089469D" w14:paraId="27EDF5E5" w14:textId="77777777" w:rsidTr="00C84881">
        <w:trPr>
          <w:trHeight w:val="29"/>
        </w:trPr>
        <w:tc>
          <w:tcPr>
            <w:tcW w:w="1848" w:type="dxa"/>
            <w:tcBorders>
              <w:top w:val="nil"/>
              <w:left w:val="single" w:sz="4" w:space="0" w:color="auto"/>
              <w:bottom w:val="nil"/>
              <w:right w:val="single" w:sz="4" w:space="0" w:color="auto"/>
            </w:tcBorders>
            <w:vAlign w:val="center"/>
          </w:tcPr>
          <w:p w14:paraId="365A2212"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D9D5F8" w14:textId="77777777" w:rsidR="0089469D" w:rsidRPr="001E32DC" w:rsidRDefault="0089469D" w:rsidP="00C84881">
            <w:pPr>
              <w:pStyle w:val="TAC"/>
            </w:pPr>
            <w:r w:rsidRPr="001E32DC">
              <w:t>CA_n25A-n41A</w:t>
            </w:r>
          </w:p>
          <w:p w14:paraId="51F2653B" w14:textId="77777777" w:rsidR="0089469D" w:rsidRPr="001E32DC" w:rsidRDefault="0089469D" w:rsidP="00C84881">
            <w:pPr>
              <w:pStyle w:val="TAC"/>
            </w:pPr>
            <w:r w:rsidRPr="001E32DC">
              <w:t>CA_n25A-n66A</w:t>
            </w:r>
          </w:p>
          <w:p w14:paraId="5B2275FA" w14:textId="77777777" w:rsidR="0089469D" w:rsidRPr="00571960" w:rsidRDefault="0089469D" w:rsidP="00C84881">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414E717" w14:textId="77777777" w:rsidR="0089469D" w:rsidRPr="001E32DC"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F22D14" w14:textId="77777777" w:rsidR="0089469D" w:rsidRPr="001E32DC" w:rsidRDefault="0089469D" w:rsidP="00C84881">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5B83C4C" w14:textId="77777777" w:rsidR="0089469D" w:rsidRPr="001E32DC" w:rsidRDefault="0089469D" w:rsidP="00C84881">
            <w:pPr>
              <w:pStyle w:val="TAC"/>
              <w:rPr>
                <w:lang w:val="en-US" w:eastAsia="zh-CN"/>
              </w:rPr>
            </w:pPr>
            <w:r w:rsidRPr="001E32DC">
              <w:rPr>
                <w:lang w:val="en-US" w:eastAsia="zh-CN"/>
              </w:rPr>
              <w:t>1</w:t>
            </w:r>
          </w:p>
        </w:tc>
      </w:tr>
      <w:tr w:rsidR="0089469D" w14:paraId="0A567C3E" w14:textId="77777777" w:rsidTr="00C84881">
        <w:trPr>
          <w:trHeight w:val="29"/>
        </w:trPr>
        <w:tc>
          <w:tcPr>
            <w:tcW w:w="1848" w:type="dxa"/>
            <w:tcBorders>
              <w:top w:val="nil"/>
              <w:left w:val="single" w:sz="4" w:space="0" w:color="auto"/>
              <w:bottom w:val="nil"/>
              <w:right w:val="single" w:sz="4" w:space="0" w:color="auto"/>
            </w:tcBorders>
            <w:vAlign w:val="center"/>
          </w:tcPr>
          <w:p w14:paraId="6EFF143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AB6E9B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307DEC" w14:textId="77777777" w:rsidR="0089469D" w:rsidRPr="001E32DC" w:rsidRDefault="0089469D" w:rsidP="00C8488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5BB746" w14:textId="77777777" w:rsidR="0089469D" w:rsidRPr="001E32DC" w:rsidRDefault="0089469D" w:rsidP="00C8488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292F1E3" w14:textId="77777777" w:rsidR="0089469D" w:rsidRPr="001E32DC" w:rsidRDefault="0089469D" w:rsidP="00C84881">
            <w:pPr>
              <w:pStyle w:val="TAC"/>
              <w:rPr>
                <w:lang w:val="en-US" w:eastAsia="zh-CN"/>
              </w:rPr>
            </w:pPr>
          </w:p>
        </w:tc>
      </w:tr>
      <w:tr w:rsidR="0089469D" w14:paraId="3DB6886B" w14:textId="77777777" w:rsidTr="00C84881">
        <w:trPr>
          <w:trHeight w:val="29"/>
        </w:trPr>
        <w:tc>
          <w:tcPr>
            <w:tcW w:w="1848" w:type="dxa"/>
            <w:tcBorders>
              <w:top w:val="nil"/>
              <w:left w:val="single" w:sz="4" w:space="0" w:color="auto"/>
              <w:bottom w:val="nil"/>
              <w:right w:val="single" w:sz="4" w:space="0" w:color="auto"/>
            </w:tcBorders>
            <w:vAlign w:val="center"/>
          </w:tcPr>
          <w:p w14:paraId="32E903D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5BE4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A17BD6" w14:textId="77777777" w:rsidR="0089469D" w:rsidRPr="001E32DC"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18BCFA" w14:textId="77777777" w:rsidR="0089469D" w:rsidRPr="001E32DC" w:rsidRDefault="0089469D" w:rsidP="00C84881">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4167C98" w14:textId="77777777" w:rsidR="0089469D" w:rsidRPr="001E32DC" w:rsidRDefault="0089469D" w:rsidP="00C84881">
            <w:pPr>
              <w:pStyle w:val="TAC"/>
              <w:rPr>
                <w:lang w:val="en-US" w:eastAsia="zh-CN"/>
              </w:rPr>
            </w:pPr>
          </w:p>
        </w:tc>
      </w:tr>
      <w:tr w:rsidR="0089469D" w14:paraId="58572716" w14:textId="77777777" w:rsidTr="00C84881">
        <w:trPr>
          <w:trHeight w:val="29"/>
        </w:trPr>
        <w:tc>
          <w:tcPr>
            <w:tcW w:w="1848" w:type="dxa"/>
            <w:tcBorders>
              <w:top w:val="nil"/>
              <w:left w:val="single" w:sz="4" w:space="0" w:color="auto"/>
              <w:bottom w:val="nil"/>
              <w:right w:val="single" w:sz="4" w:space="0" w:color="auto"/>
            </w:tcBorders>
            <w:vAlign w:val="center"/>
          </w:tcPr>
          <w:p w14:paraId="1E9C495D"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B73C1D" w14:textId="77777777" w:rsidR="0089469D" w:rsidRPr="001E32DC" w:rsidRDefault="0089469D" w:rsidP="00C84881">
            <w:pPr>
              <w:pStyle w:val="TAC"/>
            </w:pPr>
            <w:r w:rsidRPr="001E32DC">
              <w:t>CA_n25A-n41A</w:t>
            </w:r>
          </w:p>
          <w:p w14:paraId="4C8A21BD" w14:textId="77777777" w:rsidR="0089469D" w:rsidRPr="001E32DC" w:rsidRDefault="0089469D" w:rsidP="00C84881">
            <w:pPr>
              <w:pStyle w:val="TAC"/>
            </w:pPr>
            <w:r w:rsidRPr="001E32DC">
              <w:t>CA_n25A-n66A</w:t>
            </w:r>
          </w:p>
          <w:p w14:paraId="6A3D3D94" w14:textId="77777777" w:rsidR="0089469D" w:rsidRPr="001E32DC" w:rsidRDefault="0089469D" w:rsidP="00C84881">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A704283" w14:textId="77777777" w:rsidR="0089469D" w:rsidRPr="00571960"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47D12" w14:textId="77777777" w:rsidR="0089469D" w:rsidRPr="001E32DC" w:rsidRDefault="0089469D" w:rsidP="00C84881">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A2F0171" w14:textId="77777777" w:rsidR="0089469D" w:rsidRPr="001E32DC" w:rsidRDefault="0089469D" w:rsidP="00C84881">
            <w:pPr>
              <w:pStyle w:val="TAC"/>
              <w:rPr>
                <w:lang w:val="en-US" w:eastAsia="zh-CN"/>
              </w:rPr>
            </w:pPr>
            <w:r>
              <w:rPr>
                <w:lang w:val="en-US" w:eastAsia="zh-CN"/>
              </w:rPr>
              <w:t>4 and 5</w:t>
            </w:r>
          </w:p>
        </w:tc>
      </w:tr>
      <w:tr w:rsidR="0089469D" w14:paraId="2BDEFDFC" w14:textId="77777777" w:rsidTr="00C84881">
        <w:trPr>
          <w:trHeight w:val="29"/>
        </w:trPr>
        <w:tc>
          <w:tcPr>
            <w:tcW w:w="1848" w:type="dxa"/>
            <w:tcBorders>
              <w:top w:val="nil"/>
              <w:left w:val="single" w:sz="4" w:space="0" w:color="auto"/>
              <w:bottom w:val="nil"/>
              <w:right w:val="single" w:sz="4" w:space="0" w:color="auto"/>
            </w:tcBorders>
            <w:vAlign w:val="center"/>
          </w:tcPr>
          <w:p w14:paraId="22836B6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6BD3F2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2C1C4C" w14:textId="77777777" w:rsidR="0089469D" w:rsidRPr="00571960" w:rsidRDefault="0089469D" w:rsidP="00C8488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466FBE" w14:textId="77777777" w:rsidR="0089469D" w:rsidRPr="001E32DC" w:rsidRDefault="0089469D" w:rsidP="00C8488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39A796" w14:textId="77777777" w:rsidR="0089469D" w:rsidRPr="001E32DC" w:rsidRDefault="0089469D" w:rsidP="00C84881">
            <w:pPr>
              <w:pStyle w:val="TAC"/>
              <w:rPr>
                <w:lang w:val="en-US" w:eastAsia="zh-CN"/>
              </w:rPr>
            </w:pPr>
          </w:p>
        </w:tc>
      </w:tr>
      <w:tr w:rsidR="0089469D" w14:paraId="5FC284C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4C273E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E4559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B3FC9D" w14:textId="77777777" w:rsidR="0089469D" w:rsidRPr="00571960"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EED173" w14:textId="77777777" w:rsidR="0089469D" w:rsidRPr="001E32DC" w:rsidRDefault="0089469D" w:rsidP="00C84881">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47E60E61" w14:textId="77777777" w:rsidR="0089469D" w:rsidRPr="001E32DC" w:rsidRDefault="0089469D" w:rsidP="00C84881">
            <w:pPr>
              <w:pStyle w:val="TAC"/>
              <w:rPr>
                <w:lang w:val="en-US" w:eastAsia="zh-CN"/>
              </w:rPr>
            </w:pPr>
          </w:p>
        </w:tc>
      </w:tr>
      <w:tr w:rsidR="0089469D" w14:paraId="603A334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46C31C3" w14:textId="77777777" w:rsidR="0089469D" w:rsidRPr="001E32DC" w:rsidRDefault="0089469D" w:rsidP="00C84881">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05BDE886"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8E189F"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537197"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3981ED" w14:textId="77777777" w:rsidR="0089469D" w:rsidRPr="001E32DC" w:rsidRDefault="0089469D" w:rsidP="00C84881">
            <w:pPr>
              <w:pStyle w:val="TAC"/>
              <w:rPr>
                <w:lang w:val="en-US" w:eastAsia="zh-CN"/>
              </w:rPr>
            </w:pPr>
            <w:r w:rsidRPr="001E32DC">
              <w:rPr>
                <w:lang w:val="en-US" w:eastAsia="zh-CN"/>
              </w:rPr>
              <w:t>0</w:t>
            </w:r>
          </w:p>
        </w:tc>
      </w:tr>
      <w:tr w:rsidR="0089469D" w14:paraId="35D139EE" w14:textId="77777777" w:rsidTr="00C84881">
        <w:trPr>
          <w:trHeight w:val="29"/>
        </w:trPr>
        <w:tc>
          <w:tcPr>
            <w:tcW w:w="1848" w:type="dxa"/>
            <w:tcBorders>
              <w:top w:val="nil"/>
              <w:left w:val="single" w:sz="4" w:space="0" w:color="auto"/>
              <w:bottom w:val="nil"/>
              <w:right w:val="single" w:sz="4" w:space="0" w:color="auto"/>
            </w:tcBorders>
            <w:vAlign w:val="center"/>
          </w:tcPr>
          <w:p w14:paraId="33CEA80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A11D27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3ED9B"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7F2CFF" w14:textId="77777777" w:rsidR="0089469D" w:rsidRPr="001E32DC" w:rsidRDefault="0089469D" w:rsidP="00C8488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CEE1CBC" w14:textId="77777777" w:rsidR="0089469D" w:rsidRPr="001E32DC" w:rsidRDefault="0089469D" w:rsidP="00C84881">
            <w:pPr>
              <w:pStyle w:val="TAC"/>
              <w:rPr>
                <w:lang w:val="en-US" w:eastAsia="zh-CN"/>
              </w:rPr>
            </w:pPr>
          </w:p>
        </w:tc>
      </w:tr>
      <w:tr w:rsidR="0089469D" w14:paraId="569A6DBA" w14:textId="77777777" w:rsidTr="00C84881">
        <w:trPr>
          <w:trHeight w:val="29"/>
        </w:trPr>
        <w:tc>
          <w:tcPr>
            <w:tcW w:w="1848" w:type="dxa"/>
            <w:tcBorders>
              <w:top w:val="nil"/>
              <w:left w:val="single" w:sz="4" w:space="0" w:color="auto"/>
              <w:bottom w:val="nil"/>
              <w:right w:val="single" w:sz="4" w:space="0" w:color="auto"/>
            </w:tcBorders>
            <w:vAlign w:val="center"/>
          </w:tcPr>
          <w:p w14:paraId="36A82CF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0C5F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82360"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81D0A7" w14:textId="77777777" w:rsidR="0089469D" w:rsidRPr="001E32DC" w:rsidRDefault="0089469D" w:rsidP="00C8488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12E41AE" w14:textId="77777777" w:rsidR="0089469D" w:rsidRPr="001E32DC" w:rsidRDefault="0089469D" w:rsidP="00C84881">
            <w:pPr>
              <w:pStyle w:val="TAC"/>
              <w:rPr>
                <w:lang w:val="en-US" w:eastAsia="zh-CN"/>
              </w:rPr>
            </w:pPr>
          </w:p>
        </w:tc>
      </w:tr>
      <w:tr w:rsidR="0089469D" w14:paraId="2A7681EE" w14:textId="77777777" w:rsidTr="00C84881">
        <w:trPr>
          <w:trHeight w:val="29"/>
        </w:trPr>
        <w:tc>
          <w:tcPr>
            <w:tcW w:w="1848" w:type="dxa"/>
            <w:tcBorders>
              <w:top w:val="nil"/>
              <w:left w:val="single" w:sz="4" w:space="0" w:color="auto"/>
              <w:bottom w:val="nil"/>
              <w:right w:val="single" w:sz="4" w:space="0" w:color="auto"/>
            </w:tcBorders>
            <w:vAlign w:val="center"/>
          </w:tcPr>
          <w:p w14:paraId="7D705747"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D12F69" w14:textId="77777777" w:rsidR="0089469D" w:rsidRPr="001E32DC" w:rsidRDefault="0089469D" w:rsidP="00C84881">
            <w:pPr>
              <w:pStyle w:val="TAC"/>
              <w:rPr>
                <w:lang w:val="en-US" w:eastAsia="zh-CN"/>
              </w:rPr>
            </w:pPr>
            <w:r w:rsidRPr="001E32DC">
              <w:rPr>
                <w:lang w:val="en-US" w:eastAsia="zh-CN"/>
              </w:rPr>
              <w:t>CA_n25A-n41A</w:t>
            </w:r>
          </w:p>
          <w:p w14:paraId="4914A948" w14:textId="77777777" w:rsidR="0089469D" w:rsidRPr="001E32DC" w:rsidRDefault="0089469D" w:rsidP="00C84881">
            <w:pPr>
              <w:pStyle w:val="TAC"/>
              <w:rPr>
                <w:lang w:val="en-US" w:eastAsia="zh-CN"/>
              </w:rPr>
            </w:pPr>
            <w:r w:rsidRPr="001E32DC">
              <w:rPr>
                <w:lang w:val="en-US" w:eastAsia="zh-CN"/>
              </w:rPr>
              <w:t>CA_n25A-n66A</w:t>
            </w:r>
          </w:p>
          <w:p w14:paraId="38AF1CB4" w14:textId="77777777" w:rsidR="0089469D" w:rsidRPr="001E32DC" w:rsidRDefault="0089469D" w:rsidP="00C8488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ECEE4C"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7EA956"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3305E8" w14:textId="77777777" w:rsidR="0089469D" w:rsidRPr="001E32DC" w:rsidRDefault="0089469D" w:rsidP="00C84881">
            <w:pPr>
              <w:pStyle w:val="TAC"/>
              <w:rPr>
                <w:lang w:val="en-US" w:eastAsia="zh-CN"/>
              </w:rPr>
            </w:pPr>
            <w:r w:rsidRPr="001E32DC">
              <w:rPr>
                <w:lang w:val="en-US" w:eastAsia="zh-CN"/>
              </w:rPr>
              <w:t>1</w:t>
            </w:r>
          </w:p>
        </w:tc>
      </w:tr>
      <w:tr w:rsidR="0089469D" w14:paraId="38ECFEDB" w14:textId="77777777" w:rsidTr="00C84881">
        <w:trPr>
          <w:trHeight w:val="29"/>
        </w:trPr>
        <w:tc>
          <w:tcPr>
            <w:tcW w:w="1848" w:type="dxa"/>
            <w:tcBorders>
              <w:top w:val="nil"/>
              <w:left w:val="single" w:sz="4" w:space="0" w:color="auto"/>
              <w:bottom w:val="nil"/>
              <w:right w:val="single" w:sz="4" w:space="0" w:color="auto"/>
            </w:tcBorders>
            <w:vAlign w:val="center"/>
          </w:tcPr>
          <w:p w14:paraId="1F6349A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F0C418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A15E1"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664A07" w14:textId="77777777" w:rsidR="0089469D" w:rsidRPr="001E32DC" w:rsidRDefault="0089469D" w:rsidP="00C8488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632E0F6" w14:textId="77777777" w:rsidR="0089469D" w:rsidRPr="001E32DC" w:rsidRDefault="0089469D" w:rsidP="00C84881">
            <w:pPr>
              <w:pStyle w:val="TAC"/>
              <w:rPr>
                <w:lang w:val="en-US" w:eastAsia="zh-CN"/>
              </w:rPr>
            </w:pPr>
          </w:p>
        </w:tc>
      </w:tr>
      <w:tr w:rsidR="0089469D" w14:paraId="554CD41D" w14:textId="77777777" w:rsidTr="00C84881">
        <w:trPr>
          <w:trHeight w:val="29"/>
        </w:trPr>
        <w:tc>
          <w:tcPr>
            <w:tcW w:w="1848" w:type="dxa"/>
            <w:tcBorders>
              <w:top w:val="nil"/>
              <w:left w:val="single" w:sz="4" w:space="0" w:color="auto"/>
              <w:bottom w:val="nil"/>
              <w:right w:val="single" w:sz="4" w:space="0" w:color="auto"/>
            </w:tcBorders>
            <w:vAlign w:val="center"/>
          </w:tcPr>
          <w:p w14:paraId="76F9E7F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4780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D45BD"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29291F"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F1B4C58" w14:textId="77777777" w:rsidR="0089469D" w:rsidRPr="001E32DC" w:rsidRDefault="0089469D" w:rsidP="00C84881">
            <w:pPr>
              <w:pStyle w:val="TAC"/>
              <w:rPr>
                <w:lang w:val="en-US" w:eastAsia="zh-CN"/>
              </w:rPr>
            </w:pPr>
          </w:p>
        </w:tc>
      </w:tr>
      <w:tr w:rsidR="0089469D" w14:paraId="106F1F98" w14:textId="77777777" w:rsidTr="00C84881">
        <w:trPr>
          <w:trHeight w:val="29"/>
        </w:trPr>
        <w:tc>
          <w:tcPr>
            <w:tcW w:w="1848" w:type="dxa"/>
            <w:tcBorders>
              <w:top w:val="nil"/>
              <w:left w:val="single" w:sz="4" w:space="0" w:color="auto"/>
              <w:bottom w:val="nil"/>
              <w:right w:val="single" w:sz="4" w:space="0" w:color="auto"/>
            </w:tcBorders>
            <w:vAlign w:val="center"/>
          </w:tcPr>
          <w:p w14:paraId="7F723805"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DC0FB3" w14:textId="77777777" w:rsidR="0089469D" w:rsidRPr="001E32DC" w:rsidRDefault="0089469D" w:rsidP="00C84881">
            <w:pPr>
              <w:pStyle w:val="TAC"/>
              <w:rPr>
                <w:lang w:val="en-US"/>
              </w:rPr>
            </w:pPr>
            <w:r w:rsidRPr="001E32DC">
              <w:rPr>
                <w:lang w:val="en-US"/>
              </w:rPr>
              <w:t>CA_n25A-n41A</w:t>
            </w:r>
          </w:p>
          <w:p w14:paraId="245337D8" w14:textId="77777777" w:rsidR="0089469D" w:rsidRPr="001E32DC" w:rsidRDefault="0089469D" w:rsidP="00C84881">
            <w:pPr>
              <w:pStyle w:val="TAC"/>
              <w:rPr>
                <w:lang w:val="en-US"/>
              </w:rPr>
            </w:pPr>
            <w:r w:rsidRPr="001E32DC">
              <w:rPr>
                <w:lang w:val="en-US"/>
              </w:rPr>
              <w:t>CA_n25A-n66A</w:t>
            </w:r>
          </w:p>
          <w:p w14:paraId="27922FF0" w14:textId="77777777" w:rsidR="0089469D" w:rsidRPr="001E32DC" w:rsidRDefault="0089469D" w:rsidP="00C8488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E45D531"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108BD2" w14:textId="77777777" w:rsidR="0089469D" w:rsidRPr="001E32DC" w:rsidRDefault="0089469D" w:rsidP="00C84881">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DD0DB05" w14:textId="77777777" w:rsidR="0089469D" w:rsidRPr="001E32DC" w:rsidRDefault="0089469D" w:rsidP="00C84881">
            <w:pPr>
              <w:pStyle w:val="TAC"/>
              <w:rPr>
                <w:lang w:val="en-US" w:eastAsia="zh-CN"/>
              </w:rPr>
            </w:pPr>
            <w:r>
              <w:rPr>
                <w:lang w:val="en-US" w:eastAsia="zh-CN"/>
              </w:rPr>
              <w:t>4 and 5</w:t>
            </w:r>
          </w:p>
        </w:tc>
      </w:tr>
      <w:tr w:rsidR="0089469D" w14:paraId="6A2FADF6" w14:textId="77777777" w:rsidTr="00C84881">
        <w:trPr>
          <w:trHeight w:val="29"/>
        </w:trPr>
        <w:tc>
          <w:tcPr>
            <w:tcW w:w="1848" w:type="dxa"/>
            <w:tcBorders>
              <w:top w:val="nil"/>
              <w:left w:val="single" w:sz="4" w:space="0" w:color="auto"/>
              <w:bottom w:val="nil"/>
              <w:right w:val="single" w:sz="4" w:space="0" w:color="auto"/>
            </w:tcBorders>
            <w:vAlign w:val="center"/>
          </w:tcPr>
          <w:p w14:paraId="121BB65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C2F740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25E59"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6A4C35" w14:textId="77777777" w:rsidR="0089469D" w:rsidRPr="001E32DC" w:rsidRDefault="0089469D" w:rsidP="00C84881">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7FA58DB" w14:textId="77777777" w:rsidR="0089469D" w:rsidRPr="001E32DC" w:rsidRDefault="0089469D" w:rsidP="00C84881">
            <w:pPr>
              <w:pStyle w:val="TAC"/>
              <w:rPr>
                <w:lang w:val="en-US" w:eastAsia="zh-CN"/>
              </w:rPr>
            </w:pPr>
          </w:p>
        </w:tc>
      </w:tr>
      <w:tr w:rsidR="0089469D" w14:paraId="35A8B2F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2319F7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C0788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D492E"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D5E00" w14:textId="77777777" w:rsidR="0089469D" w:rsidRPr="001E32DC" w:rsidRDefault="0089469D" w:rsidP="00C84881">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7D1BFC3D" w14:textId="77777777" w:rsidR="0089469D" w:rsidRPr="001E32DC" w:rsidRDefault="0089469D" w:rsidP="00C84881">
            <w:pPr>
              <w:pStyle w:val="TAC"/>
              <w:rPr>
                <w:lang w:val="en-US" w:eastAsia="zh-CN"/>
              </w:rPr>
            </w:pPr>
          </w:p>
        </w:tc>
      </w:tr>
      <w:tr w:rsidR="0089469D" w14:paraId="07D2067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3E74D15" w14:textId="77777777" w:rsidR="0089469D" w:rsidRPr="001E32DC" w:rsidRDefault="0089469D" w:rsidP="00C84881">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7B84E8CE"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E4204C"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B7C805"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13B6F" w14:textId="77777777" w:rsidR="0089469D" w:rsidRPr="001E32DC" w:rsidRDefault="0089469D" w:rsidP="00C84881">
            <w:pPr>
              <w:pStyle w:val="TAC"/>
              <w:rPr>
                <w:lang w:val="en-US" w:eastAsia="zh-CN"/>
              </w:rPr>
            </w:pPr>
            <w:r w:rsidRPr="001E32DC">
              <w:rPr>
                <w:lang w:val="en-US" w:eastAsia="zh-CN"/>
              </w:rPr>
              <w:t>0</w:t>
            </w:r>
          </w:p>
        </w:tc>
      </w:tr>
      <w:tr w:rsidR="0089469D" w14:paraId="24BB3771" w14:textId="77777777" w:rsidTr="00C84881">
        <w:trPr>
          <w:trHeight w:val="29"/>
        </w:trPr>
        <w:tc>
          <w:tcPr>
            <w:tcW w:w="1848" w:type="dxa"/>
            <w:tcBorders>
              <w:top w:val="nil"/>
              <w:left w:val="single" w:sz="4" w:space="0" w:color="auto"/>
              <w:bottom w:val="nil"/>
              <w:right w:val="single" w:sz="4" w:space="0" w:color="auto"/>
            </w:tcBorders>
            <w:vAlign w:val="center"/>
          </w:tcPr>
          <w:p w14:paraId="1F4DCCD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6B8C30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FAD39"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456C4D" w14:textId="77777777" w:rsidR="0089469D" w:rsidRPr="001E32DC" w:rsidRDefault="0089469D" w:rsidP="00C8488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558A4E8" w14:textId="77777777" w:rsidR="0089469D" w:rsidRPr="001E32DC" w:rsidRDefault="0089469D" w:rsidP="00C84881">
            <w:pPr>
              <w:pStyle w:val="TAC"/>
              <w:rPr>
                <w:lang w:val="en-US" w:eastAsia="zh-CN"/>
              </w:rPr>
            </w:pPr>
          </w:p>
        </w:tc>
      </w:tr>
      <w:tr w:rsidR="0089469D" w14:paraId="29F9B201" w14:textId="77777777" w:rsidTr="00C84881">
        <w:trPr>
          <w:trHeight w:val="29"/>
        </w:trPr>
        <w:tc>
          <w:tcPr>
            <w:tcW w:w="1848" w:type="dxa"/>
            <w:tcBorders>
              <w:top w:val="nil"/>
              <w:left w:val="single" w:sz="4" w:space="0" w:color="auto"/>
              <w:bottom w:val="nil"/>
              <w:right w:val="single" w:sz="4" w:space="0" w:color="auto"/>
            </w:tcBorders>
            <w:vAlign w:val="center"/>
          </w:tcPr>
          <w:p w14:paraId="3D4AB7C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78287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B4AC99"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4E6E49"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BE98E01" w14:textId="77777777" w:rsidR="0089469D" w:rsidRPr="001E32DC" w:rsidRDefault="0089469D" w:rsidP="00C84881">
            <w:pPr>
              <w:pStyle w:val="TAC"/>
              <w:rPr>
                <w:lang w:val="en-US" w:eastAsia="zh-CN"/>
              </w:rPr>
            </w:pPr>
          </w:p>
        </w:tc>
      </w:tr>
      <w:tr w:rsidR="0089469D" w14:paraId="0FD5AABB" w14:textId="77777777" w:rsidTr="00C84881">
        <w:trPr>
          <w:trHeight w:val="29"/>
        </w:trPr>
        <w:tc>
          <w:tcPr>
            <w:tcW w:w="1848" w:type="dxa"/>
            <w:tcBorders>
              <w:top w:val="nil"/>
              <w:left w:val="single" w:sz="4" w:space="0" w:color="auto"/>
              <w:bottom w:val="nil"/>
              <w:right w:val="single" w:sz="4" w:space="0" w:color="auto"/>
            </w:tcBorders>
            <w:vAlign w:val="center"/>
          </w:tcPr>
          <w:p w14:paraId="6B2E98F7"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AF3C4E" w14:textId="77777777" w:rsidR="0089469D" w:rsidRPr="001E32DC" w:rsidRDefault="0089469D" w:rsidP="00C84881">
            <w:pPr>
              <w:pStyle w:val="TAC"/>
              <w:rPr>
                <w:lang w:val="en-US"/>
              </w:rPr>
            </w:pPr>
            <w:r w:rsidRPr="001E32DC">
              <w:rPr>
                <w:lang w:val="en-US"/>
              </w:rPr>
              <w:t>CA_n25A-n41A</w:t>
            </w:r>
          </w:p>
          <w:p w14:paraId="5EA970D9" w14:textId="77777777" w:rsidR="0089469D" w:rsidRPr="001E32DC" w:rsidRDefault="0089469D" w:rsidP="00C84881">
            <w:pPr>
              <w:pStyle w:val="TAC"/>
              <w:rPr>
                <w:lang w:val="en-US"/>
              </w:rPr>
            </w:pPr>
            <w:r w:rsidRPr="001E32DC">
              <w:rPr>
                <w:lang w:val="en-US"/>
              </w:rPr>
              <w:t>CA_n25A-n66A</w:t>
            </w:r>
          </w:p>
          <w:p w14:paraId="255B200E" w14:textId="77777777" w:rsidR="0089469D" w:rsidRPr="001E32DC" w:rsidRDefault="0089469D" w:rsidP="00C8488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3E99027"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C048F"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579400" w14:textId="77777777" w:rsidR="0089469D" w:rsidRPr="001E32DC" w:rsidRDefault="0089469D" w:rsidP="00C84881">
            <w:pPr>
              <w:pStyle w:val="TAC"/>
              <w:rPr>
                <w:lang w:val="en-US" w:eastAsia="zh-CN"/>
              </w:rPr>
            </w:pPr>
            <w:r w:rsidRPr="001E32DC">
              <w:rPr>
                <w:lang w:val="en-US" w:eastAsia="zh-CN"/>
              </w:rPr>
              <w:t>1</w:t>
            </w:r>
          </w:p>
        </w:tc>
      </w:tr>
      <w:tr w:rsidR="0089469D" w14:paraId="4E951CAE" w14:textId="77777777" w:rsidTr="00C84881">
        <w:trPr>
          <w:trHeight w:val="29"/>
        </w:trPr>
        <w:tc>
          <w:tcPr>
            <w:tcW w:w="1848" w:type="dxa"/>
            <w:tcBorders>
              <w:top w:val="nil"/>
              <w:left w:val="single" w:sz="4" w:space="0" w:color="auto"/>
              <w:bottom w:val="nil"/>
              <w:right w:val="single" w:sz="4" w:space="0" w:color="auto"/>
            </w:tcBorders>
            <w:vAlign w:val="center"/>
          </w:tcPr>
          <w:p w14:paraId="13037C8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7CD5AE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42BAC" w14:textId="77777777" w:rsidR="0089469D" w:rsidRPr="001E32DC" w:rsidRDefault="0089469D" w:rsidP="00C8488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AC5FB1" w14:textId="77777777" w:rsidR="0089469D" w:rsidRPr="001E32DC" w:rsidRDefault="0089469D" w:rsidP="00C8488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9DFED07" w14:textId="77777777" w:rsidR="0089469D" w:rsidRPr="001E32DC" w:rsidRDefault="0089469D" w:rsidP="00C84881">
            <w:pPr>
              <w:pStyle w:val="TAC"/>
              <w:rPr>
                <w:lang w:val="en-US" w:eastAsia="zh-CN"/>
              </w:rPr>
            </w:pPr>
          </w:p>
        </w:tc>
      </w:tr>
      <w:tr w:rsidR="0089469D" w14:paraId="18C17F1A" w14:textId="77777777" w:rsidTr="00C84881">
        <w:trPr>
          <w:trHeight w:val="29"/>
        </w:trPr>
        <w:tc>
          <w:tcPr>
            <w:tcW w:w="1848" w:type="dxa"/>
            <w:tcBorders>
              <w:top w:val="nil"/>
              <w:left w:val="single" w:sz="4" w:space="0" w:color="auto"/>
              <w:bottom w:val="nil"/>
              <w:right w:val="single" w:sz="4" w:space="0" w:color="auto"/>
            </w:tcBorders>
            <w:vAlign w:val="center"/>
          </w:tcPr>
          <w:p w14:paraId="497A11B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06261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F47CB" w14:textId="77777777" w:rsidR="0089469D" w:rsidRPr="001E32DC" w:rsidRDefault="0089469D" w:rsidP="00C8488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22D0F"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A76B06" w14:textId="77777777" w:rsidR="0089469D" w:rsidRPr="001E32DC" w:rsidRDefault="0089469D" w:rsidP="00C84881">
            <w:pPr>
              <w:pStyle w:val="TAC"/>
              <w:rPr>
                <w:lang w:val="en-US" w:eastAsia="zh-CN"/>
              </w:rPr>
            </w:pPr>
          </w:p>
        </w:tc>
      </w:tr>
      <w:tr w:rsidR="0089469D" w14:paraId="4464476F" w14:textId="77777777" w:rsidTr="00C84881">
        <w:trPr>
          <w:trHeight w:val="29"/>
        </w:trPr>
        <w:tc>
          <w:tcPr>
            <w:tcW w:w="1848" w:type="dxa"/>
            <w:tcBorders>
              <w:top w:val="nil"/>
              <w:left w:val="single" w:sz="4" w:space="0" w:color="auto"/>
              <w:bottom w:val="nil"/>
              <w:right w:val="single" w:sz="4" w:space="0" w:color="auto"/>
            </w:tcBorders>
            <w:vAlign w:val="center"/>
          </w:tcPr>
          <w:p w14:paraId="5235CB95"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CFE360" w14:textId="77777777" w:rsidR="0089469D" w:rsidRPr="001E32DC" w:rsidRDefault="0089469D" w:rsidP="00C84881">
            <w:pPr>
              <w:pStyle w:val="TAC"/>
              <w:rPr>
                <w:lang w:val="en-US"/>
              </w:rPr>
            </w:pPr>
            <w:r w:rsidRPr="001E32DC">
              <w:rPr>
                <w:lang w:val="en-US"/>
              </w:rPr>
              <w:t>CA_n25A-n41A</w:t>
            </w:r>
          </w:p>
          <w:p w14:paraId="6652C851" w14:textId="77777777" w:rsidR="0089469D" w:rsidRPr="001E32DC" w:rsidRDefault="0089469D" w:rsidP="00C84881">
            <w:pPr>
              <w:pStyle w:val="TAC"/>
              <w:rPr>
                <w:lang w:val="en-US"/>
              </w:rPr>
            </w:pPr>
            <w:r w:rsidRPr="001E32DC">
              <w:rPr>
                <w:lang w:val="en-US"/>
              </w:rPr>
              <w:t>CA_n25A-n66A</w:t>
            </w:r>
          </w:p>
          <w:p w14:paraId="10DBC1BE" w14:textId="77777777" w:rsidR="0089469D" w:rsidRPr="001E32DC" w:rsidRDefault="0089469D" w:rsidP="00C8488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9A4423B"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8DB1B8" w14:textId="77777777" w:rsidR="0089469D" w:rsidRPr="001E32DC" w:rsidRDefault="0089469D" w:rsidP="00C84881">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FE7A2FC" w14:textId="77777777" w:rsidR="0089469D" w:rsidRPr="001E32DC" w:rsidRDefault="0089469D" w:rsidP="00C84881">
            <w:pPr>
              <w:pStyle w:val="TAC"/>
              <w:rPr>
                <w:lang w:val="en-US" w:eastAsia="zh-CN"/>
              </w:rPr>
            </w:pPr>
            <w:r>
              <w:rPr>
                <w:lang w:val="en-US" w:eastAsia="zh-CN"/>
              </w:rPr>
              <w:t>4 and 5</w:t>
            </w:r>
          </w:p>
        </w:tc>
      </w:tr>
      <w:tr w:rsidR="0089469D" w14:paraId="31349DEF" w14:textId="77777777" w:rsidTr="00C84881">
        <w:trPr>
          <w:trHeight w:val="29"/>
        </w:trPr>
        <w:tc>
          <w:tcPr>
            <w:tcW w:w="1848" w:type="dxa"/>
            <w:tcBorders>
              <w:top w:val="nil"/>
              <w:left w:val="single" w:sz="4" w:space="0" w:color="auto"/>
              <w:bottom w:val="nil"/>
              <w:right w:val="single" w:sz="4" w:space="0" w:color="auto"/>
            </w:tcBorders>
            <w:vAlign w:val="center"/>
          </w:tcPr>
          <w:p w14:paraId="5615356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6AEA69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966C3" w14:textId="77777777" w:rsidR="0089469D" w:rsidRPr="001E32DC" w:rsidRDefault="0089469D" w:rsidP="00C8488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282F5E" w14:textId="77777777" w:rsidR="0089469D" w:rsidRPr="001E32DC" w:rsidRDefault="0089469D" w:rsidP="00C84881">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EADEB9C" w14:textId="77777777" w:rsidR="0089469D" w:rsidRPr="001E32DC" w:rsidRDefault="0089469D" w:rsidP="00C84881">
            <w:pPr>
              <w:pStyle w:val="TAC"/>
              <w:rPr>
                <w:lang w:val="en-US" w:eastAsia="zh-CN"/>
              </w:rPr>
            </w:pPr>
          </w:p>
        </w:tc>
      </w:tr>
      <w:tr w:rsidR="0089469D" w14:paraId="3987BF2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A9BA0A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6E334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20F1F"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AFA6B" w14:textId="77777777" w:rsidR="0089469D" w:rsidRPr="001E32DC" w:rsidRDefault="0089469D" w:rsidP="00C84881">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565B2C3" w14:textId="77777777" w:rsidR="0089469D" w:rsidRPr="001E32DC" w:rsidRDefault="0089469D" w:rsidP="00C84881">
            <w:pPr>
              <w:pStyle w:val="TAC"/>
              <w:rPr>
                <w:lang w:val="en-US" w:eastAsia="zh-CN"/>
              </w:rPr>
            </w:pPr>
          </w:p>
        </w:tc>
      </w:tr>
      <w:tr w:rsidR="0089469D" w14:paraId="1F749A5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7BD0C9E" w14:textId="77777777" w:rsidR="0089469D" w:rsidRPr="001E32DC" w:rsidRDefault="0089469D" w:rsidP="00C84881">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A99CDE3"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C31B1"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8B1DEE" w14:textId="77777777" w:rsidR="0089469D" w:rsidRPr="001E32DC" w:rsidRDefault="0089469D" w:rsidP="00C8488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0080A02" w14:textId="77777777" w:rsidR="0089469D" w:rsidRPr="001E32DC" w:rsidRDefault="0089469D" w:rsidP="00C84881">
            <w:pPr>
              <w:pStyle w:val="TAC"/>
              <w:rPr>
                <w:lang w:val="en-US" w:eastAsia="zh-CN"/>
              </w:rPr>
            </w:pPr>
            <w:r w:rsidRPr="001E32DC">
              <w:rPr>
                <w:lang w:val="en-US" w:eastAsia="zh-CN"/>
              </w:rPr>
              <w:t>0</w:t>
            </w:r>
          </w:p>
        </w:tc>
      </w:tr>
      <w:tr w:rsidR="0089469D" w14:paraId="29C8B8FF" w14:textId="77777777" w:rsidTr="00C84881">
        <w:trPr>
          <w:trHeight w:val="29"/>
        </w:trPr>
        <w:tc>
          <w:tcPr>
            <w:tcW w:w="1848" w:type="dxa"/>
            <w:tcBorders>
              <w:top w:val="nil"/>
              <w:left w:val="single" w:sz="4" w:space="0" w:color="auto"/>
              <w:bottom w:val="nil"/>
              <w:right w:val="single" w:sz="4" w:space="0" w:color="auto"/>
            </w:tcBorders>
            <w:vAlign w:val="center"/>
          </w:tcPr>
          <w:p w14:paraId="5751A42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212DD2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BC2153"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57517B"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4DDBDD6" w14:textId="77777777" w:rsidR="0089469D" w:rsidRPr="001E32DC" w:rsidRDefault="0089469D" w:rsidP="00C84881">
            <w:pPr>
              <w:pStyle w:val="TAC"/>
              <w:rPr>
                <w:lang w:val="en-US" w:eastAsia="zh-CN"/>
              </w:rPr>
            </w:pPr>
          </w:p>
        </w:tc>
      </w:tr>
      <w:tr w:rsidR="0089469D" w14:paraId="4FF065DD" w14:textId="77777777" w:rsidTr="00C84881">
        <w:trPr>
          <w:trHeight w:val="29"/>
        </w:trPr>
        <w:tc>
          <w:tcPr>
            <w:tcW w:w="1848" w:type="dxa"/>
            <w:tcBorders>
              <w:top w:val="nil"/>
              <w:left w:val="single" w:sz="4" w:space="0" w:color="auto"/>
              <w:bottom w:val="nil"/>
              <w:right w:val="single" w:sz="4" w:space="0" w:color="auto"/>
            </w:tcBorders>
            <w:vAlign w:val="center"/>
          </w:tcPr>
          <w:p w14:paraId="146DEAF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B3DB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DBCD0F"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566CAC"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D93F37B" w14:textId="77777777" w:rsidR="0089469D" w:rsidRPr="001E32DC" w:rsidRDefault="0089469D" w:rsidP="00C84881">
            <w:pPr>
              <w:pStyle w:val="TAC"/>
              <w:rPr>
                <w:lang w:val="en-US" w:eastAsia="zh-CN"/>
              </w:rPr>
            </w:pPr>
          </w:p>
        </w:tc>
      </w:tr>
      <w:tr w:rsidR="0089469D" w14:paraId="6341001A" w14:textId="77777777" w:rsidTr="00C84881">
        <w:trPr>
          <w:trHeight w:val="29"/>
        </w:trPr>
        <w:tc>
          <w:tcPr>
            <w:tcW w:w="1848" w:type="dxa"/>
            <w:tcBorders>
              <w:top w:val="nil"/>
              <w:left w:val="single" w:sz="4" w:space="0" w:color="auto"/>
              <w:bottom w:val="nil"/>
              <w:right w:val="single" w:sz="4" w:space="0" w:color="auto"/>
            </w:tcBorders>
            <w:vAlign w:val="center"/>
          </w:tcPr>
          <w:p w14:paraId="5480A141"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5B72FE0" w14:textId="77777777" w:rsidR="0089469D" w:rsidRPr="001E32DC" w:rsidRDefault="0089469D" w:rsidP="00C84881">
            <w:pPr>
              <w:pStyle w:val="TAC"/>
            </w:pPr>
            <w:r w:rsidRPr="001E32DC">
              <w:t>CA_n25A-n41A</w:t>
            </w:r>
          </w:p>
          <w:p w14:paraId="3FB4887B" w14:textId="77777777" w:rsidR="0089469D" w:rsidRPr="001E32DC" w:rsidRDefault="0089469D" w:rsidP="00C84881">
            <w:pPr>
              <w:pStyle w:val="TAC"/>
            </w:pPr>
            <w:r w:rsidRPr="001E32DC">
              <w:t>CA_n25A-n66A</w:t>
            </w:r>
          </w:p>
          <w:p w14:paraId="0BE4A3F0" w14:textId="77777777" w:rsidR="0089469D" w:rsidRPr="001E32DC" w:rsidRDefault="0089469D" w:rsidP="00C84881">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71EC14" w14:textId="77777777" w:rsidR="0089469D" w:rsidRPr="001E32DC"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7A9673" w14:textId="77777777" w:rsidR="0089469D" w:rsidRPr="001E32DC" w:rsidRDefault="0089469D" w:rsidP="00C84881">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7EABC27" w14:textId="77777777" w:rsidR="0089469D" w:rsidRPr="001E32DC" w:rsidRDefault="0089469D" w:rsidP="00C84881">
            <w:pPr>
              <w:pStyle w:val="TAC"/>
              <w:rPr>
                <w:lang w:val="en-US" w:eastAsia="zh-CN"/>
              </w:rPr>
            </w:pPr>
            <w:r w:rsidRPr="001E32DC">
              <w:rPr>
                <w:lang w:val="en-US" w:eastAsia="zh-CN"/>
              </w:rPr>
              <w:t>1</w:t>
            </w:r>
          </w:p>
        </w:tc>
      </w:tr>
      <w:tr w:rsidR="0089469D" w14:paraId="30DC7AEB" w14:textId="77777777" w:rsidTr="00C84881">
        <w:trPr>
          <w:trHeight w:val="29"/>
        </w:trPr>
        <w:tc>
          <w:tcPr>
            <w:tcW w:w="1848" w:type="dxa"/>
            <w:tcBorders>
              <w:top w:val="nil"/>
              <w:left w:val="single" w:sz="4" w:space="0" w:color="auto"/>
              <w:bottom w:val="nil"/>
              <w:right w:val="single" w:sz="4" w:space="0" w:color="auto"/>
            </w:tcBorders>
            <w:vAlign w:val="center"/>
          </w:tcPr>
          <w:p w14:paraId="4FADE0C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C950B6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28751" w14:textId="77777777" w:rsidR="0089469D" w:rsidRPr="001E32DC" w:rsidRDefault="0089469D" w:rsidP="00C8488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6E0AA9" w14:textId="77777777" w:rsidR="0089469D" w:rsidRPr="001E32DC" w:rsidRDefault="0089469D" w:rsidP="00C8488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D9BE63D" w14:textId="77777777" w:rsidR="0089469D" w:rsidRPr="001E32DC" w:rsidRDefault="0089469D" w:rsidP="00C84881">
            <w:pPr>
              <w:pStyle w:val="TAC"/>
              <w:rPr>
                <w:lang w:val="en-US" w:eastAsia="zh-CN"/>
              </w:rPr>
            </w:pPr>
          </w:p>
        </w:tc>
      </w:tr>
      <w:tr w:rsidR="0089469D" w14:paraId="40A19108" w14:textId="77777777" w:rsidTr="00C84881">
        <w:trPr>
          <w:trHeight w:val="29"/>
        </w:trPr>
        <w:tc>
          <w:tcPr>
            <w:tcW w:w="1848" w:type="dxa"/>
            <w:tcBorders>
              <w:top w:val="nil"/>
              <w:left w:val="single" w:sz="4" w:space="0" w:color="auto"/>
              <w:bottom w:val="nil"/>
              <w:right w:val="single" w:sz="4" w:space="0" w:color="auto"/>
            </w:tcBorders>
            <w:vAlign w:val="center"/>
          </w:tcPr>
          <w:p w14:paraId="15644B2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A429C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4895F" w14:textId="77777777" w:rsidR="0089469D" w:rsidRPr="001E32DC"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6CA91" w14:textId="77777777" w:rsidR="0089469D" w:rsidRPr="001E32DC" w:rsidRDefault="0089469D" w:rsidP="00C84881">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3D45FA56" w14:textId="77777777" w:rsidR="0089469D" w:rsidRPr="001E32DC" w:rsidRDefault="0089469D" w:rsidP="00C84881">
            <w:pPr>
              <w:pStyle w:val="TAC"/>
              <w:rPr>
                <w:lang w:val="en-US" w:eastAsia="zh-CN"/>
              </w:rPr>
            </w:pPr>
          </w:p>
        </w:tc>
      </w:tr>
      <w:tr w:rsidR="0089469D" w14:paraId="271BCF60" w14:textId="77777777" w:rsidTr="00C84881">
        <w:trPr>
          <w:trHeight w:val="29"/>
        </w:trPr>
        <w:tc>
          <w:tcPr>
            <w:tcW w:w="1848" w:type="dxa"/>
            <w:tcBorders>
              <w:top w:val="nil"/>
              <w:left w:val="single" w:sz="4" w:space="0" w:color="auto"/>
              <w:bottom w:val="nil"/>
              <w:right w:val="single" w:sz="4" w:space="0" w:color="auto"/>
            </w:tcBorders>
            <w:vAlign w:val="center"/>
          </w:tcPr>
          <w:p w14:paraId="1145A6F1"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222685" w14:textId="77777777" w:rsidR="0089469D" w:rsidRPr="001E32DC" w:rsidRDefault="0089469D" w:rsidP="00C84881">
            <w:pPr>
              <w:pStyle w:val="TAC"/>
              <w:rPr>
                <w:lang w:val="en-US"/>
              </w:rPr>
            </w:pPr>
            <w:r w:rsidRPr="001E32DC">
              <w:rPr>
                <w:lang w:val="en-US"/>
              </w:rPr>
              <w:t>CA_n25A-n41A</w:t>
            </w:r>
          </w:p>
          <w:p w14:paraId="112C9449" w14:textId="77777777" w:rsidR="0089469D" w:rsidRPr="001E32DC" w:rsidRDefault="0089469D" w:rsidP="00C84881">
            <w:pPr>
              <w:pStyle w:val="TAC"/>
              <w:rPr>
                <w:lang w:val="en-US"/>
              </w:rPr>
            </w:pPr>
            <w:r w:rsidRPr="001E32DC">
              <w:rPr>
                <w:lang w:val="en-US"/>
              </w:rPr>
              <w:t>CA_n25A-n66A</w:t>
            </w:r>
          </w:p>
          <w:p w14:paraId="7641716F" w14:textId="77777777" w:rsidR="0089469D" w:rsidRPr="001E32DC" w:rsidRDefault="0089469D" w:rsidP="00C8488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A9A303" w14:textId="77777777" w:rsidR="0089469D" w:rsidRPr="00571960"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DF9550" w14:textId="77777777" w:rsidR="0089469D" w:rsidRPr="001E32DC" w:rsidRDefault="0089469D" w:rsidP="00C84881">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096FF522" w14:textId="77777777" w:rsidR="0089469D" w:rsidRPr="001E32DC" w:rsidRDefault="0089469D" w:rsidP="00C84881">
            <w:pPr>
              <w:pStyle w:val="TAC"/>
              <w:rPr>
                <w:lang w:val="en-US" w:eastAsia="zh-CN"/>
              </w:rPr>
            </w:pPr>
            <w:r>
              <w:rPr>
                <w:lang w:val="en-US" w:eastAsia="zh-CN"/>
              </w:rPr>
              <w:t>4 and 5</w:t>
            </w:r>
          </w:p>
        </w:tc>
      </w:tr>
      <w:tr w:rsidR="0089469D" w14:paraId="4A281E68" w14:textId="77777777" w:rsidTr="00C84881">
        <w:trPr>
          <w:trHeight w:val="29"/>
        </w:trPr>
        <w:tc>
          <w:tcPr>
            <w:tcW w:w="1848" w:type="dxa"/>
            <w:tcBorders>
              <w:top w:val="nil"/>
              <w:left w:val="single" w:sz="4" w:space="0" w:color="auto"/>
              <w:bottom w:val="nil"/>
              <w:right w:val="single" w:sz="4" w:space="0" w:color="auto"/>
            </w:tcBorders>
            <w:vAlign w:val="center"/>
          </w:tcPr>
          <w:p w14:paraId="70EF6E4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C66F39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9C82B7" w14:textId="77777777" w:rsidR="0089469D" w:rsidRPr="00571960" w:rsidRDefault="0089469D" w:rsidP="00C8488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4F4E32" w14:textId="77777777" w:rsidR="0089469D" w:rsidRPr="001E32DC" w:rsidRDefault="0089469D" w:rsidP="00C8488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47791FC" w14:textId="77777777" w:rsidR="0089469D" w:rsidRPr="001E32DC" w:rsidRDefault="0089469D" w:rsidP="00C84881">
            <w:pPr>
              <w:pStyle w:val="TAC"/>
              <w:rPr>
                <w:lang w:val="en-US" w:eastAsia="zh-CN"/>
              </w:rPr>
            </w:pPr>
          </w:p>
        </w:tc>
      </w:tr>
      <w:tr w:rsidR="0089469D" w14:paraId="7E7EC88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0234C8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3CB61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21CF1" w14:textId="77777777" w:rsidR="0089469D" w:rsidRPr="00571960" w:rsidRDefault="0089469D" w:rsidP="00C8488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BD458E" w14:textId="77777777" w:rsidR="0089469D" w:rsidRPr="001E32DC" w:rsidRDefault="0089469D" w:rsidP="00C84881">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0224A07" w14:textId="77777777" w:rsidR="0089469D" w:rsidRPr="001E32DC" w:rsidRDefault="0089469D" w:rsidP="00C84881">
            <w:pPr>
              <w:pStyle w:val="TAC"/>
              <w:rPr>
                <w:lang w:val="en-US" w:eastAsia="zh-CN"/>
              </w:rPr>
            </w:pPr>
          </w:p>
        </w:tc>
      </w:tr>
      <w:tr w:rsidR="0089469D" w14:paraId="3217BA2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0DFE903" w14:textId="77777777" w:rsidR="0089469D" w:rsidRPr="001E32DC" w:rsidRDefault="0089469D" w:rsidP="00C84881">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8FB0F9B"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9255EC"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F70371"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4BF58B" w14:textId="77777777" w:rsidR="0089469D" w:rsidRPr="001E32DC" w:rsidRDefault="0089469D" w:rsidP="00C84881">
            <w:pPr>
              <w:pStyle w:val="TAC"/>
              <w:rPr>
                <w:lang w:val="en-US" w:eastAsia="zh-CN"/>
              </w:rPr>
            </w:pPr>
            <w:r w:rsidRPr="001E32DC">
              <w:rPr>
                <w:lang w:val="en-US" w:eastAsia="zh-CN"/>
              </w:rPr>
              <w:t>0</w:t>
            </w:r>
          </w:p>
        </w:tc>
      </w:tr>
      <w:tr w:rsidR="0089469D" w14:paraId="29F31E0A" w14:textId="77777777" w:rsidTr="00C84881">
        <w:trPr>
          <w:trHeight w:val="29"/>
        </w:trPr>
        <w:tc>
          <w:tcPr>
            <w:tcW w:w="1848" w:type="dxa"/>
            <w:tcBorders>
              <w:top w:val="nil"/>
              <w:left w:val="single" w:sz="4" w:space="0" w:color="auto"/>
              <w:bottom w:val="nil"/>
              <w:right w:val="single" w:sz="4" w:space="0" w:color="auto"/>
            </w:tcBorders>
            <w:vAlign w:val="center"/>
          </w:tcPr>
          <w:p w14:paraId="534C354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DA545A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DF57B"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6F330B"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61226" w14:textId="77777777" w:rsidR="0089469D" w:rsidRPr="001E32DC" w:rsidRDefault="0089469D" w:rsidP="00C84881">
            <w:pPr>
              <w:pStyle w:val="TAC"/>
              <w:rPr>
                <w:lang w:val="en-US" w:eastAsia="zh-CN"/>
              </w:rPr>
            </w:pPr>
          </w:p>
        </w:tc>
      </w:tr>
      <w:tr w:rsidR="0089469D" w14:paraId="5D3F96DC" w14:textId="77777777" w:rsidTr="00C84881">
        <w:trPr>
          <w:trHeight w:val="29"/>
        </w:trPr>
        <w:tc>
          <w:tcPr>
            <w:tcW w:w="1848" w:type="dxa"/>
            <w:tcBorders>
              <w:top w:val="nil"/>
              <w:left w:val="single" w:sz="4" w:space="0" w:color="auto"/>
              <w:bottom w:val="nil"/>
              <w:right w:val="single" w:sz="4" w:space="0" w:color="auto"/>
            </w:tcBorders>
            <w:vAlign w:val="center"/>
          </w:tcPr>
          <w:p w14:paraId="6ED41E2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4B02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7A69C"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FF769B"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75DA2B" w14:textId="77777777" w:rsidR="0089469D" w:rsidRPr="001E32DC" w:rsidRDefault="0089469D" w:rsidP="00C84881">
            <w:pPr>
              <w:pStyle w:val="TAC"/>
              <w:rPr>
                <w:lang w:val="en-US" w:eastAsia="zh-CN"/>
              </w:rPr>
            </w:pPr>
          </w:p>
        </w:tc>
      </w:tr>
      <w:tr w:rsidR="0089469D" w14:paraId="27298317" w14:textId="77777777" w:rsidTr="00C84881">
        <w:trPr>
          <w:trHeight w:val="29"/>
        </w:trPr>
        <w:tc>
          <w:tcPr>
            <w:tcW w:w="1848" w:type="dxa"/>
            <w:tcBorders>
              <w:top w:val="nil"/>
              <w:left w:val="single" w:sz="4" w:space="0" w:color="auto"/>
              <w:bottom w:val="nil"/>
              <w:right w:val="single" w:sz="4" w:space="0" w:color="auto"/>
            </w:tcBorders>
            <w:vAlign w:val="center"/>
          </w:tcPr>
          <w:p w14:paraId="6B8B5DD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C9C2532" w14:textId="77777777" w:rsidR="0089469D" w:rsidRPr="001E32DC" w:rsidRDefault="0089469D" w:rsidP="00C84881">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6D4BE792"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FFC846"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B2DF33" w14:textId="77777777" w:rsidR="0089469D" w:rsidRPr="001E32DC" w:rsidRDefault="0089469D" w:rsidP="00C84881">
            <w:pPr>
              <w:pStyle w:val="TAC"/>
              <w:rPr>
                <w:lang w:val="en-US" w:eastAsia="zh-CN"/>
              </w:rPr>
            </w:pPr>
            <w:r w:rsidRPr="001E32DC">
              <w:rPr>
                <w:lang w:val="en-US" w:eastAsia="zh-CN"/>
              </w:rPr>
              <w:t>1</w:t>
            </w:r>
          </w:p>
        </w:tc>
      </w:tr>
      <w:tr w:rsidR="0089469D" w14:paraId="52F6B7DE" w14:textId="77777777" w:rsidTr="00C84881">
        <w:trPr>
          <w:trHeight w:val="29"/>
        </w:trPr>
        <w:tc>
          <w:tcPr>
            <w:tcW w:w="1848" w:type="dxa"/>
            <w:tcBorders>
              <w:top w:val="nil"/>
              <w:left w:val="single" w:sz="4" w:space="0" w:color="auto"/>
              <w:bottom w:val="nil"/>
              <w:right w:val="single" w:sz="4" w:space="0" w:color="auto"/>
            </w:tcBorders>
            <w:vAlign w:val="center"/>
          </w:tcPr>
          <w:p w14:paraId="7E96E1D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D630929" w14:textId="77777777" w:rsidR="0089469D" w:rsidRPr="001E32DC" w:rsidRDefault="0089469D" w:rsidP="00C84881">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B636719" w14:textId="77777777" w:rsidR="0089469D" w:rsidRPr="001E32DC" w:rsidRDefault="0089469D" w:rsidP="00C8488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771801"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6E0A3BF" w14:textId="77777777" w:rsidR="0089469D" w:rsidRPr="001E32DC" w:rsidRDefault="0089469D" w:rsidP="00C84881">
            <w:pPr>
              <w:pStyle w:val="TAC"/>
              <w:rPr>
                <w:lang w:val="en-US" w:eastAsia="zh-CN"/>
              </w:rPr>
            </w:pPr>
          </w:p>
        </w:tc>
      </w:tr>
      <w:tr w:rsidR="0089469D" w14:paraId="0582CD8A" w14:textId="77777777" w:rsidTr="00C84881">
        <w:trPr>
          <w:trHeight w:val="29"/>
        </w:trPr>
        <w:tc>
          <w:tcPr>
            <w:tcW w:w="1848" w:type="dxa"/>
            <w:tcBorders>
              <w:top w:val="nil"/>
              <w:left w:val="single" w:sz="4" w:space="0" w:color="auto"/>
              <w:bottom w:val="nil"/>
              <w:right w:val="single" w:sz="4" w:space="0" w:color="auto"/>
            </w:tcBorders>
            <w:vAlign w:val="center"/>
          </w:tcPr>
          <w:p w14:paraId="5DF8A58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F3ED43" w14:textId="77777777" w:rsidR="0089469D" w:rsidRPr="001E32DC" w:rsidRDefault="0089469D" w:rsidP="00C84881">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6E1F169" w14:textId="77777777" w:rsidR="0089469D" w:rsidRPr="001E32DC" w:rsidRDefault="0089469D" w:rsidP="00C8488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F753B0"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525B3C" w14:textId="77777777" w:rsidR="0089469D" w:rsidRPr="001E32DC" w:rsidRDefault="0089469D" w:rsidP="00C84881">
            <w:pPr>
              <w:pStyle w:val="TAC"/>
              <w:rPr>
                <w:lang w:val="en-US" w:eastAsia="zh-CN"/>
              </w:rPr>
            </w:pPr>
          </w:p>
        </w:tc>
      </w:tr>
      <w:tr w:rsidR="0089469D" w14:paraId="6211AE20" w14:textId="77777777" w:rsidTr="00C84881">
        <w:trPr>
          <w:trHeight w:val="29"/>
        </w:trPr>
        <w:tc>
          <w:tcPr>
            <w:tcW w:w="1848" w:type="dxa"/>
            <w:tcBorders>
              <w:top w:val="nil"/>
              <w:left w:val="single" w:sz="4" w:space="0" w:color="auto"/>
              <w:bottom w:val="nil"/>
              <w:right w:val="single" w:sz="4" w:space="0" w:color="auto"/>
            </w:tcBorders>
            <w:vAlign w:val="center"/>
          </w:tcPr>
          <w:p w14:paraId="0613D837"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5A687B" w14:textId="77777777" w:rsidR="0089469D" w:rsidRPr="001E32DC" w:rsidRDefault="0089469D" w:rsidP="00C84881">
            <w:pPr>
              <w:pStyle w:val="TAC"/>
              <w:rPr>
                <w:lang w:val="en-US" w:eastAsia="zh-CN"/>
              </w:rPr>
            </w:pPr>
            <w:r w:rsidRPr="001E32DC">
              <w:rPr>
                <w:lang w:val="en-US"/>
              </w:rPr>
              <w:t>CA_n25A-n41A</w:t>
            </w:r>
          </w:p>
          <w:p w14:paraId="216720DC" w14:textId="77777777" w:rsidR="0089469D" w:rsidRPr="001E32DC" w:rsidRDefault="0089469D" w:rsidP="00C84881">
            <w:pPr>
              <w:pStyle w:val="TAC"/>
              <w:rPr>
                <w:lang w:val="en-US" w:eastAsia="zh-CN"/>
              </w:rPr>
            </w:pPr>
            <w:r w:rsidRPr="001E32DC">
              <w:rPr>
                <w:lang w:val="en-US"/>
              </w:rPr>
              <w:t>CA_n41A-n71A</w:t>
            </w:r>
          </w:p>
          <w:p w14:paraId="0C645A29" w14:textId="77777777" w:rsidR="0089469D" w:rsidRPr="001E32DC" w:rsidRDefault="0089469D" w:rsidP="00C84881">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E3A041"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878A6C" w14:textId="77777777" w:rsidR="0089469D" w:rsidRPr="001E32DC" w:rsidRDefault="0089469D" w:rsidP="00C8488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5D61C89" w14:textId="77777777" w:rsidR="0089469D" w:rsidRPr="001E32DC" w:rsidRDefault="0089469D" w:rsidP="00C84881">
            <w:pPr>
              <w:pStyle w:val="TAC"/>
              <w:rPr>
                <w:lang w:val="en-US" w:eastAsia="zh-CN"/>
              </w:rPr>
            </w:pPr>
            <w:r>
              <w:rPr>
                <w:lang w:val="en-US" w:eastAsia="zh-CN"/>
              </w:rPr>
              <w:t>4 and 5</w:t>
            </w:r>
          </w:p>
        </w:tc>
      </w:tr>
      <w:tr w:rsidR="0089469D" w14:paraId="6A5F334B" w14:textId="77777777" w:rsidTr="00C84881">
        <w:trPr>
          <w:trHeight w:val="29"/>
        </w:trPr>
        <w:tc>
          <w:tcPr>
            <w:tcW w:w="1848" w:type="dxa"/>
            <w:tcBorders>
              <w:top w:val="nil"/>
              <w:left w:val="single" w:sz="4" w:space="0" w:color="auto"/>
              <w:bottom w:val="nil"/>
              <w:right w:val="single" w:sz="4" w:space="0" w:color="auto"/>
            </w:tcBorders>
            <w:vAlign w:val="center"/>
          </w:tcPr>
          <w:p w14:paraId="5B51F33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1EC6CE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AD7A7"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CFCD5B" w14:textId="77777777" w:rsidR="0089469D" w:rsidRPr="001E32DC" w:rsidRDefault="0089469D" w:rsidP="00C8488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05CB91" w14:textId="77777777" w:rsidR="0089469D" w:rsidRPr="001E32DC" w:rsidRDefault="0089469D" w:rsidP="00C84881">
            <w:pPr>
              <w:pStyle w:val="TAC"/>
              <w:rPr>
                <w:lang w:val="en-US" w:eastAsia="zh-CN"/>
              </w:rPr>
            </w:pPr>
          </w:p>
        </w:tc>
      </w:tr>
      <w:tr w:rsidR="0089469D" w14:paraId="59B6ADB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13FB83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BB68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E645FD" w14:textId="77777777" w:rsidR="0089469D" w:rsidRPr="001E32DC" w:rsidRDefault="0089469D" w:rsidP="00C8488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17D8CC"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4E4D471" w14:textId="77777777" w:rsidR="0089469D" w:rsidRPr="001E32DC" w:rsidRDefault="0089469D" w:rsidP="00C84881">
            <w:pPr>
              <w:pStyle w:val="TAC"/>
              <w:rPr>
                <w:lang w:val="en-US" w:eastAsia="zh-CN"/>
              </w:rPr>
            </w:pPr>
          </w:p>
        </w:tc>
      </w:tr>
      <w:tr w:rsidR="0089469D" w14:paraId="15E20A4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0334E4D" w14:textId="77777777" w:rsidR="0089469D" w:rsidRPr="001E32DC" w:rsidRDefault="0089469D" w:rsidP="00C84881">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5B4FAD5F" w14:textId="77777777" w:rsidR="0089469D" w:rsidRPr="001E32DC" w:rsidRDefault="0089469D" w:rsidP="00C8488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BB07B4"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235757"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DA5B01" w14:textId="77777777" w:rsidR="0089469D" w:rsidRPr="001E32DC" w:rsidRDefault="0089469D" w:rsidP="00C84881">
            <w:pPr>
              <w:pStyle w:val="TAC"/>
              <w:rPr>
                <w:lang w:val="en-US" w:eastAsia="zh-CN"/>
              </w:rPr>
            </w:pPr>
            <w:r w:rsidRPr="001E32DC">
              <w:rPr>
                <w:lang w:val="en-US" w:eastAsia="zh-CN"/>
              </w:rPr>
              <w:t>0</w:t>
            </w:r>
          </w:p>
        </w:tc>
      </w:tr>
      <w:tr w:rsidR="0089469D" w14:paraId="15EE1A01" w14:textId="77777777" w:rsidTr="00C84881">
        <w:trPr>
          <w:trHeight w:val="29"/>
        </w:trPr>
        <w:tc>
          <w:tcPr>
            <w:tcW w:w="1848" w:type="dxa"/>
            <w:tcBorders>
              <w:top w:val="nil"/>
              <w:left w:val="single" w:sz="4" w:space="0" w:color="auto"/>
              <w:bottom w:val="nil"/>
              <w:right w:val="single" w:sz="4" w:space="0" w:color="auto"/>
            </w:tcBorders>
            <w:vAlign w:val="center"/>
          </w:tcPr>
          <w:p w14:paraId="1BB0581A"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73093E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77A3B" w14:textId="77777777" w:rsidR="0089469D" w:rsidRPr="001E32DC" w:rsidRDefault="0089469D" w:rsidP="00C8488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091DCD"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1C8F866" w14:textId="77777777" w:rsidR="0089469D" w:rsidRPr="001E32DC" w:rsidRDefault="0089469D" w:rsidP="00C84881">
            <w:pPr>
              <w:pStyle w:val="TAC"/>
              <w:rPr>
                <w:lang w:val="en-US" w:eastAsia="zh-CN"/>
              </w:rPr>
            </w:pPr>
          </w:p>
        </w:tc>
      </w:tr>
      <w:tr w:rsidR="0089469D" w14:paraId="57369B15" w14:textId="77777777" w:rsidTr="00C84881">
        <w:trPr>
          <w:trHeight w:val="29"/>
        </w:trPr>
        <w:tc>
          <w:tcPr>
            <w:tcW w:w="1848" w:type="dxa"/>
            <w:tcBorders>
              <w:top w:val="nil"/>
              <w:left w:val="single" w:sz="4" w:space="0" w:color="auto"/>
              <w:bottom w:val="nil"/>
              <w:right w:val="single" w:sz="4" w:space="0" w:color="auto"/>
            </w:tcBorders>
            <w:vAlign w:val="center"/>
          </w:tcPr>
          <w:p w14:paraId="6A684DA3"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775CA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2B395C" w14:textId="77777777" w:rsidR="0089469D" w:rsidRPr="001E32DC" w:rsidRDefault="0089469D" w:rsidP="00C8488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44301A" w14:textId="77777777" w:rsidR="0089469D" w:rsidRPr="001E32DC" w:rsidRDefault="0089469D" w:rsidP="00C8488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7F61955" w14:textId="77777777" w:rsidR="0089469D" w:rsidRPr="001E32DC" w:rsidRDefault="0089469D" w:rsidP="00C84881">
            <w:pPr>
              <w:pStyle w:val="TAC"/>
              <w:rPr>
                <w:lang w:val="en-US" w:eastAsia="zh-CN"/>
              </w:rPr>
            </w:pPr>
          </w:p>
        </w:tc>
      </w:tr>
      <w:tr w:rsidR="0089469D" w14:paraId="42B8BC06" w14:textId="77777777" w:rsidTr="00C84881">
        <w:trPr>
          <w:trHeight w:val="29"/>
        </w:trPr>
        <w:tc>
          <w:tcPr>
            <w:tcW w:w="1848" w:type="dxa"/>
            <w:tcBorders>
              <w:top w:val="nil"/>
              <w:left w:val="single" w:sz="4" w:space="0" w:color="auto"/>
              <w:bottom w:val="nil"/>
              <w:right w:val="single" w:sz="4" w:space="0" w:color="auto"/>
            </w:tcBorders>
            <w:vAlign w:val="center"/>
          </w:tcPr>
          <w:p w14:paraId="64E86039"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1C0649E" w14:textId="77777777" w:rsidR="0089469D" w:rsidRPr="001E32DC" w:rsidRDefault="0089469D" w:rsidP="00C84881">
            <w:pPr>
              <w:pStyle w:val="TAC"/>
              <w:rPr>
                <w:lang w:eastAsia="zh-CN"/>
              </w:rPr>
            </w:pPr>
            <w:r w:rsidRPr="00571960">
              <w:rPr>
                <w:lang w:eastAsia="zh-CN"/>
              </w:rPr>
              <w:t>CA_n25A-n41A</w:t>
            </w:r>
          </w:p>
          <w:p w14:paraId="0CE0C92F" w14:textId="77777777" w:rsidR="0089469D" w:rsidRPr="001E32DC" w:rsidRDefault="0089469D" w:rsidP="00C84881">
            <w:pPr>
              <w:pStyle w:val="TAC"/>
              <w:rPr>
                <w:lang w:eastAsia="zh-CN"/>
              </w:rPr>
            </w:pPr>
            <w:r w:rsidRPr="00571960">
              <w:rPr>
                <w:lang w:eastAsia="zh-CN"/>
              </w:rPr>
              <w:t>CA_n41A-n71A</w:t>
            </w:r>
          </w:p>
          <w:p w14:paraId="2692C400" w14:textId="77777777" w:rsidR="0089469D" w:rsidRPr="00571960" w:rsidRDefault="0089469D" w:rsidP="00C84881">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776091E" w14:textId="77777777" w:rsidR="0089469D" w:rsidRPr="001E32DC"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8AAED" w14:textId="77777777" w:rsidR="0089469D" w:rsidRPr="001E32DC" w:rsidRDefault="0089469D" w:rsidP="00C84881">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1CD21693" w14:textId="77777777" w:rsidR="0089469D" w:rsidRPr="001E32DC" w:rsidRDefault="0089469D" w:rsidP="00C84881">
            <w:pPr>
              <w:pStyle w:val="TAC"/>
              <w:rPr>
                <w:lang w:val="en-US" w:eastAsia="zh-CN"/>
              </w:rPr>
            </w:pPr>
            <w:r w:rsidRPr="001E32DC">
              <w:rPr>
                <w:lang w:val="en-US" w:eastAsia="zh-CN"/>
              </w:rPr>
              <w:t>1</w:t>
            </w:r>
          </w:p>
        </w:tc>
      </w:tr>
      <w:tr w:rsidR="0089469D" w14:paraId="50634C93" w14:textId="77777777" w:rsidTr="00C84881">
        <w:trPr>
          <w:trHeight w:val="29"/>
        </w:trPr>
        <w:tc>
          <w:tcPr>
            <w:tcW w:w="1848" w:type="dxa"/>
            <w:tcBorders>
              <w:top w:val="nil"/>
              <w:left w:val="single" w:sz="4" w:space="0" w:color="auto"/>
              <w:bottom w:val="nil"/>
              <w:right w:val="single" w:sz="4" w:space="0" w:color="auto"/>
            </w:tcBorders>
            <w:vAlign w:val="center"/>
          </w:tcPr>
          <w:p w14:paraId="44121BFA"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5C831F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0C882" w14:textId="77777777" w:rsidR="0089469D" w:rsidRPr="001E32DC" w:rsidRDefault="0089469D" w:rsidP="00C8488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891AE4" w14:textId="77777777" w:rsidR="0089469D" w:rsidRPr="001E32DC" w:rsidRDefault="0089469D" w:rsidP="00C8488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74D95373" w14:textId="77777777" w:rsidR="0089469D" w:rsidRPr="001E32DC" w:rsidRDefault="0089469D" w:rsidP="00C84881">
            <w:pPr>
              <w:pStyle w:val="TAC"/>
              <w:rPr>
                <w:lang w:val="en-US" w:eastAsia="zh-CN"/>
              </w:rPr>
            </w:pPr>
          </w:p>
        </w:tc>
      </w:tr>
      <w:tr w:rsidR="0089469D" w14:paraId="751E3492" w14:textId="77777777" w:rsidTr="00C84881">
        <w:trPr>
          <w:trHeight w:val="29"/>
        </w:trPr>
        <w:tc>
          <w:tcPr>
            <w:tcW w:w="1848" w:type="dxa"/>
            <w:tcBorders>
              <w:top w:val="nil"/>
              <w:left w:val="single" w:sz="4" w:space="0" w:color="auto"/>
              <w:bottom w:val="nil"/>
              <w:right w:val="single" w:sz="4" w:space="0" w:color="auto"/>
            </w:tcBorders>
            <w:vAlign w:val="center"/>
          </w:tcPr>
          <w:p w14:paraId="0C7D8F87"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F7E5A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195E1" w14:textId="77777777" w:rsidR="0089469D" w:rsidRPr="001E32DC" w:rsidRDefault="0089469D" w:rsidP="00C84881">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4F8F49" w14:textId="77777777" w:rsidR="0089469D" w:rsidRPr="001E32DC" w:rsidRDefault="0089469D" w:rsidP="00C84881">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3838C65A" w14:textId="77777777" w:rsidR="0089469D" w:rsidRPr="001E32DC" w:rsidRDefault="0089469D" w:rsidP="00C84881">
            <w:pPr>
              <w:pStyle w:val="TAC"/>
              <w:rPr>
                <w:lang w:val="en-US" w:eastAsia="zh-CN"/>
              </w:rPr>
            </w:pPr>
          </w:p>
        </w:tc>
      </w:tr>
      <w:tr w:rsidR="0089469D" w14:paraId="439E5401" w14:textId="77777777" w:rsidTr="00C84881">
        <w:trPr>
          <w:trHeight w:val="29"/>
        </w:trPr>
        <w:tc>
          <w:tcPr>
            <w:tcW w:w="1848" w:type="dxa"/>
            <w:tcBorders>
              <w:top w:val="nil"/>
              <w:left w:val="single" w:sz="4" w:space="0" w:color="auto"/>
              <w:bottom w:val="nil"/>
              <w:right w:val="single" w:sz="4" w:space="0" w:color="auto"/>
            </w:tcBorders>
            <w:vAlign w:val="center"/>
          </w:tcPr>
          <w:p w14:paraId="22D3C8FD"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D266CE" w14:textId="77777777" w:rsidR="0089469D" w:rsidRPr="001E32DC" w:rsidRDefault="0089469D" w:rsidP="00C84881">
            <w:pPr>
              <w:pStyle w:val="TAC"/>
              <w:rPr>
                <w:lang w:eastAsia="zh-CN"/>
              </w:rPr>
            </w:pPr>
            <w:r w:rsidRPr="00571960">
              <w:rPr>
                <w:lang w:eastAsia="zh-CN"/>
              </w:rPr>
              <w:t>CA_n25A-n41A</w:t>
            </w:r>
          </w:p>
          <w:p w14:paraId="6FBEBEF4" w14:textId="77777777" w:rsidR="0089469D" w:rsidRPr="001E32DC" w:rsidRDefault="0089469D" w:rsidP="00C84881">
            <w:pPr>
              <w:pStyle w:val="TAC"/>
              <w:rPr>
                <w:lang w:eastAsia="zh-CN"/>
              </w:rPr>
            </w:pPr>
            <w:r w:rsidRPr="00571960">
              <w:rPr>
                <w:lang w:eastAsia="zh-CN"/>
              </w:rPr>
              <w:t>CA_n41A-n71A</w:t>
            </w:r>
          </w:p>
          <w:p w14:paraId="03B099D8" w14:textId="77777777" w:rsidR="0089469D" w:rsidRPr="001E32DC" w:rsidRDefault="0089469D" w:rsidP="00C84881">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90AA90B" w14:textId="77777777" w:rsidR="0089469D" w:rsidRPr="00571960" w:rsidRDefault="0089469D" w:rsidP="00C8488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03DFF8" w14:textId="77777777" w:rsidR="0089469D" w:rsidRPr="001E32DC" w:rsidRDefault="0089469D" w:rsidP="00C84881">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4B3DFD2" w14:textId="77777777" w:rsidR="0089469D" w:rsidRPr="001E32DC" w:rsidRDefault="0089469D" w:rsidP="00C84881">
            <w:pPr>
              <w:pStyle w:val="TAC"/>
              <w:rPr>
                <w:lang w:val="en-US" w:eastAsia="zh-CN"/>
              </w:rPr>
            </w:pPr>
            <w:r>
              <w:rPr>
                <w:lang w:val="en-US" w:eastAsia="zh-CN"/>
              </w:rPr>
              <w:t>4 and 5</w:t>
            </w:r>
          </w:p>
        </w:tc>
      </w:tr>
      <w:tr w:rsidR="0089469D" w14:paraId="3B61E63A" w14:textId="77777777" w:rsidTr="00C84881">
        <w:trPr>
          <w:trHeight w:val="29"/>
        </w:trPr>
        <w:tc>
          <w:tcPr>
            <w:tcW w:w="1848" w:type="dxa"/>
            <w:tcBorders>
              <w:top w:val="nil"/>
              <w:left w:val="single" w:sz="4" w:space="0" w:color="auto"/>
              <w:bottom w:val="nil"/>
              <w:right w:val="single" w:sz="4" w:space="0" w:color="auto"/>
            </w:tcBorders>
            <w:vAlign w:val="center"/>
          </w:tcPr>
          <w:p w14:paraId="2C09869A"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47D8C6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80FA34" w14:textId="77777777" w:rsidR="0089469D" w:rsidRPr="00571960" w:rsidRDefault="0089469D" w:rsidP="00C8488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0B771A" w14:textId="77777777" w:rsidR="0089469D" w:rsidRPr="001E32DC" w:rsidRDefault="0089469D" w:rsidP="00C8488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CE514F6" w14:textId="77777777" w:rsidR="0089469D" w:rsidRPr="001E32DC" w:rsidRDefault="0089469D" w:rsidP="00C84881">
            <w:pPr>
              <w:pStyle w:val="TAC"/>
              <w:rPr>
                <w:lang w:val="en-US" w:eastAsia="zh-CN"/>
              </w:rPr>
            </w:pPr>
          </w:p>
        </w:tc>
      </w:tr>
      <w:tr w:rsidR="0089469D" w14:paraId="3459550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5CA1623"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C0191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8FD2DC" w14:textId="77777777" w:rsidR="0089469D" w:rsidRPr="00571960" w:rsidRDefault="0089469D" w:rsidP="00C84881">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9928A6" w14:textId="77777777" w:rsidR="0089469D" w:rsidRPr="001E32DC" w:rsidRDefault="0089469D" w:rsidP="00C84881">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EB94358" w14:textId="77777777" w:rsidR="0089469D" w:rsidRPr="001E32DC" w:rsidRDefault="0089469D" w:rsidP="00C84881">
            <w:pPr>
              <w:pStyle w:val="TAC"/>
              <w:rPr>
                <w:lang w:val="en-US" w:eastAsia="zh-CN"/>
              </w:rPr>
            </w:pPr>
          </w:p>
        </w:tc>
      </w:tr>
      <w:tr w:rsidR="0089469D" w14:paraId="2B06D43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2206B2C" w14:textId="77777777" w:rsidR="0089469D" w:rsidRPr="001E32DC" w:rsidRDefault="0089469D" w:rsidP="00C84881">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10BC7192" w14:textId="77777777" w:rsidR="0089469D" w:rsidRPr="001E32DC" w:rsidRDefault="0089469D" w:rsidP="00C8488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5DA7D0"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FB8BC3"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2D9054" w14:textId="77777777" w:rsidR="0089469D" w:rsidRPr="001E32DC" w:rsidRDefault="0089469D" w:rsidP="00C84881">
            <w:pPr>
              <w:pStyle w:val="TAC"/>
              <w:rPr>
                <w:lang w:val="en-US" w:eastAsia="zh-CN"/>
              </w:rPr>
            </w:pPr>
            <w:r w:rsidRPr="001E32DC">
              <w:rPr>
                <w:lang w:val="en-US" w:eastAsia="zh-CN"/>
              </w:rPr>
              <w:t>0</w:t>
            </w:r>
          </w:p>
        </w:tc>
      </w:tr>
      <w:tr w:rsidR="0089469D" w14:paraId="3787AA10" w14:textId="77777777" w:rsidTr="00C84881">
        <w:trPr>
          <w:trHeight w:val="29"/>
        </w:trPr>
        <w:tc>
          <w:tcPr>
            <w:tcW w:w="1848" w:type="dxa"/>
            <w:tcBorders>
              <w:top w:val="nil"/>
              <w:left w:val="single" w:sz="4" w:space="0" w:color="auto"/>
              <w:bottom w:val="nil"/>
              <w:right w:val="single" w:sz="4" w:space="0" w:color="auto"/>
            </w:tcBorders>
            <w:vAlign w:val="center"/>
          </w:tcPr>
          <w:p w14:paraId="4007F276"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BED605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961B1D" w14:textId="77777777" w:rsidR="0089469D" w:rsidRPr="001E32DC" w:rsidRDefault="0089469D" w:rsidP="00C8488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AE6C7"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2941F74" w14:textId="77777777" w:rsidR="0089469D" w:rsidRPr="001E32DC" w:rsidRDefault="0089469D" w:rsidP="00C84881">
            <w:pPr>
              <w:pStyle w:val="TAC"/>
              <w:rPr>
                <w:lang w:val="en-US" w:eastAsia="zh-CN"/>
              </w:rPr>
            </w:pPr>
          </w:p>
        </w:tc>
      </w:tr>
      <w:tr w:rsidR="0089469D" w14:paraId="30097D62" w14:textId="77777777" w:rsidTr="00C84881">
        <w:trPr>
          <w:trHeight w:val="29"/>
        </w:trPr>
        <w:tc>
          <w:tcPr>
            <w:tcW w:w="1848" w:type="dxa"/>
            <w:tcBorders>
              <w:top w:val="nil"/>
              <w:left w:val="single" w:sz="4" w:space="0" w:color="auto"/>
              <w:bottom w:val="nil"/>
              <w:right w:val="single" w:sz="4" w:space="0" w:color="auto"/>
            </w:tcBorders>
            <w:vAlign w:val="center"/>
          </w:tcPr>
          <w:p w14:paraId="6A940AA4"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6925D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CC6DF" w14:textId="77777777" w:rsidR="0089469D" w:rsidRPr="001E32DC" w:rsidRDefault="0089469D" w:rsidP="00C8488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C65432" w14:textId="77777777" w:rsidR="0089469D" w:rsidRPr="001E32DC" w:rsidRDefault="0089469D" w:rsidP="00C8488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B98CD50" w14:textId="77777777" w:rsidR="0089469D" w:rsidRPr="001E32DC" w:rsidRDefault="0089469D" w:rsidP="00C84881">
            <w:pPr>
              <w:pStyle w:val="TAC"/>
              <w:rPr>
                <w:lang w:val="en-US" w:eastAsia="zh-CN"/>
              </w:rPr>
            </w:pPr>
          </w:p>
        </w:tc>
      </w:tr>
      <w:tr w:rsidR="0089469D" w14:paraId="19171589" w14:textId="77777777" w:rsidTr="00C84881">
        <w:trPr>
          <w:trHeight w:val="29"/>
        </w:trPr>
        <w:tc>
          <w:tcPr>
            <w:tcW w:w="1848" w:type="dxa"/>
            <w:tcBorders>
              <w:top w:val="nil"/>
              <w:left w:val="single" w:sz="4" w:space="0" w:color="auto"/>
              <w:bottom w:val="nil"/>
              <w:right w:val="single" w:sz="4" w:space="0" w:color="auto"/>
            </w:tcBorders>
            <w:vAlign w:val="center"/>
          </w:tcPr>
          <w:p w14:paraId="771BF43C"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75A79F" w14:textId="77777777" w:rsidR="0089469D" w:rsidRPr="001E32DC" w:rsidRDefault="0089469D" w:rsidP="00C84881">
            <w:pPr>
              <w:pStyle w:val="TAC"/>
              <w:rPr>
                <w:lang w:eastAsia="zh-CN"/>
              </w:rPr>
            </w:pPr>
            <w:r w:rsidRPr="00571960">
              <w:rPr>
                <w:lang w:eastAsia="zh-CN"/>
              </w:rPr>
              <w:t>CA_n25A-n41A</w:t>
            </w:r>
          </w:p>
          <w:p w14:paraId="6AAC421F" w14:textId="77777777" w:rsidR="0089469D" w:rsidRPr="001E32DC" w:rsidRDefault="0089469D" w:rsidP="00C84881">
            <w:pPr>
              <w:pStyle w:val="TAC"/>
              <w:rPr>
                <w:lang w:eastAsia="zh-CN"/>
              </w:rPr>
            </w:pPr>
            <w:r w:rsidRPr="00571960">
              <w:rPr>
                <w:lang w:eastAsia="zh-CN"/>
              </w:rPr>
              <w:t>CA_n41A-n71A</w:t>
            </w:r>
          </w:p>
          <w:p w14:paraId="6D71846A" w14:textId="77777777" w:rsidR="0089469D" w:rsidRPr="001E32DC" w:rsidRDefault="0089469D" w:rsidP="00C84881">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6F1B897"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4349DA" w14:textId="77777777" w:rsidR="0089469D" w:rsidRPr="001E32DC" w:rsidRDefault="0089469D" w:rsidP="00C84881">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1A751799" w14:textId="77777777" w:rsidR="0089469D" w:rsidRPr="001E32DC" w:rsidRDefault="0089469D" w:rsidP="00C84881">
            <w:pPr>
              <w:pStyle w:val="TAC"/>
              <w:rPr>
                <w:lang w:val="en-US" w:eastAsia="zh-CN"/>
              </w:rPr>
            </w:pPr>
            <w:r w:rsidRPr="001E32DC">
              <w:rPr>
                <w:lang w:val="en-US" w:eastAsia="zh-CN"/>
              </w:rPr>
              <w:t>1</w:t>
            </w:r>
          </w:p>
        </w:tc>
      </w:tr>
      <w:tr w:rsidR="0089469D" w14:paraId="2B380A3A" w14:textId="77777777" w:rsidTr="00C84881">
        <w:trPr>
          <w:trHeight w:val="29"/>
        </w:trPr>
        <w:tc>
          <w:tcPr>
            <w:tcW w:w="1848" w:type="dxa"/>
            <w:tcBorders>
              <w:top w:val="nil"/>
              <w:left w:val="single" w:sz="4" w:space="0" w:color="auto"/>
              <w:bottom w:val="nil"/>
              <w:right w:val="single" w:sz="4" w:space="0" w:color="auto"/>
            </w:tcBorders>
            <w:vAlign w:val="center"/>
          </w:tcPr>
          <w:p w14:paraId="25A1F127"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0AD2A7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364D6"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802968" w14:textId="77777777" w:rsidR="0089469D" w:rsidRPr="001E32DC" w:rsidRDefault="0089469D" w:rsidP="00C8488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1C12F15" w14:textId="77777777" w:rsidR="0089469D" w:rsidRPr="001E32DC" w:rsidRDefault="0089469D" w:rsidP="00C84881">
            <w:pPr>
              <w:pStyle w:val="TAC"/>
              <w:rPr>
                <w:lang w:val="en-US" w:eastAsia="zh-CN"/>
              </w:rPr>
            </w:pPr>
          </w:p>
        </w:tc>
      </w:tr>
      <w:tr w:rsidR="0089469D" w14:paraId="48BEA4D8" w14:textId="77777777" w:rsidTr="00C84881">
        <w:trPr>
          <w:trHeight w:val="29"/>
        </w:trPr>
        <w:tc>
          <w:tcPr>
            <w:tcW w:w="1848" w:type="dxa"/>
            <w:tcBorders>
              <w:top w:val="nil"/>
              <w:left w:val="single" w:sz="4" w:space="0" w:color="auto"/>
              <w:bottom w:val="nil"/>
              <w:right w:val="single" w:sz="4" w:space="0" w:color="auto"/>
            </w:tcBorders>
            <w:vAlign w:val="center"/>
          </w:tcPr>
          <w:p w14:paraId="1FED257E"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C4251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0E1A3"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6D2013" w14:textId="77777777" w:rsidR="0089469D" w:rsidRPr="001E32DC" w:rsidRDefault="0089469D" w:rsidP="00C84881">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7746E76" w14:textId="77777777" w:rsidR="0089469D" w:rsidRPr="001E32DC" w:rsidRDefault="0089469D" w:rsidP="00C84881">
            <w:pPr>
              <w:pStyle w:val="TAC"/>
              <w:rPr>
                <w:lang w:val="en-US" w:eastAsia="zh-CN"/>
              </w:rPr>
            </w:pPr>
          </w:p>
        </w:tc>
      </w:tr>
      <w:tr w:rsidR="0089469D" w14:paraId="5803EAB8" w14:textId="77777777" w:rsidTr="00C84881">
        <w:trPr>
          <w:trHeight w:val="29"/>
        </w:trPr>
        <w:tc>
          <w:tcPr>
            <w:tcW w:w="1848" w:type="dxa"/>
            <w:tcBorders>
              <w:top w:val="nil"/>
              <w:left w:val="single" w:sz="4" w:space="0" w:color="auto"/>
              <w:bottom w:val="nil"/>
              <w:right w:val="single" w:sz="4" w:space="0" w:color="auto"/>
            </w:tcBorders>
            <w:vAlign w:val="center"/>
          </w:tcPr>
          <w:p w14:paraId="54C6D599"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FD3455" w14:textId="77777777" w:rsidR="0089469D" w:rsidRPr="001E32DC" w:rsidRDefault="0089469D" w:rsidP="00C84881">
            <w:pPr>
              <w:pStyle w:val="TAC"/>
              <w:rPr>
                <w:lang w:eastAsia="zh-CN"/>
              </w:rPr>
            </w:pPr>
            <w:r w:rsidRPr="00571960">
              <w:rPr>
                <w:lang w:eastAsia="zh-CN"/>
              </w:rPr>
              <w:t>CA_n25A-n41A</w:t>
            </w:r>
          </w:p>
          <w:p w14:paraId="0ECD9459" w14:textId="77777777" w:rsidR="0089469D" w:rsidRPr="001E32DC" w:rsidRDefault="0089469D" w:rsidP="00C84881">
            <w:pPr>
              <w:pStyle w:val="TAC"/>
              <w:rPr>
                <w:lang w:eastAsia="zh-CN"/>
              </w:rPr>
            </w:pPr>
            <w:r w:rsidRPr="00571960">
              <w:rPr>
                <w:lang w:eastAsia="zh-CN"/>
              </w:rPr>
              <w:t>CA_n41A-n71A</w:t>
            </w:r>
          </w:p>
          <w:p w14:paraId="7FC0CA5C" w14:textId="77777777" w:rsidR="0089469D" w:rsidRPr="001E32DC" w:rsidRDefault="0089469D" w:rsidP="00C84881">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2015D2"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F1F06E" w14:textId="77777777" w:rsidR="0089469D" w:rsidRPr="001E32DC" w:rsidRDefault="0089469D" w:rsidP="00C8488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A18F51" w14:textId="77777777" w:rsidR="0089469D" w:rsidRPr="001E32DC" w:rsidRDefault="0089469D" w:rsidP="00C84881">
            <w:pPr>
              <w:pStyle w:val="TAC"/>
              <w:rPr>
                <w:lang w:val="en-US" w:eastAsia="zh-CN"/>
              </w:rPr>
            </w:pPr>
            <w:r>
              <w:rPr>
                <w:lang w:val="en-US" w:eastAsia="zh-CN"/>
              </w:rPr>
              <w:t>4 and 5</w:t>
            </w:r>
          </w:p>
        </w:tc>
      </w:tr>
      <w:tr w:rsidR="0089469D" w14:paraId="66C13374" w14:textId="77777777" w:rsidTr="00C84881">
        <w:trPr>
          <w:trHeight w:val="29"/>
        </w:trPr>
        <w:tc>
          <w:tcPr>
            <w:tcW w:w="1848" w:type="dxa"/>
            <w:tcBorders>
              <w:top w:val="nil"/>
              <w:left w:val="single" w:sz="4" w:space="0" w:color="auto"/>
              <w:bottom w:val="nil"/>
              <w:right w:val="single" w:sz="4" w:space="0" w:color="auto"/>
            </w:tcBorders>
            <w:vAlign w:val="center"/>
          </w:tcPr>
          <w:p w14:paraId="29507BF2"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FAFCA5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F2DDEC" w14:textId="77777777" w:rsidR="0089469D" w:rsidRPr="001E32DC" w:rsidRDefault="0089469D" w:rsidP="00C8488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3890E9" w14:textId="77777777" w:rsidR="0089469D" w:rsidRPr="001E32DC" w:rsidRDefault="0089469D" w:rsidP="00C8488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21BFCE1" w14:textId="77777777" w:rsidR="0089469D" w:rsidRPr="001E32DC" w:rsidRDefault="0089469D" w:rsidP="00C84881">
            <w:pPr>
              <w:pStyle w:val="TAC"/>
              <w:rPr>
                <w:lang w:val="en-US" w:eastAsia="zh-CN"/>
              </w:rPr>
            </w:pPr>
          </w:p>
        </w:tc>
      </w:tr>
      <w:tr w:rsidR="0089469D" w14:paraId="4E4658C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CDFE2AD"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07D22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5EAB3" w14:textId="77777777" w:rsidR="0089469D" w:rsidRPr="001E32DC" w:rsidRDefault="0089469D" w:rsidP="00C8488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D9A846" w14:textId="77777777" w:rsidR="0089469D" w:rsidRPr="001E32DC" w:rsidRDefault="0089469D" w:rsidP="00C84881">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31957B4" w14:textId="77777777" w:rsidR="0089469D" w:rsidRPr="001E32DC" w:rsidRDefault="0089469D" w:rsidP="00C84881">
            <w:pPr>
              <w:pStyle w:val="TAC"/>
              <w:rPr>
                <w:lang w:val="en-US" w:eastAsia="zh-CN"/>
              </w:rPr>
            </w:pPr>
          </w:p>
        </w:tc>
      </w:tr>
      <w:tr w:rsidR="0089469D" w14:paraId="434EC9E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BC98417" w14:textId="77777777" w:rsidR="0089469D" w:rsidRPr="001E32DC" w:rsidRDefault="0089469D" w:rsidP="00C84881">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CDD5B77"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0AE0D6"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604E47"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A7E026" w14:textId="77777777" w:rsidR="0089469D" w:rsidRPr="001E32DC" w:rsidRDefault="0089469D" w:rsidP="00C84881">
            <w:pPr>
              <w:pStyle w:val="TAC"/>
              <w:rPr>
                <w:lang w:val="en-US" w:eastAsia="zh-CN"/>
              </w:rPr>
            </w:pPr>
            <w:r w:rsidRPr="001E32DC">
              <w:rPr>
                <w:lang w:val="en-US" w:eastAsia="zh-CN"/>
              </w:rPr>
              <w:t>0</w:t>
            </w:r>
          </w:p>
        </w:tc>
      </w:tr>
      <w:tr w:rsidR="0089469D" w14:paraId="6263CD0D" w14:textId="77777777" w:rsidTr="00C84881">
        <w:trPr>
          <w:trHeight w:val="29"/>
        </w:trPr>
        <w:tc>
          <w:tcPr>
            <w:tcW w:w="1848" w:type="dxa"/>
            <w:tcBorders>
              <w:top w:val="nil"/>
              <w:left w:val="single" w:sz="4" w:space="0" w:color="auto"/>
              <w:bottom w:val="nil"/>
              <w:right w:val="single" w:sz="4" w:space="0" w:color="auto"/>
            </w:tcBorders>
            <w:vAlign w:val="center"/>
          </w:tcPr>
          <w:p w14:paraId="40A564D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4194B1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28ECA"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0CC8A1" w14:textId="77777777" w:rsidR="0089469D" w:rsidRPr="001E32DC" w:rsidRDefault="0089469D" w:rsidP="00C8488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799C08" w14:textId="77777777" w:rsidR="0089469D" w:rsidRPr="001E32DC" w:rsidRDefault="0089469D" w:rsidP="00C84881">
            <w:pPr>
              <w:pStyle w:val="TAC"/>
              <w:rPr>
                <w:lang w:val="en-US" w:eastAsia="zh-CN"/>
              </w:rPr>
            </w:pPr>
          </w:p>
        </w:tc>
      </w:tr>
      <w:tr w:rsidR="0089469D" w14:paraId="47DDACD5" w14:textId="77777777" w:rsidTr="00C84881">
        <w:trPr>
          <w:trHeight w:val="29"/>
        </w:trPr>
        <w:tc>
          <w:tcPr>
            <w:tcW w:w="1848" w:type="dxa"/>
            <w:tcBorders>
              <w:top w:val="nil"/>
              <w:left w:val="single" w:sz="4" w:space="0" w:color="auto"/>
              <w:bottom w:val="nil"/>
              <w:right w:val="single" w:sz="4" w:space="0" w:color="auto"/>
            </w:tcBorders>
            <w:vAlign w:val="center"/>
          </w:tcPr>
          <w:p w14:paraId="29BE460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0B63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AF647"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B6F8A0"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6D1579" w14:textId="77777777" w:rsidR="0089469D" w:rsidRPr="001E32DC" w:rsidRDefault="0089469D" w:rsidP="00C84881">
            <w:pPr>
              <w:pStyle w:val="TAC"/>
              <w:rPr>
                <w:lang w:val="en-US" w:eastAsia="zh-CN"/>
              </w:rPr>
            </w:pPr>
          </w:p>
        </w:tc>
      </w:tr>
      <w:tr w:rsidR="0089469D" w14:paraId="3496E9A9" w14:textId="77777777" w:rsidTr="00C84881">
        <w:trPr>
          <w:trHeight w:val="29"/>
        </w:trPr>
        <w:tc>
          <w:tcPr>
            <w:tcW w:w="1848" w:type="dxa"/>
            <w:tcBorders>
              <w:top w:val="nil"/>
              <w:left w:val="single" w:sz="4" w:space="0" w:color="auto"/>
              <w:bottom w:val="nil"/>
              <w:right w:val="single" w:sz="4" w:space="0" w:color="auto"/>
            </w:tcBorders>
            <w:vAlign w:val="center"/>
          </w:tcPr>
          <w:p w14:paraId="1E3C341C"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A7C9A7" w14:textId="77777777" w:rsidR="0089469D" w:rsidRPr="001E32DC" w:rsidRDefault="0089469D" w:rsidP="00C84881">
            <w:pPr>
              <w:pStyle w:val="TAC"/>
              <w:rPr>
                <w:lang w:val="en-US" w:eastAsia="zh-CN" w:bidi="ar"/>
              </w:rPr>
            </w:pPr>
            <w:r w:rsidRPr="001E32DC">
              <w:rPr>
                <w:lang w:val="en-US" w:eastAsia="zh-CN" w:bidi="ar"/>
              </w:rPr>
              <w:t>CA_n25A-n41A</w:t>
            </w:r>
          </w:p>
          <w:p w14:paraId="6DEFB6F9" w14:textId="77777777" w:rsidR="0089469D" w:rsidRPr="001E32DC" w:rsidRDefault="0089469D" w:rsidP="00C84881">
            <w:pPr>
              <w:pStyle w:val="TAC"/>
              <w:rPr>
                <w:lang w:val="en-US" w:eastAsia="zh-CN" w:bidi="ar"/>
              </w:rPr>
            </w:pPr>
            <w:r w:rsidRPr="001E32DC">
              <w:rPr>
                <w:lang w:val="en-US" w:eastAsia="zh-CN" w:bidi="ar"/>
              </w:rPr>
              <w:t>CA_n41A-n71A</w:t>
            </w:r>
          </w:p>
          <w:p w14:paraId="204B6E36" w14:textId="77777777" w:rsidR="0089469D" w:rsidRPr="001E32DC" w:rsidRDefault="0089469D" w:rsidP="00C84881">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8CFDBEC"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349918"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1E1F593" w14:textId="77777777" w:rsidR="0089469D" w:rsidRPr="001E32DC" w:rsidRDefault="0089469D" w:rsidP="00C84881">
            <w:pPr>
              <w:pStyle w:val="TAC"/>
              <w:rPr>
                <w:lang w:val="en-US" w:eastAsia="zh-CN"/>
              </w:rPr>
            </w:pPr>
            <w:r w:rsidRPr="001E32DC">
              <w:rPr>
                <w:lang w:val="en-US" w:eastAsia="zh-CN"/>
              </w:rPr>
              <w:t>1</w:t>
            </w:r>
          </w:p>
        </w:tc>
      </w:tr>
      <w:tr w:rsidR="0089469D" w14:paraId="719DCF97" w14:textId="77777777" w:rsidTr="00C84881">
        <w:trPr>
          <w:trHeight w:val="29"/>
        </w:trPr>
        <w:tc>
          <w:tcPr>
            <w:tcW w:w="1848" w:type="dxa"/>
            <w:tcBorders>
              <w:top w:val="nil"/>
              <w:left w:val="single" w:sz="4" w:space="0" w:color="auto"/>
              <w:bottom w:val="nil"/>
              <w:right w:val="single" w:sz="4" w:space="0" w:color="auto"/>
            </w:tcBorders>
            <w:vAlign w:val="center"/>
          </w:tcPr>
          <w:p w14:paraId="1C8EC96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CD0E8B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D1AE2" w14:textId="77777777" w:rsidR="0089469D" w:rsidRPr="001E32DC" w:rsidRDefault="0089469D" w:rsidP="00C84881">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7D3ED9" w14:textId="77777777" w:rsidR="0089469D" w:rsidRPr="001E32DC" w:rsidRDefault="0089469D" w:rsidP="00C8488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EE0D024" w14:textId="77777777" w:rsidR="0089469D" w:rsidRPr="001E32DC" w:rsidRDefault="0089469D" w:rsidP="00C84881">
            <w:pPr>
              <w:pStyle w:val="TAC"/>
              <w:rPr>
                <w:lang w:val="en-US" w:eastAsia="zh-CN"/>
              </w:rPr>
            </w:pPr>
          </w:p>
        </w:tc>
      </w:tr>
      <w:tr w:rsidR="0089469D" w14:paraId="1ACDC5F5" w14:textId="77777777" w:rsidTr="00C84881">
        <w:trPr>
          <w:trHeight w:val="29"/>
        </w:trPr>
        <w:tc>
          <w:tcPr>
            <w:tcW w:w="1848" w:type="dxa"/>
            <w:tcBorders>
              <w:top w:val="nil"/>
              <w:left w:val="single" w:sz="4" w:space="0" w:color="auto"/>
              <w:bottom w:val="nil"/>
              <w:right w:val="single" w:sz="4" w:space="0" w:color="auto"/>
            </w:tcBorders>
            <w:vAlign w:val="center"/>
          </w:tcPr>
          <w:p w14:paraId="4E31BDE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4E3B7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C8FE4" w14:textId="77777777" w:rsidR="0089469D" w:rsidRPr="001E32DC" w:rsidRDefault="0089469D" w:rsidP="00C84881">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38C5C3"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07C2EC" w14:textId="77777777" w:rsidR="0089469D" w:rsidRPr="001E32DC" w:rsidRDefault="0089469D" w:rsidP="00C84881">
            <w:pPr>
              <w:pStyle w:val="TAC"/>
              <w:rPr>
                <w:lang w:val="en-US" w:eastAsia="zh-CN"/>
              </w:rPr>
            </w:pPr>
          </w:p>
        </w:tc>
      </w:tr>
      <w:tr w:rsidR="0089469D" w14:paraId="430AA2E2" w14:textId="77777777" w:rsidTr="00C84881">
        <w:trPr>
          <w:trHeight w:val="29"/>
        </w:trPr>
        <w:tc>
          <w:tcPr>
            <w:tcW w:w="1848" w:type="dxa"/>
            <w:tcBorders>
              <w:top w:val="nil"/>
              <w:left w:val="single" w:sz="4" w:space="0" w:color="auto"/>
              <w:bottom w:val="nil"/>
              <w:right w:val="single" w:sz="4" w:space="0" w:color="auto"/>
            </w:tcBorders>
            <w:vAlign w:val="center"/>
          </w:tcPr>
          <w:p w14:paraId="633002E5"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EC028D" w14:textId="77777777" w:rsidR="0089469D" w:rsidRPr="001E32DC" w:rsidRDefault="0089469D" w:rsidP="00C84881">
            <w:pPr>
              <w:pStyle w:val="TAC"/>
              <w:rPr>
                <w:lang w:val="en-US" w:eastAsia="zh-CN" w:bidi="ar"/>
              </w:rPr>
            </w:pPr>
            <w:r w:rsidRPr="001E32DC">
              <w:rPr>
                <w:lang w:val="en-US" w:eastAsia="zh-CN" w:bidi="ar"/>
              </w:rPr>
              <w:t>CA_n25A-n41A</w:t>
            </w:r>
          </w:p>
          <w:p w14:paraId="502AC29F" w14:textId="77777777" w:rsidR="0089469D" w:rsidRPr="001E32DC" w:rsidRDefault="0089469D" w:rsidP="00C84881">
            <w:pPr>
              <w:pStyle w:val="TAC"/>
              <w:rPr>
                <w:lang w:val="en-US" w:eastAsia="zh-CN" w:bidi="ar"/>
              </w:rPr>
            </w:pPr>
            <w:r w:rsidRPr="001E32DC">
              <w:rPr>
                <w:lang w:val="en-US" w:eastAsia="zh-CN" w:bidi="ar"/>
              </w:rPr>
              <w:t>CA_n41A-n71A</w:t>
            </w:r>
          </w:p>
          <w:p w14:paraId="13794114" w14:textId="77777777" w:rsidR="0089469D" w:rsidRPr="001E32DC" w:rsidRDefault="0089469D" w:rsidP="00C84881">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C264A6" w14:textId="77777777" w:rsidR="0089469D" w:rsidRPr="001E32DC" w:rsidRDefault="0089469D" w:rsidP="00C84881">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9BF99E" w14:textId="77777777" w:rsidR="0089469D" w:rsidRPr="001E32DC"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BC3D68D" w14:textId="77777777" w:rsidR="0089469D" w:rsidRPr="001E32DC" w:rsidRDefault="0089469D" w:rsidP="00C84881">
            <w:pPr>
              <w:pStyle w:val="TAC"/>
              <w:rPr>
                <w:lang w:val="en-US" w:eastAsia="zh-CN"/>
              </w:rPr>
            </w:pPr>
            <w:r>
              <w:rPr>
                <w:lang w:val="en-US" w:eastAsia="zh-CN"/>
              </w:rPr>
              <w:t>4 and 5</w:t>
            </w:r>
          </w:p>
        </w:tc>
      </w:tr>
      <w:tr w:rsidR="0089469D" w14:paraId="0390CCF7" w14:textId="77777777" w:rsidTr="00C84881">
        <w:trPr>
          <w:trHeight w:val="29"/>
        </w:trPr>
        <w:tc>
          <w:tcPr>
            <w:tcW w:w="1848" w:type="dxa"/>
            <w:tcBorders>
              <w:top w:val="nil"/>
              <w:left w:val="single" w:sz="4" w:space="0" w:color="auto"/>
              <w:bottom w:val="nil"/>
              <w:right w:val="single" w:sz="4" w:space="0" w:color="auto"/>
            </w:tcBorders>
            <w:vAlign w:val="center"/>
          </w:tcPr>
          <w:p w14:paraId="0A1792C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5663AC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CE4" w14:textId="77777777" w:rsidR="0089469D" w:rsidRPr="001E32DC" w:rsidRDefault="0089469D" w:rsidP="00C84881">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91CF8A"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0D3AC95" w14:textId="77777777" w:rsidR="0089469D" w:rsidRPr="001E32DC" w:rsidRDefault="0089469D" w:rsidP="00C84881">
            <w:pPr>
              <w:pStyle w:val="TAC"/>
              <w:rPr>
                <w:lang w:val="en-US" w:eastAsia="zh-CN"/>
              </w:rPr>
            </w:pPr>
          </w:p>
        </w:tc>
      </w:tr>
      <w:tr w:rsidR="0089469D" w14:paraId="148C2F6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513C48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7034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56FEC" w14:textId="77777777" w:rsidR="0089469D" w:rsidRPr="001E32DC" w:rsidRDefault="0089469D" w:rsidP="00C84881">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D35BE4" w14:textId="77777777" w:rsidR="0089469D" w:rsidRPr="001E32DC" w:rsidRDefault="0089469D" w:rsidP="00C8488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92BA6" w14:textId="77777777" w:rsidR="0089469D" w:rsidRPr="001E32DC" w:rsidRDefault="0089469D" w:rsidP="00C84881">
            <w:pPr>
              <w:pStyle w:val="TAC"/>
              <w:rPr>
                <w:lang w:val="en-US" w:eastAsia="zh-CN"/>
              </w:rPr>
            </w:pPr>
          </w:p>
        </w:tc>
      </w:tr>
      <w:tr w:rsidR="0089469D" w14:paraId="360E769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1039A25" w14:textId="77777777" w:rsidR="0089469D" w:rsidRPr="001E32DC" w:rsidRDefault="0089469D" w:rsidP="00C84881">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623D76D3"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6061"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F26060"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681585" w14:textId="77777777" w:rsidR="0089469D" w:rsidRPr="001E32DC" w:rsidRDefault="0089469D" w:rsidP="00C84881">
            <w:pPr>
              <w:pStyle w:val="TAC"/>
              <w:rPr>
                <w:rFonts w:cs="Arial"/>
                <w:szCs w:val="18"/>
                <w:lang w:val="en-US" w:eastAsia="zh-CN"/>
              </w:rPr>
            </w:pPr>
            <w:r w:rsidRPr="001E32DC">
              <w:rPr>
                <w:lang w:val="en-US" w:eastAsia="zh-CN"/>
              </w:rPr>
              <w:t>0</w:t>
            </w:r>
          </w:p>
        </w:tc>
      </w:tr>
      <w:tr w:rsidR="0089469D" w14:paraId="39F6344D" w14:textId="77777777" w:rsidTr="00C84881">
        <w:trPr>
          <w:trHeight w:val="29"/>
        </w:trPr>
        <w:tc>
          <w:tcPr>
            <w:tcW w:w="1848" w:type="dxa"/>
            <w:tcBorders>
              <w:top w:val="nil"/>
              <w:left w:val="single" w:sz="4" w:space="0" w:color="auto"/>
              <w:bottom w:val="nil"/>
              <w:right w:val="single" w:sz="4" w:space="0" w:color="auto"/>
            </w:tcBorders>
            <w:vAlign w:val="center"/>
          </w:tcPr>
          <w:p w14:paraId="63E77E0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2DBAFB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09DAE"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DDD768" w14:textId="77777777" w:rsidR="0089469D" w:rsidRPr="001E32DC" w:rsidRDefault="0089469D" w:rsidP="00C8488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E9D774A" w14:textId="77777777" w:rsidR="0089469D" w:rsidRPr="001E32DC" w:rsidRDefault="0089469D" w:rsidP="00C84881">
            <w:pPr>
              <w:pStyle w:val="TAC"/>
              <w:rPr>
                <w:rFonts w:cs="Arial"/>
                <w:szCs w:val="18"/>
                <w:lang w:val="en-US" w:eastAsia="zh-CN"/>
              </w:rPr>
            </w:pPr>
          </w:p>
        </w:tc>
      </w:tr>
      <w:tr w:rsidR="0089469D" w14:paraId="6415848C" w14:textId="77777777" w:rsidTr="00C84881">
        <w:trPr>
          <w:trHeight w:val="29"/>
        </w:trPr>
        <w:tc>
          <w:tcPr>
            <w:tcW w:w="1848" w:type="dxa"/>
            <w:tcBorders>
              <w:top w:val="nil"/>
              <w:left w:val="single" w:sz="4" w:space="0" w:color="auto"/>
              <w:bottom w:val="nil"/>
              <w:right w:val="single" w:sz="4" w:space="0" w:color="auto"/>
            </w:tcBorders>
            <w:vAlign w:val="center"/>
          </w:tcPr>
          <w:p w14:paraId="35414B0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E862A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E487D"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CF9B61"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8CC61" w14:textId="77777777" w:rsidR="0089469D" w:rsidRPr="001E32DC" w:rsidRDefault="0089469D" w:rsidP="00C84881">
            <w:pPr>
              <w:pStyle w:val="TAC"/>
              <w:rPr>
                <w:rFonts w:cs="Arial"/>
                <w:szCs w:val="18"/>
                <w:lang w:val="en-US" w:eastAsia="zh-CN"/>
              </w:rPr>
            </w:pPr>
          </w:p>
        </w:tc>
      </w:tr>
      <w:tr w:rsidR="0089469D" w14:paraId="15DAEE9E" w14:textId="77777777" w:rsidTr="00C84881">
        <w:trPr>
          <w:trHeight w:val="29"/>
        </w:trPr>
        <w:tc>
          <w:tcPr>
            <w:tcW w:w="1848" w:type="dxa"/>
            <w:tcBorders>
              <w:top w:val="nil"/>
              <w:left w:val="single" w:sz="4" w:space="0" w:color="auto"/>
              <w:bottom w:val="nil"/>
              <w:right w:val="single" w:sz="4" w:space="0" w:color="auto"/>
            </w:tcBorders>
            <w:vAlign w:val="center"/>
          </w:tcPr>
          <w:p w14:paraId="288ACA80"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874998" w14:textId="77777777" w:rsidR="0089469D" w:rsidRPr="001E32DC" w:rsidRDefault="0089469D" w:rsidP="00C84881">
            <w:pPr>
              <w:pStyle w:val="TAC"/>
              <w:rPr>
                <w:lang w:val="en-US"/>
              </w:rPr>
            </w:pPr>
            <w:r w:rsidRPr="001E32DC">
              <w:rPr>
                <w:lang w:val="en-US"/>
              </w:rPr>
              <w:t>CA_n25A-n41A</w:t>
            </w:r>
          </w:p>
          <w:p w14:paraId="341F35CB" w14:textId="77777777" w:rsidR="0089469D" w:rsidRPr="001E32DC" w:rsidRDefault="0089469D" w:rsidP="00C84881">
            <w:pPr>
              <w:pStyle w:val="TAC"/>
              <w:rPr>
                <w:lang w:val="en-US"/>
              </w:rPr>
            </w:pPr>
            <w:r w:rsidRPr="001E32DC">
              <w:rPr>
                <w:lang w:val="en-US"/>
              </w:rPr>
              <w:t>CA_n41A-n71A</w:t>
            </w:r>
          </w:p>
          <w:p w14:paraId="2C5F840A" w14:textId="77777777" w:rsidR="0089469D" w:rsidRPr="001E32DC" w:rsidRDefault="0089469D" w:rsidP="00C84881">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7593E8F"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C1E65D"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AF65A2" w14:textId="77777777" w:rsidR="0089469D" w:rsidRPr="001E32DC" w:rsidRDefault="0089469D" w:rsidP="00C84881">
            <w:pPr>
              <w:pStyle w:val="TAC"/>
              <w:rPr>
                <w:rFonts w:cs="Arial"/>
                <w:szCs w:val="18"/>
                <w:lang w:val="en-US" w:eastAsia="zh-CN"/>
              </w:rPr>
            </w:pPr>
            <w:r w:rsidRPr="001E32DC">
              <w:rPr>
                <w:rFonts w:cs="Arial"/>
                <w:szCs w:val="18"/>
                <w:lang w:val="en-US" w:eastAsia="zh-CN"/>
              </w:rPr>
              <w:t>1</w:t>
            </w:r>
          </w:p>
        </w:tc>
      </w:tr>
      <w:tr w:rsidR="0089469D" w14:paraId="2AD00E27" w14:textId="77777777" w:rsidTr="00C84881">
        <w:trPr>
          <w:trHeight w:val="29"/>
        </w:trPr>
        <w:tc>
          <w:tcPr>
            <w:tcW w:w="1848" w:type="dxa"/>
            <w:tcBorders>
              <w:top w:val="nil"/>
              <w:left w:val="single" w:sz="4" w:space="0" w:color="auto"/>
              <w:bottom w:val="nil"/>
              <w:right w:val="single" w:sz="4" w:space="0" w:color="auto"/>
            </w:tcBorders>
            <w:vAlign w:val="center"/>
          </w:tcPr>
          <w:p w14:paraId="0B00D30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AD87A5"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98A53"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7C73A3" w14:textId="77777777" w:rsidR="0089469D" w:rsidRPr="001E32DC" w:rsidRDefault="0089469D" w:rsidP="00C8488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C6CF3C0" w14:textId="77777777" w:rsidR="0089469D" w:rsidRPr="001E32DC" w:rsidRDefault="0089469D" w:rsidP="00C84881">
            <w:pPr>
              <w:pStyle w:val="TAC"/>
              <w:rPr>
                <w:rFonts w:cs="Arial"/>
                <w:szCs w:val="18"/>
                <w:lang w:val="en-US" w:eastAsia="zh-CN"/>
              </w:rPr>
            </w:pPr>
          </w:p>
        </w:tc>
      </w:tr>
      <w:tr w:rsidR="0089469D" w14:paraId="0920D175" w14:textId="77777777" w:rsidTr="00C84881">
        <w:trPr>
          <w:trHeight w:val="29"/>
        </w:trPr>
        <w:tc>
          <w:tcPr>
            <w:tcW w:w="1848" w:type="dxa"/>
            <w:tcBorders>
              <w:top w:val="nil"/>
              <w:left w:val="single" w:sz="4" w:space="0" w:color="auto"/>
              <w:bottom w:val="nil"/>
              <w:right w:val="single" w:sz="4" w:space="0" w:color="auto"/>
            </w:tcBorders>
            <w:vAlign w:val="center"/>
          </w:tcPr>
          <w:p w14:paraId="0ABBBC5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345A92"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83897F"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3ED402"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5828C5" w14:textId="77777777" w:rsidR="0089469D" w:rsidRPr="001E32DC" w:rsidRDefault="0089469D" w:rsidP="00C84881">
            <w:pPr>
              <w:pStyle w:val="TAC"/>
              <w:rPr>
                <w:rFonts w:cs="Arial"/>
                <w:szCs w:val="18"/>
                <w:lang w:val="en-US" w:eastAsia="zh-CN"/>
              </w:rPr>
            </w:pPr>
          </w:p>
        </w:tc>
      </w:tr>
      <w:tr w:rsidR="0089469D" w14:paraId="497C0B29" w14:textId="77777777" w:rsidTr="00C84881">
        <w:trPr>
          <w:trHeight w:val="29"/>
        </w:trPr>
        <w:tc>
          <w:tcPr>
            <w:tcW w:w="1848" w:type="dxa"/>
            <w:tcBorders>
              <w:top w:val="nil"/>
              <w:left w:val="single" w:sz="4" w:space="0" w:color="auto"/>
              <w:bottom w:val="nil"/>
              <w:right w:val="single" w:sz="4" w:space="0" w:color="auto"/>
            </w:tcBorders>
            <w:vAlign w:val="center"/>
          </w:tcPr>
          <w:p w14:paraId="4B101858"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82D391" w14:textId="77777777" w:rsidR="0089469D" w:rsidRPr="001E32DC" w:rsidRDefault="0089469D" w:rsidP="00C84881">
            <w:pPr>
              <w:pStyle w:val="TAC"/>
              <w:rPr>
                <w:lang w:val="en-US"/>
              </w:rPr>
            </w:pPr>
            <w:r w:rsidRPr="001E32DC">
              <w:rPr>
                <w:lang w:val="en-US"/>
              </w:rPr>
              <w:t>CA_n25A-n41A</w:t>
            </w:r>
          </w:p>
          <w:p w14:paraId="0CFB3539" w14:textId="77777777" w:rsidR="0089469D" w:rsidRPr="001E32DC" w:rsidRDefault="0089469D" w:rsidP="00C84881">
            <w:pPr>
              <w:pStyle w:val="TAC"/>
              <w:rPr>
                <w:lang w:val="en-US"/>
              </w:rPr>
            </w:pPr>
            <w:r w:rsidRPr="001E32DC">
              <w:rPr>
                <w:lang w:val="en-US"/>
              </w:rPr>
              <w:t>CA_n41A-n71A</w:t>
            </w:r>
          </w:p>
          <w:p w14:paraId="1C35937E" w14:textId="77777777" w:rsidR="0089469D" w:rsidRPr="001E32DC" w:rsidRDefault="0089469D" w:rsidP="00C84881">
            <w:pPr>
              <w:pStyle w:val="TAC"/>
              <w:rPr>
                <w:szCs w:val="18"/>
                <w:lang w:val="en-US"/>
              </w:rPr>
            </w:pPr>
            <w:r w:rsidRPr="001E32DC">
              <w:rPr>
                <w:lang w:val="en-US"/>
              </w:rPr>
              <w:t>CA_n25A-n71A</w:t>
            </w:r>
          </w:p>
          <w:p w14:paraId="4E67FCB3" w14:textId="77777777" w:rsidR="0089469D" w:rsidRPr="001E32DC" w:rsidRDefault="0089469D" w:rsidP="00C84881">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6563426"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1B5678" w14:textId="77777777" w:rsidR="0089469D" w:rsidRPr="001E32DC"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7D10A12" w14:textId="77777777" w:rsidR="0089469D" w:rsidRPr="001E32DC" w:rsidRDefault="0089469D" w:rsidP="00C84881">
            <w:pPr>
              <w:pStyle w:val="TAC"/>
              <w:rPr>
                <w:rFonts w:cs="Arial"/>
                <w:szCs w:val="18"/>
                <w:lang w:val="en-US" w:eastAsia="zh-CN"/>
              </w:rPr>
            </w:pPr>
            <w:r>
              <w:rPr>
                <w:lang w:val="en-US" w:eastAsia="zh-CN"/>
              </w:rPr>
              <w:t>4 and 5</w:t>
            </w:r>
          </w:p>
        </w:tc>
      </w:tr>
      <w:tr w:rsidR="0089469D" w14:paraId="2AEEAE34" w14:textId="77777777" w:rsidTr="00C84881">
        <w:trPr>
          <w:trHeight w:val="29"/>
        </w:trPr>
        <w:tc>
          <w:tcPr>
            <w:tcW w:w="1848" w:type="dxa"/>
            <w:tcBorders>
              <w:top w:val="nil"/>
              <w:left w:val="single" w:sz="4" w:space="0" w:color="auto"/>
              <w:bottom w:val="nil"/>
              <w:right w:val="single" w:sz="4" w:space="0" w:color="auto"/>
            </w:tcBorders>
            <w:vAlign w:val="center"/>
          </w:tcPr>
          <w:p w14:paraId="36C50DB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0AB2B6C"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DAC33" w14:textId="77777777" w:rsidR="0089469D" w:rsidRPr="001E32DC" w:rsidRDefault="0089469D" w:rsidP="00C8488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B3CB75"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2914AC8" w14:textId="77777777" w:rsidR="0089469D" w:rsidRPr="001E32DC" w:rsidRDefault="0089469D" w:rsidP="00C84881">
            <w:pPr>
              <w:pStyle w:val="TAC"/>
              <w:rPr>
                <w:rFonts w:cs="Arial"/>
                <w:szCs w:val="18"/>
                <w:lang w:val="en-US" w:eastAsia="zh-CN"/>
              </w:rPr>
            </w:pPr>
          </w:p>
        </w:tc>
      </w:tr>
      <w:tr w:rsidR="0089469D" w14:paraId="66F5CBA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19DC8A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848C6"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7CA90C" w14:textId="77777777" w:rsidR="0089469D" w:rsidRPr="001E32DC" w:rsidRDefault="0089469D" w:rsidP="00C8488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6E1863" w14:textId="77777777" w:rsidR="0089469D" w:rsidRPr="001E32DC" w:rsidRDefault="0089469D" w:rsidP="00C8488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4AA5E71" w14:textId="77777777" w:rsidR="0089469D" w:rsidRPr="001E32DC" w:rsidRDefault="0089469D" w:rsidP="00C84881">
            <w:pPr>
              <w:pStyle w:val="TAC"/>
              <w:rPr>
                <w:rFonts w:cs="Arial"/>
                <w:szCs w:val="18"/>
                <w:lang w:val="en-US" w:eastAsia="zh-CN"/>
              </w:rPr>
            </w:pPr>
          </w:p>
        </w:tc>
      </w:tr>
      <w:tr w:rsidR="0089469D" w14:paraId="51DE8E0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E936F48" w14:textId="77777777" w:rsidR="0089469D" w:rsidRPr="001E32DC" w:rsidRDefault="0089469D" w:rsidP="00C84881">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79210946" w14:textId="77777777" w:rsidR="0089469D" w:rsidRPr="001E32DC" w:rsidRDefault="0089469D" w:rsidP="00C84881">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36DC6D5"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718B5C" w14:textId="77777777" w:rsidR="0089469D" w:rsidRPr="001E32DC" w:rsidRDefault="0089469D" w:rsidP="00C8488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FFC01D2" w14:textId="77777777" w:rsidR="0089469D" w:rsidRPr="001E32DC" w:rsidRDefault="0089469D" w:rsidP="00C84881">
            <w:pPr>
              <w:pStyle w:val="TAC"/>
              <w:rPr>
                <w:rFonts w:cs="Arial"/>
                <w:szCs w:val="18"/>
                <w:lang w:val="en-US" w:eastAsia="zh-CN"/>
              </w:rPr>
            </w:pPr>
            <w:r w:rsidRPr="001E32DC">
              <w:rPr>
                <w:rFonts w:cs="Arial"/>
                <w:szCs w:val="18"/>
                <w:lang w:val="en-US" w:eastAsia="zh-CN"/>
              </w:rPr>
              <w:t>0</w:t>
            </w:r>
          </w:p>
        </w:tc>
      </w:tr>
      <w:tr w:rsidR="0089469D" w14:paraId="3BBB01FB" w14:textId="77777777" w:rsidTr="00C84881">
        <w:trPr>
          <w:trHeight w:val="29"/>
        </w:trPr>
        <w:tc>
          <w:tcPr>
            <w:tcW w:w="1848" w:type="dxa"/>
            <w:tcBorders>
              <w:top w:val="nil"/>
              <w:left w:val="single" w:sz="4" w:space="0" w:color="auto"/>
              <w:bottom w:val="nil"/>
              <w:right w:val="single" w:sz="4" w:space="0" w:color="auto"/>
            </w:tcBorders>
            <w:vAlign w:val="center"/>
          </w:tcPr>
          <w:p w14:paraId="61FACFD2"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6E03971C"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C8F5A0" w14:textId="77777777" w:rsidR="0089469D" w:rsidRPr="001E32DC" w:rsidRDefault="0089469D" w:rsidP="00C8488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83B6B2"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A048DA7" w14:textId="77777777" w:rsidR="0089469D" w:rsidRPr="001E32DC" w:rsidRDefault="0089469D" w:rsidP="00C84881">
            <w:pPr>
              <w:pStyle w:val="TAC"/>
              <w:rPr>
                <w:rFonts w:cs="Arial"/>
                <w:szCs w:val="18"/>
                <w:lang w:val="en-US" w:eastAsia="zh-CN"/>
              </w:rPr>
            </w:pPr>
          </w:p>
        </w:tc>
      </w:tr>
      <w:tr w:rsidR="0089469D" w14:paraId="66E87570" w14:textId="77777777" w:rsidTr="00C84881">
        <w:trPr>
          <w:trHeight w:val="29"/>
        </w:trPr>
        <w:tc>
          <w:tcPr>
            <w:tcW w:w="1848" w:type="dxa"/>
            <w:tcBorders>
              <w:top w:val="nil"/>
              <w:left w:val="single" w:sz="4" w:space="0" w:color="auto"/>
              <w:bottom w:val="nil"/>
              <w:right w:val="single" w:sz="4" w:space="0" w:color="auto"/>
            </w:tcBorders>
            <w:vAlign w:val="center"/>
          </w:tcPr>
          <w:p w14:paraId="1047CA83"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30AC47"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DEB79" w14:textId="77777777" w:rsidR="0089469D" w:rsidRPr="001E32DC" w:rsidRDefault="0089469D" w:rsidP="00C8488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4F45F8"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3BF9BD" w14:textId="77777777" w:rsidR="0089469D" w:rsidRPr="001E32DC" w:rsidRDefault="0089469D" w:rsidP="00C84881">
            <w:pPr>
              <w:pStyle w:val="TAC"/>
              <w:rPr>
                <w:rFonts w:cs="Arial"/>
                <w:szCs w:val="18"/>
                <w:lang w:val="en-US" w:eastAsia="zh-CN"/>
              </w:rPr>
            </w:pPr>
          </w:p>
        </w:tc>
      </w:tr>
      <w:tr w:rsidR="0089469D" w14:paraId="556931BF" w14:textId="77777777" w:rsidTr="00C84881">
        <w:trPr>
          <w:trHeight w:val="29"/>
        </w:trPr>
        <w:tc>
          <w:tcPr>
            <w:tcW w:w="1848" w:type="dxa"/>
            <w:tcBorders>
              <w:top w:val="nil"/>
              <w:left w:val="single" w:sz="4" w:space="0" w:color="auto"/>
              <w:bottom w:val="nil"/>
              <w:right w:val="single" w:sz="4" w:space="0" w:color="auto"/>
            </w:tcBorders>
            <w:vAlign w:val="center"/>
          </w:tcPr>
          <w:p w14:paraId="7EEE4936"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7BA2AB" w14:textId="77777777" w:rsidR="0089469D" w:rsidRPr="001E32DC" w:rsidRDefault="0089469D" w:rsidP="00C84881">
            <w:pPr>
              <w:pStyle w:val="TAC"/>
              <w:rPr>
                <w:lang w:eastAsia="zh-CN"/>
              </w:rPr>
            </w:pPr>
            <w:r w:rsidRPr="001E32DC">
              <w:rPr>
                <w:rFonts w:hint="eastAsia"/>
                <w:lang w:eastAsia="zh-CN"/>
              </w:rPr>
              <w:t>C</w:t>
            </w:r>
            <w:r w:rsidRPr="001E32DC">
              <w:rPr>
                <w:lang w:eastAsia="zh-CN"/>
              </w:rPr>
              <w:t>A_n25A-n41A</w:t>
            </w:r>
          </w:p>
          <w:p w14:paraId="201C2BF3" w14:textId="77777777" w:rsidR="0089469D" w:rsidRPr="001E32DC" w:rsidRDefault="0089469D" w:rsidP="00C84881">
            <w:pPr>
              <w:pStyle w:val="TAC"/>
              <w:rPr>
                <w:lang w:eastAsia="zh-CN"/>
              </w:rPr>
            </w:pPr>
            <w:r w:rsidRPr="001E32DC">
              <w:rPr>
                <w:lang w:eastAsia="zh-CN"/>
              </w:rPr>
              <w:t>CA_n41A-n71A</w:t>
            </w:r>
          </w:p>
          <w:p w14:paraId="73CEDB19" w14:textId="77777777" w:rsidR="0089469D" w:rsidRPr="001E32DC" w:rsidRDefault="0089469D" w:rsidP="00C84881">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1B83568"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E5C333" w14:textId="77777777" w:rsidR="0089469D" w:rsidRPr="001E32DC" w:rsidRDefault="0089469D" w:rsidP="00C84881">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37E755C" w14:textId="77777777" w:rsidR="0089469D" w:rsidRPr="001E32DC" w:rsidRDefault="0089469D" w:rsidP="00C84881">
            <w:pPr>
              <w:pStyle w:val="TAC"/>
              <w:rPr>
                <w:lang w:val="en-US" w:eastAsia="zh-CN"/>
              </w:rPr>
            </w:pPr>
            <w:r w:rsidRPr="001E32DC">
              <w:rPr>
                <w:lang w:val="en-US" w:eastAsia="zh-CN"/>
              </w:rPr>
              <w:t>1</w:t>
            </w:r>
          </w:p>
        </w:tc>
      </w:tr>
      <w:tr w:rsidR="0089469D" w14:paraId="6CA3AB42" w14:textId="77777777" w:rsidTr="00C84881">
        <w:trPr>
          <w:trHeight w:val="29"/>
        </w:trPr>
        <w:tc>
          <w:tcPr>
            <w:tcW w:w="1848" w:type="dxa"/>
            <w:tcBorders>
              <w:top w:val="nil"/>
              <w:left w:val="single" w:sz="4" w:space="0" w:color="auto"/>
              <w:bottom w:val="nil"/>
              <w:right w:val="single" w:sz="4" w:space="0" w:color="auto"/>
            </w:tcBorders>
            <w:vAlign w:val="center"/>
          </w:tcPr>
          <w:p w14:paraId="3FA658CF"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6BA9D0A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B7174C"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9D18" w14:textId="77777777" w:rsidR="0089469D" w:rsidRPr="001E32DC" w:rsidRDefault="0089469D" w:rsidP="00C8488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D687D82" w14:textId="77777777" w:rsidR="0089469D" w:rsidRPr="001E32DC" w:rsidRDefault="0089469D" w:rsidP="00C84881">
            <w:pPr>
              <w:pStyle w:val="TAC"/>
              <w:rPr>
                <w:lang w:val="en-US" w:eastAsia="zh-CN"/>
              </w:rPr>
            </w:pPr>
          </w:p>
        </w:tc>
      </w:tr>
      <w:tr w:rsidR="0089469D" w14:paraId="765BD881" w14:textId="77777777" w:rsidTr="00C84881">
        <w:trPr>
          <w:trHeight w:val="29"/>
        </w:trPr>
        <w:tc>
          <w:tcPr>
            <w:tcW w:w="1848" w:type="dxa"/>
            <w:tcBorders>
              <w:top w:val="nil"/>
              <w:left w:val="single" w:sz="4" w:space="0" w:color="auto"/>
              <w:bottom w:val="nil"/>
              <w:right w:val="single" w:sz="4" w:space="0" w:color="auto"/>
            </w:tcBorders>
            <w:vAlign w:val="center"/>
          </w:tcPr>
          <w:p w14:paraId="5DEDE44F"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5C82B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076E9"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AE91DA" w14:textId="77777777" w:rsidR="0089469D" w:rsidRPr="001E32DC" w:rsidRDefault="0089469D" w:rsidP="00C8488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381E1D6E" w14:textId="77777777" w:rsidR="0089469D" w:rsidRPr="001E32DC" w:rsidRDefault="0089469D" w:rsidP="00C84881">
            <w:pPr>
              <w:pStyle w:val="TAC"/>
              <w:rPr>
                <w:lang w:val="en-US" w:eastAsia="zh-CN"/>
              </w:rPr>
            </w:pPr>
          </w:p>
        </w:tc>
      </w:tr>
      <w:tr w:rsidR="0089469D" w14:paraId="21C1F4A5" w14:textId="77777777" w:rsidTr="00C84881">
        <w:trPr>
          <w:trHeight w:val="29"/>
        </w:trPr>
        <w:tc>
          <w:tcPr>
            <w:tcW w:w="1848" w:type="dxa"/>
            <w:tcBorders>
              <w:top w:val="nil"/>
              <w:left w:val="single" w:sz="4" w:space="0" w:color="auto"/>
              <w:bottom w:val="nil"/>
              <w:right w:val="single" w:sz="4" w:space="0" w:color="auto"/>
            </w:tcBorders>
            <w:vAlign w:val="center"/>
          </w:tcPr>
          <w:p w14:paraId="3C8DBB02"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4C162B" w14:textId="77777777" w:rsidR="0089469D" w:rsidRPr="001E32DC" w:rsidRDefault="0089469D" w:rsidP="00C84881">
            <w:pPr>
              <w:pStyle w:val="TAC"/>
              <w:rPr>
                <w:lang w:eastAsia="zh-CN"/>
              </w:rPr>
            </w:pPr>
            <w:r w:rsidRPr="001E32DC">
              <w:rPr>
                <w:rFonts w:hint="eastAsia"/>
                <w:lang w:eastAsia="zh-CN"/>
              </w:rPr>
              <w:t>C</w:t>
            </w:r>
            <w:r w:rsidRPr="001E32DC">
              <w:rPr>
                <w:lang w:eastAsia="zh-CN"/>
              </w:rPr>
              <w:t>A_n25A-n41A</w:t>
            </w:r>
          </w:p>
          <w:p w14:paraId="15FB2C51" w14:textId="77777777" w:rsidR="0089469D" w:rsidRPr="001E32DC" w:rsidRDefault="0089469D" w:rsidP="00C84881">
            <w:pPr>
              <w:pStyle w:val="TAC"/>
              <w:rPr>
                <w:lang w:eastAsia="zh-CN"/>
              </w:rPr>
            </w:pPr>
            <w:r w:rsidRPr="001E32DC">
              <w:rPr>
                <w:lang w:eastAsia="zh-CN"/>
              </w:rPr>
              <w:t>CA_n41A-n71A</w:t>
            </w:r>
          </w:p>
          <w:p w14:paraId="5FDFD7D8" w14:textId="77777777" w:rsidR="0089469D" w:rsidRPr="001E32DC" w:rsidRDefault="0089469D" w:rsidP="00C84881">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968710E"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C5FC08" w14:textId="77777777" w:rsidR="0089469D" w:rsidRPr="001E32DC" w:rsidRDefault="0089469D" w:rsidP="00C84881">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4627F7F" w14:textId="77777777" w:rsidR="0089469D" w:rsidRPr="001E32DC" w:rsidRDefault="0089469D" w:rsidP="00C84881">
            <w:pPr>
              <w:pStyle w:val="TAC"/>
              <w:rPr>
                <w:lang w:val="en-US" w:eastAsia="zh-CN"/>
              </w:rPr>
            </w:pPr>
            <w:r>
              <w:rPr>
                <w:lang w:val="en-US" w:eastAsia="zh-CN"/>
              </w:rPr>
              <w:t>4 and 5</w:t>
            </w:r>
          </w:p>
        </w:tc>
      </w:tr>
      <w:tr w:rsidR="0089469D" w14:paraId="1A0702FE" w14:textId="77777777" w:rsidTr="00C84881">
        <w:trPr>
          <w:trHeight w:val="29"/>
        </w:trPr>
        <w:tc>
          <w:tcPr>
            <w:tcW w:w="1848" w:type="dxa"/>
            <w:tcBorders>
              <w:top w:val="nil"/>
              <w:left w:val="single" w:sz="4" w:space="0" w:color="auto"/>
              <w:bottom w:val="nil"/>
              <w:right w:val="single" w:sz="4" w:space="0" w:color="auto"/>
            </w:tcBorders>
            <w:vAlign w:val="center"/>
          </w:tcPr>
          <w:p w14:paraId="28D318B0"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4566DB00"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C5848" w14:textId="77777777" w:rsidR="0089469D" w:rsidRPr="001E32DC" w:rsidRDefault="0089469D" w:rsidP="00C8488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038E5C" w14:textId="77777777" w:rsidR="0089469D" w:rsidRPr="001E32DC" w:rsidRDefault="0089469D" w:rsidP="00C84881">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E792ED8" w14:textId="77777777" w:rsidR="0089469D" w:rsidRPr="001E32DC" w:rsidRDefault="0089469D" w:rsidP="00C84881">
            <w:pPr>
              <w:pStyle w:val="TAC"/>
              <w:rPr>
                <w:lang w:val="en-US" w:eastAsia="zh-CN"/>
              </w:rPr>
            </w:pPr>
          </w:p>
        </w:tc>
      </w:tr>
      <w:tr w:rsidR="0089469D" w14:paraId="4D8D887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A0A7AAE"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1125B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1131B" w14:textId="77777777" w:rsidR="0089469D" w:rsidRPr="001E32DC" w:rsidRDefault="0089469D" w:rsidP="00C8488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A6D80A" w14:textId="77777777" w:rsidR="0089469D" w:rsidRPr="001E32DC" w:rsidRDefault="0089469D" w:rsidP="00C84881">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3BABA65" w14:textId="77777777" w:rsidR="0089469D" w:rsidRPr="001E32DC" w:rsidRDefault="0089469D" w:rsidP="00C84881">
            <w:pPr>
              <w:pStyle w:val="TAC"/>
              <w:rPr>
                <w:lang w:val="en-US" w:eastAsia="zh-CN"/>
              </w:rPr>
            </w:pPr>
          </w:p>
        </w:tc>
      </w:tr>
      <w:tr w:rsidR="0089469D" w14:paraId="7437725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9B8F38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57645C83"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03DE3D5"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15A3ED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E299D7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8BA704" w14:textId="77777777" w:rsidR="0089469D" w:rsidRPr="001E32DC" w:rsidRDefault="0089469D" w:rsidP="00C84881">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931FC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9469D" w14:paraId="5DB52863" w14:textId="77777777" w:rsidTr="00C84881">
        <w:trPr>
          <w:trHeight w:val="29"/>
        </w:trPr>
        <w:tc>
          <w:tcPr>
            <w:tcW w:w="1848" w:type="dxa"/>
            <w:tcBorders>
              <w:top w:val="nil"/>
              <w:left w:val="single" w:sz="4" w:space="0" w:color="auto"/>
              <w:bottom w:val="nil"/>
              <w:right w:val="single" w:sz="4" w:space="0" w:color="auto"/>
            </w:tcBorders>
            <w:vAlign w:val="center"/>
          </w:tcPr>
          <w:p w14:paraId="0E29FA9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B7EAF3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3EA2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0BB876" w14:textId="77777777" w:rsidR="0089469D" w:rsidRPr="001E32DC" w:rsidRDefault="0089469D" w:rsidP="00C84881">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B040D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1B9E2EF" w14:textId="77777777" w:rsidTr="00C84881">
        <w:trPr>
          <w:trHeight w:val="29"/>
        </w:trPr>
        <w:tc>
          <w:tcPr>
            <w:tcW w:w="1848" w:type="dxa"/>
            <w:tcBorders>
              <w:top w:val="nil"/>
              <w:left w:val="single" w:sz="4" w:space="0" w:color="auto"/>
              <w:bottom w:val="nil"/>
              <w:right w:val="single" w:sz="4" w:space="0" w:color="auto"/>
            </w:tcBorders>
            <w:vAlign w:val="center"/>
          </w:tcPr>
          <w:p w14:paraId="09DB507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AA60F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689A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B5556" w14:textId="77777777" w:rsidR="0089469D" w:rsidRPr="001E32DC" w:rsidRDefault="0089469D" w:rsidP="00C84881">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35884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7CD0F82" w14:textId="77777777" w:rsidTr="00C84881">
        <w:trPr>
          <w:trHeight w:val="29"/>
        </w:trPr>
        <w:tc>
          <w:tcPr>
            <w:tcW w:w="1848" w:type="dxa"/>
            <w:tcBorders>
              <w:top w:val="nil"/>
              <w:left w:val="single" w:sz="4" w:space="0" w:color="auto"/>
              <w:bottom w:val="nil"/>
              <w:right w:val="single" w:sz="4" w:space="0" w:color="auto"/>
            </w:tcBorders>
            <w:vAlign w:val="center"/>
          </w:tcPr>
          <w:p w14:paraId="1343CE2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498F02"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0007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1EACAC"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D31B59"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89469D" w14:paraId="1FB35537" w14:textId="77777777" w:rsidTr="00C84881">
        <w:trPr>
          <w:trHeight w:val="29"/>
        </w:trPr>
        <w:tc>
          <w:tcPr>
            <w:tcW w:w="1848" w:type="dxa"/>
            <w:tcBorders>
              <w:top w:val="nil"/>
              <w:left w:val="single" w:sz="4" w:space="0" w:color="auto"/>
              <w:bottom w:val="nil"/>
              <w:right w:val="single" w:sz="4" w:space="0" w:color="auto"/>
            </w:tcBorders>
            <w:vAlign w:val="center"/>
          </w:tcPr>
          <w:p w14:paraId="50D8B07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3F68E96"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8E3A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D2BC0F"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857A58"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565821DE" w14:textId="77777777" w:rsidTr="00C84881">
        <w:trPr>
          <w:trHeight w:val="29"/>
        </w:trPr>
        <w:tc>
          <w:tcPr>
            <w:tcW w:w="1848" w:type="dxa"/>
            <w:tcBorders>
              <w:top w:val="nil"/>
              <w:left w:val="single" w:sz="4" w:space="0" w:color="auto"/>
              <w:bottom w:val="nil"/>
              <w:right w:val="single" w:sz="4" w:space="0" w:color="auto"/>
            </w:tcBorders>
            <w:vAlign w:val="center"/>
          </w:tcPr>
          <w:p w14:paraId="3DD8F14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AC0F06"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92CCD"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C88339"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EF7E1" w14:textId="77777777" w:rsidR="0089469D" w:rsidRPr="001E32DC" w:rsidRDefault="0089469D" w:rsidP="00C84881">
            <w:pPr>
              <w:pStyle w:val="TAC"/>
              <w:rPr>
                <w:rFonts w:cs="Arial"/>
                <w:szCs w:val="18"/>
                <w:lang w:val="en-US" w:eastAsia="zh-CN"/>
              </w:rPr>
            </w:pPr>
          </w:p>
        </w:tc>
      </w:tr>
      <w:tr w:rsidR="0089469D" w14:paraId="585C428B" w14:textId="77777777" w:rsidTr="00C84881">
        <w:trPr>
          <w:trHeight w:val="29"/>
        </w:trPr>
        <w:tc>
          <w:tcPr>
            <w:tcW w:w="1848" w:type="dxa"/>
            <w:tcBorders>
              <w:top w:val="nil"/>
              <w:left w:val="single" w:sz="4" w:space="0" w:color="auto"/>
              <w:bottom w:val="nil"/>
              <w:right w:val="single" w:sz="4" w:space="0" w:color="auto"/>
            </w:tcBorders>
            <w:vAlign w:val="center"/>
          </w:tcPr>
          <w:p w14:paraId="0E182528"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5639C9" w14:textId="77777777" w:rsidR="0089469D" w:rsidRPr="001E32DC" w:rsidRDefault="0089469D" w:rsidP="00C84881">
            <w:pPr>
              <w:pStyle w:val="TAC"/>
              <w:rPr>
                <w:szCs w:val="18"/>
                <w:lang w:val="en-US" w:eastAsia="zh-CN"/>
              </w:rPr>
            </w:pPr>
            <w:r w:rsidRPr="001E32DC">
              <w:rPr>
                <w:szCs w:val="18"/>
                <w:lang w:val="en-US" w:eastAsia="zh-CN"/>
              </w:rPr>
              <w:t>CA_n25A-n41A</w:t>
            </w:r>
          </w:p>
          <w:p w14:paraId="39F3AE16" w14:textId="77777777" w:rsidR="0089469D" w:rsidRPr="001E32DC" w:rsidRDefault="0089469D" w:rsidP="00C84881">
            <w:pPr>
              <w:pStyle w:val="TAC"/>
              <w:rPr>
                <w:szCs w:val="18"/>
                <w:lang w:val="en-US" w:eastAsia="zh-CN"/>
              </w:rPr>
            </w:pPr>
            <w:r w:rsidRPr="001E32DC">
              <w:rPr>
                <w:szCs w:val="18"/>
                <w:lang w:val="en-US" w:eastAsia="zh-CN"/>
              </w:rPr>
              <w:t>CA_n25A-n77A</w:t>
            </w:r>
          </w:p>
          <w:p w14:paraId="546A4234" w14:textId="77777777" w:rsidR="0089469D" w:rsidRPr="001E32DC" w:rsidRDefault="0089469D" w:rsidP="00C8488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B7AB849"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FC7180" w14:textId="77777777" w:rsidR="0089469D" w:rsidRPr="001E32DC"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89B496A" w14:textId="77777777" w:rsidR="0089469D" w:rsidRPr="001E32DC" w:rsidRDefault="0089469D" w:rsidP="00C84881">
            <w:pPr>
              <w:pStyle w:val="TAC"/>
              <w:rPr>
                <w:rFonts w:cs="Arial"/>
                <w:szCs w:val="18"/>
                <w:lang w:val="en-US" w:eastAsia="zh-CN"/>
              </w:rPr>
            </w:pPr>
            <w:r>
              <w:rPr>
                <w:lang w:val="en-US" w:eastAsia="zh-CN"/>
              </w:rPr>
              <w:t>4 and 5</w:t>
            </w:r>
          </w:p>
        </w:tc>
      </w:tr>
      <w:tr w:rsidR="0089469D" w14:paraId="5276BC8F" w14:textId="77777777" w:rsidTr="00C84881">
        <w:trPr>
          <w:trHeight w:val="29"/>
        </w:trPr>
        <w:tc>
          <w:tcPr>
            <w:tcW w:w="1848" w:type="dxa"/>
            <w:tcBorders>
              <w:top w:val="nil"/>
              <w:left w:val="single" w:sz="4" w:space="0" w:color="auto"/>
              <w:bottom w:val="nil"/>
              <w:right w:val="single" w:sz="4" w:space="0" w:color="auto"/>
            </w:tcBorders>
            <w:vAlign w:val="center"/>
          </w:tcPr>
          <w:p w14:paraId="6671C2E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5502F01"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80D95"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9DED42"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4A3FEE6" w14:textId="77777777" w:rsidR="0089469D" w:rsidRPr="001E32DC" w:rsidRDefault="0089469D" w:rsidP="00C84881">
            <w:pPr>
              <w:pStyle w:val="TAC"/>
              <w:rPr>
                <w:rFonts w:cs="Arial"/>
                <w:szCs w:val="18"/>
                <w:lang w:val="en-US" w:eastAsia="zh-CN"/>
              </w:rPr>
            </w:pPr>
          </w:p>
        </w:tc>
      </w:tr>
      <w:tr w:rsidR="0089469D" w14:paraId="787D709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02C8F4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205D1"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5E708"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1D2262" w14:textId="77777777" w:rsidR="0089469D" w:rsidRPr="001E32DC" w:rsidRDefault="0089469D" w:rsidP="00C8488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4BCC279" w14:textId="77777777" w:rsidR="0089469D" w:rsidRPr="001E32DC" w:rsidRDefault="0089469D" w:rsidP="00C84881">
            <w:pPr>
              <w:pStyle w:val="TAC"/>
              <w:rPr>
                <w:rFonts w:cs="Arial"/>
                <w:szCs w:val="18"/>
                <w:lang w:val="en-US" w:eastAsia="zh-CN"/>
              </w:rPr>
            </w:pPr>
          </w:p>
        </w:tc>
      </w:tr>
      <w:tr w:rsidR="0089469D" w14:paraId="6AB30CB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F568DB3" w14:textId="77777777" w:rsidR="0089469D" w:rsidRPr="001E32DC" w:rsidRDefault="0089469D" w:rsidP="00C84881">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36871BAA" w14:textId="77777777" w:rsidR="0089469D" w:rsidRPr="001E32DC" w:rsidRDefault="0089469D" w:rsidP="00C84881">
            <w:pPr>
              <w:pStyle w:val="TAC"/>
              <w:rPr>
                <w:szCs w:val="18"/>
                <w:lang w:val="en-US" w:eastAsia="zh-CN"/>
              </w:rPr>
            </w:pPr>
            <w:r w:rsidRPr="001E32DC">
              <w:rPr>
                <w:szCs w:val="18"/>
                <w:lang w:val="en-US" w:eastAsia="zh-CN"/>
              </w:rPr>
              <w:t>CA_n25A-n41A</w:t>
            </w:r>
          </w:p>
          <w:p w14:paraId="783D2A89" w14:textId="77777777" w:rsidR="0089469D" w:rsidRPr="001E32DC" w:rsidRDefault="0089469D" w:rsidP="00C84881">
            <w:pPr>
              <w:pStyle w:val="TAC"/>
              <w:rPr>
                <w:szCs w:val="18"/>
                <w:lang w:val="en-US" w:eastAsia="zh-CN"/>
              </w:rPr>
            </w:pPr>
            <w:r w:rsidRPr="001E32DC">
              <w:rPr>
                <w:szCs w:val="18"/>
                <w:lang w:val="en-US" w:eastAsia="zh-CN"/>
              </w:rPr>
              <w:t>CA_n25A-n77A</w:t>
            </w:r>
          </w:p>
          <w:p w14:paraId="5D95CB8B" w14:textId="77777777" w:rsidR="0089469D" w:rsidRPr="001E32DC" w:rsidRDefault="0089469D" w:rsidP="00C8488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6AE8469"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1AA616"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6249B9"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3DAC577E" w14:textId="77777777" w:rsidTr="00C84881">
        <w:trPr>
          <w:trHeight w:val="29"/>
        </w:trPr>
        <w:tc>
          <w:tcPr>
            <w:tcW w:w="1848" w:type="dxa"/>
            <w:tcBorders>
              <w:top w:val="nil"/>
              <w:left w:val="single" w:sz="4" w:space="0" w:color="auto"/>
              <w:bottom w:val="nil"/>
              <w:right w:val="single" w:sz="4" w:space="0" w:color="auto"/>
            </w:tcBorders>
            <w:vAlign w:val="center"/>
          </w:tcPr>
          <w:p w14:paraId="71FC57E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C6040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54DCB"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D64912" w14:textId="77777777" w:rsidR="0089469D" w:rsidRPr="001E32DC" w:rsidRDefault="0089469D" w:rsidP="00C8488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0BE4010" w14:textId="77777777" w:rsidR="0089469D" w:rsidRPr="001E32DC" w:rsidRDefault="0089469D" w:rsidP="00C84881">
            <w:pPr>
              <w:pStyle w:val="TAC"/>
              <w:rPr>
                <w:lang w:val="en-US" w:eastAsia="zh-CN"/>
              </w:rPr>
            </w:pPr>
          </w:p>
        </w:tc>
      </w:tr>
      <w:tr w:rsidR="0089469D" w14:paraId="0BB6BCB7" w14:textId="77777777" w:rsidTr="00C84881">
        <w:trPr>
          <w:trHeight w:val="29"/>
        </w:trPr>
        <w:tc>
          <w:tcPr>
            <w:tcW w:w="1848" w:type="dxa"/>
            <w:tcBorders>
              <w:top w:val="nil"/>
              <w:left w:val="single" w:sz="4" w:space="0" w:color="auto"/>
              <w:bottom w:val="nil"/>
              <w:right w:val="single" w:sz="4" w:space="0" w:color="auto"/>
            </w:tcBorders>
            <w:vAlign w:val="center"/>
          </w:tcPr>
          <w:p w14:paraId="17A540A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AE5C9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3452D"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21C941"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32B0D5" w14:textId="77777777" w:rsidR="0089469D" w:rsidRPr="001E32DC" w:rsidRDefault="0089469D" w:rsidP="00C84881">
            <w:pPr>
              <w:pStyle w:val="TAC"/>
              <w:rPr>
                <w:lang w:val="en-US" w:eastAsia="zh-CN"/>
              </w:rPr>
            </w:pPr>
          </w:p>
        </w:tc>
      </w:tr>
      <w:tr w:rsidR="0089469D" w14:paraId="21679A5D" w14:textId="77777777" w:rsidTr="00C84881">
        <w:trPr>
          <w:trHeight w:val="29"/>
        </w:trPr>
        <w:tc>
          <w:tcPr>
            <w:tcW w:w="1848" w:type="dxa"/>
            <w:tcBorders>
              <w:top w:val="nil"/>
              <w:left w:val="single" w:sz="4" w:space="0" w:color="auto"/>
              <w:bottom w:val="nil"/>
              <w:right w:val="single" w:sz="4" w:space="0" w:color="auto"/>
            </w:tcBorders>
            <w:vAlign w:val="center"/>
          </w:tcPr>
          <w:p w14:paraId="7C726A1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C5C8AE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9DA0C"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3ECA30"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DF6661" w14:textId="77777777" w:rsidR="0089469D" w:rsidRPr="001E32DC" w:rsidRDefault="0089469D" w:rsidP="00C84881">
            <w:pPr>
              <w:pStyle w:val="TAC"/>
              <w:rPr>
                <w:lang w:val="en-US" w:eastAsia="zh-CN"/>
              </w:rPr>
            </w:pPr>
            <w:r w:rsidRPr="001E32DC">
              <w:rPr>
                <w:lang w:val="en-US" w:eastAsia="zh-CN"/>
              </w:rPr>
              <w:t>1</w:t>
            </w:r>
          </w:p>
        </w:tc>
      </w:tr>
      <w:tr w:rsidR="0089469D" w14:paraId="24A76E1F" w14:textId="77777777" w:rsidTr="00C84881">
        <w:trPr>
          <w:trHeight w:val="29"/>
        </w:trPr>
        <w:tc>
          <w:tcPr>
            <w:tcW w:w="1848" w:type="dxa"/>
            <w:tcBorders>
              <w:top w:val="nil"/>
              <w:left w:val="single" w:sz="4" w:space="0" w:color="auto"/>
              <w:bottom w:val="nil"/>
              <w:right w:val="single" w:sz="4" w:space="0" w:color="auto"/>
            </w:tcBorders>
            <w:vAlign w:val="center"/>
          </w:tcPr>
          <w:p w14:paraId="1E99B6D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A07C31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3847F"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ED8BF" w14:textId="77777777" w:rsidR="0089469D" w:rsidRPr="001E32DC" w:rsidRDefault="0089469D" w:rsidP="00C8488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21E04B6" w14:textId="77777777" w:rsidR="0089469D" w:rsidRPr="001E32DC" w:rsidRDefault="0089469D" w:rsidP="00C84881">
            <w:pPr>
              <w:pStyle w:val="TAC"/>
              <w:rPr>
                <w:lang w:val="en-US" w:eastAsia="zh-CN"/>
              </w:rPr>
            </w:pPr>
          </w:p>
        </w:tc>
      </w:tr>
      <w:tr w:rsidR="0089469D" w14:paraId="2507E710" w14:textId="77777777" w:rsidTr="00C84881">
        <w:trPr>
          <w:trHeight w:val="29"/>
        </w:trPr>
        <w:tc>
          <w:tcPr>
            <w:tcW w:w="1848" w:type="dxa"/>
            <w:tcBorders>
              <w:top w:val="nil"/>
              <w:left w:val="single" w:sz="4" w:space="0" w:color="auto"/>
              <w:bottom w:val="nil"/>
              <w:right w:val="single" w:sz="4" w:space="0" w:color="auto"/>
            </w:tcBorders>
            <w:vAlign w:val="center"/>
          </w:tcPr>
          <w:p w14:paraId="463850F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87B67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F50FC"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82D373" w14:textId="77777777" w:rsidR="0089469D" w:rsidRPr="001E32DC" w:rsidRDefault="0089469D" w:rsidP="00C8488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0F6BEF0" w14:textId="77777777" w:rsidR="0089469D" w:rsidRPr="001E32DC" w:rsidRDefault="0089469D" w:rsidP="00C84881">
            <w:pPr>
              <w:pStyle w:val="TAC"/>
              <w:rPr>
                <w:lang w:val="en-US" w:eastAsia="zh-CN"/>
              </w:rPr>
            </w:pPr>
          </w:p>
        </w:tc>
      </w:tr>
      <w:tr w:rsidR="0089469D" w14:paraId="5E0BFF80" w14:textId="77777777" w:rsidTr="00C84881">
        <w:trPr>
          <w:trHeight w:val="29"/>
        </w:trPr>
        <w:tc>
          <w:tcPr>
            <w:tcW w:w="1848" w:type="dxa"/>
            <w:tcBorders>
              <w:top w:val="nil"/>
              <w:left w:val="single" w:sz="4" w:space="0" w:color="auto"/>
              <w:bottom w:val="nil"/>
              <w:right w:val="single" w:sz="4" w:space="0" w:color="auto"/>
            </w:tcBorders>
            <w:vAlign w:val="center"/>
          </w:tcPr>
          <w:p w14:paraId="3B381D8A"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D210F8" w14:textId="77777777" w:rsidR="0089469D" w:rsidRPr="001E32DC" w:rsidRDefault="0089469D" w:rsidP="00C84881">
            <w:pPr>
              <w:pStyle w:val="TAC"/>
              <w:rPr>
                <w:szCs w:val="18"/>
                <w:lang w:val="en-US" w:eastAsia="zh-CN"/>
              </w:rPr>
            </w:pPr>
            <w:r w:rsidRPr="001E32DC">
              <w:rPr>
                <w:szCs w:val="18"/>
                <w:lang w:val="en-US" w:eastAsia="zh-CN"/>
              </w:rPr>
              <w:t>CA_n25A-n41A</w:t>
            </w:r>
          </w:p>
          <w:p w14:paraId="7FE1F220" w14:textId="77777777" w:rsidR="0089469D" w:rsidRPr="001E32DC" w:rsidRDefault="0089469D" w:rsidP="00C84881">
            <w:pPr>
              <w:pStyle w:val="TAC"/>
              <w:rPr>
                <w:szCs w:val="18"/>
                <w:lang w:val="en-US" w:eastAsia="zh-CN"/>
              </w:rPr>
            </w:pPr>
            <w:r w:rsidRPr="001E32DC">
              <w:rPr>
                <w:szCs w:val="18"/>
                <w:lang w:val="en-US" w:eastAsia="zh-CN"/>
              </w:rPr>
              <w:t>CA_n25A-n77A</w:t>
            </w:r>
          </w:p>
          <w:p w14:paraId="1A12B588" w14:textId="77777777" w:rsidR="0089469D" w:rsidRPr="001E32DC" w:rsidRDefault="0089469D" w:rsidP="00C8488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ACAD847"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D80CA3" w14:textId="77777777" w:rsidR="0089469D" w:rsidRPr="001E32DC"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56991D3" w14:textId="77777777" w:rsidR="0089469D" w:rsidRPr="001E32DC" w:rsidRDefault="0089469D" w:rsidP="00C84881">
            <w:pPr>
              <w:pStyle w:val="TAC"/>
              <w:rPr>
                <w:lang w:val="en-US" w:eastAsia="zh-CN"/>
              </w:rPr>
            </w:pPr>
            <w:r>
              <w:rPr>
                <w:lang w:val="en-US" w:eastAsia="zh-CN"/>
              </w:rPr>
              <w:t>4 and 5</w:t>
            </w:r>
          </w:p>
        </w:tc>
      </w:tr>
      <w:tr w:rsidR="0089469D" w14:paraId="59D6833D" w14:textId="77777777" w:rsidTr="00C84881">
        <w:trPr>
          <w:trHeight w:val="29"/>
        </w:trPr>
        <w:tc>
          <w:tcPr>
            <w:tcW w:w="1848" w:type="dxa"/>
            <w:tcBorders>
              <w:top w:val="nil"/>
              <w:left w:val="single" w:sz="4" w:space="0" w:color="auto"/>
              <w:bottom w:val="nil"/>
              <w:right w:val="single" w:sz="4" w:space="0" w:color="auto"/>
            </w:tcBorders>
            <w:vAlign w:val="center"/>
          </w:tcPr>
          <w:p w14:paraId="0D55C60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E9A4C3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B9042"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8A147B"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140B116" w14:textId="77777777" w:rsidR="0089469D" w:rsidRPr="001E32DC" w:rsidRDefault="0089469D" w:rsidP="00C84881">
            <w:pPr>
              <w:pStyle w:val="TAC"/>
              <w:rPr>
                <w:lang w:val="en-US" w:eastAsia="zh-CN"/>
              </w:rPr>
            </w:pPr>
          </w:p>
        </w:tc>
      </w:tr>
      <w:tr w:rsidR="0089469D" w14:paraId="6F4736A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575AAE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94CE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851F2"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EC9FCF" w14:textId="77777777" w:rsidR="0089469D" w:rsidRPr="001E32DC" w:rsidRDefault="0089469D" w:rsidP="00C8488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3BB9B72" w14:textId="77777777" w:rsidR="0089469D" w:rsidRPr="001E32DC" w:rsidRDefault="0089469D" w:rsidP="00C84881">
            <w:pPr>
              <w:pStyle w:val="TAC"/>
              <w:rPr>
                <w:lang w:val="en-US" w:eastAsia="zh-CN"/>
              </w:rPr>
            </w:pPr>
          </w:p>
        </w:tc>
      </w:tr>
      <w:tr w:rsidR="0089469D" w14:paraId="44F68D8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A09C25A" w14:textId="77777777" w:rsidR="0089469D" w:rsidRPr="001E32DC" w:rsidRDefault="0089469D" w:rsidP="00C84881">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371A408" w14:textId="77777777" w:rsidR="0089469D" w:rsidRPr="001E32DC" w:rsidRDefault="0089469D" w:rsidP="00C84881">
            <w:pPr>
              <w:pStyle w:val="TAC"/>
              <w:rPr>
                <w:szCs w:val="18"/>
                <w:lang w:val="en-US"/>
              </w:rPr>
            </w:pPr>
            <w:r w:rsidRPr="001E32DC">
              <w:rPr>
                <w:szCs w:val="18"/>
                <w:lang w:val="en-US"/>
              </w:rPr>
              <w:t>CA_n25A-n41A</w:t>
            </w:r>
          </w:p>
          <w:p w14:paraId="39AE7643" w14:textId="77777777" w:rsidR="0089469D" w:rsidRPr="001E32DC" w:rsidRDefault="0089469D" w:rsidP="00C84881">
            <w:pPr>
              <w:pStyle w:val="TAC"/>
              <w:rPr>
                <w:szCs w:val="18"/>
                <w:lang w:val="en-US"/>
              </w:rPr>
            </w:pPr>
            <w:r w:rsidRPr="001E32DC">
              <w:rPr>
                <w:szCs w:val="18"/>
                <w:lang w:val="en-US"/>
              </w:rPr>
              <w:t>CA_n25A-n77A</w:t>
            </w:r>
          </w:p>
          <w:p w14:paraId="74FBBA62" w14:textId="77777777" w:rsidR="0089469D" w:rsidRPr="001E32DC" w:rsidRDefault="0089469D" w:rsidP="00C8488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2A3DD4"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92F484"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BB213B" w14:textId="77777777" w:rsidR="0089469D" w:rsidRPr="001E32DC" w:rsidRDefault="0089469D" w:rsidP="00C84881">
            <w:pPr>
              <w:pStyle w:val="TAC"/>
              <w:rPr>
                <w:rFonts w:cs="Arial"/>
                <w:szCs w:val="18"/>
                <w:lang w:val="en-US" w:eastAsia="zh-CN"/>
              </w:rPr>
            </w:pPr>
            <w:r w:rsidRPr="001E32DC">
              <w:rPr>
                <w:lang w:val="en-US" w:eastAsia="zh-CN"/>
              </w:rPr>
              <w:t>0</w:t>
            </w:r>
          </w:p>
        </w:tc>
      </w:tr>
      <w:tr w:rsidR="0089469D" w14:paraId="0D74E996" w14:textId="77777777" w:rsidTr="00C84881">
        <w:trPr>
          <w:trHeight w:val="29"/>
        </w:trPr>
        <w:tc>
          <w:tcPr>
            <w:tcW w:w="1848" w:type="dxa"/>
            <w:tcBorders>
              <w:top w:val="nil"/>
              <w:left w:val="single" w:sz="4" w:space="0" w:color="auto"/>
              <w:bottom w:val="nil"/>
              <w:right w:val="single" w:sz="4" w:space="0" w:color="auto"/>
            </w:tcBorders>
            <w:vAlign w:val="center"/>
          </w:tcPr>
          <w:p w14:paraId="41A05D9E"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40344D9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926A5C"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071B98"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BA7DB3" w14:textId="77777777" w:rsidR="0089469D" w:rsidRPr="001E32DC" w:rsidRDefault="0089469D" w:rsidP="00C84881">
            <w:pPr>
              <w:pStyle w:val="TAC"/>
              <w:rPr>
                <w:rFonts w:cs="Arial"/>
                <w:szCs w:val="18"/>
                <w:lang w:val="en-US" w:eastAsia="zh-CN"/>
              </w:rPr>
            </w:pPr>
          </w:p>
        </w:tc>
      </w:tr>
      <w:tr w:rsidR="0089469D" w14:paraId="753FEAAD" w14:textId="77777777" w:rsidTr="00C84881">
        <w:trPr>
          <w:trHeight w:val="29"/>
        </w:trPr>
        <w:tc>
          <w:tcPr>
            <w:tcW w:w="1848" w:type="dxa"/>
            <w:tcBorders>
              <w:top w:val="nil"/>
              <w:left w:val="single" w:sz="4" w:space="0" w:color="auto"/>
              <w:bottom w:val="nil"/>
              <w:right w:val="single" w:sz="4" w:space="0" w:color="auto"/>
            </w:tcBorders>
            <w:vAlign w:val="center"/>
          </w:tcPr>
          <w:p w14:paraId="5931E3C0"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FB344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122D36"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5D5626"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BEA800" w14:textId="77777777" w:rsidR="0089469D" w:rsidRPr="001E32DC" w:rsidRDefault="0089469D" w:rsidP="00C84881">
            <w:pPr>
              <w:pStyle w:val="TAC"/>
              <w:rPr>
                <w:rFonts w:cs="Arial"/>
                <w:szCs w:val="18"/>
                <w:lang w:val="en-US" w:eastAsia="zh-CN"/>
              </w:rPr>
            </w:pPr>
          </w:p>
        </w:tc>
      </w:tr>
      <w:tr w:rsidR="0089469D" w14:paraId="595620EE" w14:textId="77777777" w:rsidTr="00C84881">
        <w:trPr>
          <w:trHeight w:val="29"/>
        </w:trPr>
        <w:tc>
          <w:tcPr>
            <w:tcW w:w="1848" w:type="dxa"/>
            <w:tcBorders>
              <w:top w:val="nil"/>
              <w:left w:val="single" w:sz="4" w:space="0" w:color="auto"/>
              <w:bottom w:val="nil"/>
              <w:right w:val="single" w:sz="4" w:space="0" w:color="auto"/>
            </w:tcBorders>
            <w:vAlign w:val="center"/>
          </w:tcPr>
          <w:p w14:paraId="301AF785"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59668C9" w14:textId="77777777" w:rsidR="0089469D" w:rsidRPr="001E32DC" w:rsidRDefault="0089469D" w:rsidP="00C84881">
            <w:pPr>
              <w:pStyle w:val="TAC"/>
              <w:rPr>
                <w:szCs w:val="18"/>
                <w:lang w:val="en-US"/>
              </w:rPr>
            </w:pPr>
            <w:r w:rsidRPr="001E32DC">
              <w:rPr>
                <w:szCs w:val="18"/>
                <w:lang w:val="en-US"/>
              </w:rPr>
              <w:t>CA_n25A-n41A</w:t>
            </w:r>
          </w:p>
          <w:p w14:paraId="463E94BA" w14:textId="77777777" w:rsidR="0089469D" w:rsidRPr="001E32DC" w:rsidRDefault="0089469D" w:rsidP="00C84881">
            <w:pPr>
              <w:pStyle w:val="TAC"/>
              <w:rPr>
                <w:szCs w:val="18"/>
                <w:lang w:val="en-US"/>
              </w:rPr>
            </w:pPr>
            <w:r w:rsidRPr="001E32DC">
              <w:rPr>
                <w:szCs w:val="18"/>
                <w:lang w:val="en-US"/>
              </w:rPr>
              <w:t>CA_n25A-n77A</w:t>
            </w:r>
          </w:p>
          <w:p w14:paraId="69DC75C4" w14:textId="77777777" w:rsidR="0089469D" w:rsidRPr="001E32DC" w:rsidRDefault="0089469D" w:rsidP="00C8488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99EC402"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D25877" w14:textId="77777777" w:rsidR="0089469D" w:rsidRPr="001E32DC"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98C1F9" w14:textId="77777777" w:rsidR="0089469D" w:rsidRPr="001E32DC" w:rsidRDefault="0089469D" w:rsidP="00C84881">
            <w:pPr>
              <w:pStyle w:val="TAC"/>
              <w:rPr>
                <w:rFonts w:cs="Arial"/>
                <w:szCs w:val="18"/>
                <w:lang w:val="en-US" w:eastAsia="zh-CN"/>
              </w:rPr>
            </w:pPr>
            <w:r>
              <w:rPr>
                <w:lang w:val="en-US" w:eastAsia="zh-CN"/>
              </w:rPr>
              <w:t>4 and 5</w:t>
            </w:r>
          </w:p>
        </w:tc>
      </w:tr>
      <w:tr w:rsidR="0089469D" w14:paraId="70296F95" w14:textId="77777777" w:rsidTr="00C84881">
        <w:trPr>
          <w:trHeight w:val="29"/>
        </w:trPr>
        <w:tc>
          <w:tcPr>
            <w:tcW w:w="1848" w:type="dxa"/>
            <w:tcBorders>
              <w:top w:val="nil"/>
              <w:left w:val="single" w:sz="4" w:space="0" w:color="auto"/>
              <w:bottom w:val="nil"/>
              <w:right w:val="single" w:sz="4" w:space="0" w:color="auto"/>
            </w:tcBorders>
            <w:vAlign w:val="center"/>
          </w:tcPr>
          <w:p w14:paraId="583A427F"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4E15DB8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39845"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455AD2"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3B9F644" w14:textId="77777777" w:rsidR="0089469D" w:rsidRPr="001E32DC" w:rsidRDefault="0089469D" w:rsidP="00C84881">
            <w:pPr>
              <w:pStyle w:val="TAC"/>
              <w:rPr>
                <w:rFonts w:cs="Arial"/>
                <w:szCs w:val="18"/>
                <w:lang w:val="en-US" w:eastAsia="zh-CN"/>
              </w:rPr>
            </w:pPr>
          </w:p>
        </w:tc>
      </w:tr>
      <w:tr w:rsidR="0089469D" w14:paraId="29DEAA7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0AAA204"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1622B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3F5160"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1B55E"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0D379F15" w14:textId="77777777" w:rsidR="0089469D" w:rsidRPr="001E32DC" w:rsidRDefault="0089469D" w:rsidP="00C84881">
            <w:pPr>
              <w:pStyle w:val="TAC"/>
              <w:rPr>
                <w:rFonts w:cs="Arial"/>
                <w:szCs w:val="18"/>
                <w:lang w:val="en-US" w:eastAsia="zh-CN"/>
              </w:rPr>
            </w:pPr>
          </w:p>
        </w:tc>
      </w:tr>
      <w:tr w:rsidR="0089469D" w14:paraId="5863CCA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E3F70A6" w14:textId="77777777" w:rsidR="0089469D" w:rsidRPr="001E32DC" w:rsidRDefault="0089469D" w:rsidP="00C84881">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2D17815" w14:textId="77777777" w:rsidR="0089469D" w:rsidRPr="001E32DC" w:rsidRDefault="0089469D" w:rsidP="00C84881">
            <w:pPr>
              <w:pStyle w:val="TAC"/>
              <w:rPr>
                <w:szCs w:val="18"/>
                <w:lang w:val="en-US"/>
              </w:rPr>
            </w:pPr>
            <w:r w:rsidRPr="001E32DC">
              <w:rPr>
                <w:szCs w:val="18"/>
                <w:lang w:val="en-US"/>
              </w:rPr>
              <w:t>CA_n25A-n41A</w:t>
            </w:r>
          </w:p>
          <w:p w14:paraId="78F8870E" w14:textId="77777777" w:rsidR="0089469D" w:rsidRPr="001E32DC" w:rsidRDefault="0089469D" w:rsidP="00C84881">
            <w:pPr>
              <w:pStyle w:val="TAC"/>
              <w:rPr>
                <w:szCs w:val="18"/>
                <w:lang w:val="en-US"/>
              </w:rPr>
            </w:pPr>
            <w:r w:rsidRPr="001E32DC">
              <w:rPr>
                <w:szCs w:val="18"/>
                <w:lang w:val="en-US"/>
              </w:rPr>
              <w:t>CA_n25A-n77A</w:t>
            </w:r>
          </w:p>
          <w:p w14:paraId="71622496" w14:textId="77777777" w:rsidR="0089469D" w:rsidRPr="001E32DC" w:rsidRDefault="0089469D" w:rsidP="00C8488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227C1C"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0347D" w14:textId="77777777" w:rsidR="0089469D" w:rsidRPr="004A4066"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5EA4B9F" w14:textId="77777777" w:rsidR="0089469D" w:rsidRPr="001E32DC" w:rsidRDefault="0089469D" w:rsidP="00C84881">
            <w:pPr>
              <w:pStyle w:val="TAC"/>
              <w:rPr>
                <w:rFonts w:cs="Arial"/>
                <w:szCs w:val="18"/>
                <w:lang w:val="en-US" w:eastAsia="zh-CN"/>
              </w:rPr>
            </w:pPr>
            <w:r>
              <w:rPr>
                <w:lang w:val="en-US" w:eastAsia="zh-CN"/>
              </w:rPr>
              <w:t>4 and 5</w:t>
            </w:r>
          </w:p>
        </w:tc>
      </w:tr>
      <w:tr w:rsidR="0089469D" w14:paraId="514C817C" w14:textId="77777777" w:rsidTr="00C84881">
        <w:trPr>
          <w:trHeight w:val="29"/>
        </w:trPr>
        <w:tc>
          <w:tcPr>
            <w:tcW w:w="1848" w:type="dxa"/>
            <w:tcBorders>
              <w:top w:val="nil"/>
              <w:left w:val="single" w:sz="4" w:space="0" w:color="auto"/>
              <w:bottom w:val="nil"/>
              <w:right w:val="single" w:sz="4" w:space="0" w:color="auto"/>
            </w:tcBorders>
            <w:vAlign w:val="center"/>
          </w:tcPr>
          <w:p w14:paraId="07B018B7"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9B0CE5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E9B43A"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B40B3B" w14:textId="77777777" w:rsidR="0089469D" w:rsidRPr="004A4066" w:rsidRDefault="0089469D" w:rsidP="00C8488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41FC16F" w14:textId="77777777" w:rsidR="0089469D" w:rsidRPr="001E32DC" w:rsidRDefault="0089469D" w:rsidP="00C84881">
            <w:pPr>
              <w:pStyle w:val="TAC"/>
              <w:rPr>
                <w:rFonts w:cs="Arial"/>
                <w:szCs w:val="18"/>
                <w:lang w:val="en-US" w:eastAsia="zh-CN"/>
              </w:rPr>
            </w:pPr>
          </w:p>
        </w:tc>
      </w:tr>
      <w:tr w:rsidR="0089469D" w14:paraId="79413CB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F105ACB"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781B6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0096B"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364741" w14:textId="77777777" w:rsidR="0089469D" w:rsidRPr="004A4066" w:rsidRDefault="0089469D" w:rsidP="00C8488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36586C58" w14:textId="77777777" w:rsidR="0089469D" w:rsidRPr="001E32DC" w:rsidRDefault="0089469D" w:rsidP="00C84881">
            <w:pPr>
              <w:pStyle w:val="TAC"/>
              <w:rPr>
                <w:rFonts w:cs="Arial"/>
                <w:szCs w:val="18"/>
                <w:lang w:val="en-US" w:eastAsia="zh-CN"/>
              </w:rPr>
            </w:pPr>
          </w:p>
        </w:tc>
      </w:tr>
      <w:tr w:rsidR="0089469D" w14:paraId="1021763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6C41785" w14:textId="77777777" w:rsidR="0089469D" w:rsidRPr="001E32DC" w:rsidRDefault="0089469D" w:rsidP="00C84881">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3BC722B5" w14:textId="77777777" w:rsidR="0089469D" w:rsidRPr="001E32DC" w:rsidRDefault="0089469D" w:rsidP="00C84881">
            <w:pPr>
              <w:pStyle w:val="TAC"/>
              <w:rPr>
                <w:szCs w:val="18"/>
                <w:lang w:val="en-US"/>
              </w:rPr>
            </w:pPr>
            <w:r w:rsidRPr="001E32DC">
              <w:rPr>
                <w:szCs w:val="18"/>
                <w:lang w:val="en-US"/>
              </w:rPr>
              <w:t>CA_n25A-n41A</w:t>
            </w:r>
          </w:p>
          <w:p w14:paraId="618B47FA" w14:textId="77777777" w:rsidR="0089469D" w:rsidRPr="001E32DC" w:rsidRDefault="0089469D" w:rsidP="00C84881">
            <w:pPr>
              <w:pStyle w:val="TAC"/>
              <w:rPr>
                <w:szCs w:val="18"/>
                <w:lang w:val="en-US"/>
              </w:rPr>
            </w:pPr>
            <w:r w:rsidRPr="001E32DC">
              <w:rPr>
                <w:szCs w:val="18"/>
                <w:lang w:val="en-US"/>
              </w:rPr>
              <w:t>CA_n25A-n77A</w:t>
            </w:r>
          </w:p>
          <w:p w14:paraId="375533F0" w14:textId="77777777" w:rsidR="0089469D" w:rsidRPr="001E32DC" w:rsidRDefault="0089469D" w:rsidP="00C8488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AB64A2A"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480E24" w14:textId="77777777" w:rsidR="0089469D" w:rsidRPr="001E32DC" w:rsidRDefault="0089469D" w:rsidP="00C84881">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4D534F99" w14:textId="77777777" w:rsidR="0089469D" w:rsidRPr="001E32DC" w:rsidRDefault="0089469D" w:rsidP="00C84881">
            <w:pPr>
              <w:pStyle w:val="TAC"/>
              <w:rPr>
                <w:rFonts w:cs="Arial"/>
                <w:szCs w:val="18"/>
                <w:lang w:val="en-US" w:eastAsia="zh-CN"/>
              </w:rPr>
            </w:pPr>
            <w:r w:rsidRPr="001E32DC">
              <w:rPr>
                <w:lang w:val="en-US" w:eastAsia="zh-CN"/>
              </w:rPr>
              <w:t>0</w:t>
            </w:r>
          </w:p>
        </w:tc>
      </w:tr>
      <w:tr w:rsidR="0089469D" w14:paraId="336E046C" w14:textId="77777777" w:rsidTr="00C84881">
        <w:trPr>
          <w:trHeight w:val="29"/>
        </w:trPr>
        <w:tc>
          <w:tcPr>
            <w:tcW w:w="1848" w:type="dxa"/>
            <w:tcBorders>
              <w:top w:val="nil"/>
              <w:left w:val="single" w:sz="4" w:space="0" w:color="auto"/>
              <w:bottom w:val="nil"/>
              <w:right w:val="single" w:sz="4" w:space="0" w:color="auto"/>
            </w:tcBorders>
            <w:vAlign w:val="center"/>
          </w:tcPr>
          <w:p w14:paraId="6EC15A25"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AAC3DC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CB746F"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3E7813"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91621F" w14:textId="77777777" w:rsidR="0089469D" w:rsidRPr="001E32DC" w:rsidRDefault="0089469D" w:rsidP="00C84881">
            <w:pPr>
              <w:pStyle w:val="TAC"/>
              <w:rPr>
                <w:rFonts w:cs="Arial"/>
                <w:szCs w:val="18"/>
                <w:lang w:val="en-US" w:eastAsia="zh-CN"/>
              </w:rPr>
            </w:pPr>
          </w:p>
        </w:tc>
      </w:tr>
      <w:tr w:rsidR="0089469D" w14:paraId="361B7128" w14:textId="77777777" w:rsidTr="00C84881">
        <w:trPr>
          <w:trHeight w:val="29"/>
        </w:trPr>
        <w:tc>
          <w:tcPr>
            <w:tcW w:w="1848" w:type="dxa"/>
            <w:tcBorders>
              <w:top w:val="nil"/>
              <w:left w:val="single" w:sz="4" w:space="0" w:color="auto"/>
              <w:bottom w:val="nil"/>
              <w:right w:val="single" w:sz="4" w:space="0" w:color="auto"/>
            </w:tcBorders>
            <w:vAlign w:val="center"/>
          </w:tcPr>
          <w:p w14:paraId="1EAC6FD0"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4A4A7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179125"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281114"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2427E5" w14:textId="77777777" w:rsidR="0089469D" w:rsidRPr="001E32DC" w:rsidRDefault="0089469D" w:rsidP="00C84881">
            <w:pPr>
              <w:pStyle w:val="TAC"/>
              <w:rPr>
                <w:rFonts w:cs="Arial"/>
                <w:szCs w:val="18"/>
                <w:lang w:val="en-US" w:eastAsia="zh-CN"/>
              </w:rPr>
            </w:pPr>
          </w:p>
        </w:tc>
      </w:tr>
      <w:tr w:rsidR="0089469D" w14:paraId="25073F32" w14:textId="77777777" w:rsidTr="00C84881">
        <w:trPr>
          <w:trHeight w:val="29"/>
        </w:trPr>
        <w:tc>
          <w:tcPr>
            <w:tcW w:w="1848" w:type="dxa"/>
            <w:tcBorders>
              <w:top w:val="nil"/>
              <w:left w:val="single" w:sz="4" w:space="0" w:color="auto"/>
              <w:bottom w:val="nil"/>
              <w:right w:val="single" w:sz="4" w:space="0" w:color="auto"/>
            </w:tcBorders>
            <w:vAlign w:val="center"/>
          </w:tcPr>
          <w:p w14:paraId="55D0D3D6"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75B9D72" w14:textId="77777777" w:rsidR="0089469D" w:rsidRPr="001E32DC" w:rsidRDefault="0089469D" w:rsidP="00C84881">
            <w:pPr>
              <w:pStyle w:val="TAC"/>
              <w:rPr>
                <w:szCs w:val="18"/>
                <w:lang w:val="en-US"/>
              </w:rPr>
            </w:pPr>
            <w:r w:rsidRPr="001E32DC">
              <w:rPr>
                <w:szCs w:val="18"/>
                <w:lang w:val="en-US"/>
              </w:rPr>
              <w:t>CA_n25A-n41A</w:t>
            </w:r>
          </w:p>
          <w:p w14:paraId="20B3FD0D" w14:textId="77777777" w:rsidR="0089469D" w:rsidRPr="001E32DC" w:rsidRDefault="0089469D" w:rsidP="00C84881">
            <w:pPr>
              <w:pStyle w:val="TAC"/>
              <w:rPr>
                <w:szCs w:val="18"/>
                <w:lang w:val="en-US"/>
              </w:rPr>
            </w:pPr>
            <w:r w:rsidRPr="001E32DC">
              <w:rPr>
                <w:szCs w:val="18"/>
                <w:lang w:val="en-US"/>
              </w:rPr>
              <w:t>CA_n25A-n77A</w:t>
            </w:r>
          </w:p>
          <w:p w14:paraId="33FF9F02" w14:textId="77777777" w:rsidR="0089469D" w:rsidRPr="001E32DC" w:rsidRDefault="0089469D" w:rsidP="00C8488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083EDE9"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AE9DA"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24F9FA62" w14:textId="77777777" w:rsidR="0089469D" w:rsidRPr="001E32DC" w:rsidRDefault="0089469D" w:rsidP="00C84881">
            <w:pPr>
              <w:pStyle w:val="TAC"/>
              <w:rPr>
                <w:rFonts w:cs="Arial"/>
                <w:szCs w:val="18"/>
                <w:lang w:val="en-US" w:eastAsia="zh-CN"/>
              </w:rPr>
            </w:pPr>
            <w:r>
              <w:rPr>
                <w:lang w:val="en-US" w:eastAsia="zh-CN"/>
              </w:rPr>
              <w:t>4 and 5</w:t>
            </w:r>
          </w:p>
        </w:tc>
      </w:tr>
      <w:tr w:rsidR="0089469D" w14:paraId="0FFCCC0E" w14:textId="77777777" w:rsidTr="00C84881">
        <w:trPr>
          <w:trHeight w:val="29"/>
        </w:trPr>
        <w:tc>
          <w:tcPr>
            <w:tcW w:w="1848" w:type="dxa"/>
            <w:tcBorders>
              <w:top w:val="nil"/>
              <w:left w:val="single" w:sz="4" w:space="0" w:color="auto"/>
              <w:bottom w:val="nil"/>
              <w:right w:val="single" w:sz="4" w:space="0" w:color="auto"/>
            </w:tcBorders>
            <w:vAlign w:val="center"/>
          </w:tcPr>
          <w:p w14:paraId="2210207B"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FBAD4D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3305E"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E342D7"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8810E4" w14:textId="77777777" w:rsidR="0089469D" w:rsidRPr="001E32DC" w:rsidRDefault="0089469D" w:rsidP="00C84881">
            <w:pPr>
              <w:pStyle w:val="TAC"/>
              <w:rPr>
                <w:rFonts w:cs="Arial"/>
                <w:szCs w:val="18"/>
                <w:lang w:val="en-US" w:eastAsia="zh-CN"/>
              </w:rPr>
            </w:pPr>
          </w:p>
        </w:tc>
      </w:tr>
      <w:tr w:rsidR="0089469D" w14:paraId="2571CB5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02CE4AA"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4D34B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EBF3C5"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F3BB9C" w14:textId="77777777" w:rsidR="0089469D" w:rsidRPr="001E32DC" w:rsidRDefault="0089469D" w:rsidP="00C8488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4713101" w14:textId="77777777" w:rsidR="0089469D" w:rsidRPr="001E32DC" w:rsidRDefault="0089469D" w:rsidP="00C84881">
            <w:pPr>
              <w:pStyle w:val="TAC"/>
              <w:rPr>
                <w:rFonts w:cs="Arial"/>
                <w:szCs w:val="18"/>
                <w:lang w:val="en-US" w:eastAsia="zh-CN"/>
              </w:rPr>
            </w:pPr>
          </w:p>
        </w:tc>
      </w:tr>
      <w:tr w:rsidR="0089469D" w14:paraId="5797BF6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99238CC" w14:textId="77777777" w:rsidR="0089469D" w:rsidRPr="001E32DC" w:rsidRDefault="0089469D" w:rsidP="00C84881">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1999B770" w14:textId="77777777" w:rsidR="0089469D" w:rsidRPr="001E32DC" w:rsidRDefault="0089469D" w:rsidP="00C84881">
            <w:pPr>
              <w:pStyle w:val="TAC"/>
              <w:rPr>
                <w:szCs w:val="18"/>
                <w:lang w:val="en-US" w:eastAsia="zh-CN"/>
              </w:rPr>
            </w:pPr>
            <w:r w:rsidRPr="001E32DC">
              <w:rPr>
                <w:lang w:val="en-US" w:eastAsia="zh-CN"/>
              </w:rPr>
              <w:t>CA_n41C</w:t>
            </w:r>
          </w:p>
          <w:p w14:paraId="391F088C" w14:textId="77777777" w:rsidR="0089469D" w:rsidRPr="001E32DC" w:rsidRDefault="0089469D" w:rsidP="00C84881">
            <w:pPr>
              <w:pStyle w:val="TAC"/>
              <w:rPr>
                <w:szCs w:val="18"/>
                <w:lang w:val="en-US" w:eastAsia="zh-CN"/>
              </w:rPr>
            </w:pPr>
            <w:r w:rsidRPr="001E32DC">
              <w:rPr>
                <w:szCs w:val="18"/>
                <w:lang w:val="en-US" w:eastAsia="zh-CN"/>
              </w:rPr>
              <w:t>CA_n25A-n41A</w:t>
            </w:r>
          </w:p>
          <w:p w14:paraId="7697B9EC" w14:textId="77777777" w:rsidR="0089469D" w:rsidRPr="001E32DC" w:rsidRDefault="0089469D" w:rsidP="00C84881">
            <w:pPr>
              <w:pStyle w:val="TAC"/>
              <w:rPr>
                <w:szCs w:val="18"/>
                <w:lang w:val="en-US" w:eastAsia="zh-CN"/>
              </w:rPr>
            </w:pPr>
            <w:r w:rsidRPr="001E32DC">
              <w:rPr>
                <w:szCs w:val="18"/>
                <w:lang w:val="en-US" w:eastAsia="zh-CN"/>
              </w:rPr>
              <w:t>CA_n25A-n77A</w:t>
            </w:r>
          </w:p>
          <w:p w14:paraId="35C4957C" w14:textId="77777777" w:rsidR="0089469D" w:rsidRPr="001E32DC" w:rsidRDefault="0089469D" w:rsidP="00C8488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1A78E89"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140B77"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08AB13"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28EAFDF6" w14:textId="77777777" w:rsidTr="00C84881">
        <w:trPr>
          <w:trHeight w:val="29"/>
        </w:trPr>
        <w:tc>
          <w:tcPr>
            <w:tcW w:w="1848" w:type="dxa"/>
            <w:tcBorders>
              <w:top w:val="nil"/>
              <w:left w:val="single" w:sz="4" w:space="0" w:color="auto"/>
              <w:bottom w:val="nil"/>
              <w:right w:val="single" w:sz="4" w:space="0" w:color="auto"/>
            </w:tcBorders>
            <w:vAlign w:val="center"/>
          </w:tcPr>
          <w:p w14:paraId="7395F76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B4029D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202A2"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7BDF69" w14:textId="77777777" w:rsidR="0089469D" w:rsidRPr="001E32DC" w:rsidRDefault="0089469D" w:rsidP="00C8488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636A1D2" w14:textId="77777777" w:rsidR="0089469D" w:rsidRPr="001E32DC" w:rsidRDefault="0089469D" w:rsidP="00C84881">
            <w:pPr>
              <w:pStyle w:val="TAC"/>
              <w:rPr>
                <w:lang w:val="en-US" w:eastAsia="zh-CN"/>
              </w:rPr>
            </w:pPr>
          </w:p>
        </w:tc>
      </w:tr>
      <w:tr w:rsidR="0089469D" w14:paraId="58DA3301" w14:textId="77777777" w:rsidTr="00C84881">
        <w:trPr>
          <w:trHeight w:val="29"/>
        </w:trPr>
        <w:tc>
          <w:tcPr>
            <w:tcW w:w="1848" w:type="dxa"/>
            <w:tcBorders>
              <w:top w:val="nil"/>
              <w:left w:val="single" w:sz="4" w:space="0" w:color="auto"/>
              <w:bottom w:val="nil"/>
              <w:right w:val="single" w:sz="4" w:space="0" w:color="auto"/>
            </w:tcBorders>
            <w:vAlign w:val="center"/>
          </w:tcPr>
          <w:p w14:paraId="5A1D85D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A4107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7DDF9"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AB7D43"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F14B15" w14:textId="77777777" w:rsidR="0089469D" w:rsidRPr="001E32DC" w:rsidRDefault="0089469D" w:rsidP="00C84881">
            <w:pPr>
              <w:pStyle w:val="TAC"/>
              <w:rPr>
                <w:lang w:val="en-US" w:eastAsia="zh-CN"/>
              </w:rPr>
            </w:pPr>
          </w:p>
        </w:tc>
      </w:tr>
      <w:tr w:rsidR="0089469D" w14:paraId="30D5CA55" w14:textId="77777777" w:rsidTr="00C84881">
        <w:trPr>
          <w:trHeight w:val="29"/>
        </w:trPr>
        <w:tc>
          <w:tcPr>
            <w:tcW w:w="1848" w:type="dxa"/>
            <w:tcBorders>
              <w:top w:val="nil"/>
              <w:left w:val="single" w:sz="4" w:space="0" w:color="auto"/>
              <w:bottom w:val="nil"/>
              <w:right w:val="single" w:sz="4" w:space="0" w:color="auto"/>
            </w:tcBorders>
            <w:vAlign w:val="center"/>
          </w:tcPr>
          <w:p w14:paraId="45E3870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4C0E7D2"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A44EC"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82DF36"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B9ED6B" w14:textId="77777777" w:rsidR="0089469D" w:rsidRPr="001E32DC" w:rsidRDefault="0089469D" w:rsidP="00C84881">
            <w:pPr>
              <w:pStyle w:val="TAC"/>
              <w:rPr>
                <w:lang w:val="en-US" w:eastAsia="zh-CN"/>
              </w:rPr>
            </w:pPr>
            <w:r w:rsidRPr="001E32DC">
              <w:rPr>
                <w:lang w:val="en-US" w:eastAsia="zh-CN"/>
              </w:rPr>
              <w:t>1</w:t>
            </w:r>
          </w:p>
        </w:tc>
      </w:tr>
      <w:tr w:rsidR="0089469D" w14:paraId="445FD73B" w14:textId="77777777" w:rsidTr="00C84881">
        <w:trPr>
          <w:trHeight w:val="29"/>
        </w:trPr>
        <w:tc>
          <w:tcPr>
            <w:tcW w:w="1848" w:type="dxa"/>
            <w:tcBorders>
              <w:top w:val="nil"/>
              <w:left w:val="single" w:sz="4" w:space="0" w:color="auto"/>
              <w:bottom w:val="nil"/>
              <w:right w:val="single" w:sz="4" w:space="0" w:color="auto"/>
            </w:tcBorders>
            <w:vAlign w:val="center"/>
          </w:tcPr>
          <w:p w14:paraId="14BFFC0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433F6D4"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0E087"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02A01D" w14:textId="77777777" w:rsidR="0089469D" w:rsidRPr="001E32DC" w:rsidRDefault="0089469D" w:rsidP="00C84881">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24C56928" w14:textId="77777777" w:rsidR="0089469D" w:rsidRPr="001E32DC" w:rsidRDefault="0089469D" w:rsidP="00C84881">
            <w:pPr>
              <w:pStyle w:val="TAC"/>
              <w:rPr>
                <w:lang w:val="en-US" w:eastAsia="zh-CN"/>
              </w:rPr>
            </w:pPr>
          </w:p>
        </w:tc>
      </w:tr>
      <w:tr w:rsidR="0089469D" w14:paraId="7528E7E7" w14:textId="77777777" w:rsidTr="00C84881">
        <w:trPr>
          <w:trHeight w:val="29"/>
        </w:trPr>
        <w:tc>
          <w:tcPr>
            <w:tcW w:w="1848" w:type="dxa"/>
            <w:tcBorders>
              <w:top w:val="nil"/>
              <w:left w:val="single" w:sz="4" w:space="0" w:color="auto"/>
              <w:bottom w:val="nil"/>
              <w:right w:val="single" w:sz="4" w:space="0" w:color="auto"/>
            </w:tcBorders>
            <w:vAlign w:val="center"/>
          </w:tcPr>
          <w:p w14:paraId="2BD0D90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2151F"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0EF3F"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372B71"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8A4294" w14:textId="77777777" w:rsidR="0089469D" w:rsidRPr="001E32DC" w:rsidRDefault="0089469D" w:rsidP="00C84881">
            <w:pPr>
              <w:pStyle w:val="TAC"/>
              <w:rPr>
                <w:lang w:val="en-US" w:eastAsia="zh-CN"/>
              </w:rPr>
            </w:pPr>
          </w:p>
        </w:tc>
      </w:tr>
      <w:tr w:rsidR="0089469D" w14:paraId="4491DB4B" w14:textId="77777777" w:rsidTr="00C84881">
        <w:trPr>
          <w:trHeight w:val="29"/>
        </w:trPr>
        <w:tc>
          <w:tcPr>
            <w:tcW w:w="1848" w:type="dxa"/>
            <w:tcBorders>
              <w:top w:val="nil"/>
              <w:left w:val="single" w:sz="4" w:space="0" w:color="auto"/>
              <w:bottom w:val="nil"/>
              <w:right w:val="single" w:sz="4" w:space="0" w:color="auto"/>
            </w:tcBorders>
            <w:vAlign w:val="center"/>
          </w:tcPr>
          <w:p w14:paraId="3D557557"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835E27" w14:textId="77777777" w:rsidR="0089469D" w:rsidRPr="001E32DC" w:rsidRDefault="0089469D" w:rsidP="00C84881">
            <w:pPr>
              <w:pStyle w:val="TAC"/>
              <w:rPr>
                <w:szCs w:val="18"/>
                <w:lang w:val="en-US" w:eastAsia="zh-CN"/>
              </w:rPr>
            </w:pPr>
            <w:r w:rsidRPr="001E32DC">
              <w:rPr>
                <w:lang w:val="en-US" w:eastAsia="zh-CN"/>
              </w:rPr>
              <w:t>CA_n41C</w:t>
            </w:r>
          </w:p>
          <w:p w14:paraId="54BFC5F3" w14:textId="77777777" w:rsidR="0089469D" w:rsidRPr="001E32DC" w:rsidRDefault="0089469D" w:rsidP="00C84881">
            <w:pPr>
              <w:pStyle w:val="TAC"/>
              <w:rPr>
                <w:szCs w:val="18"/>
                <w:lang w:val="en-US" w:eastAsia="zh-CN"/>
              </w:rPr>
            </w:pPr>
            <w:r w:rsidRPr="001E32DC">
              <w:rPr>
                <w:szCs w:val="18"/>
                <w:lang w:val="en-US" w:eastAsia="zh-CN"/>
              </w:rPr>
              <w:t>CA_n25A-n41A</w:t>
            </w:r>
          </w:p>
          <w:p w14:paraId="5C19D591" w14:textId="77777777" w:rsidR="0089469D" w:rsidRPr="001E32DC" w:rsidRDefault="0089469D" w:rsidP="00C84881">
            <w:pPr>
              <w:pStyle w:val="TAC"/>
              <w:rPr>
                <w:szCs w:val="18"/>
                <w:lang w:val="en-US" w:eastAsia="zh-CN"/>
              </w:rPr>
            </w:pPr>
            <w:r w:rsidRPr="001E32DC">
              <w:rPr>
                <w:szCs w:val="18"/>
                <w:lang w:val="en-US" w:eastAsia="zh-CN"/>
              </w:rPr>
              <w:t>CA_n25A-n77A</w:t>
            </w:r>
          </w:p>
          <w:p w14:paraId="6622F0CB" w14:textId="77777777" w:rsidR="0089469D" w:rsidRPr="001E32DC" w:rsidRDefault="0089469D" w:rsidP="00C8488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57C82C5"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B1B666" w14:textId="77777777" w:rsidR="0089469D" w:rsidRPr="001E32DC"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0AF6A67" w14:textId="77777777" w:rsidR="0089469D" w:rsidRPr="001E32DC" w:rsidRDefault="0089469D" w:rsidP="00C84881">
            <w:pPr>
              <w:pStyle w:val="TAC"/>
              <w:rPr>
                <w:lang w:val="en-US" w:eastAsia="zh-CN"/>
              </w:rPr>
            </w:pPr>
            <w:r>
              <w:rPr>
                <w:lang w:val="en-US" w:eastAsia="zh-CN"/>
              </w:rPr>
              <w:t>4 and 5</w:t>
            </w:r>
          </w:p>
        </w:tc>
      </w:tr>
      <w:tr w:rsidR="0089469D" w14:paraId="4467D666" w14:textId="77777777" w:rsidTr="00C84881">
        <w:trPr>
          <w:trHeight w:val="29"/>
        </w:trPr>
        <w:tc>
          <w:tcPr>
            <w:tcW w:w="1848" w:type="dxa"/>
            <w:tcBorders>
              <w:top w:val="nil"/>
              <w:left w:val="single" w:sz="4" w:space="0" w:color="auto"/>
              <w:bottom w:val="nil"/>
              <w:right w:val="single" w:sz="4" w:space="0" w:color="auto"/>
            </w:tcBorders>
            <w:vAlign w:val="center"/>
          </w:tcPr>
          <w:p w14:paraId="2A9698F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E77624B"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2CF47"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D6D6B3"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7F746E6" w14:textId="77777777" w:rsidR="0089469D" w:rsidRPr="001E32DC" w:rsidRDefault="0089469D" w:rsidP="00C84881">
            <w:pPr>
              <w:pStyle w:val="TAC"/>
              <w:rPr>
                <w:lang w:val="en-US" w:eastAsia="zh-CN"/>
              </w:rPr>
            </w:pPr>
          </w:p>
        </w:tc>
      </w:tr>
      <w:tr w:rsidR="0089469D" w14:paraId="2AD2388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E98CFA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3609C"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E0ED3"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0B7970" w14:textId="77777777" w:rsidR="0089469D" w:rsidRPr="001E32DC" w:rsidRDefault="0089469D" w:rsidP="00C8488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E8DC9" w14:textId="77777777" w:rsidR="0089469D" w:rsidRPr="001E32DC" w:rsidRDefault="0089469D" w:rsidP="00C84881">
            <w:pPr>
              <w:pStyle w:val="TAC"/>
              <w:rPr>
                <w:lang w:val="en-US" w:eastAsia="zh-CN"/>
              </w:rPr>
            </w:pPr>
          </w:p>
        </w:tc>
      </w:tr>
      <w:tr w:rsidR="0089469D" w14:paraId="30407DD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DCF6B15" w14:textId="77777777" w:rsidR="0089469D" w:rsidRPr="001E32DC" w:rsidRDefault="0089469D" w:rsidP="00C84881">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94BEEE0" w14:textId="77777777" w:rsidR="0089469D" w:rsidRPr="001E32DC" w:rsidRDefault="0089469D" w:rsidP="00C84881">
            <w:pPr>
              <w:pStyle w:val="TAC"/>
              <w:rPr>
                <w:szCs w:val="18"/>
                <w:lang w:val="en-US" w:eastAsia="zh-CN"/>
              </w:rPr>
            </w:pPr>
            <w:r w:rsidRPr="001E32DC">
              <w:rPr>
                <w:lang w:val="en-US" w:eastAsia="zh-CN"/>
              </w:rPr>
              <w:t>CA_n41C</w:t>
            </w:r>
          </w:p>
          <w:p w14:paraId="7117F6F1" w14:textId="77777777" w:rsidR="0089469D" w:rsidRPr="001E32DC" w:rsidRDefault="0089469D" w:rsidP="00C84881">
            <w:pPr>
              <w:pStyle w:val="TAC"/>
              <w:rPr>
                <w:szCs w:val="18"/>
                <w:lang w:val="en-US" w:eastAsia="zh-CN"/>
              </w:rPr>
            </w:pPr>
            <w:r w:rsidRPr="001E32DC">
              <w:rPr>
                <w:szCs w:val="18"/>
                <w:lang w:val="en-US" w:eastAsia="zh-CN"/>
              </w:rPr>
              <w:t>CA_n25A-n41A</w:t>
            </w:r>
          </w:p>
          <w:p w14:paraId="3F696739" w14:textId="77777777" w:rsidR="0089469D" w:rsidRPr="001E32DC" w:rsidRDefault="0089469D" w:rsidP="00C84881">
            <w:pPr>
              <w:pStyle w:val="TAC"/>
              <w:rPr>
                <w:szCs w:val="18"/>
                <w:lang w:val="en-US" w:eastAsia="zh-CN"/>
              </w:rPr>
            </w:pPr>
            <w:r w:rsidRPr="001E32DC">
              <w:rPr>
                <w:szCs w:val="18"/>
                <w:lang w:val="en-US" w:eastAsia="zh-CN"/>
              </w:rPr>
              <w:t>CA_n25A-n77A</w:t>
            </w:r>
          </w:p>
          <w:p w14:paraId="49A9D04C" w14:textId="77777777" w:rsidR="0089469D" w:rsidRPr="001E32DC" w:rsidRDefault="0089469D" w:rsidP="00C8488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A8BE3E"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700B3" w14:textId="77777777" w:rsidR="0089469D" w:rsidRPr="00F10A93"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202CB5D" w14:textId="77777777" w:rsidR="0089469D" w:rsidRPr="001E32DC" w:rsidRDefault="0089469D" w:rsidP="00C84881">
            <w:pPr>
              <w:pStyle w:val="TAC"/>
              <w:rPr>
                <w:lang w:val="en-US" w:eastAsia="zh-CN"/>
              </w:rPr>
            </w:pPr>
            <w:r>
              <w:rPr>
                <w:lang w:val="en-US" w:eastAsia="zh-CN"/>
              </w:rPr>
              <w:t>4 and 5</w:t>
            </w:r>
          </w:p>
        </w:tc>
      </w:tr>
      <w:tr w:rsidR="0089469D" w14:paraId="10992981" w14:textId="77777777" w:rsidTr="00C84881">
        <w:trPr>
          <w:trHeight w:val="29"/>
        </w:trPr>
        <w:tc>
          <w:tcPr>
            <w:tcW w:w="1848" w:type="dxa"/>
            <w:tcBorders>
              <w:top w:val="nil"/>
              <w:left w:val="single" w:sz="4" w:space="0" w:color="auto"/>
              <w:bottom w:val="nil"/>
              <w:right w:val="single" w:sz="4" w:space="0" w:color="auto"/>
            </w:tcBorders>
            <w:vAlign w:val="center"/>
          </w:tcPr>
          <w:p w14:paraId="3528466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522623E"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FC986"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31430" w14:textId="77777777" w:rsidR="0089469D" w:rsidRPr="00F10A93" w:rsidRDefault="0089469D" w:rsidP="00C8488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0AA4EAE" w14:textId="77777777" w:rsidR="0089469D" w:rsidRPr="001E32DC" w:rsidRDefault="0089469D" w:rsidP="00C84881">
            <w:pPr>
              <w:pStyle w:val="TAC"/>
              <w:rPr>
                <w:lang w:val="en-US" w:eastAsia="zh-CN"/>
              </w:rPr>
            </w:pPr>
          </w:p>
        </w:tc>
      </w:tr>
      <w:tr w:rsidR="0089469D" w14:paraId="10622FD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ED9E77E"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92BE5D"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DDDB6"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F667C" w14:textId="77777777" w:rsidR="0089469D" w:rsidRPr="00F10A93" w:rsidRDefault="0089469D" w:rsidP="00C8488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381B74F2" w14:textId="77777777" w:rsidR="0089469D" w:rsidRPr="001E32DC" w:rsidRDefault="0089469D" w:rsidP="00C84881">
            <w:pPr>
              <w:pStyle w:val="TAC"/>
              <w:rPr>
                <w:lang w:val="en-US" w:eastAsia="zh-CN"/>
              </w:rPr>
            </w:pPr>
          </w:p>
        </w:tc>
      </w:tr>
      <w:tr w:rsidR="0089469D" w14:paraId="1FAF6D2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1D259B2" w14:textId="77777777" w:rsidR="0089469D" w:rsidRPr="001E32DC" w:rsidRDefault="0089469D" w:rsidP="00C84881">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DC7CE8B" w14:textId="77777777" w:rsidR="0089469D" w:rsidRPr="001E32DC" w:rsidRDefault="0089469D" w:rsidP="00C84881">
            <w:pPr>
              <w:pStyle w:val="TAC"/>
              <w:rPr>
                <w:szCs w:val="18"/>
                <w:lang w:val="en-US" w:eastAsia="zh-CN"/>
              </w:rPr>
            </w:pPr>
            <w:r w:rsidRPr="001E32DC">
              <w:rPr>
                <w:szCs w:val="18"/>
                <w:lang w:val="en-US" w:eastAsia="zh-CN"/>
              </w:rPr>
              <w:t>CA_n25A-n41A</w:t>
            </w:r>
          </w:p>
          <w:p w14:paraId="154B6BE9" w14:textId="77777777" w:rsidR="0089469D" w:rsidRPr="001E32DC" w:rsidRDefault="0089469D" w:rsidP="00C84881">
            <w:pPr>
              <w:pStyle w:val="TAC"/>
              <w:rPr>
                <w:szCs w:val="18"/>
                <w:lang w:val="en-US" w:eastAsia="zh-CN"/>
              </w:rPr>
            </w:pPr>
            <w:r w:rsidRPr="001E32DC">
              <w:rPr>
                <w:szCs w:val="18"/>
                <w:lang w:val="en-US" w:eastAsia="zh-CN"/>
              </w:rPr>
              <w:t>CA_n25A-n78A</w:t>
            </w:r>
          </w:p>
          <w:p w14:paraId="09779314" w14:textId="77777777" w:rsidR="0089469D" w:rsidRPr="001E32DC" w:rsidRDefault="0089469D" w:rsidP="00C84881">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B521A0A"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BDDF2E"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27B09E" w14:textId="77777777" w:rsidR="0089469D" w:rsidRPr="001E32DC" w:rsidRDefault="0089469D" w:rsidP="00C84881">
            <w:pPr>
              <w:pStyle w:val="TAC"/>
              <w:rPr>
                <w:lang w:val="en-US" w:eastAsia="zh-CN"/>
              </w:rPr>
            </w:pPr>
            <w:r w:rsidRPr="001E32DC">
              <w:rPr>
                <w:lang w:val="en-US" w:eastAsia="zh-CN"/>
              </w:rPr>
              <w:t>0</w:t>
            </w:r>
          </w:p>
        </w:tc>
      </w:tr>
      <w:tr w:rsidR="0089469D" w14:paraId="7B96E859" w14:textId="77777777" w:rsidTr="00C84881">
        <w:trPr>
          <w:trHeight w:val="29"/>
        </w:trPr>
        <w:tc>
          <w:tcPr>
            <w:tcW w:w="1848" w:type="dxa"/>
            <w:tcBorders>
              <w:top w:val="nil"/>
              <w:left w:val="single" w:sz="4" w:space="0" w:color="auto"/>
              <w:bottom w:val="nil"/>
              <w:right w:val="single" w:sz="4" w:space="0" w:color="auto"/>
            </w:tcBorders>
            <w:vAlign w:val="center"/>
          </w:tcPr>
          <w:p w14:paraId="27FA224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2025D8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AEC6A"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DC9FAF" w14:textId="77777777" w:rsidR="0089469D" w:rsidRPr="001E32DC" w:rsidRDefault="0089469D" w:rsidP="00C8488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E6DC1B" w14:textId="77777777" w:rsidR="0089469D" w:rsidRPr="001E32DC" w:rsidRDefault="0089469D" w:rsidP="00C84881">
            <w:pPr>
              <w:pStyle w:val="TAC"/>
              <w:rPr>
                <w:lang w:val="en-US" w:eastAsia="zh-CN"/>
              </w:rPr>
            </w:pPr>
          </w:p>
        </w:tc>
      </w:tr>
      <w:tr w:rsidR="0089469D" w14:paraId="2F52A7A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75C97C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80B2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0D128"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493EC"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1B7489" w14:textId="77777777" w:rsidR="0089469D" w:rsidRPr="001E32DC" w:rsidRDefault="0089469D" w:rsidP="00C84881">
            <w:pPr>
              <w:pStyle w:val="TAC"/>
              <w:rPr>
                <w:lang w:val="en-US" w:eastAsia="zh-CN"/>
              </w:rPr>
            </w:pPr>
          </w:p>
        </w:tc>
      </w:tr>
      <w:tr w:rsidR="0089469D" w14:paraId="5DA7F3B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0F588A2" w14:textId="77777777" w:rsidR="0089469D" w:rsidRPr="001E32DC" w:rsidRDefault="0089469D" w:rsidP="00C84881">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36876AB8" w14:textId="77777777" w:rsidR="0089469D" w:rsidRPr="001E32DC" w:rsidRDefault="0089469D" w:rsidP="00C84881">
            <w:pPr>
              <w:pStyle w:val="TAC"/>
              <w:rPr>
                <w:szCs w:val="18"/>
                <w:lang w:val="en-US" w:eastAsia="zh-CN"/>
              </w:rPr>
            </w:pPr>
            <w:r w:rsidRPr="001E32DC">
              <w:rPr>
                <w:szCs w:val="18"/>
                <w:lang w:val="en-US" w:eastAsia="zh-CN"/>
              </w:rPr>
              <w:t>CA_n25A-n41A</w:t>
            </w:r>
          </w:p>
          <w:p w14:paraId="0415F3B5" w14:textId="77777777" w:rsidR="0089469D" w:rsidRPr="001E32DC" w:rsidRDefault="0089469D" w:rsidP="00C84881">
            <w:pPr>
              <w:pStyle w:val="TAC"/>
              <w:rPr>
                <w:szCs w:val="18"/>
                <w:lang w:val="en-US" w:eastAsia="zh-CN"/>
              </w:rPr>
            </w:pPr>
            <w:r w:rsidRPr="001E32DC">
              <w:rPr>
                <w:szCs w:val="18"/>
                <w:lang w:val="en-US" w:eastAsia="zh-CN"/>
              </w:rPr>
              <w:t>CA_n25A-n78A</w:t>
            </w:r>
          </w:p>
          <w:p w14:paraId="59331894" w14:textId="77777777" w:rsidR="0089469D" w:rsidRPr="001E32DC" w:rsidRDefault="0089469D" w:rsidP="00C84881">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842DDF4"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99A9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BCF24B" w14:textId="77777777" w:rsidR="0089469D" w:rsidRPr="001E32DC" w:rsidRDefault="0089469D" w:rsidP="00C84881">
            <w:pPr>
              <w:pStyle w:val="TAC"/>
              <w:rPr>
                <w:rFonts w:cs="Arial"/>
                <w:szCs w:val="18"/>
                <w:lang w:val="en-US" w:eastAsia="zh-CN"/>
              </w:rPr>
            </w:pPr>
            <w:r w:rsidRPr="001E32DC">
              <w:rPr>
                <w:szCs w:val="18"/>
                <w:lang w:val="en-US" w:eastAsia="zh-CN"/>
              </w:rPr>
              <w:t>0</w:t>
            </w:r>
          </w:p>
        </w:tc>
      </w:tr>
      <w:tr w:rsidR="0089469D" w14:paraId="32AA3BAF" w14:textId="77777777" w:rsidTr="00C84881">
        <w:trPr>
          <w:trHeight w:val="29"/>
        </w:trPr>
        <w:tc>
          <w:tcPr>
            <w:tcW w:w="1848" w:type="dxa"/>
            <w:tcBorders>
              <w:top w:val="nil"/>
              <w:left w:val="single" w:sz="4" w:space="0" w:color="auto"/>
              <w:bottom w:val="nil"/>
              <w:right w:val="single" w:sz="4" w:space="0" w:color="auto"/>
            </w:tcBorders>
            <w:vAlign w:val="center"/>
          </w:tcPr>
          <w:p w14:paraId="0F3ED1B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7FF049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0ACF1"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D74C20"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E9058C4" w14:textId="77777777" w:rsidR="0089469D" w:rsidRPr="001E32DC" w:rsidRDefault="0089469D" w:rsidP="00C84881">
            <w:pPr>
              <w:pStyle w:val="TAC"/>
              <w:rPr>
                <w:rFonts w:cs="Arial"/>
                <w:szCs w:val="18"/>
                <w:lang w:val="en-US" w:eastAsia="zh-CN"/>
              </w:rPr>
            </w:pPr>
          </w:p>
        </w:tc>
      </w:tr>
      <w:tr w:rsidR="0089469D" w14:paraId="32F05AE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7C0726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0C9D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CAF7F" w14:textId="77777777" w:rsidR="0089469D" w:rsidRPr="001E32DC" w:rsidRDefault="0089469D" w:rsidP="00C8488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658C47" w14:textId="77777777" w:rsidR="0089469D" w:rsidRPr="001E32DC" w:rsidRDefault="0089469D" w:rsidP="00C8488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C3646D" w14:textId="77777777" w:rsidR="0089469D" w:rsidRPr="001E32DC" w:rsidRDefault="0089469D" w:rsidP="00C84881">
            <w:pPr>
              <w:pStyle w:val="TAC"/>
              <w:rPr>
                <w:rFonts w:cs="Arial"/>
                <w:szCs w:val="18"/>
                <w:lang w:val="en-US" w:eastAsia="zh-CN"/>
              </w:rPr>
            </w:pPr>
          </w:p>
        </w:tc>
      </w:tr>
      <w:tr w:rsidR="0089469D" w14:paraId="2BD24D50" w14:textId="77777777" w:rsidTr="00C84881">
        <w:trPr>
          <w:trHeight w:val="29"/>
        </w:trPr>
        <w:tc>
          <w:tcPr>
            <w:tcW w:w="1848" w:type="dxa"/>
            <w:tcBorders>
              <w:top w:val="nil"/>
              <w:left w:val="single" w:sz="4" w:space="0" w:color="auto"/>
              <w:bottom w:val="nil"/>
              <w:right w:val="single" w:sz="4" w:space="0" w:color="auto"/>
            </w:tcBorders>
            <w:vAlign w:val="center"/>
          </w:tcPr>
          <w:p w14:paraId="49DC1753" w14:textId="77777777" w:rsidR="0089469D" w:rsidRPr="001E32DC" w:rsidRDefault="0089469D" w:rsidP="00C84881">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B77A8F7" w14:textId="77777777" w:rsidR="0089469D" w:rsidRPr="001E32DC" w:rsidRDefault="0089469D" w:rsidP="00C84881">
            <w:pPr>
              <w:pStyle w:val="TAC"/>
              <w:rPr>
                <w:lang w:val="en-US" w:eastAsia="zh-CN"/>
              </w:rPr>
            </w:pPr>
            <w:r w:rsidRPr="001E32DC">
              <w:rPr>
                <w:lang w:val="en-US" w:eastAsia="zh-CN"/>
              </w:rPr>
              <w:t>CA_n25A-n48A</w:t>
            </w:r>
          </w:p>
          <w:p w14:paraId="5899CF17" w14:textId="77777777" w:rsidR="0089469D" w:rsidRPr="001E32DC" w:rsidRDefault="0089469D" w:rsidP="00C84881">
            <w:pPr>
              <w:pStyle w:val="TAC"/>
              <w:rPr>
                <w:lang w:val="en-US" w:eastAsia="zh-CN"/>
              </w:rPr>
            </w:pPr>
            <w:r w:rsidRPr="001E32DC">
              <w:rPr>
                <w:lang w:val="en-US" w:eastAsia="zh-CN"/>
              </w:rPr>
              <w:t>CA_n25A-n66A</w:t>
            </w:r>
          </w:p>
          <w:p w14:paraId="1FAA8A83" w14:textId="77777777" w:rsidR="0089469D" w:rsidRPr="001E32DC" w:rsidRDefault="0089469D" w:rsidP="00C8488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C907F4E"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70CA9E"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81A1632"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0E5F0C4D" w14:textId="77777777" w:rsidTr="00C84881">
        <w:trPr>
          <w:trHeight w:val="29"/>
        </w:trPr>
        <w:tc>
          <w:tcPr>
            <w:tcW w:w="1848" w:type="dxa"/>
            <w:tcBorders>
              <w:top w:val="nil"/>
              <w:left w:val="single" w:sz="4" w:space="0" w:color="auto"/>
              <w:bottom w:val="nil"/>
              <w:right w:val="single" w:sz="4" w:space="0" w:color="auto"/>
            </w:tcBorders>
            <w:vAlign w:val="center"/>
          </w:tcPr>
          <w:p w14:paraId="3DECC50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F4FD55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85A19"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555B6" w14:textId="77777777" w:rsidR="0089469D" w:rsidRPr="001E32DC" w:rsidRDefault="0089469D" w:rsidP="00C84881">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D95FEDC" w14:textId="77777777" w:rsidR="0089469D" w:rsidRPr="001E32DC" w:rsidRDefault="0089469D" w:rsidP="00C84881">
            <w:pPr>
              <w:pStyle w:val="TAC"/>
              <w:rPr>
                <w:lang w:val="en-US" w:eastAsia="zh-CN"/>
              </w:rPr>
            </w:pPr>
          </w:p>
        </w:tc>
      </w:tr>
      <w:tr w:rsidR="0089469D" w14:paraId="71995C8B" w14:textId="77777777" w:rsidTr="00C84881">
        <w:trPr>
          <w:trHeight w:val="29"/>
        </w:trPr>
        <w:tc>
          <w:tcPr>
            <w:tcW w:w="1848" w:type="dxa"/>
            <w:tcBorders>
              <w:top w:val="nil"/>
              <w:left w:val="single" w:sz="4" w:space="0" w:color="auto"/>
              <w:bottom w:val="nil"/>
              <w:right w:val="single" w:sz="4" w:space="0" w:color="auto"/>
            </w:tcBorders>
            <w:vAlign w:val="center"/>
          </w:tcPr>
          <w:p w14:paraId="6F67994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470E2B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1B63"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457284" w14:textId="77777777" w:rsidR="0089469D" w:rsidRPr="001E32DC" w:rsidRDefault="0089469D" w:rsidP="00C8488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5470BB7" w14:textId="77777777" w:rsidR="0089469D" w:rsidRPr="001E32DC" w:rsidRDefault="0089469D" w:rsidP="00C84881">
            <w:pPr>
              <w:pStyle w:val="TAC"/>
              <w:rPr>
                <w:lang w:val="en-US" w:eastAsia="zh-CN"/>
              </w:rPr>
            </w:pPr>
          </w:p>
        </w:tc>
      </w:tr>
      <w:tr w:rsidR="0089469D" w14:paraId="32D81D23" w14:textId="77777777" w:rsidTr="00C84881">
        <w:trPr>
          <w:trHeight w:val="29"/>
        </w:trPr>
        <w:tc>
          <w:tcPr>
            <w:tcW w:w="1848" w:type="dxa"/>
            <w:tcBorders>
              <w:top w:val="nil"/>
              <w:left w:val="single" w:sz="4" w:space="0" w:color="auto"/>
              <w:bottom w:val="nil"/>
              <w:right w:val="single" w:sz="4" w:space="0" w:color="auto"/>
            </w:tcBorders>
            <w:vAlign w:val="center"/>
          </w:tcPr>
          <w:p w14:paraId="2380445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ACBBE5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2C50F"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5EB109"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BA5EEB" w14:textId="77777777" w:rsidR="0089469D" w:rsidRPr="001E32DC" w:rsidRDefault="0089469D" w:rsidP="00C84881">
            <w:pPr>
              <w:pStyle w:val="TAC"/>
              <w:rPr>
                <w:lang w:val="en-US" w:eastAsia="zh-CN"/>
              </w:rPr>
            </w:pPr>
            <w:r w:rsidRPr="001E32DC">
              <w:rPr>
                <w:lang w:val="en-US" w:eastAsia="zh-CN"/>
              </w:rPr>
              <w:t>1</w:t>
            </w:r>
          </w:p>
        </w:tc>
      </w:tr>
      <w:tr w:rsidR="0089469D" w14:paraId="36A516C5" w14:textId="77777777" w:rsidTr="00C84881">
        <w:trPr>
          <w:trHeight w:val="29"/>
        </w:trPr>
        <w:tc>
          <w:tcPr>
            <w:tcW w:w="1848" w:type="dxa"/>
            <w:tcBorders>
              <w:top w:val="nil"/>
              <w:left w:val="single" w:sz="4" w:space="0" w:color="auto"/>
              <w:bottom w:val="nil"/>
              <w:right w:val="single" w:sz="4" w:space="0" w:color="auto"/>
            </w:tcBorders>
            <w:vAlign w:val="center"/>
          </w:tcPr>
          <w:p w14:paraId="27E2914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ECD25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D7917"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B5760" w14:textId="77777777" w:rsidR="0089469D" w:rsidRPr="001E32DC" w:rsidRDefault="0089469D" w:rsidP="00C84881">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09C3C68F" w14:textId="77777777" w:rsidR="0089469D" w:rsidRPr="001E32DC" w:rsidRDefault="0089469D" w:rsidP="00C84881">
            <w:pPr>
              <w:pStyle w:val="TAC"/>
              <w:rPr>
                <w:lang w:val="en-US" w:eastAsia="zh-CN"/>
              </w:rPr>
            </w:pPr>
          </w:p>
        </w:tc>
      </w:tr>
      <w:tr w:rsidR="0089469D" w14:paraId="0DA242F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6674D9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18ABB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164AC"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0013CC"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042F94" w14:textId="77777777" w:rsidR="0089469D" w:rsidRPr="001E32DC" w:rsidRDefault="0089469D" w:rsidP="00C84881">
            <w:pPr>
              <w:pStyle w:val="TAC"/>
              <w:rPr>
                <w:lang w:val="en-US" w:eastAsia="zh-CN"/>
              </w:rPr>
            </w:pPr>
          </w:p>
        </w:tc>
      </w:tr>
      <w:tr w:rsidR="0089469D" w14:paraId="2E103686" w14:textId="77777777" w:rsidTr="00C84881">
        <w:trPr>
          <w:trHeight w:val="63"/>
        </w:trPr>
        <w:tc>
          <w:tcPr>
            <w:tcW w:w="1848" w:type="dxa"/>
            <w:tcBorders>
              <w:top w:val="nil"/>
              <w:left w:val="single" w:sz="4" w:space="0" w:color="auto"/>
              <w:bottom w:val="nil"/>
              <w:right w:val="single" w:sz="4" w:space="0" w:color="auto"/>
            </w:tcBorders>
            <w:vAlign w:val="center"/>
          </w:tcPr>
          <w:p w14:paraId="24F0D86D" w14:textId="77777777" w:rsidR="0089469D" w:rsidRPr="001E32DC" w:rsidRDefault="0089469D" w:rsidP="00C84881">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46AB9262" w14:textId="77777777" w:rsidR="0089469D" w:rsidRPr="001E32DC" w:rsidRDefault="0089469D" w:rsidP="00C84881">
            <w:pPr>
              <w:pStyle w:val="TAC"/>
              <w:rPr>
                <w:lang w:val="en-US" w:eastAsia="zh-CN"/>
              </w:rPr>
            </w:pPr>
            <w:r w:rsidRPr="001E32DC">
              <w:rPr>
                <w:lang w:val="en-US" w:eastAsia="zh-CN"/>
              </w:rPr>
              <w:t>CA_n25A-n48A</w:t>
            </w:r>
          </w:p>
          <w:p w14:paraId="3F1B89B3" w14:textId="77777777" w:rsidR="0089469D" w:rsidRPr="001E32DC" w:rsidRDefault="0089469D" w:rsidP="00C84881">
            <w:pPr>
              <w:pStyle w:val="TAC"/>
              <w:rPr>
                <w:lang w:val="en-US" w:eastAsia="zh-CN"/>
              </w:rPr>
            </w:pPr>
            <w:r w:rsidRPr="001E32DC">
              <w:rPr>
                <w:lang w:val="en-US" w:eastAsia="zh-CN"/>
              </w:rPr>
              <w:t>CA_n25A-n66A</w:t>
            </w:r>
          </w:p>
          <w:p w14:paraId="1E7E788A" w14:textId="77777777" w:rsidR="0089469D" w:rsidRPr="001E32DC" w:rsidRDefault="0089469D" w:rsidP="00C8488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4E2F7CF"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49AA73"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F1CC722"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695F1B49" w14:textId="77777777" w:rsidTr="00C84881">
        <w:trPr>
          <w:trHeight w:val="29"/>
        </w:trPr>
        <w:tc>
          <w:tcPr>
            <w:tcW w:w="1848" w:type="dxa"/>
            <w:tcBorders>
              <w:top w:val="nil"/>
              <w:left w:val="single" w:sz="4" w:space="0" w:color="auto"/>
              <w:bottom w:val="nil"/>
              <w:right w:val="single" w:sz="4" w:space="0" w:color="auto"/>
            </w:tcBorders>
            <w:vAlign w:val="center"/>
          </w:tcPr>
          <w:p w14:paraId="3F087DF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3D5F51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7D384"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EA1ADC" w14:textId="77777777" w:rsidR="0089469D" w:rsidRPr="001E32DC" w:rsidRDefault="0089469D" w:rsidP="00C84881">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C1554B2" w14:textId="77777777" w:rsidR="0089469D" w:rsidRPr="001E32DC" w:rsidRDefault="0089469D" w:rsidP="00C84881">
            <w:pPr>
              <w:pStyle w:val="TAC"/>
              <w:rPr>
                <w:lang w:val="en-US" w:eastAsia="zh-CN"/>
              </w:rPr>
            </w:pPr>
          </w:p>
        </w:tc>
      </w:tr>
      <w:tr w:rsidR="0089469D" w14:paraId="410AEF98" w14:textId="77777777" w:rsidTr="00C84881">
        <w:trPr>
          <w:trHeight w:val="29"/>
        </w:trPr>
        <w:tc>
          <w:tcPr>
            <w:tcW w:w="1848" w:type="dxa"/>
            <w:tcBorders>
              <w:top w:val="nil"/>
              <w:left w:val="single" w:sz="4" w:space="0" w:color="auto"/>
              <w:bottom w:val="nil"/>
              <w:right w:val="single" w:sz="4" w:space="0" w:color="auto"/>
            </w:tcBorders>
            <w:vAlign w:val="center"/>
          </w:tcPr>
          <w:p w14:paraId="00A6AB9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510B0A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6658B"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82472B" w14:textId="77777777" w:rsidR="0089469D" w:rsidRPr="001E32DC" w:rsidRDefault="0089469D" w:rsidP="00C8488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5F131A8" w14:textId="77777777" w:rsidR="0089469D" w:rsidRPr="001E32DC" w:rsidRDefault="0089469D" w:rsidP="00C84881">
            <w:pPr>
              <w:pStyle w:val="TAC"/>
              <w:rPr>
                <w:lang w:val="en-US" w:eastAsia="zh-CN"/>
              </w:rPr>
            </w:pPr>
          </w:p>
        </w:tc>
      </w:tr>
      <w:tr w:rsidR="0089469D" w14:paraId="4545E514" w14:textId="77777777" w:rsidTr="00C84881">
        <w:trPr>
          <w:trHeight w:val="29"/>
        </w:trPr>
        <w:tc>
          <w:tcPr>
            <w:tcW w:w="1848" w:type="dxa"/>
            <w:tcBorders>
              <w:top w:val="nil"/>
              <w:left w:val="single" w:sz="4" w:space="0" w:color="auto"/>
              <w:bottom w:val="nil"/>
              <w:right w:val="single" w:sz="4" w:space="0" w:color="auto"/>
            </w:tcBorders>
            <w:vAlign w:val="center"/>
          </w:tcPr>
          <w:p w14:paraId="5B9673E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5E9756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8EBDE"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D977E"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F96935" w14:textId="77777777" w:rsidR="0089469D" w:rsidRPr="001E32DC" w:rsidRDefault="0089469D" w:rsidP="00C84881">
            <w:pPr>
              <w:pStyle w:val="TAC"/>
              <w:rPr>
                <w:lang w:val="en-US" w:eastAsia="zh-CN"/>
              </w:rPr>
            </w:pPr>
            <w:r w:rsidRPr="001E32DC">
              <w:rPr>
                <w:lang w:val="en-US" w:eastAsia="zh-CN"/>
              </w:rPr>
              <w:t>1</w:t>
            </w:r>
          </w:p>
        </w:tc>
      </w:tr>
      <w:tr w:rsidR="0089469D" w14:paraId="3766A092" w14:textId="77777777" w:rsidTr="00C84881">
        <w:trPr>
          <w:trHeight w:val="29"/>
        </w:trPr>
        <w:tc>
          <w:tcPr>
            <w:tcW w:w="1848" w:type="dxa"/>
            <w:tcBorders>
              <w:top w:val="nil"/>
              <w:left w:val="single" w:sz="4" w:space="0" w:color="auto"/>
              <w:bottom w:val="nil"/>
              <w:right w:val="single" w:sz="4" w:space="0" w:color="auto"/>
            </w:tcBorders>
            <w:vAlign w:val="center"/>
          </w:tcPr>
          <w:p w14:paraId="257218D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530C60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E788"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73E12" w14:textId="77777777" w:rsidR="0089469D" w:rsidRPr="001E32DC" w:rsidRDefault="0089469D" w:rsidP="00C84881">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07252770" w14:textId="77777777" w:rsidR="0089469D" w:rsidRPr="001E32DC" w:rsidRDefault="0089469D" w:rsidP="00C84881">
            <w:pPr>
              <w:pStyle w:val="TAC"/>
              <w:rPr>
                <w:lang w:val="en-US" w:eastAsia="zh-CN"/>
              </w:rPr>
            </w:pPr>
          </w:p>
        </w:tc>
      </w:tr>
      <w:tr w:rsidR="0089469D" w14:paraId="01A7BDF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72AD34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9687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9BDA7"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D8563"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D2F903" w14:textId="77777777" w:rsidR="0089469D" w:rsidRPr="001E32DC" w:rsidRDefault="0089469D" w:rsidP="00C84881">
            <w:pPr>
              <w:pStyle w:val="TAC"/>
              <w:rPr>
                <w:lang w:val="en-US" w:eastAsia="zh-CN"/>
              </w:rPr>
            </w:pPr>
          </w:p>
        </w:tc>
      </w:tr>
      <w:tr w:rsidR="0089469D" w14:paraId="29F438F5" w14:textId="77777777" w:rsidTr="00C84881">
        <w:trPr>
          <w:trHeight w:val="29"/>
        </w:trPr>
        <w:tc>
          <w:tcPr>
            <w:tcW w:w="1848" w:type="dxa"/>
            <w:tcBorders>
              <w:top w:val="nil"/>
              <w:left w:val="single" w:sz="4" w:space="0" w:color="auto"/>
              <w:bottom w:val="nil"/>
              <w:right w:val="single" w:sz="4" w:space="0" w:color="auto"/>
            </w:tcBorders>
            <w:vAlign w:val="center"/>
          </w:tcPr>
          <w:p w14:paraId="1B2F3FFD" w14:textId="77777777" w:rsidR="0089469D" w:rsidRPr="001E32DC" w:rsidRDefault="0089469D" w:rsidP="00C84881">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7EB69A89" w14:textId="77777777" w:rsidR="0089469D" w:rsidRPr="001E32DC" w:rsidRDefault="0089469D" w:rsidP="00C84881">
            <w:pPr>
              <w:pStyle w:val="TAC"/>
              <w:rPr>
                <w:lang w:val="en-US" w:eastAsia="zh-CN"/>
              </w:rPr>
            </w:pPr>
            <w:r w:rsidRPr="001E32DC">
              <w:rPr>
                <w:lang w:val="en-US" w:eastAsia="zh-CN"/>
              </w:rPr>
              <w:t>CA_n25A-n48A</w:t>
            </w:r>
          </w:p>
          <w:p w14:paraId="3E536601" w14:textId="77777777" w:rsidR="0089469D" w:rsidRPr="001E32DC" w:rsidRDefault="0089469D" w:rsidP="00C84881">
            <w:pPr>
              <w:pStyle w:val="TAC"/>
              <w:rPr>
                <w:lang w:val="en-US" w:eastAsia="zh-CN"/>
              </w:rPr>
            </w:pPr>
            <w:r w:rsidRPr="001E32DC">
              <w:rPr>
                <w:lang w:val="en-US" w:eastAsia="zh-CN"/>
              </w:rPr>
              <w:t>CA_n25A-n66A</w:t>
            </w:r>
          </w:p>
          <w:p w14:paraId="207D09B5" w14:textId="77777777" w:rsidR="0089469D" w:rsidRPr="001E32DC" w:rsidRDefault="0089469D" w:rsidP="00C8488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EA3A52"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CC4642"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AB05687"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1567EABF" w14:textId="77777777" w:rsidTr="00C84881">
        <w:trPr>
          <w:trHeight w:val="29"/>
        </w:trPr>
        <w:tc>
          <w:tcPr>
            <w:tcW w:w="1848" w:type="dxa"/>
            <w:tcBorders>
              <w:top w:val="nil"/>
              <w:left w:val="single" w:sz="4" w:space="0" w:color="auto"/>
              <w:bottom w:val="nil"/>
              <w:right w:val="single" w:sz="4" w:space="0" w:color="auto"/>
            </w:tcBorders>
            <w:vAlign w:val="center"/>
          </w:tcPr>
          <w:p w14:paraId="1939E68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D4D5C2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D503DB"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01D189" w14:textId="77777777" w:rsidR="0089469D" w:rsidRPr="001E32DC" w:rsidRDefault="0089469D" w:rsidP="00C84881">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ED03AAD" w14:textId="77777777" w:rsidR="0089469D" w:rsidRPr="001E32DC" w:rsidRDefault="0089469D" w:rsidP="00C84881">
            <w:pPr>
              <w:pStyle w:val="TAC"/>
              <w:rPr>
                <w:lang w:val="en-US" w:eastAsia="zh-CN"/>
              </w:rPr>
            </w:pPr>
          </w:p>
        </w:tc>
      </w:tr>
      <w:tr w:rsidR="0089469D" w14:paraId="54FF16A8" w14:textId="77777777" w:rsidTr="00C84881">
        <w:trPr>
          <w:trHeight w:val="29"/>
        </w:trPr>
        <w:tc>
          <w:tcPr>
            <w:tcW w:w="1848" w:type="dxa"/>
            <w:tcBorders>
              <w:top w:val="nil"/>
              <w:left w:val="single" w:sz="4" w:space="0" w:color="auto"/>
              <w:bottom w:val="nil"/>
              <w:right w:val="single" w:sz="4" w:space="0" w:color="auto"/>
            </w:tcBorders>
            <w:vAlign w:val="center"/>
          </w:tcPr>
          <w:p w14:paraId="4EA56A7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AF14EB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6577E7"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B5C651" w14:textId="77777777" w:rsidR="0089469D" w:rsidRPr="001E32DC" w:rsidRDefault="0089469D" w:rsidP="00C8488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185CC66" w14:textId="77777777" w:rsidR="0089469D" w:rsidRPr="001E32DC" w:rsidRDefault="0089469D" w:rsidP="00C84881">
            <w:pPr>
              <w:pStyle w:val="TAC"/>
              <w:rPr>
                <w:lang w:val="en-US" w:eastAsia="zh-CN"/>
              </w:rPr>
            </w:pPr>
          </w:p>
        </w:tc>
      </w:tr>
      <w:tr w:rsidR="0089469D" w14:paraId="564C29AA" w14:textId="77777777" w:rsidTr="00C84881">
        <w:trPr>
          <w:trHeight w:val="29"/>
        </w:trPr>
        <w:tc>
          <w:tcPr>
            <w:tcW w:w="1848" w:type="dxa"/>
            <w:tcBorders>
              <w:top w:val="nil"/>
              <w:left w:val="single" w:sz="4" w:space="0" w:color="auto"/>
              <w:bottom w:val="nil"/>
              <w:right w:val="single" w:sz="4" w:space="0" w:color="auto"/>
            </w:tcBorders>
            <w:vAlign w:val="center"/>
          </w:tcPr>
          <w:p w14:paraId="59150E4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7D2E06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72131"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C10582"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FD0241" w14:textId="77777777" w:rsidR="0089469D" w:rsidRPr="001E32DC" w:rsidRDefault="0089469D" w:rsidP="00C84881">
            <w:pPr>
              <w:pStyle w:val="TAC"/>
              <w:rPr>
                <w:lang w:val="en-US" w:eastAsia="zh-CN"/>
              </w:rPr>
            </w:pPr>
            <w:r w:rsidRPr="001E32DC">
              <w:rPr>
                <w:lang w:val="en-US" w:eastAsia="zh-CN"/>
              </w:rPr>
              <w:t>1</w:t>
            </w:r>
          </w:p>
        </w:tc>
      </w:tr>
      <w:tr w:rsidR="0089469D" w14:paraId="10AEAA8F" w14:textId="77777777" w:rsidTr="00C84881">
        <w:trPr>
          <w:trHeight w:val="29"/>
        </w:trPr>
        <w:tc>
          <w:tcPr>
            <w:tcW w:w="1848" w:type="dxa"/>
            <w:tcBorders>
              <w:top w:val="nil"/>
              <w:left w:val="single" w:sz="4" w:space="0" w:color="auto"/>
              <w:bottom w:val="nil"/>
              <w:right w:val="single" w:sz="4" w:space="0" w:color="auto"/>
            </w:tcBorders>
            <w:vAlign w:val="center"/>
          </w:tcPr>
          <w:p w14:paraId="42E7457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D61810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F1732" w14:textId="77777777" w:rsidR="0089469D" w:rsidRPr="001E32DC" w:rsidRDefault="0089469D" w:rsidP="00C8488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49C177" w14:textId="77777777" w:rsidR="0089469D" w:rsidRPr="001E32DC" w:rsidRDefault="0089469D" w:rsidP="00C84881">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28FC613" w14:textId="77777777" w:rsidR="0089469D" w:rsidRPr="001E32DC" w:rsidRDefault="0089469D" w:rsidP="00C84881">
            <w:pPr>
              <w:pStyle w:val="TAC"/>
              <w:rPr>
                <w:lang w:val="en-US" w:eastAsia="zh-CN"/>
              </w:rPr>
            </w:pPr>
          </w:p>
        </w:tc>
      </w:tr>
      <w:tr w:rsidR="0089469D" w14:paraId="14E25EB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7D1F9E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6CF77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ADA9"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8D1A3"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CF1842" w14:textId="77777777" w:rsidR="0089469D" w:rsidRPr="001E32DC" w:rsidRDefault="0089469D" w:rsidP="00C84881">
            <w:pPr>
              <w:pStyle w:val="TAC"/>
              <w:rPr>
                <w:lang w:val="en-US" w:eastAsia="zh-CN"/>
              </w:rPr>
            </w:pPr>
          </w:p>
        </w:tc>
      </w:tr>
      <w:tr w:rsidR="0089469D" w14:paraId="62482A1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B594C6E" w14:textId="77777777" w:rsidR="0089469D" w:rsidRPr="001E32DC" w:rsidRDefault="0089469D" w:rsidP="00C84881">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BD5F4A6" w14:textId="77777777" w:rsidR="0089469D" w:rsidRPr="001E32DC" w:rsidRDefault="0089469D" w:rsidP="00C84881">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17523C" w14:textId="77777777" w:rsidR="0089469D" w:rsidRPr="001E32DC" w:rsidRDefault="0089469D" w:rsidP="00C84881">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BA77AE"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8E0450" w14:textId="77777777" w:rsidR="0089469D" w:rsidRPr="001E32DC" w:rsidRDefault="0089469D" w:rsidP="00C84881">
            <w:pPr>
              <w:pStyle w:val="TAC"/>
              <w:rPr>
                <w:lang w:val="en-US" w:eastAsia="zh-CN"/>
              </w:rPr>
            </w:pPr>
            <w:r w:rsidRPr="001E32DC">
              <w:rPr>
                <w:lang w:val="en-US" w:eastAsia="zh-CN"/>
              </w:rPr>
              <w:t>0</w:t>
            </w:r>
          </w:p>
        </w:tc>
      </w:tr>
      <w:tr w:rsidR="0089469D" w14:paraId="6A404526" w14:textId="77777777" w:rsidTr="00C84881">
        <w:trPr>
          <w:trHeight w:val="29"/>
        </w:trPr>
        <w:tc>
          <w:tcPr>
            <w:tcW w:w="1848" w:type="dxa"/>
            <w:tcBorders>
              <w:top w:val="nil"/>
              <w:left w:val="single" w:sz="4" w:space="0" w:color="auto"/>
              <w:bottom w:val="nil"/>
              <w:right w:val="single" w:sz="4" w:space="0" w:color="auto"/>
            </w:tcBorders>
            <w:vAlign w:val="center"/>
          </w:tcPr>
          <w:p w14:paraId="05834A3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8C3BB2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EF14D" w14:textId="77777777" w:rsidR="0089469D" w:rsidRPr="001E32DC" w:rsidRDefault="0089469D" w:rsidP="00C84881">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BEAAC"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25677D7" w14:textId="77777777" w:rsidR="0089469D" w:rsidRPr="001E32DC" w:rsidRDefault="0089469D" w:rsidP="00C84881">
            <w:pPr>
              <w:pStyle w:val="TAC"/>
              <w:rPr>
                <w:lang w:val="en-US" w:eastAsia="zh-CN"/>
              </w:rPr>
            </w:pPr>
          </w:p>
        </w:tc>
      </w:tr>
      <w:tr w:rsidR="0089469D" w14:paraId="1BEB1BD1" w14:textId="77777777" w:rsidTr="00C84881">
        <w:trPr>
          <w:trHeight w:val="29"/>
        </w:trPr>
        <w:tc>
          <w:tcPr>
            <w:tcW w:w="1848" w:type="dxa"/>
            <w:tcBorders>
              <w:top w:val="nil"/>
              <w:left w:val="single" w:sz="4" w:space="0" w:color="auto"/>
              <w:bottom w:val="nil"/>
              <w:right w:val="single" w:sz="4" w:space="0" w:color="auto"/>
            </w:tcBorders>
            <w:vAlign w:val="center"/>
          </w:tcPr>
          <w:p w14:paraId="3EA9BF0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29C4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373E" w14:textId="77777777" w:rsidR="0089469D" w:rsidRPr="001E32DC" w:rsidRDefault="0089469D" w:rsidP="00C84881">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B0FFE4"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55BAC6" w14:textId="77777777" w:rsidR="0089469D" w:rsidRPr="001E32DC" w:rsidRDefault="0089469D" w:rsidP="00C84881">
            <w:pPr>
              <w:pStyle w:val="TAC"/>
              <w:rPr>
                <w:lang w:val="en-US" w:eastAsia="zh-CN"/>
              </w:rPr>
            </w:pPr>
          </w:p>
        </w:tc>
      </w:tr>
      <w:tr w:rsidR="0089469D" w14:paraId="1B086867" w14:textId="77777777" w:rsidTr="00C84881">
        <w:trPr>
          <w:trHeight w:val="29"/>
        </w:trPr>
        <w:tc>
          <w:tcPr>
            <w:tcW w:w="1848" w:type="dxa"/>
            <w:tcBorders>
              <w:top w:val="nil"/>
              <w:left w:val="single" w:sz="4" w:space="0" w:color="auto"/>
              <w:bottom w:val="nil"/>
              <w:right w:val="single" w:sz="4" w:space="0" w:color="auto"/>
            </w:tcBorders>
            <w:vAlign w:val="center"/>
          </w:tcPr>
          <w:p w14:paraId="2596EB4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9CBFDA6" w14:textId="77777777" w:rsidR="0089469D" w:rsidRPr="001E32DC" w:rsidRDefault="0089469D" w:rsidP="00C84881">
            <w:pPr>
              <w:pStyle w:val="TAC"/>
              <w:rPr>
                <w:lang w:val="en-US"/>
              </w:rPr>
            </w:pPr>
            <w:r w:rsidRPr="001E32DC">
              <w:rPr>
                <w:lang w:val="en-US"/>
              </w:rPr>
              <w:t>CA_n25A-n66A</w:t>
            </w:r>
          </w:p>
          <w:p w14:paraId="11CE8566" w14:textId="77777777" w:rsidR="0089469D" w:rsidRPr="001E32DC" w:rsidRDefault="0089469D" w:rsidP="00C84881">
            <w:pPr>
              <w:pStyle w:val="TAC"/>
              <w:rPr>
                <w:lang w:val="en-US"/>
              </w:rPr>
            </w:pPr>
            <w:r w:rsidRPr="001E32DC">
              <w:rPr>
                <w:lang w:val="en-US"/>
              </w:rPr>
              <w:t>CA_n25A-n71A</w:t>
            </w:r>
          </w:p>
          <w:p w14:paraId="3AE06775" w14:textId="77777777" w:rsidR="0089469D" w:rsidRPr="001E32DC" w:rsidRDefault="0089469D" w:rsidP="00C8488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EDBF55"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D1F2D3"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5D6569" w14:textId="77777777" w:rsidR="0089469D" w:rsidRPr="001E32DC" w:rsidRDefault="0089469D" w:rsidP="00C84881">
            <w:pPr>
              <w:pStyle w:val="TAC"/>
              <w:rPr>
                <w:rFonts w:cs="Arial"/>
                <w:szCs w:val="18"/>
                <w:lang w:val="en-US" w:eastAsia="zh-CN"/>
              </w:rPr>
            </w:pPr>
            <w:r w:rsidRPr="001E32DC">
              <w:rPr>
                <w:rFonts w:cs="Arial"/>
                <w:szCs w:val="18"/>
                <w:lang w:val="en-US" w:eastAsia="zh-CN"/>
              </w:rPr>
              <w:t>1</w:t>
            </w:r>
          </w:p>
        </w:tc>
      </w:tr>
      <w:tr w:rsidR="0089469D" w14:paraId="70C7BEA6" w14:textId="77777777" w:rsidTr="00C84881">
        <w:trPr>
          <w:trHeight w:val="29"/>
        </w:trPr>
        <w:tc>
          <w:tcPr>
            <w:tcW w:w="1848" w:type="dxa"/>
            <w:tcBorders>
              <w:top w:val="nil"/>
              <w:left w:val="single" w:sz="4" w:space="0" w:color="auto"/>
              <w:bottom w:val="nil"/>
              <w:right w:val="single" w:sz="4" w:space="0" w:color="auto"/>
            </w:tcBorders>
            <w:vAlign w:val="center"/>
          </w:tcPr>
          <w:p w14:paraId="2C9A099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C6FAFD7"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9A2D8"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A92D36"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23F1" w14:textId="77777777" w:rsidR="0089469D" w:rsidRPr="001E32DC" w:rsidRDefault="0089469D" w:rsidP="00C84881">
            <w:pPr>
              <w:pStyle w:val="TAC"/>
              <w:rPr>
                <w:rFonts w:cs="Arial"/>
                <w:szCs w:val="18"/>
                <w:lang w:val="en-US" w:eastAsia="zh-CN"/>
              </w:rPr>
            </w:pPr>
          </w:p>
        </w:tc>
      </w:tr>
      <w:tr w:rsidR="0089469D" w14:paraId="123008E7" w14:textId="77777777" w:rsidTr="00C84881">
        <w:trPr>
          <w:trHeight w:val="29"/>
        </w:trPr>
        <w:tc>
          <w:tcPr>
            <w:tcW w:w="1848" w:type="dxa"/>
            <w:tcBorders>
              <w:top w:val="nil"/>
              <w:left w:val="single" w:sz="4" w:space="0" w:color="auto"/>
              <w:bottom w:val="nil"/>
              <w:right w:val="single" w:sz="4" w:space="0" w:color="auto"/>
            </w:tcBorders>
            <w:vAlign w:val="center"/>
          </w:tcPr>
          <w:p w14:paraId="39E9C7F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A80FBD"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09F6D"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A0E34C"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3CDE7C" w14:textId="77777777" w:rsidR="0089469D" w:rsidRPr="001E32DC" w:rsidRDefault="0089469D" w:rsidP="00C84881">
            <w:pPr>
              <w:pStyle w:val="TAC"/>
              <w:rPr>
                <w:rFonts w:cs="Arial"/>
                <w:szCs w:val="18"/>
                <w:lang w:val="en-US" w:eastAsia="zh-CN"/>
              </w:rPr>
            </w:pPr>
          </w:p>
        </w:tc>
      </w:tr>
      <w:tr w:rsidR="0089469D" w14:paraId="75C2CF88" w14:textId="77777777" w:rsidTr="00C84881">
        <w:trPr>
          <w:trHeight w:val="29"/>
        </w:trPr>
        <w:tc>
          <w:tcPr>
            <w:tcW w:w="1848" w:type="dxa"/>
            <w:tcBorders>
              <w:top w:val="nil"/>
              <w:left w:val="single" w:sz="4" w:space="0" w:color="auto"/>
              <w:bottom w:val="nil"/>
              <w:right w:val="single" w:sz="4" w:space="0" w:color="auto"/>
            </w:tcBorders>
            <w:vAlign w:val="center"/>
          </w:tcPr>
          <w:p w14:paraId="57D22ED4"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5B5B99" w14:textId="77777777" w:rsidR="0089469D" w:rsidRPr="001E32DC" w:rsidRDefault="0089469D" w:rsidP="00C84881">
            <w:pPr>
              <w:pStyle w:val="TAC"/>
              <w:rPr>
                <w:lang w:val="en-US"/>
              </w:rPr>
            </w:pPr>
            <w:r w:rsidRPr="001E32DC">
              <w:rPr>
                <w:lang w:val="en-US"/>
              </w:rPr>
              <w:t>CA_n25A-n66A</w:t>
            </w:r>
          </w:p>
          <w:p w14:paraId="0CD5DB98" w14:textId="77777777" w:rsidR="0089469D" w:rsidRPr="001E32DC" w:rsidRDefault="0089469D" w:rsidP="00C84881">
            <w:pPr>
              <w:pStyle w:val="TAC"/>
              <w:rPr>
                <w:lang w:val="en-US"/>
              </w:rPr>
            </w:pPr>
            <w:r w:rsidRPr="001E32DC">
              <w:rPr>
                <w:lang w:val="en-US"/>
              </w:rPr>
              <w:t>CA_n25A-n71A</w:t>
            </w:r>
          </w:p>
          <w:p w14:paraId="035615FD" w14:textId="77777777" w:rsidR="0089469D" w:rsidRPr="001E32DC" w:rsidRDefault="0089469D" w:rsidP="00C84881">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8962E21"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7469B3" w14:textId="77777777" w:rsidR="0089469D" w:rsidRPr="001E32DC" w:rsidRDefault="0089469D" w:rsidP="00C8488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107DD55" w14:textId="77777777" w:rsidR="0089469D" w:rsidRPr="001E32DC" w:rsidRDefault="0089469D" w:rsidP="00C84881">
            <w:pPr>
              <w:pStyle w:val="TAC"/>
              <w:rPr>
                <w:rFonts w:cs="Arial"/>
                <w:szCs w:val="18"/>
                <w:lang w:val="en-US" w:eastAsia="zh-CN"/>
              </w:rPr>
            </w:pPr>
            <w:r>
              <w:rPr>
                <w:rFonts w:cs="Arial"/>
                <w:szCs w:val="18"/>
                <w:lang w:val="en-US" w:eastAsia="zh-CN"/>
              </w:rPr>
              <w:t>4 and 5</w:t>
            </w:r>
          </w:p>
        </w:tc>
      </w:tr>
      <w:tr w:rsidR="0089469D" w14:paraId="0FF7EE98" w14:textId="77777777" w:rsidTr="00C84881">
        <w:trPr>
          <w:trHeight w:val="29"/>
        </w:trPr>
        <w:tc>
          <w:tcPr>
            <w:tcW w:w="1848" w:type="dxa"/>
            <w:tcBorders>
              <w:top w:val="nil"/>
              <w:left w:val="single" w:sz="4" w:space="0" w:color="auto"/>
              <w:bottom w:val="nil"/>
              <w:right w:val="single" w:sz="4" w:space="0" w:color="auto"/>
            </w:tcBorders>
            <w:vAlign w:val="center"/>
          </w:tcPr>
          <w:p w14:paraId="4DA0837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1DFB41D"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D6E24"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71800"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6705EF7" w14:textId="77777777" w:rsidR="0089469D" w:rsidRPr="001E32DC" w:rsidRDefault="0089469D" w:rsidP="00C84881">
            <w:pPr>
              <w:pStyle w:val="TAC"/>
              <w:rPr>
                <w:rFonts w:cs="Arial"/>
                <w:szCs w:val="18"/>
                <w:lang w:val="en-US" w:eastAsia="zh-CN"/>
              </w:rPr>
            </w:pPr>
          </w:p>
        </w:tc>
      </w:tr>
      <w:tr w:rsidR="0089469D" w14:paraId="5219D64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588EDE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1C531F"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DA4AE"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936794"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F94D5E" w14:textId="77777777" w:rsidR="0089469D" w:rsidRPr="001E32DC" w:rsidRDefault="0089469D" w:rsidP="00C84881">
            <w:pPr>
              <w:pStyle w:val="TAC"/>
              <w:rPr>
                <w:rFonts w:cs="Arial"/>
                <w:szCs w:val="18"/>
                <w:lang w:val="en-US" w:eastAsia="zh-CN"/>
              </w:rPr>
            </w:pPr>
          </w:p>
        </w:tc>
      </w:tr>
      <w:tr w:rsidR="0089469D" w14:paraId="27F2F23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43D63EA" w14:textId="77777777" w:rsidR="0089469D" w:rsidRPr="001E32DC" w:rsidRDefault="0089469D" w:rsidP="00C84881">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022EDBDB" w14:textId="77777777" w:rsidR="0089469D" w:rsidRPr="001E32DC" w:rsidRDefault="0089469D" w:rsidP="00C84881">
            <w:pPr>
              <w:pStyle w:val="TAC"/>
            </w:pPr>
            <w:r w:rsidRPr="00571960">
              <w:t>CA_n25A-n66A</w:t>
            </w:r>
          </w:p>
          <w:p w14:paraId="5AB51DD9" w14:textId="77777777" w:rsidR="0089469D" w:rsidRPr="001E32DC" w:rsidRDefault="0089469D" w:rsidP="00C84881">
            <w:pPr>
              <w:pStyle w:val="TAC"/>
            </w:pPr>
            <w:r w:rsidRPr="00571960">
              <w:t>CA_n25A-n71A</w:t>
            </w:r>
          </w:p>
          <w:p w14:paraId="7146FE00" w14:textId="77777777" w:rsidR="0089469D" w:rsidRPr="00571960" w:rsidRDefault="0089469D" w:rsidP="00C84881">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B8B339F" w14:textId="77777777" w:rsidR="0089469D" w:rsidRPr="001E32DC" w:rsidRDefault="0089469D" w:rsidP="00C8488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82AB6"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9B5AB1" w14:textId="77777777" w:rsidR="0089469D" w:rsidRPr="001E32DC" w:rsidRDefault="0089469D" w:rsidP="00C84881">
            <w:pPr>
              <w:pStyle w:val="TAC"/>
              <w:rPr>
                <w:rFonts w:cs="Arial"/>
                <w:szCs w:val="18"/>
                <w:lang w:val="en-US" w:eastAsia="zh-CN"/>
              </w:rPr>
            </w:pPr>
            <w:r w:rsidRPr="001E32DC">
              <w:rPr>
                <w:lang w:val="en-US" w:eastAsia="zh-CN"/>
              </w:rPr>
              <w:t>0</w:t>
            </w:r>
          </w:p>
        </w:tc>
      </w:tr>
      <w:tr w:rsidR="0089469D" w14:paraId="5D794BF6" w14:textId="77777777" w:rsidTr="00C84881">
        <w:trPr>
          <w:trHeight w:val="29"/>
        </w:trPr>
        <w:tc>
          <w:tcPr>
            <w:tcW w:w="1848" w:type="dxa"/>
            <w:tcBorders>
              <w:top w:val="nil"/>
              <w:left w:val="single" w:sz="4" w:space="0" w:color="auto"/>
              <w:bottom w:val="nil"/>
              <w:right w:val="single" w:sz="4" w:space="0" w:color="auto"/>
            </w:tcBorders>
            <w:vAlign w:val="center"/>
          </w:tcPr>
          <w:p w14:paraId="2E4337D8"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3C229B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C73FED" w14:textId="77777777" w:rsidR="0089469D" w:rsidRPr="001E32DC" w:rsidRDefault="0089469D" w:rsidP="00C8488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EC36E6"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02DA30" w14:textId="77777777" w:rsidR="0089469D" w:rsidRPr="001E32DC" w:rsidRDefault="0089469D" w:rsidP="00C84881">
            <w:pPr>
              <w:pStyle w:val="TAC"/>
              <w:rPr>
                <w:rFonts w:cs="Arial"/>
                <w:szCs w:val="18"/>
                <w:lang w:val="en-US" w:eastAsia="zh-CN"/>
              </w:rPr>
            </w:pPr>
          </w:p>
        </w:tc>
      </w:tr>
      <w:tr w:rsidR="0089469D" w14:paraId="7439D273" w14:textId="77777777" w:rsidTr="00C84881">
        <w:trPr>
          <w:trHeight w:val="29"/>
        </w:trPr>
        <w:tc>
          <w:tcPr>
            <w:tcW w:w="1848" w:type="dxa"/>
            <w:tcBorders>
              <w:top w:val="nil"/>
              <w:left w:val="single" w:sz="4" w:space="0" w:color="auto"/>
              <w:bottom w:val="nil"/>
              <w:right w:val="single" w:sz="4" w:space="0" w:color="auto"/>
            </w:tcBorders>
            <w:vAlign w:val="center"/>
          </w:tcPr>
          <w:p w14:paraId="1164051F"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525273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D4DBB" w14:textId="77777777" w:rsidR="0089469D" w:rsidRPr="001E32DC" w:rsidRDefault="0089469D" w:rsidP="00C8488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7BCAFC"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B270D67" w14:textId="77777777" w:rsidR="0089469D" w:rsidRPr="001E32DC" w:rsidRDefault="0089469D" w:rsidP="00C84881">
            <w:pPr>
              <w:pStyle w:val="TAC"/>
              <w:rPr>
                <w:rFonts w:cs="Arial"/>
                <w:szCs w:val="18"/>
                <w:lang w:val="en-US" w:eastAsia="zh-CN"/>
              </w:rPr>
            </w:pPr>
          </w:p>
        </w:tc>
      </w:tr>
      <w:tr w:rsidR="0089469D" w14:paraId="07DE0CCB" w14:textId="77777777" w:rsidTr="00C84881">
        <w:trPr>
          <w:trHeight w:val="29"/>
        </w:trPr>
        <w:tc>
          <w:tcPr>
            <w:tcW w:w="1848" w:type="dxa"/>
            <w:tcBorders>
              <w:top w:val="nil"/>
              <w:left w:val="single" w:sz="4" w:space="0" w:color="auto"/>
              <w:bottom w:val="nil"/>
              <w:right w:val="single" w:sz="4" w:space="0" w:color="auto"/>
            </w:tcBorders>
            <w:vAlign w:val="center"/>
          </w:tcPr>
          <w:p w14:paraId="694B8228" w14:textId="77777777" w:rsidR="0089469D" w:rsidRPr="001E32DC" w:rsidRDefault="0089469D" w:rsidP="00C84881">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10CD2674" w14:textId="77777777" w:rsidR="0089469D" w:rsidRPr="001E32DC" w:rsidRDefault="0089469D" w:rsidP="00C84881">
            <w:pPr>
              <w:pStyle w:val="TAC"/>
            </w:pPr>
            <w:r w:rsidRPr="00571960">
              <w:t>CA_n25A-n66A</w:t>
            </w:r>
          </w:p>
          <w:p w14:paraId="2948F587" w14:textId="77777777" w:rsidR="0089469D" w:rsidRPr="001E32DC" w:rsidRDefault="0089469D" w:rsidP="00C84881">
            <w:pPr>
              <w:pStyle w:val="TAC"/>
            </w:pPr>
            <w:r w:rsidRPr="00571960">
              <w:t>CA_n25A-n71A</w:t>
            </w:r>
          </w:p>
          <w:p w14:paraId="6EFFF729" w14:textId="77777777" w:rsidR="0089469D" w:rsidRPr="001E32DC" w:rsidRDefault="0089469D" w:rsidP="00C84881">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CB9C5CB" w14:textId="77777777" w:rsidR="0089469D" w:rsidRPr="001E32DC" w:rsidRDefault="0089469D" w:rsidP="00C84881">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E5FE26" w14:textId="77777777" w:rsidR="0089469D" w:rsidRPr="001E32DC" w:rsidRDefault="0089469D" w:rsidP="00C8488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B53C5F4" w14:textId="77777777" w:rsidR="0089469D" w:rsidRPr="001E32DC" w:rsidRDefault="0089469D" w:rsidP="00C84881">
            <w:pPr>
              <w:pStyle w:val="TAC"/>
              <w:rPr>
                <w:rFonts w:cs="Arial"/>
                <w:szCs w:val="18"/>
                <w:lang w:val="en-US" w:eastAsia="zh-CN"/>
              </w:rPr>
            </w:pPr>
            <w:r>
              <w:rPr>
                <w:rFonts w:cs="Arial"/>
                <w:szCs w:val="18"/>
                <w:lang w:val="en-US" w:eastAsia="zh-CN"/>
              </w:rPr>
              <w:t>4 and 5</w:t>
            </w:r>
          </w:p>
        </w:tc>
      </w:tr>
      <w:tr w:rsidR="0089469D" w14:paraId="0D207B0D" w14:textId="77777777" w:rsidTr="00C84881">
        <w:trPr>
          <w:trHeight w:val="29"/>
        </w:trPr>
        <w:tc>
          <w:tcPr>
            <w:tcW w:w="1848" w:type="dxa"/>
            <w:tcBorders>
              <w:top w:val="nil"/>
              <w:left w:val="single" w:sz="4" w:space="0" w:color="auto"/>
              <w:bottom w:val="nil"/>
              <w:right w:val="single" w:sz="4" w:space="0" w:color="auto"/>
            </w:tcBorders>
            <w:vAlign w:val="center"/>
          </w:tcPr>
          <w:p w14:paraId="6C9D71A1"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1D1BE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56FC6" w14:textId="77777777" w:rsidR="0089469D" w:rsidRPr="001E32DC" w:rsidRDefault="0089469D" w:rsidP="00C84881">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5DD194" w14:textId="77777777" w:rsidR="0089469D" w:rsidRPr="001E32DC" w:rsidRDefault="0089469D" w:rsidP="00C8488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13DDBA8" w14:textId="77777777" w:rsidR="0089469D" w:rsidRPr="001E32DC" w:rsidRDefault="0089469D" w:rsidP="00C84881">
            <w:pPr>
              <w:pStyle w:val="TAC"/>
              <w:rPr>
                <w:rFonts w:cs="Arial"/>
                <w:szCs w:val="18"/>
                <w:lang w:val="en-US" w:eastAsia="zh-CN"/>
              </w:rPr>
            </w:pPr>
          </w:p>
        </w:tc>
      </w:tr>
      <w:tr w:rsidR="0089469D" w14:paraId="5FA0039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21D4BFC"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8F8C71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B385D" w14:textId="77777777" w:rsidR="0089469D" w:rsidRPr="001E32DC" w:rsidRDefault="0089469D" w:rsidP="00C84881">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AE34A8" w14:textId="77777777" w:rsidR="0089469D" w:rsidRPr="001E32DC" w:rsidRDefault="0089469D" w:rsidP="00C84881">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026E806" w14:textId="77777777" w:rsidR="0089469D" w:rsidRPr="001E32DC" w:rsidRDefault="0089469D" w:rsidP="00C84881">
            <w:pPr>
              <w:pStyle w:val="TAC"/>
              <w:rPr>
                <w:rFonts w:cs="Arial"/>
                <w:szCs w:val="18"/>
                <w:lang w:val="en-US" w:eastAsia="zh-CN"/>
              </w:rPr>
            </w:pPr>
          </w:p>
        </w:tc>
      </w:tr>
      <w:tr w:rsidR="0089469D" w14:paraId="5FCDD13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8B6E11F" w14:textId="77777777" w:rsidR="0089469D" w:rsidRPr="001E32DC" w:rsidRDefault="0089469D" w:rsidP="00C84881">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3AE72240" w14:textId="77777777" w:rsidR="0089469D" w:rsidRPr="001E32DC" w:rsidRDefault="0089469D" w:rsidP="00C84881">
            <w:pPr>
              <w:pStyle w:val="TAC"/>
            </w:pPr>
            <w:r w:rsidRPr="00571960">
              <w:t>CA_n25A-n66A</w:t>
            </w:r>
          </w:p>
          <w:p w14:paraId="5019CFBC" w14:textId="77777777" w:rsidR="0089469D" w:rsidRPr="001E32DC" w:rsidRDefault="0089469D" w:rsidP="00C84881">
            <w:pPr>
              <w:pStyle w:val="TAC"/>
            </w:pPr>
            <w:r w:rsidRPr="00571960">
              <w:t>CA_n25A-n71A</w:t>
            </w:r>
          </w:p>
          <w:p w14:paraId="09433B03" w14:textId="77777777" w:rsidR="0089469D" w:rsidRPr="001E32DC" w:rsidRDefault="0089469D" w:rsidP="00C84881">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33BA227" w14:textId="77777777" w:rsidR="0089469D" w:rsidRPr="001E32DC" w:rsidRDefault="0089469D" w:rsidP="00C8488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C8979F"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6D8681" w14:textId="77777777" w:rsidR="0089469D" w:rsidRPr="001E32DC" w:rsidRDefault="0089469D" w:rsidP="00C84881">
            <w:pPr>
              <w:pStyle w:val="TAC"/>
              <w:rPr>
                <w:rFonts w:cs="Arial"/>
                <w:szCs w:val="18"/>
                <w:lang w:val="en-US" w:eastAsia="zh-CN"/>
              </w:rPr>
            </w:pPr>
            <w:r w:rsidRPr="001E32DC">
              <w:rPr>
                <w:lang w:val="en-US" w:eastAsia="zh-CN"/>
              </w:rPr>
              <w:t>0</w:t>
            </w:r>
          </w:p>
        </w:tc>
      </w:tr>
      <w:tr w:rsidR="0089469D" w14:paraId="545CFE31" w14:textId="77777777" w:rsidTr="00C84881">
        <w:trPr>
          <w:trHeight w:val="29"/>
        </w:trPr>
        <w:tc>
          <w:tcPr>
            <w:tcW w:w="1848" w:type="dxa"/>
            <w:tcBorders>
              <w:top w:val="nil"/>
              <w:left w:val="single" w:sz="4" w:space="0" w:color="auto"/>
              <w:bottom w:val="nil"/>
              <w:right w:val="single" w:sz="4" w:space="0" w:color="auto"/>
            </w:tcBorders>
            <w:vAlign w:val="center"/>
          </w:tcPr>
          <w:p w14:paraId="75E0EAD9"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09E70E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F3C17" w14:textId="77777777" w:rsidR="0089469D" w:rsidRPr="001E32DC" w:rsidRDefault="0089469D" w:rsidP="00C8488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13233"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3F7AF6" w14:textId="77777777" w:rsidR="0089469D" w:rsidRPr="001E32DC" w:rsidRDefault="0089469D" w:rsidP="00C84881">
            <w:pPr>
              <w:pStyle w:val="TAC"/>
              <w:rPr>
                <w:rFonts w:cs="Arial"/>
                <w:szCs w:val="18"/>
                <w:lang w:val="en-US" w:eastAsia="zh-CN"/>
              </w:rPr>
            </w:pPr>
          </w:p>
        </w:tc>
      </w:tr>
      <w:tr w:rsidR="0089469D" w14:paraId="5802A7B7" w14:textId="77777777" w:rsidTr="00C84881">
        <w:trPr>
          <w:trHeight w:val="29"/>
        </w:trPr>
        <w:tc>
          <w:tcPr>
            <w:tcW w:w="1848" w:type="dxa"/>
            <w:tcBorders>
              <w:top w:val="nil"/>
              <w:left w:val="single" w:sz="4" w:space="0" w:color="auto"/>
              <w:bottom w:val="nil"/>
              <w:right w:val="single" w:sz="4" w:space="0" w:color="auto"/>
            </w:tcBorders>
            <w:vAlign w:val="center"/>
          </w:tcPr>
          <w:p w14:paraId="0E907AF1"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7C91A8F"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CC3D4" w14:textId="77777777" w:rsidR="0089469D" w:rsidRPr="001E32DC" w:rsidRDefault="0089469D" w:rsidP="00C8488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C17AB9"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6E8DFBD2" w14:textId="77777777" w:rsidR="0089469D" w:rsidRPr="001E32DC" w:rsidRDefault="0089469D" w:rsidP="00C84881">
            <w:pPr>
              <w:pStyle w:val="TAC"/>
              <w:rPr>
                <w:rFonts w:cs="Arial"/>
                <w:szCs w:val="18"/>
                <w:lang w:val="en-US" w:eastAsia="zh-CN"/>
              </w:rPr>
            </w:pPr>
          </w:p>
        </w:tc>
      </w:tr>
      <w:tr w:rsidR="0089469D" w14:paraId="78719C1F" w14:textId="77777777" w:rsidTr="00C84881">
        <w:trPr>
          <w:trHeight w:val="29"/>
        </w:trPr>
        <w:tc>
          <w:tcPr>
            <w:tcW w:w="1848" w:type="dxa"/>
            <w:tcBorders>
              <w:top w:val="nil"/>
              <w:left w:val="single" w:sz="4" w:space="0" w:color="auto"/>
              <w:bottom w:val="nil"/>
              <w:right w:val="single" w:sz="4" w:space="0" w:color="auto"/>
            </w:tcBorders>
            <w:vAlign w:val="center"/>
          </w:tcPr>
          <w:p w14:paraId="78E8FE34" w14:textId="77777777" w:rsidR="0089469D" w:rsidRPr="001E32DC" w:rsidRDefault="0089469D" w:rsidP="00C84881">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1D6D1238" w14:textId="77777777" w:rsidR="0089469D" w:rsidRPr="001E32DC" w:rsidRDefault="0089469D" w:rsidP="00C84881">
            <w:pPr>
              <w:pStyle w:val="TAC"/>
            </w:pPr>
            <w:r w:rsidRPr="00571960">
              <w:t>CA_n25A-n66A</w:t>
            </w:r>
          </w:p>
          <w:p w14:paraId="7C60B599" w14:textId="77777777" w:rsidR="0089469D" w:rsidRPr="001E32DC" w:rsidRDefault="0089469D" w:rsidP="00C84881">
            <w:pPr>
              <w:pStyle w:val="TAC"/>
            </w:pPr>
            <w:r w:rsidRPr="00571960">
              <w:t>CA_n25A-n71A</w:t>
            </w:r>
          </w:p>
          <w:p w14:paraId="2523A4D2" w14:textId="77777777" w:rsidR="0089469D" w:rsidRPr="001E32DC" w:rsidRDefault="0089469D" w:rsidP="00C84881">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376D80A" w14:textId="77777777" w:rsidR="0089469D" w:rsidRPr="001E32DC" w:rsidRDefault="0089469D" w:rsidP="00C84881">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AE9F9" w14:textId="77777777" w:rsidR="0089469D" w:rsidRPr="001E32DC" w:rsidRDefault="0089469D" w:rsidP="00C8488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1FED658" w14:textId="77777777" w:rsidR="0089469D" w:rsidRPr="001E32DC" w:rsidRDefault="0089469D" w:rsidP="00C84881">
            <w:pPr>
              <w:pStyle w:val="TAC"/>
              <w:rPr>
                <w:rFonts w:cs="Arial"/>
                <w:szCs w:val="18"/>
                <w:lang w:val="en-US" w:eastAsia="zh-CN"/>
              </w:rPr>
            </w:pPr>
            <w:r>
              <w:rPr>
                <w:rFonts w:cs="Arial"/>
                <w:szCs w:val="18"/>
                <w:lang w:val="en-US" w:eastAsia="zh-CN"/>
              </w:rPr>
              <w:t>4 and 5</w:t>
            </w:r>
          </w:p>
        </w:tc>
      </w:tr>
      <w:tr w:rsidR="0089469D" w14:paraId="5E34D8A6" w14:textId="77777777" w:rsidTr="00C84881">
        <w:trPr>
          <w:trHeight w:val="29"/>
        </w:trPr>
        <w:tc>
          <w:tcPr>
            <w:tcW w:w="1848" w:type="dxa"/>
            <w:tcBorders>
              <w:top w:val="nil"/>
              <w:left w:val="single" w:sz="4" w:space="0" w:color="auto"/>
              <w:bottom w:val="nil"/>
              <w:right w:val="single" w:sz="4" w:space="0" w:color="auto"/>
            </w:tcBorders>
            <w:vAlign w:val="center"/>
          </w:tcPr>
          <w:p w14:paraId="397F4D45"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3C41B38"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5144C" w14:textId="77777777" w:rsidR="0089469D" w:rsidRPr="001E32DC" w:rsidRDefault="0089469D" w:rsidP="00C84881">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F8A975" w14:textId="77777777" w:rsidR="0089469D" w:rsidRPr="001E32DC" w:rsidRDefault="0089469D" w:rsidP="00C8488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D89E576" w14:textId="77777777" w:rsidR="0089469D" w:rsidRPr="001E32DC" w:rsidRDefault="0089469D" w:rsidP="00C84881">
            <w:pPr>
              <w:pStyle w:val="TAC"/>
              <w:rPr>
                <w:rFonts w:cs="Arial"/>
                <w:szCs w:val="18"/>
                <w:lang w:val="en-US" w:eastAsia="zh-CN"/>
              </w:rPr>
            </w:pPr>
          </w:p>
        </w:tc>
      </w:tr>
      <w:tr w:rsidR="0089469D" w14:paraId="7D5F3AC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C685104" w14:textId="77777777" w:rsidR="0089469D" w:rsidRPr="001E32DC" w:rsidRDefault="0089469D" w:rsidP="00C8488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8F8D1D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6A7E1" w14:textId="77777777" w:rsidR="0089469D" w:rsidRPr="001E32DC" w:rsidRDefault="0089469D" w:rsidP="00C84881">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B331DC" w14:textId="77777777" w:rsidR="0089469D" w:rsidRPr="001E32DC" w:rsidRDefault="0089469D" w:rsidP="00C84881">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78CBDEE" w14:textId="77777777" w:rsidR="0089469D" w:rsidRPr="001E32DC" w:rsidRDefault="0089469D" w:rsidP="00C84881">
            <w:pPr>
              <w:pStyle w:val="TAC"/>
              <w:rPr>
                <w:rFonts w:cs="Arial"/>
                <w:szCs w:val="18"/>
                <w:lang w:val="en-US" w:eastAsia="zh-CN"/>
              </w:rPr>
            </w:pPr>
          </w:p>
        </w:tc>
      </w:tr>
      <w:tr w:rsidR="0089469D" w14:paraId="3F5F4DC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95F1D5E" w14:textId="77777777" w:rsidR="0089469D" w:rsidRPr="001E32DC" w:rsidRDefault="0089469D" w:rsidP="00C84881">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60F66BCC" w14:textId="77777777" w:rsidR="0089469D" w:rsidRPr="001E32DC" w:rsidRDefault="0089469D" w:rsidP="00C84881">
            <w:pPr>
              <w:pStyle w:val="TAC"/>
              <w:rPr>
                <w:lang w:val="en-US"/>
              </w:rPr>
            </w:pPr>
            <w:r w:rsidRPr="001E32DC">
              <w:rPr>
                <w:lang w:val="en-US"/>
              </w:rPr>
              <w:t>CA_n25A-n66A</w:t>
            </w:r>
          </w:p>
          <w:p w14:paraId="68926A57" w14:textId="77777777" w:rsidR="0089469D" w:rsidRPr="001E32DC" w:rsidRDefault="0089469D" w:rsidP="00C84881">
            <w:pPr>
              <w:pStyle w:val="TAC"/>
              <w:rPr>
                <w:lang w:val="en-US"/>
              </w:rPr>
            </w:pPr>
            <w:r w:rsidRPr="001E32DC">
              <w:rPr>
                <w:lang w:val="en-US"/>
              </w:rPr>
              <w:t>CA_n25A-n71A</w:t>
            </w:r>
          </w:p>
          <w:p w14:paraId="540687C3" w14:textId="77777777" w:rsidR="0089469D" w:rsidRPr="001E32DC" w:rsidRDefault="0089469D" w:rsidP="00C8488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9931CDB"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C6CF4E"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0BC3B1" w14:textId="77777777" w:rsidR="0089469D" w:rsidRPr="001E32DC" w:rsidRDefault="0089469D" w:rsidP="00C84881">
            <w:pPr>
              <w:pStyle w:val="TAC"/>
              <w:rPr>
                <w:rFonts w:cs="Arial"/>
                <w:szCs w:val="18"/>
                <w:lang w:val="en-US" w:eastAsia="zh-CN"/>
              </w:rPr>
            </w:pPr>
            <w:r w:rsidRPr="001E32DC">
              <w:rPr>
                <w:rFonts w:cs="Arial"/>
                <w:szCs w:val="18"/>
                <w:lang w:val="en-US" w:eastAsia="zh-CN"/>
              </w:rPr>
              <w:t>0</w:t>
            </w:r>
          </w:p>
        </w:tc>
      </w:tr>
      <w:tr w:rsidR="0089469D" w14:paraId="411E3947" w14:textId="77777777" w:rsidTr="00C84881">
        <w:trPr>
          <w:trHeight w:val="29"/>
        </w:trPr>
        <w:tc>
          <w:tcPr>
            <w:tcW w:w="1848" w:type="dxa"/>
            <w:tcBorders>
              <w:top w:val="nil"/>
              <w:left w:val="single" w:sz="4" w:space="0" w:color="auto"/>
              <w:bottom w:val="nil"/>
              <w:right w:val="single" w:sz="4" w:space="0" w:color="auto"/>
            </w:tcBorders>
            <w:vAlign w:val="center"/>
          </w:tcPr>
          <w:p w14:paraId="46374AB2"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239571E"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00C89"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7DE086"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C1B5F26" w14:textId="77777777" w:rsidR="0089469D" w:rsidRPr="001E32DC" w:rsidRDefault="0089469D" w:rsidP="00C84881">
            <w:pPr>
              <w:pStyle w:val="TAC"/>
              <w:rPr>
                <w:rFonts w:cs="Arial"/>
                <w:szCs w:val="18"/>
                <w:lang w:val="en-US" w:eastAsia="zh-CN"/>
              </w:rPr>
            </w:pPr>
          </w:p>
        </w:tc>
      </w:tr>
      <w:tr w:rsidR="0089469D" w14:paraId="1C809E3F" w14:textId="77777777" w:rsidTr="00C84881">
        <w:trPr>
          <w:trHeight w:val="29"/>
        </w:trPr>
        <w:tc>
          <w:tcPr>
            <w:tcW w:w="1848" w:type="dxa"/>
            <w:tcBorders>
              <w:top w:val="nil"/>
              <w:left w:val="single" w:sz="4" w:space="0" w:color="auto"/>
              <w:bottom w:val="nil"/>
              <w:right w:val="single" w:sz="4" w:space="0" w:color="auto"/>
            </w:tcBorders>
            <w:vAlign w:val="center"/>
          </w:tcPr>
          <w:p w14:paraId="3F883807"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DA3936"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1B033" w14:textId="77777777" w:rsidR="0089469D" w:rsidRPr="001E32DC" w:rsidRDefault="0089469D" w:rsidP="00C8488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61575D"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616585" w14:textId="77777777" w:rsidR="0089469D" w:rsidRPr="001E32DC" w:rsidRDefault="0089469D" w:rsidP="00C84881">
            <w:pPr>
              <w:pStyle w:val="TAC"/>
              <w:rPr>
                <w:rFonts w:cs="Arial"/>
                <w:szCs w:val="18"/>
                <w:lang w:val="en-US" w:eastAsia="zh-CN"/>
              </w:rPr>
            </w:pPr>
          </w:p>
        </w:tc>
      </w:tr>
      <w:tr w:rsidR="0089469D" w14:paraId="70593DB8" w14:textId="77777777" w:rsidTr="00C84881">
        <w:trPr>
          <w:trHeight w:val="29"/>
        </w:trPr>
        <w:tc>
          <w:tcPr>
            <w:tcW w:w="1848" w:type="dxa"/>
            <w:tcBorders>
              <w:top w:val="nil"/>
              <w:left w:val="single" w:sz="4" w:space="0" w:color="auto"/>
              <w:bottom w:val="nil"/>
              <w:right w:val="single" w:sz="4" w:space="0" w:color="auto"/>
            </w:tcBorders>
            <w:vAlign w:val="center"/>
          </w:tcPr>
          <w:p w14:paraId="0D43A557"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72AB4E6" w14:textId="77777777" w:rsidR="0089469D" w:rsidRPr="001E32DC" w:rsidRDefault="0089469D" w:rsidP="00C84881">
            <w:pPr>
              <w:pStyle w:val="TAC"/>
              <w:rPr>
                <w:lang w:val="en-US"/>
              </w:rPr>
            </w:pPr>
            <w:r w:rsidRPr="001E32DC">
              <w:rPr>
                <w:lang w:val="en-US"/>
              </w:rPr>
              <w:t>CA_n25A-n66A</w:t>
            </w:r>
          </w:p>
          <w:p w14:paraId="3C6AC188" w14:textId="77777777" w:rsidR="0089469D" w:rsidRPr="001E32DC" w:rsidRDefault="0089469D" w:rsidP="00C84881">
            <w:pPr>
              <w:pStyle w:val="TAC"/>
              <w:rPr>
                <w:lang w:val="en-US"/>
              </w:rPr>
            </w:pPr>
            <w:r w:rsidRPr="001E32DC">
              <w:rPr>
                <w:lang w:val="en-US"/>
              </w:rPr>
              <w:t>CA_n25A-n71A</w:t>
            </w:r>
          </w:p>
          <w:p w14:paraId="668F607C" w14:textId="77777777" w:rsidR="0089469D" w:rsidRPr="001E32DC" w:rsidRDefault="0089469D" w:rsidP="00C8488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5756C56"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C9D950" w14:textId="77777777" w:rsidR="0089469D" w:rsidRPr="001E32DC" w:rsidRDefault="0089469D" w:rsidP="00C8488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EA2A322" w14:textId="77777777" w:rsidR="0089469D" w:rsidRPr="001E32DC" w:rsidRDefault="0089469D" w:rsidP="00C84881">
            <w:pPr>
              <w:pStyle w:val="TAC"/>
              <w:rPr>
                <w:rFonts w:cs="Arial"/>
                <w:szCs w:val="18"/>
                <w:lang w:val="en-US" w:eastAsia="zh-CN"/>
              </w:rPr>
            </w:pPr>
            <w:r>
              <w:rPr>
                <w:rFonts w:cs="Arial"/>
                <w:szCs w:val="18"/>
                <w:lang w:val="en-US" w:eastAsia="zh-CN"/>
              </w:rPr>
              <w:t>4 and 5</w:t>
            </w:r>
          </w:p>
        </w:tc>
      </w:tr>
      <w:tr w:rsidR="0089469D" w14:paraId="13B1A2A1" w14:textId="77777777" w:rsidTr="00C84881">
        <w:trPr>
          <w:trHeight w:val="29"/>
        </w:trPr>
        <w:tc>
          <w:tcPr>
            <w:tcW w:w="1848" w:type="dxa"/>
            <w:tcBorders>
              <w:top w:val="nil"/>
              <w:left w:val="single" w:sz="4" w:space="0" w:color="auto"/>
              <w:bottom w:val="nil"/>
              <w:right w:val="single" w:sz="4" w:space="0" w:color="auto"/>
            </w:tcBorders>
            <w:vAlign w:val="center"/>
          </w:tcPr>
          <w:p w14:paraId="2AA1AB1D"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172E4756"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372E0"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0AE3E7"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1D5D74E" w14:textId="77777777" w:rsidR="0089469D" w:rsidRPr="001E32DC" w:rsidRDefault="0089469D" w:rsidP="00C84881">
            <w:pPr>
              <w:pStyle w:val="TAC"/>
              <w:rPr>
                <w:rFonts w:cs="Arial"/>
                <w:szCs w:val="18"/>
                <w:lang w:val="en-US" w:eastAsia="zh-CN"/>
              </w:rPr>
            </w:pPr>
          </w:p>
        </w:tc>
      </w:tr>
      <w:tr w:rsidR="0089469D" w14:paraId="1E8D082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0B8C56B"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7A65EC"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4F696" w14:textId="77777777" w:rsidR="0089469D" w:rsidRPr="001E32DC" w:rsidRDefault="0089469D" w:rsidP="00C8488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94A90A"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25C897" w14:textId="77777777" w:rsidR="0089469D" w:rsidRPr="001E32DC" w:rsidRDefault="0089469D" w:rsidP="00C84881">
            <w:pPr>
              <w:pStyle w:val="TAC"/>
              <w:rPr>
                <w:rFonts w:cs="Arial"/>
                <w:szCs w:val="18"/>
                <w:lang w:val="en-US" w:eastAsia="zh-CN"/>
              </w:rPr>
            </w:pPr>
          </w:p>
        </w:tc>
      </w:tr>
      <w:tr w:rsidR="0089469D" w14:paraId="2782E1E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37F461F" w14:textId="77777777" w:rsidR="0089469D" w:rsidRPr="001E32DC" w:rsidRDefault="0089469D" w:rsidP="00C84881">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64B1C756" w14:textId="77777777" w:rsidR="0089469D" w:rsidRPr="001E32DC" w:rsidRDefault="0089469D" w:rsidP="00C84881">
            <w:pPr>
              <w:pStyle w:val="TAC"/>
            </w:pPr>
            <w:r w:rsidRPr="00571960">
              <w:t>CA_n25A-n66A</w:t>
            </w:r>
          </w:p>
          <w:p w14:paraId="1339114D" w14:textId="77777777" w:rsidR="0089469D" w:rsidRPr="001E32DC" w:rsidRDefault="0089469D" w:rsidP="00C84881">
            <w:pPr>
              <w:pStyle w:val="TAC"/>
            </w:pPr>
            <w:r w:rsidRPr="00571960">
              <w:t>CA_n25A-n71A</w:t>
            </w:r>
          </w:p>
          <w:p w14:paraId="0F596F66" w14:textId="77777777" w:rsidR="0089469D" w:rsidRPr="001E32DC" w:rsidRDefault="0089469D" w:rsidP="00C84881">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1346E9" w14:textId="77777777" w:rsidR="0089469D" w:rsidRPr="001E32DC" w:rsidRDefault="0089469D" w:rsidP="00C8488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9454F2"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88BD54D" w14:textId="77777777" w:rsidR="0089469D" w:rsidRPr="001E32DC" w:rsidRDefault="0089469D" w:rsidP="00C84881">
            <w:pPr>
              <w:pStyle w:val="TAC"/>
              <w:rPr>
                <w:rFonts w:cs="Arial"/>
                <w:szCs w:val="18"/>
                <w:lang w:val="en-US" w:eastAsia="zh-CN"/>
              </w:rPr>
            </w:pPr>
            <w:r w:rsidRPr="001E32DC">
              <w:rPr>
                <w:lang w:val="en-US" w:eastAsia="zh-CN"/>
              </w:rPr>
              <w:t>0</w:t>
            </w:r>
          </w:p>
        </w:tc>
      </w:tr>
      <w:tr w:rsidR="0089469D" w14:paraId="09B1294A" w14:textId="77777777" w:rsidTr="00C84881">
        <w:trPr>
          <w:trHeight w:val="29"/>
        </w:trPr>
        <w:tc>
          <w:tcPr>
            <w:tcW w:w="1848" w:type="dxa"/>
            <w:tcBorders>
              <w:top w:val="nil"/>
              <w:left w:val="single" w:sz="4" w:space="0" w:color="auto"/>
              <w:bottom w:val="nil"/>
              <w:right w:val="single" w:sz="4" w:space="0" w:color="auto"/>
            </w:tcBorders>
            <w:vAlign w:val="center"/>
          </w:tcPr>
          <w:p w14:paraId="63207F21"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0BA01A2"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D8C3A" w14:textId="77777777" w:rsidR="0089469D" w:rsidRPr="001E32DC" w:rsidRDefault="0089469D" w:rsidP="00C8488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5967F6"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F60881" w14:textId="77777777" w:rsidR="0089469D" w:rsidRPr="001E32DC" w:rsidRDefault="0089469D" w:rsidP="00C84881">
            <w:pPr>
              <w:pStyle w:val="TAC"/>
              <w:rPr>
                <w:rFonts w:cs="Arial"/>
                <w:szCs w:val="18"/>
                <w:lang w:val="en-US" w:eastAsia="zh-CN"/>
              </w:rPr>
            </w:pPr>
          </w:p>
        </w:tc>
      </w:tr>
      <w:tr w:rsidR="0089469D" w14:paraId="69C16038" w14:textId="77777777" w:rsidTr="00C84881">
        <w:trPr>
          <w:trHeight w:val="29"/>
        </w:trPr>
        <w:tc>
          <w:tcPr>
            <w:tcW w:w="1848" w:type="dxa"/>
            <w:tcBorders>
              <w:top w:val="nil"/>
              <w:left w:val="single" w:sz="4" w:space="0" w:color="auto"/>
              <w:bottom w:val="nil"/>
              <w:right w:val="single" w:sz="4" w:space="0" w:color="auto"/>
            </w:tcBorders>
            <w:vAlign w:val="center"/>
          </w:tcPr>
          <w:p w14:paraId="6C89A8FD"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24D915"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8FF7A" w14:textId="77777777" w:rsidR="0089469D" w:rsidRPr="001E32DC" w:rsidRDefault="0089469D" w:rsidP="00C8488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5DC71B" w14:textId="77777777" w:rsidR="0089469D" w:rsidRPr="001E32DC" w:rsidRDefault="0089469D" w:rsidP="00C8488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AC4435" w14:textId="77777777" w:rsidR="0089469D" w:rsidRPr="001E32DC" w:rsidRDefault="0089469D" w:rsidP="00C84881">
            <w:pPr>
              <w:pStyle w:val="TAC"/>
              <w:rPr>
                <w:rFonts w:cs="Arial"/>
                <w:szCs w:val="18"/>
                <w:lang w:val="en-US" w:eastAsia="zh-CN"/>
              </w:rPr>
            </w:pPr>
          </w:p>
        </w:tc>
      </w:tr>
      <w:tr w:rsidR="0089469D" w14:paraId="15CE1DD1" w14:textId="77777777" w:rsidTr="00C84881">
        <w:trPr>
          <w:trHeight w:val="29"/>
        </w:trPr>
        <w:tc>
          <w:tcPr>
            <w:tcW w:w="1848" w:type="dxa"/>
            <w:tcBorders>
              <w:top w:val="nil"/>
              <w:left w:val="single" w:sz="4" w:space="0" w:color="auto"/>
              <w:bottom w:val="nil"/>
              <w:right w:val="single" w:sz="4" w:space="0" w:color="auto"/>
            </w:tcBorders>
            <w:vAlign w:val="center"/>
          </w:tcPr>
          <w:p w14:paraId="3A9542AC"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B2BA3C5" w14:textId="77777777" w:rsidR="0089469D" w:rsidRPr="001E32DC" w:rsidRDefault="0089469D" w:rsidP="00C84881">
            <w:pPr>
              <w:pStyle w:val="TAC"/>
            </w:pPr>
            <w:r w:rsidRPr="00571960">
              <w:t>CA_n25A-n66A</w:t>
            </w:r>
          </w:p>
          <w:p w14:paraId="24366388" w14:textId="77777777" w:rsidR="0089469D" w:rsidRPr="001E32DC" w:rsidRDefault="0089469D" w:rsidP="00C84881">
            <w:pPr>
              <w:pStyle w:val="TAC"/>
            </w:pPr>
            <w:r w:rsidRPr="00571960">
              <w:t>CA_n25A-n71A</w:t>
            </w:r>
          </w:p>
          <w:p w14:paraId="55951D44" w14:textId="77777777" w:rsidR="0089469D" w:rsidRPr="001E32DC" w:rsidRDefault="0089469D" w:rsidP="00C84881">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49090C5" w14:textId="77777777" w:rsidR="0089469D" w:rsidRPr="001E32DC" w:rsidRDefault="0089469D" w:rsidP="00C84881">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0EB1F4"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3CDB60E" w14:textId="77777777" w:rsidR="0089469D" w:rsidRPr="001E32DC" w:rsidRDefault="0089469D" w:rsidP="00C84881">
            <w:pPr>
              <w:pStyle w:val="TAC"/>
              <w:rPr>
                <w:rFonts w:cs="Arial"/>
                <w:szCs w:val="18"/>
                <w:lang w:val="en-US" w:eastAsia="zh-CN"/>
              </w:rPr>
            </w:pPr>
            <w:r>
              <w:rPr>
                <w:rFonts w:cs="Arial"/>
                <w:szCs w:val="18"/>
                <w:lang w:val="en-US" w:eastAsia="zh-CN"/>
              </w:rPr>
              <w:t>4 and 5</w:t>
            </w:r>
          </w:p>
        </w:tc>
      </w:tr>
      <w:tr w:rsidR="0089469D" w14:paraId="13C559F6" w14:textId="77777777" w:rsidTr="00C84881">
        <w:trPr>
          <w:trHeight w:val="29"/>
        </w:trPr>
        <w:tc>
          <w:tcPr>
            <w:tcW w:w="1848" w:type="dxa"/>
            <w:tcBorders>
              <w:top w:val="nil"/>
              <w:left w:val="single" w:sz="4" w:space="0" w:color="auto"/>
              <w:bottom w:val="nil"/>
              <w:right w:val="single" w:sz="4" w:space="0" w:color="auto"/>
            </w:tcBorders>
            <w:vAlign w:val="center"/>
          </w:tcPr>
          <w:p w14:paraId="1F5A8F87"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040F526"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99B1C" w14:textId="77777777" w:rsidR="0089469D" w:rsidRPr="001E32DC" w:rsidRDefault="0089469D" w:rsidP="00C84881">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902EA8" w14:textId="77777777" w:rsidR="0089469D" w:rsidRPr="001E32DC" w:rsidRDefault="0089469D" w:rsidP="00C8488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5AA053" w14:textId="77777777" w:rsidR="0089469D" w:rsidRPr="001E32DC" w:rsidRDefault="0089469D" w:rsidP="00C84881">
            <w:pPr>
              <w:pStyle w:val="TAC"/>
              <w:rPr>
                <w:rFonts w:cs="Arial"/>
                <w:szCs w:val="18"/>
                <w:lang w:val="en-US" w:eastAsia="zh-CN"/>
              </w:rPr>
            </w:pPr>
          </w:p>
        </w:tc>
      </w:tr>
      <w:tr w:rsidR="0089469D" w14:paraId="7265D4A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518E2A0"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BAC6B3" w14:textId="77777777" w:rsidR="0089469D" w:rsidRPr="001E32DC" w:rsidRDefault="0089469D" w:rsidP="00C8488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65B22B" w14:textId="77777777" w:rsidR="0089469D" w:rsidRPr="001E32DC" w:rsidRDefault="0089469D" w:rsidP="00C84881">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710040"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8236EFE" w14:textId="77777777" w:rsidR="0089469D" w:rsidRPr="001E32DC" w:rsidRDefault="0089469D" w:rsidP="00C84881">
            <w:pPr>
              <w:pStyle w:val="TAC"/>
              <w:rPr>
                <w:rFonts w:cs="Arial"/>
                <w:szCs w:val="18"/>
                <w:lang w:val="en-US" w:eastAsia="zh-CN"/>
              </w:rPr>
            </w:pPr>
          </w:p>
        </w:tc>
      </w:tr>
      <w:tr w:rsidR="0089469D" w14:paraId="2DD997C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79BBDFE" w14:textId="77777777" w:rsidR="0089469D" w:rsidRPr="001E32DC" w:rsidRDefault="0089469D" w:rsidP="00C84881">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3CD4A373" w14:textId="77777777" w:rsidR="0089469D" w:rsidRPr="001E32DC" w:rsidRDefault="0089469D" w:rsidP="00C84881">
            <w:pPr>
              <w:pStyle w:val="TAC"/>
              <w:rPr>
                <w:szCs w:val="18"/>
                <w:lang w:val="en-US" w:eastAsia="zh-CN"/>
              </w:rPr>
            </w:pPr>
            <w:r w:rsidRPr="001E32DC">
              <w:rPr>
                <w:szCs w:val="18"/>
                <w:lang w:val="en-US" w:eastAsia="zh-CN"/>
              </w:rPr>
              <w:t>CA_n25A-n66A</w:t>
            </w:r>
          </w:p>
          <w:p w14:paraId="448F3504" w14:textId="77777777" w:rsidR="0089469D" w:rsidRPr="001E32DC" w:rsidRDefault="0089469D" w:rsidP="00C84881">
            <w:pPr>
              <w:pStyle w:val="TAC"/>
              <w:rPr>
                <w:szCs w:val="18"/>
                <w:lang w:val="en-US" w:eastAsia="zh-CN"/>
              </w:rPr>
            </w:pPr>
            <w:r w:rsidRPr="001E32DC">
              <w:rPr>
                <w:szCs w:val="18"/>
                <w:lang w:val="en-US" w:eastAsia="zh-CN"/>
              </w:rPr>
              <w:t>CA_n25A-n77A</w:t>
            </w:r>
          </w:p>
          <w:p w14:paraId="44F1A3CF" w14:textId="77777777" w:rsidR="0089469D" w:rsidRPr="001E32DC" w:rsidRDefault="0089469D" w:rsidP="00C8488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260F60" w14:textId="77777777" w:rsidR="0089469D" w:rsidRPr="001E32DC" w:rsidRDefault="0089469D" w:rsidP="00C8488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287AD1"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6C75"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0B50F140" w14:textId="77777777" w:rsidTr="00C84881">
        <w:trPr>
          <w:trHeight w:val="29"/>
        </w:trPr>
        <w:tc>
          <w:tcPr>
            <w:tcW w:w="1848" w:type="dxa"/>
            <w:tcBorders>
              <w:top w:val="nil"/>
              <w:left w:val="single" w:sz="4" w:space="0" w:color="auto"/>
              <w:bottom w:val="nil"/>
              <w:right w:val="single" w:sz="4" w:space="0" w:color="auto"/>
            </w:tcBorders>
            <w:vAlign w:val="center"/>
          </w:tcPr>
          <w:p w14:paraId="0F9F730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30C719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E817A" w14:textId="77777777" w:rsidR="0089469D" w:rsidRPr="001E32DC" w:rsidRDefault="0089469D" w:rsidP="00C8488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69F413"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C52CB5" w14:textId="77777777" w:rsidR="0089469D" w:rsidRPr="001E32DC" w:rsidRDefault="0089469D" w:rsidP="00C84881">
            <w:pPr>
              <w:pStyle w:val="TAC"/>
              <w:rPr>
                <w:lang w:val="en-US" w:eastAsia="zh-CN"/>
              </w:rPr>
            </w:pPr>
          </w:p>
        </w:tc>
      </w:tr>
      <w:tr w:rsidR="0089469D" w14:paraId="638AFB21" w14:textId="77777777" w:rsidTr="00C84881">
        <w:trPr>
          <w:trHeight w:val="29"/>
        </w:trPr>
        <w:tc>
          <w:tcPr>
            <w:tcW w:w="1848" w:type="dxa"/>
            <w:tcBorders>
              <w:top w:val="nil"/>
              <w:left w:val="single" w:sz="4" w:space="0" w:color="auto"/>
              <w:bottom w:val="nil"/>
              <w:right w:val="single" w:sz="4" w:space="0" w:color="auto"/>
            </w:tcBorders>
            <w:vAlign w:val="center"/>
          </w:tcPr>
          <w:p w14:paraId="3B43E16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2A9B8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E9BD0" w14:textId="77777777" w:rsidR="0089469D" w:rsidRPr="001E32DC" w:rsidRDefault="0089469D" w:rsidP="00C8488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CC2C64"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CFCA26" w14:textId="77777777" w:rsidR="0089469D" w:rsidRPr="001E32DC" w:rsidRDefault="0089469D" w:rsidP="00C84881">
            <w:pPr>
              <w:pStyle w:val="TAC"/>
              <w:rPr>
                <w:lang w:val="en-US" w:eastAsia="zh-CN"/>
              </w:rPr>
            </w:pPr>
          </w:p>
        </w:tc>
      </w:tr>
      <w:tr w:rsidR="0089469D" w14:paraId="5828D895" w14:textId="77777777" w:rsidTr="00C84881">
        <w:trPr>
          <w:trHeight w:val="29"/>
        </w:trPr>
        <w:tc>
          <w:tcPr>
            <w:tcW w:w="1848" w:type="dxa"/>
            <w:tcBorders>
              <w:top w:val="nil"/>
              <w:left w:val="single" w:sz="4" w:space="0" w:color="auto"/>
              <w:bottom w:val="nil"/>
              <w:right w:val="single" w:sz="4" w:space="0" w:color="auto"/>
            </w:tcBorders>
            <w:vAlign w:val="center"/>
          </w:tcPr>
          <w:p w14:paraId="65D10D55"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F968BF" w14:textId="77777777" w:rsidR="0089469D" w:rsidRPr="001E32DC" w:rsidRDefault="0089469D" w:rsidP="00C84881">
            <w:pPr>
              <w:pStyle w:val="TAC"/>
              <w:rPr>
                <w:szCs w:val="18"/>
                <w:lang w:val="en-US" w:eastAsia="zh-CN"/>
              </w:rPr>
            </w:pPr>
            <w:r w:rsidRPr="001E32DC">
              <w:rPr>
                <w:szCs w:val="18"/>
                <w:lang w:val="en-US" w:eastAsia="zh-CN"/>
              </w:rPr>
              <w:t>CA_n25A-n66A</w:t>
            </w:r>
          </w:p>
          <w:p w14:paraId="3E342C52" w14:textId="77777777" w:rsidR="0089469D" w:rsidRPr="001E32DC" w:rsidRDefault="0089469D" w:rsidP="00C84881">
            <w:pPr>
              <w:pStyle w:val="TAC"/>
              <w:rPr>
                <w:szCs w:val="18"/>
                <w:lang w:val="en-US" w:eastAsia="zh-CN"/>
              </w:rPr>
            </w:pPr>
            <w:r w:rsidRPr="001E32DC">
              <w:rPr>
                <w:szCs w:val="18"/>
                <w:lang w:val="en-US" w:eastAsia="zh-CN"/>
              </w:rPr>
              <w:t>CA_n25A-n77A</w:t>
            </w:r>
          </w:p>
          <w:p w14:paraId="729523D2" w14:textId="77777777" w:rsidR="0089469D" w:rsidRPr="001E32DC" w:rsidRDefault="0089469D" w:rsidP="00C8488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8C2DEB"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CA6950" w14:textId="77777777" w:rsidR="0089469D" w:rsidRPr="001E32DC" w:rsidRDefault="0089469D" w:rsidP="00C8488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A36ECD7" w14:textId="77777777" w:rsidR="0089469D" w:rsidRPr="001E32DC" w:rsidRDefault="0089469D" w:rsidP="00C84881">
            <w:pPr>
              <w:pStyle w:val="TAC"/>
              <w:rPr>
                <w:lang w:val="en-US" w:eastAsia="zh-CN"/>
              </w:rPr>
            </w:pPr>
            <w:r>
              <w:rPr>
                <w:rFonts w:cs="Arial"/>
                <w:szCs w:val="18"/>
                <w:lang w:val="en-US" w:eastAsia="zh-CN"/>
              </w:rPr>
              <w:t>4 and 5</w:t>
            </w:r>
          </w:p>
        </w:tc>
      </w:tr>
      <w:tr w:rsidR="0089469D" w14:paraId="0B605AD1" w14:textId="77777777" w:rsidTr="00C84881">
        <w:trPr>
          <w:trHeight w:val="29"/>
        </w:trPr>
        <w:tc>
          <w:tcPr>
            <w:tcW w:w="1848" w:type="dxa"/>
            <w:tcBorders>
              <w:top w:val="nil"/>
              <w:left w:val="single" w:sz="4" w:space="0" w:color="auto"/>
              <w:bottom w:val="nil"/>
              <w:right w:val="single" w:sz="4" w:space="0" w:color="auto"/>
            </w:tcBorders>
            <w:vAlign w:val="center"/>
          </w:tcPr>
          <w:p w14:paraId="3209BC3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A86A65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CE1E"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F845AB"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79572C3" w14:textId="77777777" w:rsidR="0089469D" w:rsidRPr="001E32DC" w:rsidRDefault="0089469D" w:rsidP="00C84881">
            <w:pPr>
              <w:pStyle w:val="TAC"/>
              <w:rPr>
                <w:lang w:val="en-US" w:eastAsia="zh-CN"/>
              </w:rPr>
            </w:pPr>
          </w:p>
        </w:tc>
      </w:tr>
      <w:tr w:rsidR="0089469D" w14:paraId="4B4F4F6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A88AB5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21F0E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3FF5A" w14:textId="77777777" w:rsidR="0089469D" w:rsidRPr="001E32DC" w:rsidRDefault="0089469D" w:rsidP="00C8488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507D7F7"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8F50861" w14:textId="77777777" w:rsidR="0089469D" w:rsidRPr="001E32DC" w:rsidRDefault="0089469D" w:rsidP="00C84881">
            <w:pPr>
              <w:pStyle w:val="TAC"/>
              <w:rPr>
                <w:lang w:val="en-US" w:eastAsia="zh-CN"/>
              </w:rPr>
            </w:pPr>
          </w:p>
        </w:tc>
      </w:tr>
      <w:tr w:rsidR="0089469D" w14:paraId="3D41EC4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CA6C870" w14:textId="77777777" w:rsidR="0089469D" w:rsidRPr="001E32DC" w:rsidRDefault="0089469D" w:rsidP="00C84881">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564413C" w14:textId="77777777" w:rsidR="0089469D" w:rsidRPr="001E32DC" w:rsidRDefault="0089469D" w:rsidP="00C84881">
            <w:pPr>
              <w:pStyle w:val="TAC"/>
              <w:rPr>
                <w:lang w:val="en-US" w:eastAsia="zh-CN"/>
              </w:rPr>
            </w:pPr>
            <w:r w:rsidRPr="001E32DC">
              <w:rPr>
                <w:szCs w:val="18"/>
                <w:lang w:val="en-US" w:eastAsia="zh-CN"/>
              </w:rPr>
              <w:t>CA_n25A-n66A</w:t>
            </w:r>
          </w:p>
          <w:p w14:paraId="52277EC0" w14:textId="77777777" w:rsidR="0089469D" w:rsidRPr="001E32DC" w:rsidRDefault="0089469D" w:rsidP="00C84881">
            <w:pPr>
              <w:pStyle w:val="TAC"/>
              <w:rPr>
                <w:szCs w:val="18"/>
                <w:lang w:val="en-US" w:eastAsia="zh-CN"/>
              </w:rPr>
            </w:pPr>
            <w:r w:rsidRPr="001E32DC">
              <w:rPr>
                <w:szCs w:val="18"/>
                <w:lang w:val="en-US" w:eastAsia="zh-CN"/>
              </w:rPr>
              <w:t>CA_n25A-n77A</w:t>
            </w:r>
          </w:p>
          <w:p w14:paraId="5036716D" w14:textId="77777777" w:rsidR="0089469D" w:rsidRPr="001E32DC" w:rsidRDefault="0089469D" w:rsidP="00C8488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AA4F18" w14:textId="77777777" w:rsidR="0089469D" w:rsidRPr="001E32DC" w:rsidRDefault="0089469D" w:rsidP="00C8488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A92628"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29AF96"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59BA39BD" w14:textId="77777777" w:rsidTr="00C84881">
        <w:trPr>
          <w:trHeight w:val="29"/>
        </w:trPr>
        <w:tc>
          <w:tcPr>
            <w:tcW w:w="1848" w:type="dxa"/>
            <w:tcBorders>
              <w:top w:val="nil"/>
              <w:left w:val="single" w:sz="4" w:space="0" w:color="auto"/>
              <w:bottom w:val="nil"/>
              <w:right w:val="single" w:sz="4" w:space="0" w:color="auto"/>
            </w:tcBorders>
            <w:vAlign w:val="center"/>
          </w:tcPr>
          <w:p w14:paraId="2512310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5EF3C6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CD5A6" w14:textId="77777777" w:rsidR="0089469D" w:rsidRPr="001E32DC" w:rsidRDefault="0089469D" w:rsidP="00C8488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CCE472"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64CA85" w14:textId="77777777" w:rsidR="0089469D" w:rsidRPr="001E32DC" w:rsidRDefault="0089469D" w:rsidP="00C84881">
            <w:pPr>
              <w:pStyle w:val="TAC"/>
              <w:rPr>
                <w:lang w:val="en-US" w:eastAsia="zh-CN"/>
              </w:rPr>
            </w:pPr>
          </w:p>
        </w:tc>
      </w:tr>
      <w:tr w:rsidR="0089469D" w14:paraId="414C0930" w14:textId="77777777" w:rsidTr="00C84881">
        <w:trPr>
          <w:trHeight w:val="29"/>
        </w:trPr>
        <w:tc>
          <w:tcPr>
            <w:tcW w:w="1848" w:type="dxa"/>
            <w:tcBorders>
              <w:top w:val="nil"/>
              <w:left w:val="single" w:sz="4" w:space="0" w:color="auto"/>
              <w:bottom w:val="nil"/>
              <w:right w:val="single" w:sz="4" w:space="0" w:color="auto"/>
            </w:tcBorders>
            <w:vAlign w:val="center"/>
          </w:tcPr>
          <w:p w14:paraId="5845F76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0176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EE273" w14:textId="77777777" w:rsidR="0089469D" w:rsidRPr="001E32DC" w:rsidRDefault="0089469D" w:rsidP="00C8488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421E4F"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18FF2" w14:textId="77777777" w:rsidR="0089469D" w:rsidRPr="001E32DC" w:rsidRDefault="0089469D" w:rsidP="00C84881">
            <w:pPr>
              <w:pStyle w:val="TAC"/>
              <w:rPr>
                <w:lang w:val="en-US" w:eastAsia="zh-CN"/>
              </w:rPr>
            </w:pPr>
          </w:p>
        </w:tc>
      </w:tr>
      <w:tr w:rsidR="0089469D" w14:paraId="30BCF194" w14:textId="77777777" w:rsidTr="00C84881">
        <w:trPr>
          <w:trHeight w:val="29"/>
        </w:trPr>
        <w:tc>
          <w:tcPr>
            <w:tcW w:w="1848" w:type="dxa"/>
            <w:tcBorders>
              <w:top w:val="nil"/>
              <w:left w:val="single" w:sz="4" w:space="0" w:color="auto"/>
              <w:bottom w:val="nil"/>
              <w:right w:val="single" w:sz="4" w:space="0" w:color="auto"/>
            </w:tcBorders>
            <w:vAlign w:val="center"/>
          </w:tcPr>
          <w:p w14:paraId="1D093AD9"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236A75" w14:textId="77777777" w:rsidR="0089469D" w:rsidRPr="001E32DC" w:rsidRDefault="0089469D" w:rsidP="00C84881">
            <w:pPr>
              <w:pStyle w:val="TAC"/>
              <w:rPr>
                <w:lang w:val="en-US" w:eastAsia="zh-CN"/>
              </w:rPr>
            </w:pPr>
            <w:r w:rsidRPr="001E32DC">
              <w:rPr>
                <w:szCs w:val="18"/>
                <w:lang w:val="en-US" w:eastAsia="zh-CN"/>
              </w:rPr>
              <w:t>CA_n25A-n66A</w:t>
            </w:r>
          </w:p>
          <w:p w14:paraId="17B7B2E5" w14:textId="77777777" w:rsidR="0089469D" w:rsidRPr="001E32DC" w:rsidRDefault="0089469D" w:rsidP="00C84881">
            <w:pPr>
              <w:pStyle w:val="TAC"/>
              <w:rPr>
                <w:szCs w:val="18"/>
                <w:lang w:val="en-US" w:eastAsia="zh-CN"/>
              </w:rPr>
            </w:pPr>
            <w:r w:rsidRPr="001E32DC">
              <w:rPr>
                <w:szCs w:val="18"/>
                <w:lang w:val="en-US" w:eastAsia="zh-CN"/>
              </w:rPr>
              <w:t>CA_n25A-n77A</w:t>
            </w:r>
          </w:p>
          <w:p w14:paraId="7D56AAFE" w14:textId="77777777" w:rsidR="0089469D" w:rsidRPr="001E32DC" w:rsidRDefault="0089469D" w:rsidP="00C8488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0EACE22"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F2AB91" w14:textId="77777777" w:rsidR="0089469D" w:rsidRPr="001E32DC" w:rsidRDefault="0089469D" w:rsidP="00C8488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AACC2E0" w14:textId="77777777" w:rsidR="0089469D" w:rsidRPr="001E32DC" w:rsidRDefault="0089469D" w:rsidP="00C84881">
            <w:pPr>
              <w:pStyle w:val="TAC"/>
              <w:rPr>
                <w:lang w:val="en-US" w:eastAsia="zh-CN"/>
              </w:rPr>
            </w:pPr>
            <w:r>
              <w:rPr>
                <w:rFonts w:cs="Arial"/>
                <w:szCs w:val="18"/>
                <w:lang w:val="en-US" w:eastAsia="zh-CN"/>
              </w:rPr>
              <w:t>4 and 5</w:t>
            </w:r>
          </w:p>
        </w:tc>
      </w:tr>
      <w:tr w:rsidR="0089469D" w14:paraId="2674F41B" w14:textId="77777777" w:rsidTr="00C84881">
        <w:trPr>
          <w:trHeight w:val="29"/>
        </w:trPr>
        <w:tc>
          <w:tcPr>
            <w:tcW w:w="1848" w:type="dxa"/>
            <w:tcBorders>
              <w:top w:val="nil"/>
              <w:left w:val="single" w:sz="4" w:space="0" w:color="auto"/>
              <w:bottom w:val="nil"/>
              <w:right w:val="single" w:sz="4" w:space="0" w:color="auto"/>
            </w:tcBorders>
            <w:vAlign w:val="center"/>
          </w:tcPr>
          <w:p w14:paraId="5B8C8B5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C9600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55F21"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CF617D"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0DBAC7D" w14:textId="77777777" w:rsidR="0089469D" w:rsidRPr="001E32DC" w:rsidRDefault="0089469D" w:rsidP="00C84881">
            <w:pPr>
              <w:pStyle w:val="TAC"/>
              <w:rPr>
                <w:lang w:val="en-US" w:eastAsia="zh-CN"/>
              </w:rPr>
            </w:pPr>
          </w:p>
        </w:tc>
      </w:tr>
      <w:tr w:rsidR="0089469D" w14:paraId="7E7033B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FC5683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3C70A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AB2F9" w14:textId="77777777" w:rsidR="0089469D" w:rsidRPr="001E32DC" w:rsidRDefault="0089469D" w:rsidP="00C8488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570E169"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68459A6" w14:textId="77777777" w:rsidR="0089469D" w:rsidRPr="001E32DC" w:rsidRDefault="0089469D" w:rsidP="00C84881">
            <w:pPr>
              <w:pStyle w:val="TAC"/>
              <w:rPr>
                <w:lang w:val="en-US" w:eastAsia="zh-CN"/>
              </w:rPr>
            </w:pPr>
          </w:p>
        </w:tc>
      </w:tr>
      <w:tr w:rsidR="0089469D" w14:paraId="256AF03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17C9101" w14:textId="77777777" w:rsidR="0089469D" w:rsidRPr="001E32DC" w:rsidRDefault="0089469D" w:rsidP="00C84881">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12D39CB9" w14:textId="77777777" w:rsidR="0089469D" w:rsidRPr="001E32DC" w:rsidRDefault="0089469D" w:rsidP="00C84881">
            <w:pPr>
              <w:pStyle w:val="TAC"/>
              <w:rPr>
                <w:lang w:val="en-US" w:eastAsia="zh-CN"/>
              </w:rPr>
            </w:pPr>
            <w:r w:rsidRPr="001E32DC">
              <w:rPr>
                <w:szCs w:val="18"/>
                <w:lang w:val="en-US" w:eastAsia="zh-CN"/>
              </w:rPr>
              <w:t>CA_n25A-n66A</w:t>
            </w:r>
          </w:p>
          <w:p w14:paraId="5B301203" w14:textId="77777777" w:rsidR="0089469D" w:rsidRPr="001E32DC" w:rsidRDefault="0089469D" w:rsidP="00C84881">
            <w:pPr>
              <w:pStyle w:val="TAC"/>
              <w:rPr>
                <w:szCs w:val="18"/>
                <w:lang w:val="en-US" w:eastAsia="zh-CN"/>
              </w:rPr>
            </w:pPr>
            <w:r w:rsidRPr="001E32DC">
              <w:rPr>
                <w:szCs w:val="18"/>
                <w:lang w:val="en-US" w:eastAsia="zh-CN"/>
              </w:rPr>
              <w:t>CA_n25A-n77A</w:t>
            </w:r>
          </w:p>
          <w:p w14:paraId="5E2FEEC1" w14:textId="77777777" w:rsidR="0089469D" w:rsidRPr="001E32DC" w:rsidRDefault="0089469D" w:rsidP="00C8488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E75101" w14:textId="77777777" w:rsidR="0089469D" w:rsidRPr="001E32DC" w:rsidRDefault="0089469D" w:rsidP="00C8488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1B8CFA"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FBFECD"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22818909" w14:textId="77777777" w:rsidTr="00C84881">
        <w:trPr>
          <w:trHeight w:val="29"/>
        </w:trPr>
        <w:tc>
          <w:tcPr>
            <w:tcW w:w="1848" w:type="dxa"/>
            <w:tcBorders>
              <w:top w:val="nil"/>
              <w:left w:val="single" w:sz="4" w:space="0" w:color="auto"/>
              <w:bottom w:val="nil"/>
              <w:right w:val="single" w:sz="4" w:space="0" w:color="auto"/>
            </w:tcBorders>
            <w:vAlign w:val="center"/>
          </w:tcPr>
          <w:p w14:paraId="128E3DA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5DF268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6B9A1" w14:textId="77777777" w:rsidR="0089469D" w:rsidRPr="001E32DC" w:rsidRDefault="0089469D" w:rsidP="00C84881">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9C1734" w14:textId="77777777" w:rsidR="0089469D" w:rsidRPr="001E32DC" w:rsidRDefault="0089469D" w:rsidP="00C84881">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32E4D5" w14:textId="77777777" w:rsidR="0089469D" w:rsidRPr="001E32DC" w:rsidRDefault="0089469D" w:rsidP="00C84881">
            <w:pPr>
              <w:pStyle w:val="TAC"/>
              <w:rPr>
                <w:lang w:val="en-US" w:eastAsia="zh-CN"/>
              </w:rPr>
            </w:pPr>
          </w:p>
        </w:tc>
      </w:tr>
      <w:tr w:rsidR="0089469D" w14:paraId="378E5D5A" w14:textId="77777777" w:rsidTr="00C84881">
        <w:trPr>
          <w:trHeight w:val="29"/>
        </w:trPr>
        <w:tc>
          <w:tcPr>
            <w:tcW w:w="1848" w:type="dxa"/>
            <w:tcBorders>
              <w:top w:val="nil"/>
              <w:left w:val="single" w:sz="4" w:space="0" w:color="auto"/>
              <w:bottom w:val="nil"/>
              <w:right w:val="single" w:sz="4" w:space="0" w:color="auto"/>
            </w:tcBorders>
            <w:vAlign w:val="center"/>
          </w:tcPr>
          <w:p w14:paraId="5E72E6F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12D97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2D4DE5" w14:textId="77777777" w:rsidR="0089469D" w:rsidRPr="001E32DC" w:rsidRDefault="0089469D" w:rsidP="00C8488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1235B6" w14:textId="77777777" w:rsidR="0089469D" w:rsidRPr="001E32DC" w:rsidRDefault="0089469D" w:rsidP="00C8488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A37A0F" w14:textId="77777777" w:rsidR="0089469D" w:rsidRPr="001E32DC" w:rsidRDefault="0089469D" w:rsidP="00C84881">
            <w:pPr>
              <w:pStyle w:val="TAC"/>
              <w:rPr>
                <w:lang w:val="en-US" w:eastAsia="zh-CN"/>
              </w:rPr>
            </w:pPr>
          </w:p>
        </w:tc>
      </w:tr>
      <w:tr w:rsidR="0089469D" w14:paraId="43F4857F" w14:textId="77777777" w:rsidTr="00C84881">
        <w:trPr>
          <w:trHeight w:val="29"/>
        </w:trPr>
        <w:tc>
          <w:tcPr>
            <w:tcW w:w="1848" w:type="dxa"/>
            <w:tcBorders>
              <w:top w:val="nil"/>
              <w:left w:val="single" w:sz="4" w:space="0" w:color="auto"/>
              <w:bottom w:val="nil"/>
              <w:right w:val="single" w:sz="4" w:space="0" w:color="auto"/>
            </w:tcBorders>
            <w:vAlign w:val="center"/>
          </w:tcPr>
          <w:p w14:paraId="6BA01F9B"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E97C4F" w14:textId="77777777" w:rsidR="0089469D" w:rsidRPr="001E32DC" w:rsidRDefault="0089469D" w:rsidP="00C84881">
            <w:pPr>
              <w:pStyle w:val="TAC"/>
              <w:rPr>
                <w:lang w:val="en-US" w:eastAsia="zh-CN"/>
              </w:rPr>
            </w:pPr>
            <w:r w:rsidRPr="001E32DC">
              <w:rPr>
                <w:szCs w:val="18"/>
                <w:lang w:val="en-US" w:eastAsia="zh-CN"/>
              </w:rPr>
              <w:t>CA_n25A-n66A</w:t>
            </w:r>
          </w:p>
          <w:p w14:paraId="3052DE68" w14:textId="77777777" w:rsidR="0089469D" w:rsidRPr="001E32DC" w:rsidRDefault="0089469D" w:rsidP="00C84881">
            <w:pPr>
              <w:pStyle w:val="TAC"/>
              <w:rPr>
                <w:szCs w:val="18"/>
                <w:lang w:val="en-US" w:eastAsia="zh-CN"/>
              </w:rPr>
            </w:pPr>
            <w:r w:rsidRPr="001E32DC">
              <w:rPr>
                <w:szCs w:val="18"/>
                <w:lang w:val="en-US" w:eastAsia="zh-CN"/>
              </w:rPr>
              <w:t>CA_n25A-n77A</w:t>
            </w:r>
          </w:p>
          <w:p w14:paraId="762B116C" w14:textId="77777777" w:rsidR="0089469D" w:rsidRPr="001E32DC" w:rsidRDefault="0089469D" w:rsidP="00C8488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484DAC"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D8BFFD" w14:textId="77777777" w:rsidR="0089469D" w:rsidRPr="001E32DC" w:rsidRDefault="0089469D" w:rsidP="00C8488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B4A142A" w14:textId="77777777" w:rsidR="0089469D" w:rsidRPr="001E32DC" w:rsidRDefault="0089469D" w:rsidP="00C84881">
            <w:pPr>
              <w:pStyle w:val="TAC"/>
              <w:rPr>
                <w:lang w:val="en-US" w:eastAsia="zh-CN"/>
              </w:rPr>
            </w:pPr>
            <w:r>
              <w:rPr>
                <w:rFonts w:cs="Arial"/>
                <w:szCs w:val="18"/>
                <w:lang w:val="en-US" w:eastAsia="zh-CN"/>
              </w:rPr>
              <w:t>4 and 5</w:t>
            </w:r>
          </w:p>
        </w:tc>
      </w:tr>
      <w:tr w:rsidR="0089469D" w14:paraId="21CB163A" w14:textId="77777777" w:rsidTr="00C84881">
        <w:trPr>
          <w:trHeight w:val="29"/>
        </w:trPr>
        <w:tc>
          <w:tcPr>
            <w:tcW w:w="1848" w:type="dxa"/>
            <w:tcBorders>
              <w:top w:val="nil"/>
              <w:left w:val="single" w:sz="4" w:space="0" w:color="auto"/>
              <w:bottom w:val="nil"/>
              <w:right w:val="single" w:sz="4" w:space="0" w:color="auto"/>
            </w:tcBorders>
            <w:vAlign w:val="center"/>
          </w:tcPr>
          <w:p w14:paraId="16B224B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B384B1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48DF0"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603F5"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32AAB1" w14:textId="77777777" w:rsidR="0089469D" w:rsidRPr="001E32DC" w:rsidRDefault="0089469D" w:rsidP="00C84881">
            <w:pPr>
              <w:pStyle w:val="TAC"/>
              <w:rPr>
                <w:lang w:val="en-US" w:eastAsia="zh-CN"/>
              </w:rPr>
            </w:pPr>
          </w:p>
        </w:tc>
      </w:tr>
      <w:tr w:rsidR="0089469D" w14:paraId="7F37453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720855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72A8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7360F" w14:textId="77777777" w:rsidR="0089469D" w:rsidRPr="001E32DC" w:rsidRDefault="0089469D" w:rsidP="00C8488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A81E66C" w14:textId="77777777" w:rsidR="0089469D" w:rsidRPr="001E32DC" w:rsidRDefault="0089469D" w:rsidP="00C84881">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717236" w14:textId="77777777" w:rsidR="0089469D" w:rsidRPr="001E32DC" w:rsidRDefault="0089469D" w:rsidP="00C84881">
            <w:pPr>
              <w:pStyle w:val="TAC"/>
              <w:rPr>
                <w:lang w:val="en-US" w:eastAsia="zh-CN"/>
              </w:rPr>
            </w:pPr>
          </w:p>
        </w:tc>
      </w:tr>
      <w:tr w:rsidR="0089469D" w14:paraId="5301273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666AF97" w14:textId="77777777" w:rsidR="0089469D" w:rsidRPr="001E32DC" w:rsidRDefault="0089469D" w:rsidP="00C84881">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2C6AE349" w14:textId="77777777" w:rsidR="0089469D" w:rsidRPr="001E32DC" w:rsidRDefault="0089469D" w:rsidP="00C84881">
            <w:pPr>
              <w:pStyle w:val="TAC"/>
              <w:rPr>
                <w:lang w:val="en-US" w:eastAsia="zh-CN"/>
              </w:rPr>
            </w:pPr>
            <w:r w:rsidRPr="001E32DC">
              <w:rPr>
                <w:szCs w:val="18"/>
                <w:lang w:val="en-US" w:eastAsia="zh-CN"/>
              </w:rPr>
              <w:t>CA_n25A-n66A</w:t>
            </w:r>
          </w:p>
          <w:p w14:paraId="1B9E4089" w14:textId="77777777" w:rsidR="0089469D" w:rsidRPr="001E32DC" w:rsidRDefault="0089469D" w:rsidP="00C84881">
            <w:pPr>
              <w:pStyle w:val="TAC"/>
              <w:rPr>
                <w:szCs w:val="18"/>
                <w:lang w:val="en-US" w:eastAsia="zh-CN"/>
              </w:rPr>
            </w:pPr>
            <w:r w:rsidRPr="001E32DC">
              <w:rPr>
                <w:szCs w:val="18"/>
                <w:lang w:val="en-US" w:eastAsia="zh-CN"/>
              </w:rPr>
              <w:t>CA_n25A-n77A</w:t>
            </w:r>
          </w:p>
          <w:p w14:paraId="211E9985" w14:textId="77777777" w:rsidR="0089469D" w:rsidRPr="001E32DC" w:rsidRDefault="0089469D" w:rsidP="00C8488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DF43D50" w14:textId="77777777" w:rsidR="0089469D" w:rsidRPr="001E32DC" w:rsidRDefault="0089469D" w:rsidP="00C8488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E0F02C"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6A6DC0"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77DD6B5B" w14:textId="77777777" w:rsidTr="00C84881">
        <w:trPr>
          <w:trHeight w:val="29"/>
        </w:trPr>
        <w:tc>
          <w:tcPr>
            <w:tcW w:w="1848" w:type="dxa"/>
            <w:tcBorders>
              <w:top w:val="nil"/>
              <w:left w:val="single" w:sz="4" w:space="0" w:color="auto"/>
              <w:bottom w:val="nil"/>
              <w:right w:val="single" w:sz="4" w:space="0" w:color="auto"/>
            </w:tcBorders>
            <w:vAlign w:val="center"/>
          </w:tcPr>
          <w:p w14:paraId="6E49E88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46A7FC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59F96" w14:textId="77777777" w:rsidR="0089469D" w:rsidRPr="001E32DC" w:rsidRDefault="0089469D" w:rsidP="00C8488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B7F53D"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A480465" w14:textId="77777777" w:rsidR="0089469D" w:rsidRPr="001E32DC" w:rsidRDefault="0089469D" w:rsidP="00C84881">
            <w:pPr>
              <w:pStyle w:val="TAC"/>
              <w:rPr>
                <w:lang w:val="en-US" w:eastAsia="zh-CN"/>
              </w:rPr>
            </w:pPr>
          </w:p>
        </w:tc>
      </w:tr>
      <w:tr w:rsidR="0089469D" w14:paraId="7C92923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46C8C0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3C54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3F022" w14:textId="77777777" w:rsidR="0089469D" w:rsidRPr="001E32DC" w:rsidRDefault="0089469D" w:rsidP="00C8488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504329" w14:textId="77777777" w:rsidR="0089469D" w:rsidRPr="001E32DC" w:rsidRDefault="0089469D" w:rsidP="00C8488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2D4A91" w14:textId="77777777" w:rsidR="0089469D" w:rsidRPr="001E32DC" w:rsidRDefault="0089469D" w:rsidP="00C84881">
            <w:pPr>
              <w:pStyle w:val="TAC"/>
              <w:rPr>
                <w:lang w:val="en-US" w:eastAsia="zh-CN"/>
              </w:rPr>
            </w:pPr>
          </w:p>
        </w:tc>
      </w:tr>
      <w:tr w:rsidR="0089469D" w14:paraId="06761B9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E0107DA" w14:textId="77777777" w:rsidR="0089469D" w:rsidRPr="001E32DC" w:rsidRDefault="0089469D" w:rsidP="00C84881">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2896FA02" w14:textId="77777777" w:rsidR="0089469D" w:rsidRPr="001E32DC" w:rsidRDefault="0089469D" w:rsidP="00C84881">
            <w:pPr>
              <w:pStyle w:val="TAC"/>
              <w:rPr>
                <w:szCs w:val="18"/>
                <w:lang w:val="en-US" w:eastAsia="zh-CN"/>
              </w:rPr>
            </w:pPr>
            <w:r w:rsidRPr="001E32DC">
              <w:rPr>
                <w:szCs w:val="18"/>
                <w:lang w:val="en-US" w:eastAsia="zh-CN"/>
              </w:rPr>
              <w:t>CA_n25A-n66A</w:t>
            </w:r>
          </w:p>
          <w:p w14:paraId="4301E0F7" w14:textId="77777777" w:rsidR="0089469D" w:rsidRPr="001E32DC" w:rsidRDefault="0089469D" w:rsidP="00C84881">
            <w:pPr>
              <w:pStyle w:val="TAC"/>
              <w:rPr>
                <w:szCs w:val="18"/>
                <w:lang w:val="en-US" w:eastAsia="zh-CN"/>
              </w:rPr>
            </w:pPr>
            <w:r w:rsidRPr="001E32DC">
              <w:rPr>
                <w:szCs w:val="18"/>
                <w:lang w:val="en-US" w:eastAsia="zh-CN"/>
              </w:rPr>
              <w:t>CA_n25A-n77A</w:t>
            </w:r>
          </w:p>
          <w:p w14:paraId="3A202D16" w14:textId="77777777" w:rsidR="0089469D" w:rsidRPr="001E32DC" w:rsidRDefault="0089469D" w:rsidP="00C8488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6E7829" w14:textId="77777777" w:rsidR="0089469D" w:rsidRPr="001E32DC" w:rsidRDefault="0089469D" w:rsidP="00C8488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4AE8F" w14:textId="77777777" w:rsidR="0089469D" w:rsidRPr="001E32DC" w:rsidRDefault="0089469D" w:rsidP="00C8488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AA992EA"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5C85F1B2" w14:textId="77777777" w:rsidTr="00C84881">
        <w:trPr>
          <w:trHeight w:val="29"/>
        </w:trPr>
        <w:tc>
          <w:tcPr>
            <w:tcW w:w="1848" w:type="dxa"/>
            <w:tcBorders>
              <w:top w:val="nil"/>
              <w:left w:val="single" w:sz="4" w:space="0" w:color="auto"/>
              <w:bottom w:val="nil"/>
              <w:right w:val="single" w:sz="4" w:space="0" w:color="auto"/>
            </w:tcBorders>
            <w:vAlign w:val="center"/>
          </w:tcPr>
          <w:p w14:paraId="7C0D17A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D50D9B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D84D2" w14:textId="77777777" w:rsidR="0089469D" w:rsidRPr="001E32DC" w:rsidRDefault="0089469D" w:rsidP="00C8488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9D345F"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EEF050" w14:textId="77777777" w:rsidR="0089469D" w:rsidRPr="001E32DC" w:rsidRDefault="0089469D" w:rsidP="00C84881">
            <w:pPr>
              <w:pStyle w:val="TAC"/>
              <w:rPr>
                <w:lang w:val="en-US" w:eastAsia="zh-CN"/>
              </w:rPr>
            </w:pPr>
          </w:p>
        </w:tc>
      </w:tr>
      <w:tr w:rsidR="0089469D" w14:paraId="3497F918" w14:textId="77777777" w:rsidTr="00C84881">
        <w:trPr>
          <w:trHeight w:val="29"/>
        </w:trPr>
        <w:tc>
          <w:tcPr>
            <w:tcW w:w="1848" w:type="dxa"/>
            <w:tcBorders>
              <w:top w:val="nil"/>
              <w:left w:val="single" w:sz="4" w:space="0" w:color="auto"/>
              <w:bottom w:val="nil"/>
              <w:right w:val="single" w:sz="4" w:space="0" w:color="auto"/>
            </w:tcBorders>
            <w:vAlign w:val="center"/>
          </w:tcPr>
          <w:p w14:paraId="1996223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AA743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82CBB" w14:textId="77777777" w:rsidR="0089469D" w:rsidRPr="001E32DC" w:rsidRDefault="0089469D" w:rsidP="00C8488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18CCDD"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780656" w14:textId="77777777" w:rsidR="0089469D" w:rsidRPr="001E32DC" w:rsidRDefault="0089469D" w:rsidP="00C84881">
            <w:pPr>
              <w:pStyle w:val="TAC"/>
              <w:rPr>
                <w:lang w:val="en-US" w:eastAsia="zh-CN"/>
              </w:rPr>
            </w:pPr>
          </w:p>
        </w:tc>
      </w:tr>
      <w:tr w:rsidR="0089469D" w14:paraId="2F5E9AB8" w14:textId="77777777" w:rsidTr="00C84881">
        <w:trPr>
          <w:trHeight w:val="29"/>
        </w:trPr>
        <w:tc>
          <w:tcPr>
            <w:tcW w:w="1848" w:type="dxa"/>
            <w:tcBorders>
              <w:top w:val="nil"/>
              <w:left w:val="single" w:sz="4" w:space="0" w:color="auto"/>
              <w:bottom w:val="nil"/>
              <w:right w:val="single" w:sz="4" w:space="0" w:color="auto"/>
            </w:tcBorders>
            <w:vAlign w:val="center"/>
          </w:tcPr>
          <w:p w14:paraId="453BDE1E"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C4FAEB" w14:textId="77777777" w:rsidR="0089469D" w:rsidRPr="001E32DC" w:rsidRDefault="0089469D" w:rsidP="00C84881">
            <w:pPr>
              <w:pStyle w:val="TAC"/>
              <w:rPr>
                <w:szCs w:val="18"/>
                <w:lang w:val="en-US" w:eastAsia="zh-CN"/>
              </w:rPr>
            </w:pPr>
            <w:r w:rsidRPr="001E32DC">
              <w:rPr>
                <w:szCs w:val="18"/>
                <w:lang w:val="en-US" w:eastAsia="zh-CN"/>
              </w:rPr>
              <w:t>CA_n25A-n66A</w:t>
            </w:r>
          </w:p>
          <w:p w14:paraId="33DAD0EE" w14:textId="77777777" w:rsidR="0089469D" w:rsidRPr="001E32DC" w:rsidRDefault="0089469D" w:rsidP="00C84881">
            <w:pPr>
              <w:pStyle w:val="TAC"/>
              <w:rPr>
                <w:szCs w:val="18"/>
                <w:lang w:val="en-US" w:eastAsia="zh-CN"/>
              </w:rPr>
            </w:pPr>
            <w:r w:rsidRPr="001E32DC">
              <w:rPr>
                <w:szCs w:val="18"/>
                <w:lang w:val="en-US" w:eastAsia="zh-CN"/>
              </w:rPr>
              <w:t>CA_n25A-n77A</w:t>
            </w:r>
          </w:p>
          <w:p w14:paraId="6C8DFFD8" w14:textId="77777777" w:rsidR="0089469D" w:rsidRPr="001E32DC" w:rsidRDefault="0089469D" w:rsidP="00C8488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9CE2F4"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BB6A42"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7E8219F" w14:textId="77777777" w:rsidR="0089469D" w:rsidRPr="001E32DC" w:rsidRDefault="0089469D" w:rsidP="00C84881">
            <w:pPr>
              <w:pStyle w:val="TAC"/>
              <w:rPr>
                <w:lang w:val="en-US" w:eastAsia="zh-CN"/>
              </w:rPr>
            </w:pPr>
            <w:r>
              <w:rPr>
                <w:rFonts w:cs="Arial"/>
                <w:szCs w:val="18"/>
                <w:lang w:val="en-US" w:eastAsia="zh-CN"/>
              </w:rPr>
              <w:t>4 and 5</w:t>
            </w:r>
          </w:p>
        </w:tc>
      </w:tr>
      <w:tr w:rsidR="0089469D" w14:paraId="2381B0B1" w14:textId="77777777" w:rsidTr="00C84881">
        <w:trPr>
          <w:trHeight w:val="29"/>
        </w:trPr>
        <w:tc>
          <w:tcPr>
            <w:tcW w:w="1848" w:type="dxa"/>
            <w:tcBorders>
              <w:top w:val="nil"/>
              <w:left w:val="single" w:sz="4" w:space="0" w:color="auto"/>
              <w:bottom w:val="nil"/>
              <w:right w:val="single" w:sz="4" w:space="0" w:color="auto"/>
            </w:tcBorders>
            <w:vAlign w:val="center"/>
          </w:tcPr>
          <w:p w14:paraId="5B62430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3B280F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A759F"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4F3232"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7459569" w14:textId="77777777" w:rsidR="0089469D" w:rsidRPr="001E32DC" w:rsidRDefault="0089469D" w:rsidP="00C84881">
            <w:pPr>
              <w:pStyle w:val="TAC"/>
              <w:rPr>
                <w:lang w:val="en-US" w:eastAsia="zh-CN"/>
              </w:rPr>
            </w:pPr>
          </w:p>
        </w:tc>
      </w:tr>
      <w:tr w:rsidR="0089469D" w14:paraId="064A79C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1643E1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AE85E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45D7D" w14:textId="77777777" w:rsidR="0089469D" w:rsidRPr="001E32DC" w:rsidRDefault="0089469D" w:rsidP="00C8488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936B70"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8D783D" w14:textId="77777777" w:rsidR="0089469D" w:rsidRPr="001E32DC" w:rsidRDefault="0089469D" w:rsidP="00C84881">
            <w:pPr>
              <w:pStyle w:val="TAC"/>
              <w:rPr>
                <w:lang w:val="en-US" w:eastAsia="zh-CN"/>
              </w:rPr>
            </w:pPr>
          </w:p>
        </w:tc>
      </w:tr>
      <w:tr w:rsidR="0089469D" w14:paraId="7EC9F9E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22DA06D" w14:textId="77777777" w:rsidR="0089469D" w:rsidRPr="001E32DC" w:rsidRDefault="0089469D" w:rsidP="00C84881">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B706218" w14:textId="77777777" w:rsidR="0089469D" w:rsidRPr="001E32DC" w:rsidRDefault="0089469D" w:rsidP="00C84881">
            <w:pPr>
              <w:pStyle w:val="TAC"/>
              <w:rPr>
                <w:lang w:val="en-US"/>
              </w:rPr>
            </w:pPr>
            <w:r w:rsidRPr="001E32DC">
              <w:rPr>
                <w:lang w:val="en-US"/>
              </w:rPr>
              <w:t>CA_n25A-n66A</w:t>
            </w:r>
          </w:p>
          <w:p w14:paraId="01700D29" w14:textId="77777777" w:rsidR="0089469D" w:rsidRPr="001E32DC" w:rsidRDefault="0089469D" w:rsidP="00C84881">
            <w:pPr>
              <w:pStyle w:val="TAC"/>
              <w:rPr>
                <w:lang w:val="en-US"/>
              </w:rPr>
            </w:pPr>
            <w:r w:rsidRPr="001E32DC">
              <w:rPr>
                <w:lang w:val="en-US"/>
              </w:rPr>
              <w:t>CA_n25A-n77A</w:t>
            </w:r>
          </w:p>
          <w:p w14:paraId="42B59A96" w14:textId="77777777" w:rsidR="0089469D" w:rsidRPr="001E32DC" w:rsidRDefault="0089469D" w:rsidP="00C8488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F84B47" w14:textId="77777777" w:rsidR="0089469D" w:rsidRPr="001E32DC" w:rsidRDefault="0089469D" w:rsidP="00C8488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CBF7C" w14:textId="77777777" w:rsidR="0089469D" w:rsidRPr="001E32DC" w:rsidRDefault="0089469D" w:rsidP="00C8488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9FA9F9C"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3DF3E15D" w14:textId="77777777" w:rsidTr="00C84881">
        <w:trPr>
          <w:trHeight w:val="29"/>
        </w:trPr>
        <w:tc>
          <w:tcPr>
            <w:tcW w:w="1848" w:type="dxa"/>
            <w:tcBorders>
              <w:top w:val="nil"/>
              <w:left w:val="single" w:sz="4" w:space="0" w:color="auto"/>
              <w:bottom w:val="nil"/>
              <w:right w:val="single" w:sz="4" w:space="0" w:color="auto"/>
            </w:tcBorders>
            <w:vAlign w:val="center"/>
          </w:tcPr>
          <w:p w14:paraId="2585627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91F752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D3D2C" w14:textId="77777777" w:rsidR="0089469D" w:rsidRPr="001E32DC" w:rsidRDefault="0089469D" w:rsidP="00C8488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806DB8"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9FDF02E" w14:textId="77777777" w:rsidR="0089469D" w:rsidRPr="001E32DC" w:rsidRDefault="0089469D" w:rsidP="00C84881">
            <w:pPr>
              <w:pStyle w:val="TAC"/>
              <w:rPr>
                <w:lang w:val="en-US" w:eastAsia="zh-CN"/>
              </w:rPr>
            </w:pPr>
          </w:p>
        </w:tc>
      </w:tr>
      <w:tr w:rsidR="0089469D" w14:paraId="1774C8D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0197FA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325D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EE8AC" w14:textId="77777777" w:rsidR="0089469D" w:rsidRPr="001E32DC" w:rsidRDefault="0089469D" w:rsidP="00C8488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00B9DF"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E75A03" w14:textId="77777777" w:rsidR="0089469D" w:rsidRPr="001E32DC" w:rsidRDefault="0089469D" w:rsidP="00C84881">
            <w:pPr>
              <w:pStyle w:val="TAC"/>
              <w:rPr>
                <w:lang w:val="en-US" w:eastAsia="zh-CN"/>
              </w:rPr>
            </w:pPr>
          </w:p>
        </w:tc>
      </w:tr>
      <w:tr w:rsidR="0089469D" w14:paraId="717FC84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6495F81" w14:textId="77777777" w:rsidR="0089469D" w:rsidRPr="001E32DC" w:rsidRDefault="0089469D" w:rsidP="00C84881">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77E1C6AE" w14:textId="77777777" w:rsidR="0089469D" w:rsidRPr="001E32DC" w:rsidRDefault="0089469D" w:rsidP="00C84881">
            <w:pPr>
              <w:pStyle w:val="TAC"/>
              <w:rPr>
                <w:lang w:val="en-US"/>
              </w:rPr>
            </w:pPr>
            <w:r w:rsidRPr="001E32DC">
              <w:rPr>
                <w:lang w:val="en-US"/>
              </w:rPr>
              <w:t>CA_n25A-n66A</w:t>
            </w:r>
          </w:p>
          <w:p w14:paraId="2B8FF3ED" w14:textId="77777777" w:rsidR="0089469D" w:rsidRPr="001E32DC" w:rsidRDefault="0089469D" w:rsidP="00C84881">
            <w:pPr>
              <w:pStyle w:val="TAC"/>
              <w:rPr>
                <w:lang w:val="en-US"/>
              </w:rPr>
            </w:pPr>
            <w:r w:rsidRPr="001E32DC">
              <w:rPr>
                <w:lang w:val="en-US"/>
              </w:rPr>
              <w:t>CA_n25A-n77A</w:t>
            </w:r>
          </w:p>
          <w:p w14:paraId="4C8DA888" w14:textId="77777777" w:rsidR="0089469D" w:rsidRPr="001E32DC" w:rsidRDefault="0089469D" w:rsidP="00C8488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8756A6" w14:textId="77777777" w:rsidR="0089469D" w:rsidRPr="001E32DC" w:rsidRDefault="0089469D" w:rsidP="00C8488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41810" w14:textId="77777777" w:rsidR="0089469D" w:rsidRPr="001E32DC" w:rsidRDefault="0089469D" w:rsidP="00C8488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DEBFE18"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5490DEA5" w14:textId="77777777" w:rsidTr="00C84881">
        <w:trPr>
          <w:trHeight w:val="29"/>
        </w:trPr>
        <w:tc>
          <w:tcPr>
            <w:tcW w:w="1848" w:type="dxa"/>
            <w:tcBorders>
              <w:top w:val="nil"/>
              <w:left w:val="single" w:sz="4" w:space="0" w:color="auto"/>
              <w:bottom w:val="nil"/>
              <w:right w:val="single" w:sz="4" w:space="0" w:color="auto"/>
            </w:tcBorders>
            <w:vAlign w:val="center"/>
          </w:tcPr>
          <w:p w14:paraId="4E33BC7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1D1E53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258F9" w14:textId="77777777" w:rsidR="0089469D" w:rsidRPr="001E32DC" w:rsidRDefault="0089469D" w:rsidP="00C8488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C2FEE"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37B7BE" w14:textId="77777777" w:rsidR="0089469D" w:rsidRPr="001E32DC" w:rsidRDefault="0089469D" w:rsidP="00C84881">
            <w:pPr>
              <w:pStyle w:val="TAC"/>
              <w:rPr>
                <w:lang w:val="en-US" w:eastAsia="zh-CN"/>
              </w:rPr>
            </w:pPr>
          </w:p>
        </w:tc>
      </w:tr>
      <w:tr w:rsidR="0089469D" w14:paraId="5733D56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4BA4BF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01FFE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C31657" w14:textId="77777777" w:rsidR="0089469D" w:rsidRPr="001E32DC" w:rsidRDefault="0089469D" w:rsidP="00C8488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CBDC8" w14:textId="77777777" w:rsidR="0089469D" w:rsidRPr="001E32DC" w:rsidRDefault="0089469D" w:rsidP="00C8488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14961A5" w14:textId="77777777" w:rsidR="0089469D" w:rsidRPr="001E32DC" w:rsidRDefault="0089469D" w:rsidP="00C84881">
            <w:pPr>
              <w:pStyle w:val="TAC"/>
              <w:rPr>
                <w:lang w:val="en-US" w:eastAsia="zh-CN"/>
              </w:rPr>
            </w:pPr>
          </w:p>
        </w:tc>
      </w:tr>
      <w:tr w:rsidR="0089469D" w14:paraId="044B0C3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A8F924E" w14:textId="77777777" w:rsidR="0089469D" w:rsidRPr="001E32DC" w:rsidRDefault="0089469D" w:rsidP="00C84881">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70ECC720" w14:textId="77777777" w:rsidR="0089469D" w:rsidRPr="001E32DC" w:rsidRDefault="0089469D" w:rsidP="00C84881">
            <w:pPr>
              <w:pStyle w:val="TAC"/>
              <w:rPr>
                <w:lang w:val="en-US"/>
              </w:rPr>
            </w:pPr>
            <w:r w:rsidRPr="001E32DC">
              <w:rPr>
                <w:lang w:val="en-US"/>
              </w:rPr>
              <w:t>CA_n25A-n66A</w:t>
            </w:r>
          </w:p>
          <w:p w14:paraId="469FFC27" w14:textId="77777777" w:rsidR="0089469D" w:rsidRPr="001E32DC" w:rsidRDefault="0089469D" w:rsidP="00C84881">
            <w:pPr>
              <w:pStyle w:val="TAC"/>
              <w:rPr>
                <w:lang w:val="en-US"/>
              </w:rPr>
            </w:pPr>
            <w:r w:rsidRPr="001E32DC">
              <w:rPr>
                <w:lang w:val="en-US"/>
              </w:rPr>
              <w:t>CA_n25A-n77A</w:t>
            </w:r>
          </w:p>
          <w:p w14:paraId="029942CE" w14:textId="77777777" w:rsidR="0089469D" w:rsidRPr="001E32DC" w:rsidRDefault="0089469D" w:rsidP="00C8488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A49C1F" w14:textId="77777777" w:rsidR="0089469D" w:rsidRPr="001E32DC" w:rsidRDefault="0089469D" w:rsidP="00C8488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062F72" w14:textId="77777777" w:rsidR="0089469D" w:rsidRPr="001E32DC" w:rsidRDefault="0089469D" w:rsidP="00C8488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257259F"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6172A955" w14:textId="77777777" w:rsidTr="00C84881">
        <w:trPr>
          <w:trHeight w:val="29"/>
        </w:trPr>
        <w:tc>
          <w:tcPr>
            <w:tcW w:w="1848" w:type="dxa"/>
            <w:tcBorders>
              <w:top w:val="nil"/>
              <w:left w:val="single" w:sz="4" w:space="0" w:color="auto"/>
              <w:bottom w:val="nil"/>
              <w:right w:val="single" w:sz="4" w:space="0" w:color="auto"/>
            </w:tcBorders>
            <w:vAlign w:val="center"/>
          </w:tcPr>
          <w:p w14:paraId="4E218B4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7E9EE9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262EE" w14:textId="77777777" w:rsidR="0089469D" w:rsidRPr="001E32DC" w:rsidRDefault="0089469D" w:rsidP="00C8488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A2319"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E31395F" w14:textId="77777777" w:rsidR="0089469D" w:rsidRPr="001E32DC" w:rsidRDefault="0089469D" w:rsidP="00C84881">
            <w:pPr>
              <w:pStyle w:val="TAC"/>
              <w:rPr>
                <w:lang w:val="en-US" w:eastAsia="zh-CN"/>
              </w:rPr>
            </w:pPr>
          </w:p>
        </w:tc>
      </w:tr>
      <w:tr w:rsidR="0089469D" w14:paraId="0FA9B63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6D7081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DE2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1484D" w14:textId="77777777" w:rsidR="0089469D" w:rsidRPr="001E32DC" w:rsidRDefault="0089469D" w:rsidP="00C8488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F97A8" w14:textId="77777777" w:rsidR="0089469D" w:rsidRPr="001E32DC" w:rsidRDefault="0089469D" w:rsidP="00C8488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DC9BECF" w14:textId="77777777" w:rsidR="0089469D" w:rsidRPr="001E32DC" w:rsidRDefault="0089469D" w:rsidP="00C84881">
            <w:pPr>
              <w:pStyle w:val="TAC"/>
              <w:rPr>
                <w:lang w:val="en-US" w:eastAsia="zh-CN"/>
              </w:rPr>
            </w:pPr>
          </w:p>
        </w:tc>
      </w:tr>
      <w:tr w:rsidR="0089469D" w14:paraId="03720F72" w14:textId="77777777" w:rsidTr="00C84881">
        <w:trPr>
          <w:trHeight w:val="29"/>
        </w:trPr>
        <w:tc>
          <w:tcPr>
            <w:tcW w:w="1848" w:type="dxa"/>
            <w:tcBorders>
              <w:top w:val="nil"/>
              <w:left w:val="single" w:sz="4" w:space="0" w:color="auto"/>
              <w:bottom w:val="nil"/>
              <w:right w:val="single" w:sz="4" w:space="0" w:color="auto"/>
            </w:tcBorders>
            <w:vAlign w:val="center"/>
          </w:tcPr>
          <w:p w14:paraId="7CBFF321" w14:textId="77777777" w:rsidR="0089469D" w:rsidRPr="001E32DC" w:rsidRDefault="0089469D" w:rsidP="00C84881">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ADF3E0F" w14:textId="77777777" w:rsidR="0089469D" w:rsidRPr="001E32DC" w:rsidRDefault="0089469D" w:rsidP="00C8488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15CB612" w14:textId="77777777" w:rsidR="0089469D" w:rsidRPr="001E32DC" w:rsidRDefault="0089469D" w:rsidP="00C8488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CC18451" w14:textId="77777777" w:rsidR="0089469D" w:rsidRPr="001E32DC" w:rsidRDefault="0089469D" w:rsidP="00C84881">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6FDDE9C"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51CF94"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95307D" w14:textId="77777777" w:rsidR="0089469D" w:rsidRPr="001E32DC" w:rsidRDefault="0089469D" w:rsidP="00C84881">
            <w:pPr>
              <w:pStyle w:val="TAC"/>
              <w:rPr>
                <w:szCs w:val="18"/>
                <w:lang w:val="en-US" w:eastAsia="zh-CN"/>
              </w:rPr>
            </w:pPr>
            <w:r w:rsidRPr="001E32DC">
              <w:rPr>
                <w:lang w:val="en-US" w:eastAsia="zh-CN"/>
              </w:rPr>
              <w:t>0</w:t>
            </w:r>
          </w:p>
        </w:tc>
      </w:tr>
      <w:tr w:rsidR="0089469D" w14:paraId="7A2F2D2B" w14:textId="77777777" w:rsidTr="00C84881">
        <w:trPr>
          <w:trHeight w:val="29"/>
        </w:trPr>
        <w:tc>
          <w:tcPr>
            <w:tcW w:w="1848" w:type="dxa"/>
            <w:tcBorders>
              <w:top w:val="nil"/>
              <w:left w:val="single" w:sz="4" w:space="0" w:color="auto"/>
              <w:bottom w:val="nil"/>
              <w:right w:val="single" w:sz="4" w:space="0" w:color="auto"/>
            </w:tcBorders>
            <w:vAlign w:val="center"/>
          </w:tcPr>
          <w:p w14:paraId="49C7286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660D1F"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125B50"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61269"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3D13D9" w14:textId="77777777" w:rsidR="0089469D" w:rsidRPr="001E32DC" w:rsidRDefault="0089469D" w:rsidP="00C84881">
            <w:pPr>
              <w:pStyle w:val="TAC"/>
              <w:rPr>
                <w:szCs w:val="18"/>
                <w:lang w:val="en-US" w:eastAsia="zh-CN"/>
              </w:rPr>
            </w:pPr>
          </w:p>
        </w:tc>
      </w:tr>
      <w:tr w:rsidR="0089469D" w14:paraId="17DA0ADA" w14:textId="77777777" w:rsidTr="00C84881">
        <w:trPr>
          <w:trHeight w:val="29"/>
        </w:trPr>
        <w:tc>
          <w:tcPr>
            <w:tcW w:w="1848" w:type="dxa"/>
            <w:tcBorders>
              <w:top w:val="nil"/>
              <w:left w:val="single" w:sz="4" w:space="0" w:color="auto"/>
              <w:bottom w:val="nil"/>
              <w:right w:val="single" w:sz="4" w:space="0" w:color="auto"/>
            </w:tcBorders>
            <w:vAlign w:val="center"/>
          </w:tcPr>
          <w:p w14:paraId="7EE4B37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6C4FAC0"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D46599"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A9439"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0250914" w14:textId="77777777" w:rsidR="0089469D" w:rsidRPr="001E32DC" w:rsidRDefault="0089469D" w:rsidP="00C84881">
            <w:pPr>
              <w:pStyle w:val="TAC"/>
              <w:rPr>
                <w:szCs w:val="18"/>
                <w:lang w:val="en-US" w:eastAsia="zh-CN"/>
              </w:rPr>
            </w:pPr>
          </w:p>
        </w:tc>
      </w:tr>
      <w:tr w:rsidR="0089469D" w14:paraId="50CDC0ED" w14:textId="77777777" w:rsidTr="00C84881">
        <w:trPr>
          <w:trHeight w:val="29"/>
        </w:trPr>
        <w:tc>
          <w:tcPr>
            <w:tcW w:w="1848" w:type="dxa"/>
            <w:tcBorders>
              <w:top w:val="nil"/>
              <w:left w:val="single" w:sz="4" w:space="0" w:color="auto"/>
              <w:bottom w:val="nil"/>
              <w:right w:val="single" w:sz="4" w:space="0" w:color="auto"/>
            </w:tcBorders>
            <w:vAlign w:val="center"/>
          </w:tcPr>
          <w:p w14:paraId="22DF04B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0C4D12C"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996603" w14:textId="77777777" w:rsidR="0089469D" w:rsidRPr="001E32DC" w:rsidRDefault="0089469D" w:rsidP="00C8488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EB89E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167D32" w14:textId="77777777" w:rsidR="0089469D" w:rsidRPr="001E32DC" w:rsidRDefault="0089469D" w:rsidP="00C84881">
            <w:pPr>
              <w:pStyle w:val="TAC"/>
              <w:rPr>
                <w:szCs w:val="18"/>
                <w:lang w:val="en-US" w:eastAsia="zh-CN"/>
              </w:rPr>
            </w:pPr>
            <w:r w:rsidRPr="001E32DC">
              <w:rPr>
                <w:lang w:val="en-US" w:eastAsia="zh-CN"/>
              </w:rPr>
              <w:t>1</w:t>
            </w:r>
          </w:p>
        </w:tc>
      </w:tr>
      <w:tr w:rsidR="0089469D" w14:paraId="3B413A76" w14:textId="77777777" w:rsidTr="00C84881">
        <w:trPr>
          <w:trHeight w:val="29"/>
        </w:trPr>
        <w:tc>
          <w:tcPr>
            <w:tcW w:w="1848" w:type="dxa"/>
            <w:tcBorders>
              <w:top w:val="nil"/>
              <w:left w:val="single" w:sz="4" w:space="0" w:color="auto"/>
              <w:bottom w:val="nil"/>
              <w:right w:val="single" w:sz="4" w:space="0" w:color="auto"/>
            </w:tcBorders>
            <w:vAlign w:val="center"/>
          </w:tcPr>
          <w:p w14:paraId="006F352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55769C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1786B"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F57B9D"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93E83C" w14:textId="77777777" w:rsidR="0089469D" w:rsidRPr="001E32DC" w:rsidRDefault="0089469D" w:rsidP="00C84881">
            <w:pPr>
              <w:pStyle w:val="TAC"/>
              <w:rPr>
                <w:szCs w:val="18"/>
                <w:lang w:val="en-US" w:eastAsia="zh-CN"/>
              </w:rPr>
            </w:pPr>
          </w:p>
        </w:tc>
      </w:tr>
      <w:tr w:rsidR="0089469D" w14:paraId="0843F34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06C93A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69AF9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1C444"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533627"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13AA7" w14:textId="77777777" w:rsidR="0089469D" w:rsidRPr="001E32DC" w:rsidRDefault="0089469D" w:rsidP="00C84881">
            <w:pPr>
              <w:pStyle w:val="TAC"/>
              <w:rPr>
                <w:szCs w:val="18"/>
                <w:lang w:val="en-US" w:eastAsia="zh-CN"/>
              </w:rPr>
            </w:pPr>
          </w:p>
        </w:tc>
      </w:tr>
      <w:tr w:rsidR="0089469D" w14:paraId="13D8D87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1D7F59B" w14:textId="77777777" w:rsidR="0089469D" w:rsidRPr="001E32DC" w:rsidRDefault="0089469D" w:rsidP="00C84881">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4F611DA" w14:textId="77777777" w:rsidR="0089469D" w:rsidRPr="001E32DC" w:rsidRDefault="0089469D" w:rsidP="00C8488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F17AA2B"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0285" w14:textId="77777777" w:rsidR="0089469D" w:rsidRPr="001E32DC" w:rsidRDefault="0089469D" w:rsidP="00C8488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4B58C6C" w14:textId="77777777" w:rsidR="0089469D" w:rsidRPr="001E32DC" w:rsidRDefault="0089469D" w:rsidP="00C84881">
            <w:pPr>
              <w:pStyle w:val="TAC"/>
              <w:rPr>
                <w:szCs w:val="18"/>
                <w:lang w:val="en-US" w:eastAsia="zh-CN"/>
              </w:rPr>
            </w:pPr>
            <w:r w:rsidRPr="001E32DC">
              <w:rPr>
                <w:lang w:val="en-US" w:eastAsia="zh-CN"/>
              </w:rPr>
              <w:t>0</w:t>
            </w:r>
          </w:p>
        </w:tc>
      </w:tr>
      <w:tr w:rsidR="0089469D" w14:paraId="0DBD7051" w14:textId="77777777" w:rsidTr="00C84881">
        <w:trPr>
          <w:trHeight w:val="29"/>
        </w:trPr>
        <w:tc>
          <w:tcPr>
            <w:tcW w:w="1848" w:type="dxa"/>
            <w:tcBorders>
              <w:top w:val="nil"/>
              <w:left w:val="single" w:sz="4" w:space="0" w:color="auto"/>
              <w:bottom w:val="nil"/>
              <w:right w:val="single" w:sz="4" w:space="0" w:color="auto"/>
            </w:tcBorders>
            <w:vAlign w:val="center"/>
          </w:tcPr>
          <w:p w14:paraId="00F5F14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636F228"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F4EAE9"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E4ADC2"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EABF66" w14:textId="77777777" w:rsidR="0089469D" w:rsidRPr="001E32DC" w:rsidRDefault="0089469D" w:rsidP="00C84881">
            <w:pPr>
              <w:pStyle w:val="TAC"/>
              <w:rPr>
                <w:szCs w:val="18"/>
                <w:lang w:val="en-US" w:eastAsia="zh-CN"/>
              </w:rPr>
            </w:pPr>
          </w:p>
        </w:tc>
      </w:tr>
      <w:tr w:rsidR="0089469D" w14:paraId="14BFFF2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78A991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09E2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086AE"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B7762"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FD0F3" w14:textId="77777777" w:rsidR="0089469D" w:rsidRPr="001E32DC" w:rsidRDefault="0089469D" w:rsidP="00C84881">
            <w:pPr>
              <w:pStyle w:val="TAC"/>
              <w:rPr>
                <w:szCs w:val="18"/>
                <w:lang w:val="en-US" w:eastAsia="zh-CN"/>
              </w:rPr>
            </w:pPr>
          </w:p>
        </w:tc>
      </w:tr>
      <w:tr w:rsidR="0089469D" w14:paraId="6B6A3AB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4AB4A6A" w14:textId="77777777" w:rsidR="0089469D" w:rsidRPr="001E32DC" w:rsidRDefault="0089469D" w:rsidP="00C84881">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5A528B8A" w14:textId="77777777" w:rsidR="0089469D" w:rsidRPr="001E32DC" w:rsidRDefault="0089469D" w:rsidP="00C8488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BC00E77"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F7C333"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083872" w14:textId="77777777" w:rsidR="0089469D" w:rsidRPr="001E32DC" w:rsidRDefault="0089469D" w:rsidP="00C84881">
            <w:pPr>
              <w:pStyle w:val="TAC"/>
              <w:rPr>
                <w:szCs w:val="18"/>
                <w:lang w:val="en-US" w:eastAsia="zh-CN"/>
              </w:rPr>
            </w:pPr>
            <w:r w:rsidRPr="001E32DC">
              <w:rPr>
                <w:lang w:val="en-US" w:eastAsia="zh-CN"/>
              </w:rPr>
              <w:t>0</w:t>
            </w:r>
          </w:p>
        </w:tc>
      </w:tr>
      <w:tr w:rsidR="0089469D" w14:paraId="69385ED0" w14:textId="77777777" w:rsidTr="00C84881">
        <w:trPr>
          <w:trHeight w:val="29"/>
        </w:trPr>
        <w:tc>
          <w:tcPr>
            <w:tcW w:w="1848" w:type="dxa"/>
            <w:tcBorders>
              <w:top w:val="nil"/>
              <w:left w:val="single" w:sz="4" w:space="0" w:color="auto"/>
              <w:bottom w:val="nil"/>
              <w:right w:val="single" w:sz="4" w:space="0" w:color="auto"/>
            </w:tcBorders>
            <w:vAlign w:val="center"/>
          </w:tcPr>
          <w:p w14:paraId="655C66E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4E3E09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2CD22F"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8252C"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906E97F" w14:textId="77777777" w:rsidR="0089469D" w:rsidRPr="001E32DC" w:rsidRDefault="0089469D" w:rsidP="00C84881">
            <w:pPr>
              <w:pStyle w:val="TAC"/>
              <w:rPr>
                <w:szCs w:val="18"/>
                <w:lang w:val="en-US" w:eastAsia="zh-CN"/>
              </w:rPr>
            </w:pPr>
          </w:p>
        </w:tc>
      </w:tr>
      <w:tr w:rsidR="0089469D" w14:paraId="047303E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29A3BD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563C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41CD"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462905"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A06C98" w14:textId="77777777" w:rsidR="0089469D" w:rsidRPr="001E32DC" w:rsidRDefault="0089469D" w:rsidP="00C84881">
            <w:pPr>
              <w:pStyle w:val="TAC"/>
              <w:rPr>
                <w:szCs w:val="18"/>
                <w:lang w:val="en-US" w:eastAsia="zh-CN"/>
              </w:rPr>
            </w:pPr>
          </w:p>
        </w:tc>
      </w:tr>
      <w:tr w:rsidR="0089469D" w14:paraId="7E1B4BA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B685734" w14:textId="77777777" w:rsidR="0089469D" w:rsidRPr="001E32DC" w:rsidRDefault="0089469D" w:rsidP="00C84881">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7CE653E2" w14:textId="77777777" w:rsidR="0089469D" w:rsidRPr="001E32DC" w:rsidRDefault="0089469D" w:rsidP="00C8488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B2CF7D2"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2BEA5C"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CAB8AA" w14:textId="77777777" w:rsidR="0089469D" w:rsidRPr="001E32DC" w:rsidRDefault="0089469D" w:rsidP="00C84881">
            <w:pPr>
              <w:pStyle w:val="TAC"/>
              <w:rPr>
                <w:szCs w:val="18"/>
                <w:lang w:val="en-US" w:eastAsia="zh-CN"/>
              </w:rPr>
            </w:pPr>
            <w:r w:rsidRPr="001E32DC">
              <w:rPr>
                <w:lang w:val="en-US" w:eastAsia="zh-CN"/>
              </w:rPr>
              <w:t>0</w:t>
            </w:r>
          </w:p>
        </w:tc>
      </w:tr>
      <w:tr w:rsidR="0089469D" w14:paraId="3B6846C6" w14:textId="77777777" w:rsidTr="00C84881">
        <w:trPr>
          <w:trHeight w:val="29"/>
        </w:trPr>
        <w:tc>
          <w:tcPr>
            <w:tcW w:w="1848" w:type="dxa"/>
            <w:tcBorders>
              <w:top w:val="nil"/>
              <w:left w:val="single" w:sz="4" w:space="0" w:color="auto"/>
              <w:bottom w:val="nil"/>
              <w:right w:val="single" w:sz="4" w:space="0" w:color="auto"/>
            </w:tcBorders>
            <w:vAlign w:val="center"/>
          </w:tcPr>
          <w:p w14:paraId="7832A6F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A3CA62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EFE36"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2B2181"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B11B12" w14:textId="77777777" w:rsidR="0089469D" w:rsidRPr="001E32DC" w:rsidRDefault="0089469D" w:rsidP="00C84881">
            <w:pPr>
              <w:pStyle w:val="TAC"/>
              <w:rPr>
                <w:szCs w:val="18"/>
                <w:lang w:val="en-US" w:eastAsia="zh-CN"/>
              </w:rPr>
            </w:pPr>
          </w:p>
        </w:tc>
      </w:tr>
      <w:tr w:rsidR="0089469D" w14:paraId="515D5A3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A6FED7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F6291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93A4BC"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23956B" w14:textId="77777777" w:rsidR="0089469D" w:rsidRPr="001E32DC" w:rsidRDefault="0089469D" w:rsidP="00C8488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27EA88" w14:textId="77777777" w:rsidR="0089469D" w:rsidRPr="001E32DC" w:rsidRDefault="0089469D" w:rsidP="00C84881">
            <w:pPr>
              <w:pStyle w:val="TAC"/>
              <w:rPr>
                <w:szCs w:val="18"/>
                <w:lang w:val="en-US" w:eastAsia="zh-CN"/>
              </w:rPr>
            </w:pPr>
          </w:p>
        </w:tc>
      </w:tr>
      <w:tr w:rsidR="0089469D" w14:paraId="069734F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55BD9AA" w14:textId="77777777" w:rsidR="0089469D" w:rsidRPr="001E32DC" w:rsidRDefault="0089469D" w:rsidP="00C84881">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2FB9F9C5" w14:textId="77777777" w:rsidR="0089469D" w:rsidRPr="001E32DC" w:rsidRDefault="0089469D" w:rsidP="00C8488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AFB816"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35DC56" w14:textId="77777777" w:rsidR="0089469D" w:rsidRPr="001E32DC" w:rsidRDefault="0089469D" w:rsidP="00C8488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952BFDC" w14:textId="77777777" w:rsidR="0089469D" w:rsidRPr="001E32DC" w:rsidRDefault="0089469D" w:rsidP="00C84881">
            <w:pPr>
              <w:pStyle w:val="TAC"/>
              <w:rPr>
                <w:szCs w:val="18"/>
                <w:lang w:val="en-US" w:eastAsia="zh-CN"/>
              </w:rPr>
            </w:pPr>
            <w:r w:rsidRPr="001E32DC">
              <w:rPr>
                <w:lang w:val="en-US" w:eastAsia="zh-CN"/>
              </w:rPr>
              <w:t>0</w:t>
            </w:r>
          </w:p>
        </w:tc>
      </w:tr>
      <w:tr w:rsidR="0089469D" w14:paraId="6A02DFC0" w14:textId="77777777" w:rsidTr="00C84881">
        <w:trPr>
          <w:trHeight w:val="29"/>
        </w:trPr>
        <w:tc>
          <w:tcPr>
            <w:tcW w:w="1848" w:type="dxa"/>
            <w:tcBorders>
              <w:top w:val="nil"/>
              <w:left w:val="single" w:sz="4" w:space="0" w:color="auto"/>
              <w:bottom w:val="nil"/>
              <w:right w:val="single" w:sz="4" w:space="0" w:color="auto"/>
            </w:tcBorders>
            <w:vAlign w:val="center"/>
          </w:tcPr>
          <w:p w14:paraId="71D88E1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BD12EA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F78C04"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C35D01"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AD3CA40" w14:textId="77777777" w:rsidR="0089469D" w:rsidRPr="001E32DC" w:rsidRDefault="0089469D" w:rsidP="00C84881">
            <w:pPr>
              <w:pStyle w:val="TAC"/>
              <w:rPr>
                <w:szCs w:val="18"/>
                <w:lang w:val="en-US" w:eastAsia="zh-CN"/>
              </w:rPr>
            </w:pPr>
          </w:p>
        </w:tc>
      </w:tr>
      <w:tr w:rsidR="0089469D" w14:paraId="11422F9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B4EB52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92C7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7B4551"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1F12D6"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22707D" w14:textId="77777777" w:rsidR="0089469D" w:rsidRPr="001E32DC" w:rsidRDefault="0089469D" w:rsidP="00C84881">
            <w:pPr>
              <w:pStyle w:val="TAC"/>
              <w:rPr>
                <w:szCs w:val="18"/>
                <w:lang w:val="en-US" w:eastAsia="zh-CN"/>
              </w:rPr>
            </w:pPr>
          </w:p>
        </w:tc>
      </w:tr>
      <w:tr w:rsidR="0089469D" w14:paraId="3B62DED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328BF4C" w14:textId="77777777" w:rsidR="0089469D" w:rsidRPr="001E32DC" w:rsidRDefault="0089469D" w:rsidP="00C84881">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3D3FA1B9" w14:textId="77777777" w:rsidR="0089469D" w:rsidRPr="001E32DC" w:rsidRDefault="0089469D" w:rsidP="00C8488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2C0B40"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B8764F" w14:textId="77777777" w:rsidR="0089469D" w:rsidRPr="001E32DC" w:rsidRDefault="0089469D" w:rsidP="00C8488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89F894C" w14:textId="77777777" w:rsidR="0089469D" w:rsidRPr="001E32DC" w:rsidRDefault="0089469D" w:rsidP="00C84881">
            <w:pPr>
              <w:pStyle w:val="TAC"/>
              <w:rPr>
                <w:szCs w:val="18"/>
                <w:lang w:val="en-US" w:eastAsia="zh-CN"/>
              </w:rPr>
            </w:pPr>
            <w:r w:rsidRPr="001E32DC">
              <w:rPr>
                <w:lang w:val="en-US" w:eastAsia="zh-CN"/>
              </w:rPr>
              <w:t>0</w:t>
            </w:r>
          </w:p>
        </w:tc>
      </w:tr>
      <w:tr w:rsidR="0089469D" w14:paraId="74BA2C2E" w14:textId="77777777" w:rsidTr="00C84881">
        <w:trPr>
          <w:trHeight w:val="29"/>
        </w:trPr>
        <w:tc>
          <w:tcPr>
            <w:tcW w:w="1848" w:type="dxa"/>
            <w:tcBorders>
              <w:top w:val="nil"/>
              <w:left w:val="single" w:sz="4" w:space="0" w:color="auto"/>
              <w:bottom w:val="nil"/>
              <w:right w:val="single" w:sz="4" w:space="0" w:color="auto"/>
            </w:tcBorders>
            <w:vAlign w:val="center"/>
          </w:tcPr>
          <w:p w14:paraId="5B0C64E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586E61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64F89"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5F74F"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D88EA" w14:textId="77777777" w:rsidR="0089469D" w:rsidRPr="001E32DC" w:rsidRDefault="0089469D" w:rsidP="00C84881">
            <w:pPr>
              <w:pStyle w:val="TAC"/>
              <w:rPr>
                <w:szCs w:val="18"/>
                <w:lang w:val="en-US" w:eastAsia="zh-CN"/>
              </w:rPr>
            </w:pPr>
          </w:p>
        </w:tc>
      </w:tr>
      <w:tr w:rsidR="0089469D" w14:paraId="6383AE5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53DE33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35ED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9978F3"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C1FA3E" w14:textId="77777777" w:rsidR="0089469D" w:rsidRPr="001E32DC" w:rsidRDefault="0089469D" w:rsidP="00C8488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3A9C8A8" w14:textId="77777777" w:rsidR="0089469D" w:rsidRPr="001E32DC" w:rsidRDefault="0089469D" w:rsidP="00C84881">
            <w:pPr>
              <w:pStyle w:val="TAC"/>
              <w:rPr>
                <w:szCs w:val="18"/>
                <w:lang w:val="en-US" w:eastAsia="zh-CN"/>
              </w:rPr>
            </w:pPr>
          </w:p>
        </w:tc>
      </w:tr>
      <w:tr w:rsidR="0089469D" w14:paraId="005474D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DC45397" w14:textId="77777777" w:rsidR="0089469D" w:rsidRPr="001E32DC" w:rsidRDefault="0089469D" w:rsidP="00C84881">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7FC797BA" w14:textId="77777777" w:rsidR="0089469D" w:rsidRPr="001E32DC" w:rsidRDefault="0089469D" w:rsidP="00C8488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14AC8A"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2BE83F"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9A8FB" w14:textId="77777777" w:rsidR="0089469D" w:rsidRPr="001E32DC" w:rsidRDefault="0089469D" w:rsidP="00C84881">
            <w:pPr>
              <w:pStyle w:val="TAC"/>
              <w:rPr>
                <w:szCs w:val="18"/>
                <w:lang w:val="en-US" w:eastAsia="zh-CN"/>
              </w:rPr>
            </w:pPr>
            <w:r w:rsidRPr="001E32DC">
              <w:rPr>
                <w:lang w:val="en-US" w:eastAsia="zh-CN"/>
              </w:rPr>
              <w:t>0</w:t>
            </w:r>
          </w:p>
        </w:tc>
      </w:tr>
      <w:tr w:rsidR="0089469D" w14:paraId="379C61C2" w14:textId="77777777" w:rsidTr="00C84881">
        <w:trPr>
          <w:trHeight w:val="29"/>
        </w:trPr>
        <w:tc>
          <w:tcPr>
            <w:tcW w:w="1848" w:type="dxa"/>
            <w:tcBorders>
              <w:top w:val="nil"/>
              <w:left w:val="single" w:sz="4" w:space="0" w:color="auto"/>
              <w:bottom w:val="nil"/>
              <w:right w:val="single" w:sz="4" w:space="0" w:color="auto"/>
            </w:tcBorders>
            <w:vAlign w:val="center"/>
          </w:tcPr>
          <w:p w14:paraId="4312EC7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805757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7D988"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0E995"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36DD54A" w14:textId="77777777" w:rsidR="0089469D" w:rsidRPr="001E32DC" w:rsidRDefault="0089469D" w:rsidP="00C84881">
            <w:pPr>
              <w:pStyle w:val="TAC"/>
              <w:rPr>
                <w:szCs w:val="18"/>
                <w:lang w:val="en-US" w:eastAsia="zh-CN"/>
              </w:rPr>
            </w:pPr>
          </w:p>
        </w:tc>
      </w:tr>
      <w:tr w:rsidR="0089469D" w14:paraId="60F2F45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55F1C3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9D0BB"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59679B"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E87EB2" w14:textId="77777777" w:rsidR="0089469D" w:rsidRPr="001E32DC" w:rsidRDefault="0089469D" w:rsidP="00C8488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F516741" w14:textId="77777777" w:rsidR="0089469D" w:rsidRPr="001E32DC" w:rsidRDefault="0089469D" w:rsidP="00C84881">
            <w:pPr>
              <w:pStyle w:val="TAC"/>
              <w:rPr>
                <w:szCs w:val="18"/>
                <w:lang w:val="en-US" w:eastAsia="zh-CN"/>
              </w:rPr>
            </w:pPr>
          </w:p>
        </w:tc>
      </w:tr>
      <w:tr w:rsidR="0089469D" w14:paraId="6893688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3958620" w14:textId="77777777" w:rsidR="0089469D" w:rsidRPr="001E32DC" w:rsidRDefault="0089469D" w:rsidP="00C84881">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7A475A81" w14:textId="77777777" w:rsidR="0089469D" w:rsidRPr="001E32DC" w:rsidRDefault="0089469D" w:rsidP="00C84881">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6801C0" w14:textId="77777777" w:rsidR="0089469D" w:rsidRPr="001E32DC" w:rsidRDefault="0089469D" w:rsidP="00C8488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7D208" w14:textId="77777777" w:rsidR="0089469D" w:rsidRPr="001E32DC" w:rsidRDefault="0089469D" w:rsidP="00C8488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7E147FD" w14:textId="77777777" w:rsidR="0089469D" w:rsidRPr="001E32DC" w:rsidRDefault="0089469D" w:rsidP="00C84881">
            <w:pPr>
              <w:pStyle w:val="TAC"/>
              <w:rPr>
                <w:lang w:val="en-US" w:eastAsia="zh-CN"/>
              </w:rPr>
            </w:pPr>
            <w:r w:rsidRPr="001E32DC">
              <w:rPr>
                <w:lang w:val="en-US" w:eastAsia="zh-CN"/>
              </w:rPr>
              <w:t>0</w:t>
            </w:r>
          </w:p>
        </w:tc>
      </w:tr>
      <w:tr w:rsidR="0089469D" w14:paraId="2E33E451" w14:textId="77777777" w:rsidTr="00C84881">
        <w:trPr>
          <w:trHeight w:val="29"/>
        </w:trPr>
        <w:tc>
          <w:tcPr>
            <w:tcW w:w="1848" w:type="dxa"/>
            <w:tcBorders>
              <w:top w:val="nil"/>
              <w:left w:val="single" w:sz="4" w:space="0" w:color="auto"/>
              <w:bottom w:val="nil"/>
              <w:right w:val="single" w:sz="4" w:space="0" w:color="auto"/>
            </w:tcBorders>
            <w:vAlign w:val="center"/>
          </w:tcPr>
          <w:p w14:paraId="7A1E2F6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30C6D6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D3E04"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0EB34"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DC1C3C" w14:textId="77777777" w:rsidR="0089469D" w:rsidRPr="001E32DC" w:rsidRDefault="0089469D" w:rsidP="00C84881">
            <w:pPr>
              <w:pStyle w:val="TAC"/>
              <w:rPr>
                <w:lang w:val="en-US" w:eastAsia="zh-CN"/>
              </w:rPr>
            </w:pPr>
          </w:p>
        </w:tc>
      </w:tr>
      <w:tr w:rsidR="0089469D" w14:paraId="41A9129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7CACBF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FED88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C6B108"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823389" w14:textId="77777777" w:rsidR="0089469D" w:rsidRPr="001E32DC" w:rsidRDefault="0089469D" w:rsidP="00C8488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AFFC803" w14:textId="77777777" w:rsidR="0089469D" w:rsidRPr="001E32DC" w:rsidRDefault="0089469D" w:rsidP="00C84881">
            <w:pPr>
              <w:pStyle w:val="TAC"/>
              <w:rPr>
                <w:lang w:val="en-US" w:eastAsia="zh-CN"/>
              </w:rPr>
            </w:pPr>
          </w:p>
        </w:tc>
      </w:tr>
      <w:tr w:rsidR="0089469D" w14:paraId="62E4C93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E3B7889" w14:textId="77777777" w:rsidR="0089469D" w:rsidRPr="001E32DC" w:rsidRDefault="0089469D" w:rsidP="00C84881">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1A8BEA67" w14:textId="77777777" w:rsidR="0089469D" w:rsidRPr="001E32DC" w:rsidRDefault="0089469D" w:rsidP="00C84881">
            <w:pPr>
              <w:pStyle w:val="TAC"/>
              <w:rPr>
                <w:lang w:val="en-US"/>
              </w:rPr>
            </w:pPr>
            <w:r w:rsidRPr="001E32DC">
              <w:rPr>
                <w:lang w:val="en-US"/>
              </w:rPr>
              <w:t>CA_n25A-n71A</w:t>
            </w:r>
          </w:p>
          <w:p w14:paraId="04AC219A" w14:textId="77777777" w:rsidR="0089469D" w:rsidRPr="001E32DC" w:rsidRDefault="0089469D" w:rsidP="00C84881">
            <w:pPr>
              <w:pStyle w:val="TAC"/>
              <w:rPr>
                <w:lang w:val="en-US"/>
              </w:rPr>
            </w:pPr>
            <w:r w:rsidRPr="001E32DC">
              <w:rPr>
                <w:lang w:val="en-US"/>
              </w:rPr>
              <w:t>CA_n25A-n77A</w:t>
            </w:r>
          </w:p>
          <w:p w14:paraId="5A91BC8D" w14:textId="77777777" w:rsidR="0089469D" w:rsidRPr="001E32DC" w:rsidRDefault="0089469D" w:rsidP="00C8488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3FB627D"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FE1326"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318C6C"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21C64604" w14:textId="77777777" w:rsidTr="00C84881">
        <w:trPr>
          <w:trHeight w:val="29"/>
        </w:trPr>
        <w:tc>
          <w:tcPr>
            <w:tcW w:w="1848" w:type="dxa"/>
            <w:tcBorders>
              <w:top w:val="nil"/>
              <w:left w:val="single" w:sz="4" w:space="0" w:color="auto"/>
              <w:bottom w:val="nil"/>
              <w:right w:val="single" w:sz="4" w:space="0" w:color="auto"/>
            </w:tcBorders>
            <w:vAlign w:val="center"/>
          </w:tcPr>
          <w:p w14:paraId="7E078BA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2869078"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019D" w14:textId="77777777" w:rsidR="0089469D" w:rsidRPr="001E32DC" w:rsidRDefault="0089469D" w:rsidP="00C8488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87E2D1"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315435E" w14:textId="77777777" w:rsidR="0089469D" w:rsidRPr="001E32DC" w:rsidRDefault="0089469D" w:rsidP="00C84881">
            <w:pPr>
              <w:pStyle w:val="TAC"/>
              <w:rPr>
                <w:lang w:val="en-US" w:eastAsia="zh-CN"/>
              </w:rPr>
            </w:pPr>
          </w:p>
        </w:tc>
      </w:tr>
      <w:tr w:rsidR="0089469D" w14:paraId="4F40C4F2" w14:textId="77777777" w:rsidTr="00C84881">
        <w:trPr>
          <w:trHeight w:val="29"/>
        </w:trPr>
        <w:tc>
          <w:tcPr>
            <w:tcW w:w="1848" w:type="dxa"/>
            <w:tcBorders>
              <w:top w:val="nil"/>
              <w:left w:val="single" w:sz="4" w:space="0" w:color="auto"/>
              <w:bottom w:val="nil"/>
              <w:right w:val="single" w:sz="4" w:space="0" w:color="auto"/>
            </w:tcBorders>
            <w:vAlign w:val="center"/>
          </w:tcPr>
          <w:p w14:paraId="4E78CB4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1AB1F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933E9"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B91E74"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D21372" w14:textId="77777777" w:rsidR="0089469D" w:rsidRPr="001E32DC" w:rsidRDefault="0089469D" w:rsidP="00C84881">
            <w:pPr>
              <w:pStyle w:val="TAC"/>
              <w:rPr>
                <w:lang w:val="en-US" w:eastAsia="zh-CN"/>
              </w:rPr>
            </w:pPr>
          </w:p>
        </w:tc>
      </w:tr>
      <w:tr w:rsidR="0089469D" w14:paraId="623F543A" w14:textId="77777777" w:rsidTr="00C84881">
        <w:trPr>
          <w:trHeight w:val="29"/>
        </w:trPr>
        <w:tc>
          <w:tcPr>
            <w:tcW w:w="1848" w:type="dxa"/>
            <w:tcBorders>
              <w:top w:val="nil"/>
              <w:left w:val="single" w:sz="4" w:space="0" w:color="auto"/>
              <w:bottom w:val="nil"/>
              <w:right w:val="single" w:sz="4" w:space="0" w:color="auto"/>
            </w:tcBorders>
            <w:vAlign w:val="center"/>
          </w:tcPr>
          <w:p w14:paraId="02D04B2A"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E0362B" w14:textId="77777777" w:rsidR="0089469D" w:rsidRPr="001E32DC" w:rsidRDefault="0089469D" w:rsidP="00C84881">
            <w:pPr>
              <w:pStyle w:val="TAC"/>
              <w:rPr>
                <w:lang w:val="en-US"/>
              </w:rPr>
            </w:pPr>
            <w:r w:rsidRPr="001E32DC">
              <w:rPr>
                <w:lang w:val="en-US"/>
              </w:rPr>
              <w:t>CA_n25A-n71A</w:t>
            </w:r>
          </w:p>
          <w:p w14:paraId="338AD409" w14:textId="77777777" w:rsidR="0089469D" w:rsidRPr="001E32DC" w:rsidRDefault="0089469D" w:rsidP="00C84881">
            <w:pPr>
              <w:pStyle w:val="TAC"/>
              <w:rPr>
                <w:lang w:val="en-US"/>
              </w:rPr>
            </w:pPr>
            <w:r w:rsidRPr="001E32DC">
              <w:rPr>
                <w:lang w:val="en-US"/>
              </w:rPr>
              <w:t>CA_n25A-n77A</w:t>
            </w:r>
          </w:p>
          <w:p w14:paraId="6FF52184" w14:textId="77777777" w:rsidR="0089469D" w:rsidRPr="001E32DC" w:rsidRDefault="0089469D" w:rsidP="00C8488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3C81E"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F0EC35" w14:textId="77777777" w:rsidR="0089469D" w:rsidRPr="001E32DC"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A287C4" w14:textId="77777777" w:rsidR="0089469D" w:rsidRPr="001E32DC" w:rsidRDefault="0089469D" w:rsidP="00C84881">
            <w:pPr>
              <w:pStyle w:val="TAC"/>
              <w:rPr>
                <w:lang w:val="en-US" w:eastAsia="zh-CN"/>
              </w:rPr>
            </w:pPr>
            <w:r>
              <w:rPr>
                <w:rFonts w:cs="Arial"/>
                <w:szCs w:val="18"/>
                <w:lang w:val="en-US" w:eastAsia="zh-CN"/>
              </w:rPr>
              <w:t>4 and 5</w:t>
            </w:r>
          </w:p>
        </w:tc>
      </w:tr>
      <w:tr w:rsidR="0089469D" w14:paraId="2282BED6" w14:textId="77777777" w:rsidTr="00C84881">
        <w:trPr>
          <w:trHeight w:val="29"/>
        </w:trPr>
        <w:tc>
          <w:tcPr>
            <w:tcW w:w="1848" w:type="dxa"/>
            <w:tcBorders>
              <w:top w:val="nil"/>
              <w:left w:val="single" w:sz="4" w:space="0" w:color="auto"/>
              <w:bottom w:val="nil"/>
              <w:right w:val="single" w:sz="4" w:space="0" w:color="auto"/>
            </w:tcBorders>
            <w:vAlign w:val="center"/>
          </w:tcPr>
          <w:p w14:paraId="328F0FB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55B70E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6D39E" w14:textId="77777777" w:rsidR="0089469D" w:rsidRPr="001E32DC" w:rsidRDefault="0089469D" w:rsidP="00C8488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0F10061"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A87AFA" w14:textId="77777777" w:rsidR="0089469D" w:rsidRPr="001E32DC" w:rsidRDefault="0089469D" w:rsidP="00C84881">
            <w:pPr>
              <w:pStyle w:val="TAC"/>
              <w:rPr>
                <w:lang w:val="en-US" w:eastAsia="zh-CN"/>
              </w:rPr>
            </w:pPr>
          </w:p>
        </w:tc>
      </w:tr>
      <w:tr w:rsidR="0089469D" w14:paraId="24BD410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CDFCE7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FF8F7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F3D24" w14:textId="77777777" w:rsidR="0089469D" w:rsidRPr="001E32DC" w:rsidRDefault="0089469D" w:rsidP="00C8488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96C6B"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DD0F7C0" w14:textId="77777777" w:rsidR="0089469D" w:rsidRPr="001E32DC" w:rsidRDefault="0089469D" w:rsidP="00C84881">
            <w:pPr>
              <w:pStyle w:val="TAC"/>
              <w:rPr>
                <w:lang w:val="en-US" w:eastAsia="zh-CN"/>
              </w:rPr>
            </w:pPr>
          </w:p>
        </w:tc>
      </w:tr>
      <w:tr w:rsidR="0089469D" w14:paraId="21510C5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B74F0A2" w14:textId="77777777" w:rsidR="0089469D" w:rsidRPr="001E32DC" w:rsidRDefault="0089469D" w:rsidP="00C84881">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20401BB8" w14:textId="77777777" w:rsidR="0089469D" w:rsidRPr="001E32DC" w:rsidRDefault="0089469D" w:rsidP="00C84881">
            <w:pPr>
              <w:pStyle w:val="TAC"/>
              <w:rPr>
                <w:lang w:val="en-US"/>
              </w:rPr>
            </w:pPr>
            <w:r w:rsidRPr="001E32DC">
              <w:rPr>
                <w:lang w:val="en-US"/>
              </w:rPr>
              <w:t>CA_n25A-n71A</w:t>
            </w:r>
          </w:p>
          <w:p w14:paraId="56742368" w14:textId="77777777" w:rsidR="0089469D" w:rsidRPr="001E32DC" w:rsidRDefault="0089469D" w:rsidP="00C84881">
            <w:pPr>
              <w:pStyle w:val="TAC"/>
              <w:rPr>
                <w:lang w:val="en-US"/>
              </w:rPr>
            </w:pPr>
            <w:r w:rsidRPr="001E32DC">
              <w:rPr>
                <w:lang w:val="en-US"/>
              </w:rPr>
              <w:t>CA_n25A-n77A</w:t>
            </w:r>
          </w:p>
          <w:p w14:paraId="407F2426" w14:textId="77777777" w:rsidR="0089469D" w:rsidRPr="001E32DC" w:rsidRDefault="0089469D" w:rsidP="00C8488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9A97B3"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BA9C53"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0BDE04" w14:textId="77777777" w:rsidR="0089469D" w:rsidRPr="001E32DC" w:rsidRDefault="0089469D" w:rsidP="00C84881">
            <w:pPr>
              <w:pStyle w:val="TAC"/>
              <w:rPr>
                <w:lang w:val="en-US" w:eastAsia="zh-CN"/>
              </w:rPr>
            </w:pPr>
            <w:r w:rsidRPr="001E32DC">
              <w:rPr>
                <w:szCs w:val="18"/>
                <w:lang w:val="en-US" w:eastAsia="zh-CN"/>
              </w:rPr>
              <w:t>0</w:t>
            </w:r>
          </w:p>
        </w:tc>
      </w:tr>
      <w:tr w:rsidR="0089469D" w14:paraId="0C425598" w14:textId="77777777" w:rsidTr="00C84881">
        <w:trPr>
          <w:trHeight w:val="29"/>
        </w:trPr>
        <w:tc>
          <w:tcPr>
            <w:tcW w:w="1848" w:type="dxa"/>
            <w:tcBorders>
              <w:top w:val="nil"/>
              <w:left w:val="single" w:sz="4" w:space="0" w:color="auto"/>
              <w:bottom w:val="nil"/>
              <w:right w:val="single" w:sz="4" w:space="0" w:color="auto"/>
            </w:tcBorders>
            <w:vAlign w:val="center"/>
          </w:tcPr>
          <w:p w14:paraId="3D52DA4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E8D38A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C41EFC" w14:textId="77777777" w:rsidR="0089469D" w:rsidRPr="001E32DC" w:rsidRDefault="0089469D" w:rsidP="00C8488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59717" w14:textId="77777777" w:rsidR="0089469D" w:rsidRPr="001E32DC" w:rsidRDefault="0089469D" w:rsidP="00C8488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2E23CC7" w14:textId="77777777" w:rsidR="0089469D" w:rsidRPr="001E32DC" w:rsidRDefault="0089469D" w:rsidP="00C84881">
            <w:pPr>
              <w:pStyle w:val="TAC"/>
              <w:rPr>
                <w:lang w:val="en-US" w:eastAsia="zh-CN"/>
              </w:rPr>
            </w:pPr>
          </w:p>
        </w:tc>
      </w:tr>
      <w:tr w:rsidR="0089469D" w14:paraId="3D385C5D" w14:textId="77777777" w:rsidTr="00C84881">
        <w:trPr>
          <w:trHeight w:val="29"/>
        </w:trPr>
        <w:tc>
          <w:tcPr>
            <w:tcW w:w="1848" w:type="dxa"/>
            <w:tcBorders>
              <w:top w:val="nil"/>
              <w:left w:val="single" w:sz="4" w:space="0" w:color="auto"/>
              <w:bottom w:val="nil"/>
              <w:right w:val="single" w:sz="4" w:space="0" w:color="auto"/>
            </w:tcBorders>
            <w:vAlign w:val="center"/>
          </w:tcPr>
          <w:p w14:paraId="67DA5DA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749F9"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EDB6CA"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8A3B59"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13A89C" w14:textId="77777777" w:rsidR="0089469D" w:rsidRPr="001E32DC" w:rsidRDefault="0089469D" w:rsidP="00C84881">
            <w:pPr>
              <w:pStyle w:val="TAC"/>
              <w:rPr>
                <w:lang w:val="en-US" w:eastAsia="zh-CN"/>
              </w:rPr>
            </w:pPr>
          </w:p>
        </w:tc>
      </w:tr>
      <w:tr w:rsidR="0089469D" w14:paraId="3847D110" w14:textId="77777777" w:rsidTr="00C84881">
        <w:trPr>
          <w:trHeight w:val="29"/>
        </w:trPr>
        <w:tc>
          <w:tcPr>
            <w:tcW w:w="1848" w:type="dxa"/>
            <w:tcBorders>
              <w:top w:val="nil"/>
              <w:left w:val="single" w:sz="4" w:space="0" w:color="auto"/>
              <w:bottom w:val="nil"/>
              <w:right w:val="single" w:sz="4" w:space="0" w:color="auto"/>
            </w:tcBorders>
            <w:vAlign w:val="center"/>
          </w:tcPr>
          <w:p w14:paraId="363C20A5"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BD3102" w14:textId="77777777" w:rsidR="0089469D" w:rsidRPr="001E32DC" w:rsidRDefault="0089469D" w:rsidP="00C84881">
            <w:pPr>
              <w:pStyle w:val="TAC"/>
              <w:rPr>
                <w:lang w:val="en-US"/>
              </w:rPr>
            </w:pPr>
            <w:r w:rsidRPr="001E32DC">
              <w:rPr>
                <w:lang w:val="en-US"/>
              </w:rPr>
              <w:t>CA_n25A-n71A</w:t>
            </w:r>
          </w:p>
          <w:p w14:paraId="640DF61C" w14:textId="77777777" w:rsidR="0089469D" w:rsidRPr="001E32DC" w:rsidRDefault="0089469D" w:rsidP="00C84881">
            <w:pPr>
              <w:pStyle w:val="TAC"/>
              <w:rPr>
                <w:lang w:val="en-US"/>
              </w:rPr>
            </w:pPr>
            <w:r w:rsidRPr="001E32DC">
              <w:rPr>
                <w:lang w:val="en-US"/>
              </w:rPr>
              <w:t>CA_n25A-n77A</w:t>
            </w:r>
          </w:p>
          <w:p w14:paraId="06A78EF4" w14:textId="77777777" w:rsidR="0089469D" w:rsidRPr="001E32DC" w:rsidRDefault="0089469D" w:rsidP="00C8488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23E701"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61EC54" w14:textId="77777777" w:rsidR="0089469D" w:rsidRPr="001E32DC"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0B419A0" w14:textId="77777777" w:rsidR="0089469D" w:rsidRPr="001E32DC" w:rsidRDefault="0089469D" w:rsidP="00C84881">
            <w:pPr>
              <w:pStyle w:val="TAC"/>
              <w:rPr>
                <w:lang w:val="en-US" w:eastAsia="zh-CN"/>
              </w:rPr>
            </w:pPr>
            <w:r>
              <w:rPr>
                <w:rFonts w:cs="Arial"/>
                <w:szCs w:val="18"/>
                <w:lang w:val="en-US" w:eastAsia="zh-CN"/>
              </w:rPr>
              <w:t>4 and 5</w:t>
            </w:r>
          </w:p>
        </w:tc>
      </w:tr>
      <w:tr w:rsidR="0089469D" w14:paraId="1599071A" w14:textId="77777777" w:rsidTr="00C84881">
        <w:trPr>
          <w:trHeight w:val="29"/>
        </w:trPr>
        <w:tc>
          <w:tcPr>
            <w:tcW w:w="1848" w:type="dxa"/>
            <w:tcBorders>
              <w:top w:val="nil"/>
              <w:left w:val="single" w:sz="4" w:space="0" w:color="auto"/>
              <w:bottom w:val="nil"/>
              <w:right w:val="single" w:sz="4" w:space="0" w:color="auto"/>
            </w:tcBorders>
            <w:vAlign w:val="center"/>
          </w:tcPr>
          <w:p w14:paraId="362C26A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6D3DEAF"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2CFBF" w14:textId="77777777" w:rsidR="0089469D" w:rsidRPr="001E32DC" w:rsidRDefault="0089469D" w:rsidP="00C8488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1B882A5"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8A685" w14:textId="77777777" w:rsidR="0089469D" w:rsidRPr="001E32DC" w:rsidRDefault="0089469D" w:rsidP="00C84881">
            <w:pPr>
              <w:pStyle w:val="TAC"/>
              <w:rPr>
                <w:lang w:val="en-US" w:eastAsia="zh-CN"/>
              </w:rPr>
            </w:pPr>
          </w:p>
        </w:tc>
      </w:tr>
      <w:tr w:rsidR="0089469D" w14:paraId="3BE60F6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AB21F34"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3CE8F"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F7EE10" w14:textId="77777777" w:rsidR="0089469D" w:rsidRPr="001E32DC" w:rsidRDefault="0089469D" w:rsidP="00C8488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3749270"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A229620" w14:textId="77777777" w:rsidR="0089469D" w:rsidRPr="001E32DC" w:rsidRDefault="0089469D" w:rsidP="00C84881">
            <w:pPr>
              <w:pStyle w:val="TAC"/>
              <w:rPr>
                <w:lang w:val="en-US" w:eastAsia="zh-CN"/>
              </w:rPr>
            </w:pPr>
          </w:p>
        </w:tc>
      </w:tr>
      <w:tr w:rsidR="0089469D" w14:paraId="0589B4A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3E90091" w14:textId="77777777" w:rsidR="0089469D" w:rsidRPr="001E32DC" w:rsidRDefault="0089469D" w:rsidP="00C84881">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1CC7659D" w14:textId="77777777" w:rsidR="0089469D" w:rsidRPr="001E32DC" w:rsidRDefault="0089469D" w:rsidP="00C84881">
            <w:pPr>
              <w:pStyle w:val="TAC"/>
              <w:rPr>
                <w:lang w:val="en-US"/>
              </w:rPr>
            </w:pPr>
            <w:r w:rsidRPr="001E32DC">
              <w:rPr>
                <w:lang w:val="en-US"/>
              </w:rPr>
              <w:t>CA_n25A-n71A</w:t>
            </w:r>
          </w:p>
          <w:p w14:paraId="2891EE96" w14:textId="77777777" w:rsidR="0089469D" w:rsidRPr="001E32DC" w:rsidRDefault="0089469D" w:rsidP="00C84881">
            <w:pPr>
              <w:pStyle w:val="TAC"/>
              <w:rPr>
                <w:lang w:val="en-US"/>
              </w:rPr>
            </w:pPr>
            <w:r w:rsidRPr="001E32DC">
              <w:rPr>
                <w:lang w:val="en-US"/>
              </w:rPr>
              <w:t>CA_n25A-n77A</w:t>
            </w:r>
          </w:p>
          <w:p w14:paraId="017AACF7" w14:textId="77777777" w:rsidR="0089469D" w:rsidRPr="001E32DC" w:rsidRDefault="0089469D" w:rsidP="00C8488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A4A233F"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370579"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D9D33D" w14:textId="77777777" w:rsidR="0089469D" w:rsidRPr="001E32DC" w:rsidRDefault="0089469D" w:rsidP="00C84881">
            <w:pPr>
              <w:pStyle w:val="TAC"/>
              <w:rPr>
                <w:lang w:val="en-US" w:eastAsia="zh-CN"/>
              </w:rPr>
            </w:pPr>
            <w:r w:rsidRPr="001E32DC">
              <w:rPr>
                <w:szCs w:val="18"/>
                <w:lang w:val="en-US" w:eastAsia="zh-CN"/>
              </w:rPr>
              <w:t>0</w:t>
            </w:r>
          </w:p>
        </w:tc>
      </w:tr>
      <w:tr w:rsidR="0089469D" w14:paraId="2F8B6F6B" w14:textId="77777777" w:rsidTr="00C84881">
        <w:trPr>
          <w:trHeight w:val="29"/>
        </w:trPr>
        <w:tc>
          <w:tcPr>
            <w:tcW w:w="1848" w:type="dxa"/>
            <w:tcBorders>
              <w:top w:val="nil"/>
              <w:left w:val="single" w:sz="4" w:space="0" w:color="auto"/>
              <w:bottom w:val="nil"/>
              <w:right w:val="single" w:sz="4" w:space="0" w:color="auto"/>
            </w:tcBorders>
            <w:vAlign w:val="center"/>
          </w:tcPr>
          <w:p w14:paraId="0EE487A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0348D0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12EEFB" w14:textId="77777777" w:rsidR="0089469D" w:rsidRPr="001E32DC" w:rsidRDefault="0089469D" w:rsidP="00C8488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66D7E5" w14:textId="77777777" w:rsidR="0089469D" w:rsidRPr="001E32DC" w:rsidRDefault="0089469D" w:rsidP="00C8488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4753552" w14:textId="77777777" w:rsidR="0089469D" w:rsidRPr="001E32DC" w:rsidRDefault="0089469D" w:rsidP="00C84881">
            <w:pPr>
              <w:pStyle w:val="TAC"/>
              <w:rPr>
                <w:lang w:val="en-US" w:eastAsia="zh-CN"/>
              </w:rPr>
            </w:pPr>
          </w:p>
        </w:tc>
      </w:tr>
      <w:tr w:rsidR="0089469D" w14:paraId="6183D936" w14:textId="77777777" w:rsidTr="00C84881">
        <w:trPr>
          <w:trHeight w:val="29"/>
        </w:trPr>
        <w:tc>
          <w:tcPr>
            <w:tcW w:w="1848" w:type="dxa"/>
            <w:tcBorders>
              <w:top w:val="nil"/>
              <w:left w:val="single" w:sz="4" w:space="0" w:color="auto"/>
              <w:bottom w:val="nil"/>
              <w:right w:val="single" w:sz="4" w:space="0" w:color="auto"/>
            </w:tcBorders>
            <w:vAlign w:val="center"/>
          </w:tcPr>
          <w:p w14:paraId="133E338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4BFC8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2417F2"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76246"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41FC96" w14:textId="77777777" w:rsidR="0089469D" w:rsidRPr="001E32DC" w:rsidRDefault="0089469D" w:rsidP="00C84881">
            <w:pPr>
              <w:pStyle w:val="TAC"/>
              <w:rPr>
                <w:lang w:val="en-US" w:eastAsia="zh-CN"/>
              </w:rPr>
            </w:pPr>
          </w:p>
        </w:tc>
      </w:tr>
      <w:tr w:rsidR="0089469D" w14:paraId="45564B2A" w14:textId="77777777" w:rsidTr="00C84881">
        <w:trPr>
          <w:trHeight w:val="29"/>
        </w:trPr>
        <w:tc>
          <w:tcPr>
            <w:tcW w:w="1848" w:type="dxa"/>
            <w:tcBorders>
              <w:top w:val="nil"/>
              <w:left w:val="single" w:sz="4" w:space="0" w:color="auto"/>
              <w:bottom w:val="nil"/>
              <w:right w:val="single" w:sz="4" w:space="0" w:color="auto"/>
            </w:tcBorders>
            <w:vAlign w:val="center"/>
          </w:tcPr>
          <w:p w14:paraId="1A30DAD7"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F4824FF" w14:textId="77777777" w:rsidR="0089469D" w:rsidRPr="001E32DC" w:rsidRDefault="0089469D" w:rsidP="00C84881">
            <w:pPr>
              <w:pStyle w:val="TAC"/>
              <w:rPr>
                <w:lang w:val="en-US"/>
              </w:rPr>
            </w:pPr>
            <w:r w:rsidRPr="001E32DC">
              <w:rPr>
                <w:lang w:val="en-US"/>
              </w:rPr>
              <w:t>CA_n25A-n71A</w:t>
            </w:r>
          </w:p>
          <w:p w14:paraId="6DC041FF" w14:textId="77777777" w:rsidR="0089469D" w:rsidRPr="001E32DC" w:rsidRDefault="0089469D" w:rsidP="00C84881">
            <w:pPr>
              <w:pStyle w:val="TAC"/>
              <w:rPr>
                <w:lang w:val="en-US"/>
              </w:rPr>
            </w:pPr>
            <w:r w:rsidRPr="001E32DC">
              <w:rPr>
                <w:lang w:val="en-US"/>
              </w:rPr>
              <w:t>CA_n25A-n77A</w:t>
            </w:r>
          </w:p>
          <w:p w14:paraId="03B0BB0B" w14:textId="77777777" w:rsidR="0089469D" w:rsidRPr="001E32DC" w:rsidRDefault="0089469D" w:rsidP="00C8488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043B96"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6EB1DF" w14:textId="77777777" w:rsidR="0089469D" w:rsidRPr="001E32DC" w:rsidRDefault="0089469D" w:rsidP="00C8488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AAA3AE" w14:textId="77777777" w:rsidR="0089469D" w:rsidRPr="001E32DC" w:rsidRDefault="0089469D" w:rsidP="00C84881">
            <w:pPr>
              <w:pStyle w:val="TAC"/>
              <w:rPr>
                <w:lang w:val="en-US" w:eastAsia="zh-CN"/>
              </w:rPr>
            </w:pPr>
            <w:r>
              <w:rPr>
                <w:rFonts w:cs="Arial"/>
                <w:szCs w:val="18"/>
                <w:lang w:val="en-US" w:eastAsia="zh-CN"/>
              </w:rPr>
              <w:t>4 and 5</w:t>
            </w:r>
          </w:p>
        </w:tc>
      </w:tr>
      <w:tr w:rsidR="0089469D" w14:paraId="4603F0CA" w14:textId="77777777" w:rsidTr="00C84881">
        <w:trPr>
          <w:trHeight w:val="29"/>
        </w:trPr>
        <w:tc>
          <w:tcPr>
            <w:tcW w:w="1848" w:type="dxa"/>
            <w:tcBorders>
              <w:top w:val="nil"/>
              <w:left w:val="single" w:sz="4" w:space="0" w:color="auto"/>
              <w:bottom w:val="nil"/>
              <w:right w:val="single" w:sz="4" w:space="0" w:color="auto"/>
            </w:tcBorders>
            <w:vAlign w:val="center"/>
          </w:tcPr>
          <w:p w14:paraId="1A8E54F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15E3EE0"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F0B96" w14:textId="77777777" w:rsidR="0089469D" w:rsidRPr="001E32DC" w:rsidRDefault="0089469D" w:rsidP="00C8488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B8C6F22"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59025B8" w14:textId="77777777" w:rsidR="0089469D" w:rsidRPr="001E32DC" w:rsidRDefault="0089469D" w:rsidP="00C84881">
            <w:pPr>
              <w:pStyle w:val="TAC"/>
              <w:rPr>
                <w:lang w:val="en-US" w:eastAsia="zh-CN"/>
              </w:rPr>
            </w:pPr>
          </w:p>
        </w:tc>
      </w:tr>
      <w:tr w:rsidR="0089469D" w14:paraId="5FEE057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039534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C4865"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22BB9" w14:textId="77777777" w:rsidR="0089469D" w:rsidRPr="001E32DC" w:rsidRDefault="0089469D" w:rsidP="00C8488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7443AA9"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8B594F" w14:textId="77777777" w:rsidR="0089469D" w:rsidRPr="001E32DC" w:rsidRDefault="0089469D" w:rsidP="00C84881">
            <w:pPr>
              <w:pStyle w:val="TAC"/>
              <w:rPr>
                <w:lang w:val="en-US" w:eastAsia="zh-CN"/>
              </w:rPr>
            </w:pPr>
          </w:p>
        </w:tc>
      </w:tr>
      <w:tr w:rsidR="0089469D" w14:paraId="2205CA6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95470EF" w14:textId="77777777" w:rsidR="0089469D" w:rsidRPr="001E32DC" w:rsidRDefault="0089469D" w:rsidP="00C84881">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77D5E56" w14:textId="77777777" w:rsidR="0089469D" w:rsidRPr="001E32DC" w:rsidRDefault="0089469D" w:rsidP="00C84881">
            <w:pPr>
              <w:pStyle w:val="TAC"/>
              <w:rPr>
                <w:lang w:val="en-US"/>
              </w:rPr>
            </w:pPr>
            <w:r w:rsidRPr="001E32DC">
              <w:rPr>
                <w:lang w:val="en-US"/>
              </w:rPr>
              <w:t>CA_n25A-n71A</w:t>
            </w:r>
          </w:p>
          <w:p w14:paraId="2F98D718" w14:textId="77777777" w:rsidR="0089469D" w:rsidRPr="001E32DC" w:rsidRDefault="0089469D" w:rsidP="00C84881">
            <w:pPr>
              <w:pStyle w:val="TAC"/>
              <w:rPr>
                <w:lang w:val="en-US"/>
              </w:rPr>
            </w:pPr>
            <w:r w:rsidRPr="001E32DC">
              <w:rPr>
                <w:lang w:val="en-US"/>
              </w:rPr>
              <w:t>CA_n25A-n77A</w:t>
            </w:r>
          </w:p>
          <w:p w14:paraId="158082FF" w14:textId="77777777" w:rsidR="0089469D" w:rsidRPr="001E32DC" w:rsidRDefault="0089469D" w:rsidP="00C8488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2E2ADA"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2EF291" w14:textId="77777777" w:rsidR="0089469D" w:rsidRPr="001E32DC" w:rsidRDefault="0089469D" w:rsidP="00C8488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01C8ACE" w14:textId="77777777" w:rsidR="0089469D" w:rsidRPr="001E32DC" w:rsidRDefault="0089469D" w:rsidP="00C84881">
            <w:pPr>
              <w:pStyle w:val="TAC"/>
              <w:rPr>
                <w:lang w:val="en-US" w:eastAsia="zh-CN"/>
              </w:rPr>
            </w:pPr>
            <w:r w:rsidRPr="001E32DC">
              <w:rPr>
                <w:szCs w:val="18"/>
                <w:lang w:val="en-US" w:eastAsia="zh-CN"/>
              </w:rPr>
              <w:t>0</w:t>
            </w:r>
          </w:p>
        </w:tc>
      </w:tr>
      <w:tr w:rsidR="0089469D" w14:paraId="51A27B83" w14:textId="77777777" w:rsidTr="00C84881">
        <w:trPr>
          <w:trHeight w:val="29"/>
        </w:trPr>
        <w:tc>
          <w:tcPr>
            <w:tcW w:w="1848" w:type="dxa"/>
            <w:tcBorders>
              <w:top w:val="nil"/>
              <w:left w:val="single" w:sz="4" w:space="0" w:color="auto"/>
              <w:bottom w:val="nil"/>
              <w:right w:val="single" w:sz="4" w:space="0" w:color="auto"/>
            </w:tcBorders>
            <w:vAlign w:val="center"/>
          </w:tcPr>
          <w:p w14:paraId="53332C9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D42356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08ACFB" w14:textId="77777777" w:rsidR="0089469D" w:rsidRPr="001E32DC" w:rsidRDefault="0089469D" w:rsidP="00C8488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E0E1F1"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489C56" w14:textId="77777777" w:rsidR="0089469D" w:rsidRPr="001E32DC" w:rsidRDefault="0089469D" w:rsidP="00C84881">
            <w:pPr>
              <w:pStyle w:val="TAC"/>
              <w:rPr>
                <w:lang w:val="en-US" w:eastAsia="zh-CN"/>
              </w:rPr>
            </w:pPr>
          </w:p>
        </w:tc>
      </w:tr>
      <w:tr w:rsidR="0089469D" w14:paraId="33EA014B" w14:textId="77777777" w:rsidTr="00C84881">
        <w:trPr>
          <w:trHeight w:val="29"/>
        </w:trPr>
        <w:tc>
          <w:tcPr>
            <w:tcW w:w="1848" w:type="dxa"/>
            <w:tcBorders>
              <w:top w:val="nil"/>
              <w:left w:val="single" w:sz="4" w:space="0" w:color="auto"/>
              <w:bottom w:val="nil"/>
              <w:right w:val="single" w:sz="4" w:space="0" w:color="auto"/>
            </w:tcBorders>
            <w:vAlign w:val="center"/>
          </w:tcPr>
          <w:p w14:paraId="61693C7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425078"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15C2E5"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E2809E"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6CF46F" w14:textId="77777777" w:rsidR="0089469D" w:rsidRPr="001E32DC" w:rsidRDefault="0089469D" w:rsidP="00C84881">
            <w:pPr>
              <w:pStyle w:val="TAC"/>
              <w:rPr>
                <w:lang w:val="en-US" w:eastAsia="zh-CN"/>
              </w:rPr>
            </w:pPr>
          </w:p>
        </w:tc>
      </w:tr>
      <w:tr w:rsidR="0089469D" w14:paraId="31D0EA56" w14:textId="77777777" w:rsidTr="00C84881">
        <w:trPr>
          <w:trHeight w:val="29"/>
        </w:trPr>
        <w:tc>
          <w:tcPr>
            <w:tcW w:w="1848" w:type="dxa"/>
            <w:tcBorders>
              <w:top w:val="nil"/>
              <w:left w:val="single" w:sz="4" w:space="0" w:color="auto"/>
              <w:bottom w:val="nil"/>
              <w:right w:val="single" w:sz="4" w:space="0" w:color="auto"/>
            </w:tcBorders>
            <w:vAlign w:val="center"/>
          </w:tcPr>
          <w:p w14:paraId="33407237"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A6A64E6" w14:textId="77777777" w:rsidR="0089469D" w:rsidRPr="001E32DC" w:rsidRDefault="0089469D" w:rsidP="00C84881">
            <w:pPr>
              <w:pStyle w:val="TAC"/>
              <w:rPr>
                <w:lang w:val="en-US"/>
              </w:rPr>
            </w:pPr>
            <w:r w:rsidRPr="001E32DC">
              <w:rPr>
                <w:lang w:val="en-US"/>
              </w:rPr>
              <w:t>CA_n25A-n71A</w:t>
            </w:r>
          </w:p>
          <w:p w14:paraId="6EAD98E1" w14:textId="77777777" w:rsidR="0089469D" w:rsidRPr="001E32DC" w:rsidRDefault="0089469D" w:rsidP="00C84881">
            <w:pPr>
              <w:pStyle w:val="TAC"/>
              <w:rPr>
                <w:lang w:val="en-US"/>
              </w:rPr>
            </w:pPr>
            <w:r w:rsidRPr="001E32DC">
              <w:rPr>
                <w:lang w:val="en-US"/>
              </w:rPr>
              <w:t>CA_n25A-n77A</w:t>
            </w:r>
          </w:p>
          <w:p w14:paraId="14CEDAF7" w14:textId="77777777" w:rsidR="0089469D" w:rsidRPr="001E32DC" w:rsidRDefault="0089469D" w:rsidP="00C8488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2E682" w14:textId="77777777" w:rsidR="0089469D" w:rsidRPr="001E32DC" w:rsidRDefault="0089469D" w:rsidP="00C8488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1EC96"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C1DE46C" w14:textId="77777777" w:rsidR="0089469D" w:rsidRPr="001E32DC" w:rsidRDefault="0089469D" w:rsidP="00C84881">
            <w:pPr>
              <w:pStyle w:val="TAC"/>
              <w:rPr>
                <w:lang w:val="en-US" w:eastAsia="zh-CN"/>
              </w:rPr>
            </w:pPr>
            <w:r>
              <w:rPr>
                <w:rFonts w:cs="Arial"/>
                <w:szCs w:val="18"/>
                <w:lang w:val="en-US" w:eastAsia="zh-CN"/>
              </w:rPr>
              <w:t>4 and 5</w:t>
            </w:r>
          </w:p>
        </w:tc>
      </w:tr>
      <w:tr w:rsidR="0089469D" w14:paraId="550FEA70" w14:textId="77777777" w:rsidTr="00C84881">
        <w:trPr>
          <w:trHeight w:val="29"/>
        </w:trPr>
        <w:tc>
          <w:tcPr>
            <w:tcW w:w="1848" w:type="dxa"/>
            <w:tcBorders>
              <w:top w:val="nil"/>
              <w:left w:val="single" w:sz="4" w:space="0" w:color="auto"/>
              <w:bottom w:val="nil"/>
              <w:right w:val="single" w:sz="4" w:space="0" w:color="auto"/>
            </w:tcBorders>
            <w:vAlign w:val="center"/>
          </w:tcPr>
          <w:p w14:paraId="36BABCA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4E55E71"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4D8DC" w14:textId="77777777" w:rsidR="0089469D" w:rsidRPr="001E32DC" w:rsidRDefault="0089469D" w:rsidP="00C8488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E05885"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2B0D60A" w14:textId="77777777" w:rsidR="0089469D" w:rsidRPr="001E32DC" w:rsidRDefault="0089469D" w:rsidP="00C84881">
            <w:pPr>
              <w:pStyle w:val="TAC"/>
              <w:rPr>
                <w:lang w:val="en-US" w:eastAsia="zh-CN"/>
              </w:rPr>
            </w:pPr>
          </w:p>
        </w:tc>
      </w:tr>
      <w:tr w:rsidR="0089469D" w14:paraId="070CA04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EA1BC5B"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C3CE9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D96765" w14:textId="77777777" w:rsidR="0089469D" w:rsidRPr="001E32DC" w:rsidRDefault="0089469D" w:rsidP="00C8488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E60874D"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33673F" w14:textId="77777777" w:rsidR="0089469D" w:rsidRPr="001E32DC" w:rsidRDefault="0089469D" w:rsidP="00C84881">
            <w:pPr>
              <w:pStyle w:val="TAC"/>
              <w:rPr>
                <w:lang w:val="en-US" w:eastAsia="zh-CN"/>
              </w:rPr>
            </w:pPr>
          </w:p>
        </w:tc>
      </w:tr>
      <w:tr w:rsidR="0089469D" w14:paraId="123F443A" w14:textId="77777777" w:rsidTr="00C84881">
        <w:trPr>
          <w:trHeight w:val="29"/>
        </w:trPr>
        <w:tc>
          <w:tcPr>
            <w:tcW w:w="1848" w:type="dxa"/>
            <w:tcBorders>
              <w:top w:val="nil"/>
              <w:left w:val="single" w:sz="4" w:space="0" w:color="auto"/>
              <w:bottom w:val="nil"/>
              <w:right w:val="single" w:sz="4" w:space="0" w:color="auto"/>
            </w:tcBorders>
            <w:vAlign w:val="center"/>
          </w:tcPr>
          <w:p w14:paraId="0A6E573C" w14:textId="77777777" w:rsidR="0089469D" w:rsidRPr="001E32DC" w:rsidRDefault="0089469D" w:rsidP="00C84881">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615412F" w14:textId="77777777" w:rsidR="0089469D" w:rsidRPr="001E32DC" w:rsidRDefault="0089469D" w:rsidP="00C84881">
            <w:pPr>
              <w:pStyle w:val="TAC"/>
              <w:rPr>
                <w:lang w:val="en-US"/>
              </w:rPr>
            </w:pPr>
            <w:r w:rsidRPr="001E32DC">
              <w:rPr>
                <w:lang w:val="en-US"/>
              </w:rPr>
              <w:t>CA_n25A-n71A</w:t>
            </w:r>
          </w:p>
          <w:p w14:paraId="38727E3E" w14:textId="77777777" w:rsidR="0089469D" w:rsidRPr="001E32DC" w:rsidRDefault="0089469D" w:rsidP="00C84881">
            <w:pPr>
              <w:pStyle w:val="TAC"/>
              <w:rPr>
                <w:lang w:val="en-US"/>
              </w:rPr>
            </w:pPr>
            <w:r w:rsidRPr="001E32DC">
              <w:rPr>
                <w:lang w:val="en-US"/>
              </w:rPr>
              <w:t>CA_n25A-n78A</w:t>
            </w:r>
          </w:p>
          <w:p w14:paraId="1B61E605" w14:textId="77777777" w:rsidR="0089469D" w:rsidRPr="001E32DC" w:rsidRDefault="0089469D" w:rsidP="00C84881">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5C20AF6"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B3B3C"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8C4BA8" w14:textId="77777777" w:rsidR="0089469D" w:rsidRPr="001E32DC" w:rsidRDefault="0089469D" w:rsidP="00C84881">
            <w:pPr>
              <w:pStyle w:val="TAC"/>
              <w:rPr>
                <w:lang w:val="en-US" w:eastAsia="zh-CN"/>
              </w:rPr>
            </w:pPr>
            <w:r w:rsidRPr="001E32DC">
              <w:rPr>
                <w:lang w:val="en-US" w:eastAsia="zh-CN"/>
              </w:rPr>
              <w:t>0</w:t>
            </w:r>
          </w:p>
        </w:tc>
      </w:tr>
      <w:tr w:rsidR="0089469D" w14:paraId="49D887A0" w14:textId="77777777" w:rsidTr="00C84881">
        <w:trPr>
          <w:trHeight w:val="29"/>
        </w:trPr>
        <w:tc>
          <w:tcPr>
            <w:tcW w:w="1848" w:type="dxa"/>
            <w:tcBorders>
              <w:top w:val="nil"/>
              <w:left w:val="single" w:sz="4" w:space="0" w:color="auto"/>
              <w:bottom w:val="nil"/>
              <w:right w:val="single" w:sz="4" w:space="0" w:color="auto"/>
            </w:tcBorders>
            <w:vAlign w:val="center"/>
          </w:tcPr>
          <w:p w14:paraId="2029108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26BF25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DEC7E" w14:textId="77777777" w:rsidR="0089469D" w:rsidRPr="001E32DC" w:rsidRDefault="0089469D" w:rsidP="00C8488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A690A3"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D07A884" w14:textId="77777777" w:rsidR="0089469D" w:rsidRPr="001E32DC" w:rsidRDefault="0089469D" w:rsidP="00C84881">
            <w:pPr>
              <w:pStyle w:val="TAC"/>
              <w:rPr>
                <w:lang w:val="en-US" w:eastAsia="zh-CN"/>
              </w:rPr>
            </w:pPr>
          </w:p>
        </w:tc>
      </w:tr>
      <w:tr w:rsidR="0089469D" w14:paraId="297146C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2D7DD6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551E1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1481B" w14:textId="77777777" w:rsidR="0089469D" w:rsidRPr="001E32DC" w:rsidRDefault="0089469D" w:rsidP="00C8488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7FA2A"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750C9A" w14:textId="77777777" w:rsidR="0089469D" w:rsidRPr="001E32DC" w:rsidRDefault="0089469D" w:rsidP="00C84881">
            <w:pPr>
              <w:pStyle w:val="TAC"/>
              <w:rPr>
                <w:lang w:val="en-US" w:eastAsia="zh-CN"/>
              </w:rPr>
            </w:pPr>
          </w:p>
        </w:tc>
      </w:tr>
      <w:tr w:rsidR="0089469D" w14:paraId="7A9588B7" w14:textId="77777777" w:rsidTr="00C84881">
        <w:trPr>
          <w:trHeight w:val="29"/>
        </w:trPr>
        <w:tc>
          <w:tcPr>
            <w:tcW w:w="1848" w:type="dxa"/>
            <w:tcBorders>
              <w:top w:val="nil"/>
              <w:left w:val="single" w:sz="4" w:space="0" w:color="auto"/>
              <w:bottom w:val="nil"/>
              <w:right w:val="single" w:sz="4" w:space="0" w:color="auto"/>
            </w:tcBorders>
            <w:vAlign w:val="center"/>
          </w:tcPr>
          <w:p w14:paraId="79B57ADC" w14:textId="77777777" w:rsidR="0089469D" w:rsidRPr="001E32DC" w:rsidRDefault="0089469D" w:rsidP="00C84881">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2375510" w14:textId="77777777" w:rsidR="0089469D" w:rsidRPr="001E32DC" w:rsidRDefault="0089469D" w:rsidP="00C84881">
            <w:pPr>
              <w:pStyle w:val="TAC"/>
              <w:rPr>
                <w:lang w:val="en-US"/>
              </w:rPr>
            </w:pPr>
            <w:r w:rsidRPr="001E32DC">
              <w:rPr>
                <w:lang w:val="en-US"/>
              </w:rPr>
              <w:t>CA_n25A-n71A</w:t>
            </w:r>
          </w:p>
          <w:p w14:paraId="5FC72C7D" w14:textId="77777777" w:rsidR="0089469D" w:rsidRPr="001E32DC" w:rsidRDefault="0089469D" w:rsidP="00C84881">
            <w:pPr>
              <w:pStyle w:val="TAC"/>
              <w:rPr>
                <w:lang w:val="en-US"/>
              </w:rPr>
            </w:pPr>
            <w:r w:rsidRPr="001E32DC">
              <w:rPr>
                <w:lang w:val="en-US"/>
              </w:rPr>
              <w:t>CA_n25A-n78A</w:t>
            </w:r>
          </w:p>
          <w:p w14:paraId="7702A3E7" w14:textId="77777777" w:rsidR="0089469D" w:rsidRPr="001E32DC" w:rsidRDefault="0089469D" w:rsidP="00C84881">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56D5B8" w14:textId="77777777" w:rsidR="0089469D" w:rsidRPr="001E32DC" w:rsidRDefault="0089469D" w:rsidP="00C8488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51D6F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B0F436" w14:textId="77777777" w:rsidR="0089469D" w:rsidRPr="001E32DC" w:rsidRDefault="0089469D" w:rsidP="00C84881">
            <w:pPr>
              <w:pStyle w:val="TAC"/>
              <w:rPr>
                <w:lang w:val="en-US" w:eastAsia="zh-CN"/>
              </w:rPr>
            </w:pPr>
            <w:r w:rsidRPr="001E32DC">
              <w:rPr>
                <w:lang w:val="en-US" w:eastAsia="zh-CN"/>
              </w:rPr>
              <w:t>0</w:t>
            </w:r>
          </w:p>
        </w:tc>
      </w:tr>
      <w:tr w:rsidR="0089469D" w14:paraId="53DF166A" w14:textId="77777777" w:rsidTr="00C84881">
        <w:trPr>
          <w:trHeight w:val="29"/>
        </w:trPr>
        <w:tc>
          <w:tcPr>
            <w:tcW w:w="1848" w:type="dxa"/>
            <w:tcBorders>
              <w:top w:val="nil"/>
              <w:left w:val="single" w:sz="4" w:space="0" w:color="auto"/>
              <w:bottom w:val="nil"/>
              <w:right w:val="single" w:sz="4" w:space="0" w:color="auto"/>
            </w:tcBorders>
            <w:vAlign w:val="center"/>
          </w:tcPr>
          <w:p w14:paraId="55AAD129"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526F554"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E4C6B" w14:textId="77777777" w:rsidR="0089469D" w:rsidRPr="001E32DC" w:rsidRDefault="0089469D" w:rsidP="00C8488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E6617D"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A36D039" w14:textId="77777777" w:rsidR="0089469D" w:rsidRPr="001E32DC" w:rsidRDefault="0089469D" w:rsidP="00C84881">
            <w:pPr>
              <w:pStyle w:val="TAC"/>
              <w:rPr>
                <w:szCs w:val="18"/>
                <w:lang w:val="en-US" w:eastAsia="zh-CN"/>
              </w:rPr>
            </w:pPr>
          </w:p>
        </w:tc>
      </w:tr>
      <w:tr w:rsidR="0089469D" w14:paraId="70A9EFE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06BB614"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E160" w14:textId="77777777" w:rsidR="0089469D" w:rsidRPr="001E32DC" w:rsidRDefault="0089469D" w:rsidP="00C8488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FDFD" w14:textId="77777777" w:rsidR="0089469D" w:rsidRPr="001E32DC" w:rsidRDefault="0089469D" w:rsidP="00C84881">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3A8BC7" w14:textId="77777777" w:rsidR="0089469D" w:rsidRPr="001E32DC" w:rsidRDefault="0089469D" w:rsidP="00C8488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6114C53" w14:textId="77777777" w:rsidR="0089469D" w:rsidRPr="001E32DC" w:rsidRDefault="0089469D" w:rsidP="00C84881">
            <w:pPr>
              <w:pStyle w:val="TAC"/>
              <w:rPr>
                <w:szCs w:val="18"/>
                <w:lang w:val="en-US" w:eastAsia="zh-CN"/>
              </w:rPr>
            </w:pPr>
          </w:p>
        </w:tc>
      </w:tr>
      <w:tr w:rsidR="0089469D" w14:paraId="660186C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26481E0" w14:textId="77777777" w:rsidR="0089469D" w:rsidRPr="001E32DC" w:rsidRDefault="0089469D" w:rsidP="00C84881">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24D74106" w14:textId="77777777" w:rsidR="0089469D" w:rsidRPr="001E32DC" w:rsidRDefault="0089469D" w:rsidP="00C84881">
            <w:pPr>
              <w:pStyle w:val="TAC"/>
              <w:rPr>
                <w:lang w:val="en-US" w:eastAsia="zh-CN"/>
              </w:rPr>
            </w:pPr>
            <w:r w:rsidRPr="001E32DC">
              <w:rPr>
                <w:lang w:val="en-US" w:eastAsia="zh-CN"/>
              </w:rPr>
              <w:t>CA_n26A-n66A</w:t>
            </w:r>
          </w:p>
          <w:p w14:paraId="70E64411" w14:textId="77777777" w:rsidR="0089469D" w:rsidRPr="001E32DC" w:rsidRDefault="0089469D" w:rsidP="00C84881">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CCE258E" w14:textId="77777777" w:rsidR="0089469D" w:rsidRPr="001E32DC" w:rsidRDefault="0089469D" w:rsidP="00C84881">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838949"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36810D" w14:textId="77777777" w:rsidR="0089469D" w:rsidRPr="001E32DC" w:rsidRDefault="0089469D" w:rsidP="00C84881">
            <w:pPr>
              <w:pStyle w:val="TAC"/>
              <w:rPr>
                <w:lang w:val="en-US" w:eastAsia="zh-CN"/>
              </w:rPr>
            </w:pPr>
            <w:r w:rsidRPr="001E32DC">
              <w:rPr>
                <w:lang w:val="en-US" w:eastAsia="zh-CN"/>
              </w:rPr>
              <w:t>0</w:t>
            </w:r>
          </w:p>
        </w:tc>
      </w:tr>
      <w:tr w:rsidR="0089469D" w14:paraId="3DF54FA4" w14:textId="77777777" w:rsidTr="00C84881">
        <w:trPr>
          <w:trHeight w:val="29"/>
        </w:trPr>
        <w:tc>
          <w:tcPr>
            <w:tcW w:w="1848" w:type="dxa"/>
            <w:tcBorders>
              <w:top w:val="nil"/>
              <w:left w:val="single" w:sz="4" w:space="0" w:color="auto"/>
              <w:bottom w:val="nil"/>
              <w:right w:val="single" w:sz="4" w:space="0" w:color="auto"/>
            </w:tcBorders>
            <w:vAlign w:val="center"/>
          </w:tcPr>
          <w:p w14:paraId="639D06F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A2211A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CAD55" w14:textId="77777777" w:rsidR="0089469D" w:rsidRPr="001E32DC" w:rsidRDefault="0089469D" w:rsidP="00C84881">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2520D"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F26ABB" w14:textId="77777777" w:rsidR="0089469D" w:rsidRPr="001E32DC" w:rsidRDefault="0089469D" w:rsidP="00C84881">
            <w:pPr>
              <w:pStyle w:val="TAC"/>
              <w:rPr>
                <w:lang w:val="en-US" w:eastAsia="zh-CN"/>
              </w:rPr>
            </w:pPr>
          </w:p>
        </w:tc>
      </w:tr>
      <w:tr w:rsidR="0089469D" w14:paraId="527ADD9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6FD19E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65C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90367" w14:textId="77777777" w:rsidR="0089469D" w:rsidRPr="001E32DC" w:rsidRDefault="0089469D" w:rsidP="00C84881">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7B4340C" w14:textId="77777777" w:rsidR="0089469D" w:rsidRPr="001E32DC" w:rsidRDefault="0089469D" w:rsidP="00C8488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73DA1F4" w14:textId="77777777" w:rsidR="0089469D" w:rsidRPr="001E32DC" w:rsidRDefault="0089469D" w:rsidP="00C84881">
            <w:pPr>
              <w:pStyle w:val="TAC"/>
              <w:rPr>
                <w:lang w:val="en-US" w:eastAsia="zh-CN"/>
              </w:rPr>
            </w:pPr>
          </w:p>
        </w:tc>
      </w:tr>
      <w:tr w:rsidR="0089469D" w14:paraId="47DEF5A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E93BC6D" w14:textId="77777777" w:rsidR="0089469D" w:rsidRPr="001E32DC" w:rsidRDefault="0089469D" w:rsidP="00C84881">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14B081E2" w14:textId="77777777" w:rsidR="0089469D" w:rsidRPr="001E32DC" w:rsidRDefault="0089469D" w:rsidP="00C84881">
            <w:pPr>
              <w:pStyle w:val="TAC"/>
              <w:rPr>
                <w:lang w:val="en-US" w:eastAsia="zh-CN"/>
              </w:rPr>
            </w:pPr>
            <w:r w:rsidRPr="001E32DC">
              <w:rPr>
                <w:lang w:val="en-US" w:eastAsia="zh-CN"/>
              </w:rPr>
              <w:t>CA_n26A-n66A</w:t>
            </w:r>
          </w:p>
          <w:p w14:paraId="52737E3D" w14:textId="77777777" w:rsidR="0089469D" w:rsidRPr="001E32DC" w:rsidRDefault="0089469D" w:rsidP="00C84881">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3BEBA69" w14:textId="77777777" w:rsidR="0089469D" w:rsidRPr="001E32DC" w:rsidRDefault="0089469D" w:rsidP="00C84881">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3702163A"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1B7EDE" w14:textId="77777777" w:rsidR="0089469D" w:rsidRPr="001E32DC" w:rsidRDefault="0089469D" w:rsidP="00C84881">
            <w:pPr>
              <w:pStyle w:val="TAC"/>
              <w:rPr>
                <w:lang w:val="en-US" w:eastAsia="zh-CN"/>
              </w:rPr>
            </w:pPr>
            <w:r w:rsidRPr="001E32DC">
              <w:rPr>
                <w:lang w:val="en-US" w:eastAsia="zh-CN"/>
              </w:rPr>
              <w:t>0</w:t>
            </w:r>
          </w:p>
        </w:tc>
      </w:tr>
      <w:tr w:rsidR="0089469D" w14:paraId="34BDE2D4" w14:textId="77777777" w:rsidTr="00C84881">
        <w:trPr>
          <w:trHeight w:val="29"/>
        </w:trPr>
        <w:tc>
          <w:tcPr>
            <w:tcW w:w="1848" w:type="dxa"/>
            <w:tcBorders>
              <w:top w:val="nil"/>
              <w:left w:val="single" w:sz="4" w:space="0" w:color="auto"/>
              <w:bottom w:val="nil"/>
              <w:right w:val="single" w:sz="4" w:space="0" w:color="auto"/>
            </w:tcBorders>
            <w:vAlign w:val="center"/>
          </w:tcPr>
          <w:p w14:paraId="4F82A37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1C5F4F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4187B" w14:textId="77777777" w:rsidR="0089469D" w:rsidRPr="001E32DC" w:rsidRDefault="0089469D" w:rsidP="00C84881">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3BCB3F" w14:textId="77777777" w:rsidR="0089469D" w:rsidRPr="001E32DC" w:rsidRDefault="0089469D" w:rsidP="00C84881">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63F1224D" w14:textId="77777777" w:rsidR="0089469D" w:rsidRPr="001E32DC" w:rsidRDefault="0089469D" w:rsidP="00C84881">
            <w:pPr>
              <w:pStyle w:val="TAC"/>
              <w:rPr>
                <w:lang w:val="en-US" w:eastAsia="zh-CN"/>
              </w:rPr>
            </w:pPr>
          </w:p>
        </w:tc>
      </w:tr>
      <w:tr w:rsidR="0089469D" w14:paraId="5EFAAE2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3B3A65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17B2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F34E8" w14:textId="77777777" w:rsidR="0089469D" w:rsidRPr="001E32DC" w:rsidRDefault="0089469D" w:rsidP="00C84881">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2FD6DA9" w14:textId="77777777" w:rsidR="0089469D" w:rsidRPr="001E32DC" w:rsidRDefault="0089469D" w:rsidP="00C8488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F64F43C" w14:textId="77777777" w:rsidR="0089469D" w:rsidRPr="001E32DC" w:rsidRDefault="0089469D" w:rsidP="00C84881">
            <w:pPr>
              <w:pStyle w:val="TAC"/>
              <w:rPr>
                <w:lang w:val="en-US" w:eastAsia="zh-CN"/>
              </w:rPr>
            </w:pPr>
          </w:p>
        </w:tc>
      </w:tr>
      <w:tr w:rsidR="0089469D" w14:paraId="6B74B63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1F756CC" w14:textId="77777777" w:rsidR="0089469D" w:rsidRPr="001E32DC" w:rsidRDefault="0089469D" w:rsidP="00C84881">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18C9A109" w14:textId="77777777" w:rsidR="0089469D" w:rsidRPr="001E32DC" w:rsidRDefault="0089469D" w:rsidP="00C84881">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339058" w14:textId="77777777" w:rsidR="0089469D" w:rsidRPr="001E32DC" w:rsidRDefault="0089469D" w:rsidP="00C84881">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352AAD" w14:textId="77777777" w:rsidR="0089469D" w:rsidRPr="001E32DC" w:rsidRDefault="0089469D" w:rsidP="00C84881">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DB31D37" w14:textId="77777777" w:rsidR="0089469D" w:rsidRPr="001E32DC" w:rsidRDefault="0089469D" w:rsidP="00C84881">
            <w:pPr>
              <w:pStyle w:val="TAC"/>
              <w:rPr>
                <w:lang w:val="en-US" w:eastAsia="zh-CN"/>
              </w:rPr>
            </w:pPr>
            <w:r w:rsidRPr="0062357B">
              <w:rPr>
                <w:lang w:val="en-US"/>
              </w:rPr>
              <w:t>0</w:t>
            </w:r>
          </w:p>
        </w:tc>
      </w:tr>
      <w:tr w:rsidR="0089469D" w14:paraId="56765921" w14:textId="77777777" w:rsidTr="00C84881">
        <w:trPr>
          <w:trHeight w:val="29"/>
        </w:trPr>
        <w:tc>
          <w:tcPr>
            <w:tcW w:w="1848" w:type="dxa"/>
            <w:tcBorders>
              <w:top w:val="nil"/>
              <w:left w:val="single" w:sz="4" w:space="0" w:color="auto"/>
              <w:bottom w:val="nil"/>
              <w:right w:val="single" w:sz="4" w:space="0" w:color="auto"/>
            </w:tcBorders>
            <w:vAlign w:val="center"/>
          </w:tcPr>
          <w:p w14:paraId="778084F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87A287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7009C5" w14:textId="77777777" w:rsidR="0089469D" w:rsidRPr="001E32DC" w:rsidRDefault="0089469D" w:rsidP="00C84881">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233938B" w14:textId="77777777" w:rsidR="0089469D" w:rsidRPr="001E32DC" w:rsidRDefault="0089469D" w:rsidP="00C84881">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B0388C" w14:textId="77777777" w:rsidR="0089469D" w:rsidRPr="001E32DC" w:rsidRDefault="0089469D" w:rsidP="00C84881">
            <w:pPr>
              <w:pStyle w:val="TAC"/>
              <w:rPr>
                <w:lang w:val="en-US" w:eastAsia="zh-CN"/>
              </w:rPr>
            </w:pPr>
          </w:p>
        </w:tc>
      </w:tr>
      <w:tr w:rsidR="0089469D" w14:paraId="19BEF15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546340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6159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6BB56" w14:textId="77777777" w:rsidR="0089469D" w:rsidRPr="001E32DC" w:rsidRDefault="0089469D" w:rsidP="00C84881">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3DB3A6" w14:textId="77777777" w:rsidR="0089469D" w:rsidRPr="001E32DC" w:rsidRDefault="0089469D" w:rsidP="00C84881">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21C63D" w14:textId="77777777" w:rsidR="0089469D" w:rsidRPr="001E32DC" w:rsidRDefault="0089469D" w:rsidP="00C84881">
            <w:pPr>
              <w:pStyle w:val="TAC"/>
              <w:rPr>
                <w:lang w:val="en-US" w:eastAsia="zh-CN"/>
              </w:rPr>
            </w:pPr>
          </w:p>
        </w:tc>
      </w:tr>
      <w:tr w:rsidR="0089469D" w14:paraId="0DFF1EF5" w14:textId="77777777" w:rsidTr="00C84881">
        <w:trPr>
          <w:trHeight w:val="29"/>
        </w:trPr>
        <w:tc>
          <w:tcPr>
            <w:tcW w:w="1848" w:type="dxa"/>
            <w:tcBorders>
              <w:top w:val="single" w:sz="4" w:space="0" w:color="auto"/>
              <w:left w:val="single" w:sz="4" w:space="0" w:color="auto"/>
              <w:bottom w:val="nil"/>
              <w:right w:val="single" w:sz="4" w:space="0" w:color="auto"/>
            </w:tcBorders>
          </w:tcPr>
          <w:p w14:paraId="4D3CA47D" w14:textId="77777777" w:rsidR="0089469D" w:rsidRPr="001E32DC" w:rsidRDefault="0089469D" w:rsidP="00C84881">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2A7F371D" w14:textId="77777777" w:rsidR="0089469D" w:rsidRPr="001E32DC" w:rsidRDefault="0089469D" w:rsidP="00C84881">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7215FE" w14:textId="77777777" w:rsidR="0089469D" w:rsidRPr="001E32DC" w:rsidRDefault="0089469D" w:rsidP="00C84881">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C2B5E5" w14:textId="77777777" w:rsidR="0089469D" w:rsidRPr="001E32DC" w:rsidRDefault="0089469D" w:rsidP="00C84881">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C8FF83" w14:textId="77777777" w:rsidR="0089469D" w:rsidRPr="001E32DC" w:rsidRDefault="0089469D" w:rsidP="00C84881">
            <w:pPr>
              <w:pStyle w:val="TAC"/>
              <w:rPr>
                <w:lang w:val="en-US" w:eastAsia="zh-CN"/>
              </w:rPr>
            </w:pPr>
            <w:r w:rsidRPr="00B26BC1">
              <w:rPr>
                <w:lang w:val="en-US"/>
              </w:rPr>
              <w:t>0</w:t>
            </w:r>
          </w:p>
        </w:tc>
      </w:tr>
      <w:tr w:rsidR="0089469D" w14:paraId="272DA212" w14:textId="77777777" w:rsidTr="00C84881">
        <w:trPr>
          <w:trHeight w:val="29"/>
        </w:trPr>
        <w:tc>
          <w:tcPr>
            <w:tcW w:w="1848" w:type="dxa"/>
            <w:tcBorders>
              <w:top w:val="nil"/>
              <w:left w:val="single" w:sz="4" w:space="0" w:color="auto"/>
              <w:bottom w:val="nil"/>
              <w:right w:val="single" w:sz="4" w:space="0" w:color="auto"/>
            </w:tcBorders>
          </w:tcPr>
          <w:p w14:paraId="0F5352B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0A998C7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EF52B" w14:textId="77777777" w:rsidR="0089469D" w:rsidRPr="001E32DC" w:rsidRDefault="0089469D" w:rsidP="00C84881">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6004C16" w14:textId="77777777" w:rsidR="0089469D" w:rsidRPr="001E32DC" w:rsidRDefault="0089469D" w:rsidP="00C84881">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4473BD30" w14:textId="77777777" w:rsidR="0089469D" w:rsidRPr="001E32DC" w:rsidRDefault="0089469D" w:rsidP="00C84881">
            <w:pPr>
              <w:pStyle w:val="TAC"/>
              <w:rPr>
                <w:lang w:val="en-US" w:eastAsia="zh-CN"/>
              </w:rPr>
            </w:pPr>
          </w:p>
        </w:tc>
      </w:tr>
      <w:tr w:rsidR="0089469D" w14:paraId="09F3EDA6" w14:textId="77777777" w:rsidTr="00C84881">
        <w:trPr>
          <w:trHeight w:val="29"/>
        </w:trPr>
        <w:tc>
          <w:tcPr>
            <w:tcW w:w="1848" w:type="dxa"/>
            <w:tcBorders>
              <w:top w:val="nil"/>
              <w:left w:val="single" w:sz="4" w:space="0" w:color="auto"/>
              <w:bottom w:val="single" w:sz="4" w:space="0" w:color="auto"/>
              <w:right w:val="single" w:sz="4" w:space="0" w:color="auto"/>
            </w:tcBorders>
          </w:tcPr>
          <w:p w14:paraId="1CAF58E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F2003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E17B8" w14:textId="77777777" w:rsidR="0089469D" w:rsidRPr="001E32DC" w:rsidRDefault="0089469D" w:rsidP="00C84881">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09E09F00" w14:textId="77777777" w:rsidR="0089469D" w:rsidRPr="001E32DC" w:rsidRDefault="0089469D" w:rsidP="00C84881">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09407C79" w14:textId="77777777" w:rsidR="0089469D" w:rsidRPr="001E32DC" w:rsidRDefault="0089469D" w:rsidP="00C84881">
            <w:pPr>
              <w:pStyle w:val="TAC"/>
              <w:rPr>
                <w:lang w:val="en-US" w:eastAsia="zh-CN"/>
              </w:rPr>
            </w:pPr>
          </w:p>
        </w:tc>
      </w:tr>
      <w:tr w:rsidR="0089469D" w14:paraId="4A5E8447" w14:textId="77777777" w:rsidTr="00C84881">
        <w:trPr>
          <w:trHeight w:val="29"/>
        </w:trPr>
        <w:tc>
          <w:tcPr>
            <w:tcW w:w="1848" w:type="dxa"/>
            <w:tcBorders>
              <w:top w:val="single" w:sz="4" w:space="0" w:color="auto"/>
              <w:left w:val="single" w:sz="4" w:space="0" w:color="auto"/>
              <w:bottom w:val="nil"/>
              <w:right w:val="single" w:sz="4" w:space="0" w:color="auto"/>
            </w:tcBorders>
          </w:tcPr>
          <w:p w14:paraId="6DF0BBEA" w14:textId="77777777" w:rsidR="0089469D" w:rsidRPr="001E32DC" w:rsidRDefault="0089469D" w:rsidP="00C84881">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4765EC34" w14:textId="77777777" w:rsidR="0089469D" w:rsidRDefault="0089469D" w:rsidP="00C84881">
            <w:pPr>
              <w:pStyle w:val="TAC"/>
              <w:rPr>
                <w:szCs w:val="18"/>
                <w:lang w:val="en-US" w:eastAsia="zh-CN"/>
              </w:rPr>
            </w:pPr>
            <w:r>
              <w:rPr>
                <w:rFonts w:cs="Arial" w:hint="eastAsia"/>
                <w:szCs w:val="18"/>
                <w:lang w:val="en-US" w:eastAsia="zh-CN"/>
              </w:rPr>
              <w:t>CA_n28A-n39A</w:t>
            </w:r>
          </w:p>
          <w:p w14:paraId="2C236BD2" w14:textId="77777777" w:rsidR="0089469D" w:rsidRDefault="0089469D" w:rsidP="00C84881">
            <w:pPr>
              <w:pStyle w:val="TAC"/>
              <w:rPr>
                <w:szCs w:val="18"/>
                <w:lang w:val="en-US" w:eastAsia="zh-CN"/>
              </w:rPr>
            </w:pPr>
            <w:r>
              <w:rPr>
                <w:rFonts w:cs="Arial" w:hint="eastAsia"/>
                <w:szCs w:val="18"/>
                <w:lang w:val="en-US" w:eastAsia="zh-CN"/>
              </w:rPr>
              <w:t>CA_n28A-n41A</w:t>
            </w:r>
          </w:p>
          <w:p w14:paraId="65EC2477" w14:textId="77777777" w:rsidR="0089469D" w:rsidRPr="001E32DC" w:rsidRDefault="0089469D" w:rsidP="00C84881">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2F3FC684" w14:textId="77777777" w:rsidR="0089469D" w:rsidRPr="001E32DC" w:rsidRDefault="0089469D" w:rsidP="00C84881">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AF9543" w14:textId="77777777" w:rsidR="0089469D" w:rsidRPr="001E32DC" w:rsidRDefault="0089469D" w:rsidP="00C8488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6FE06FA" w14:textId="77777777" w:rsidR="0089469D" w:rsidRPr="001E32DC" w:rsidRDefault="0089469D" w:rsidP="00C84881">
            <w:pPr>
              <w:pStyle w:val="TAC"/>
              <w:rPr>
                <w:lang w:val="en-US" w:eastAsia="zh-CN"/>
              </w:rPr>
            </w:pPr>
            <w:r>
              <w:rPr>
                <w:rFonts w:hint="eastAsia"/>
                <w:color w:val="000000" w:themeColor="text1"/>
                <w:szCs w:val="18"/>
                <w:lang w:val="en-US" w:eastAsia="zh-CN"/>
              </w:rPr>
              <w:t>0</w:t>
            </w:r>
          </w:p>
        </w:tc>
      </w:tr>
      <w:tr w:rsidR="0089469D" w14:paraId="3ED80256" w14:textId="77777777" w:rsidTr="00C84881">
        <w:trPr>
          <w:trHeight w:val="29"/>
        </w:trPr>
        <w:tc>
          <w:tcPr>
            <w:tcW w:w="1848" w:type="dxa"/>
            <w:tcBorders>
              <w:top w:val="nil"/>
              <w:left w:val="single" w:sz="4" w:space="0" w:color="auto"/>
              <w:bottom w:val="nil"/>
              <w:right w:val="single" w:sz="4" w:space="0" w:color="auto"/>
            </w:tcBorders>
          </w:tcPr>
          <w:p w14:paraId="2705815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1940CA5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03C1B" w14:textId="77777777" w:rsidR="0089469D" w:rsidRPr="001E32DC" w:rsidRDefault="0089469D" w:rsidP="00C84881">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F2ECE58" w14:textId="77777777" w:rsidR="0089469D" w:rsidRPr="001E32DC" w:rsidRDefault="0089469D" w:rsidP="00C8488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1AEED72" w14:textId="77777777" w:rsidR="0089469D" w:rsidRPr="001E32DC" w:rsidRDefault="0089469D" w:rsidP="00C84881">
            <w:pPr>
              <w:pStyle w:val="TAC"/>
              <w:rPr>
                <w:lang w:val="en-US" w:eastAsia="zh-CN"/>
              </w:rPr>
            </w:pPr>
          </w:p>
        </w:tc>
      </w:tr>
      <w:tr w:rsidR="0089469D" w14:paraId="7696FACB" w14:textId="77777777" w:rsidTr="00C84881">
        <w:trPr>
          <w:trHeight w:val="29"/>
        </w:trPr>
        <w:tc>
          <w:tcPr>
            <w:tcW w:w="1848" w:type="dxa"/>
            <w:tcBorders>
              <w:top w:val="nil"/>
              <w:left w:val="single" w:sz="4" w:space="0" w:color="auto"/>
              <w:bottom w:val="single" w:sz="4" w:space="0" w:color="auto"/>
              <w:right w:val="single" w:sz="4" w:space="0" w:color="auto"/>
            </w:tcBorders>
          </w:tcPr>
          <w:p w14:paraId="7FDE618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4F578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E6D01" w14:textId="77777777" w:rsidR="0089469D" w:rsidRPr="001E32DC" w:rsidRDefault="0089469D" w:rsidP="00C84881">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087C5C" w14:textId="77777777" w:rsidR="0089469D" w:rsidRPr="001E32DC" w:rsidRDefault="0089469D" w:rsidP="00C84881">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5397835A" w14:textId="77777777" w:rsidR="0089469D" w:rsidRPr="001E32DC" w:rsidRDefault="0089469D" w:rsidP="00C84881">
            <w:pPr>
              <w:pStyle w:val="TAC"/>
              <w:rPr>
                <w:lang w:val="en-US" w:eastAsia="zh-CN"/>
              </w:rPr>
            </w:pPr>
          </w:p>
        </w:tc>
      </w:tr>
      <w:tr w:rsidR="0089469D" w14:paraId="5A5261F4" w14:textId="77777777" w:rsidTr="00C84881">
        <w:trPr>
          <w:trHeight w:val="29"/>
        </w:trPr>
        <w:tc>
          <w:tcPr>
            <w:tcW w:w="1848" w:type="dxa"/>
            <w:tcBorders>
              <w:top w:val="single" w:sz="4" w:space="0" w:color="auto"/>
              <w:left w:val="single" w:sz="4" w:space="0" w:color="auto"/>
              <w:bottom w:val="nil"/>
              <w:right w:val="single" w:sz="4" w:space="0" w:color="auto"/>
            </w:tcBorders>
          </w:tcPr>
          <w:p w14:paraId="19203B8E" w14:textId="77777777" w:rsidR="0089469D" w:rsidRPr="001E32DC" w:rsidRDefault="0089469D" w:rsidP="00C84881">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0499692B" w14:textId="77777777" w:rsidR="0089469D" w:rsidRDefault="0089469D" w:rsidP="00C84881">
            <w:pPr>
              <w:pStyle w:val="TAC"/>
              <w:rPr>
                <w:szCs w:val="18"/>
                <w:lang w:val="en-US" w:eastAsia="zh-CN"/>
              </w:rPr>
            </w:pPr>
            <w:r>
              <w:rPr>
                <w:rFonts w:cs="Arial" w:hint="eastAsia"/>
                <w:szCs w:val="18"/>
                <w:lang w:val="en-US" w:eastAsia="zh-CN"/>
              </w:rPr>
              <w:t>CA_n28A-n39A</w:t>
            </w:r>
          </w:p>
          <w:p w14:paraId="0C643B0A" w14:textId="77777777" w:rsidR="0089469D" w:rsidRDefault="0089469D" w:rsidP="00C84881">
            <w:pPr>
              <w:pStyle w:val="TAC"/>
              <w:rPr>
                <w:szCs w:val="18"/>
                <w:lang w:val="en-US" w:eastAsia="zh-CN"/>
              </w:rPr>
            </w:pPr>
            <w:r>
              <w:rPr>
                <w:rFonts w:cs="Arial" w:hint="eastAsia"/>
                <w:szCs w:val="18"/>
                <w:lang w:val="en-US" w:eastAsia="zh-CN"/>
              </w:rPr>
              <w:t>CA_n28A-n41A</w:t>
            </w:r>
          </w:p>
          <w:p w14:paraId="7C39ACBF" w14:textId="77777777" w:rsidR="0089469D" w:rsidRPr="001E32DC" w:rsidRDefault="0089469D" w:rsidP="00C84881">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BA50B7B" w14:textId="77777777" w:rsidR="0089469D" w:rsidRPr="001E32DC" w:rsidRDefault="0089469D" w:rsidP="00C84881">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B63D56" w14:textId="77777777" w:rsidR="0089469D" w:rsidRPr="001E32DC" w:rsidRDefault="0089469D" w:rsidP="00C8488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B5BC2F2" w14:textId="77777777" w:rsidR="0089469D" w:rsidRPr="001E32DC" w:rsidRDefault="0089469D" w:rsidP="00C84881">
            <w:pPr>
              <w:pStyle w:val="TAC"/>
              <w:rPr>
                <w:lang w:val="en-US" w:eastAsia="zh-CN"/>
              </w:rPr>
            </w:pPr>
            <w:r>
              <w:rPr>
                <w:rFonts w:hint="eastAsia"/>
                <w:color w:val="000000" w:themeColor="text1"/>
                <w:szCs w:val="18"/>
                <w:lang w:val="en-US" w:eastAsia="zh-CN"/>
              </w:rPr>
              <w:t>0</w:t>
            </w:r>
          </w:p>
        </w:tc>
      </w:tr>
      <w:tr w:rsidR="0089469D" w14:paraId="64CF9D5C" w14:textId="77777777" w:rsidTr="00C84881">
        <w:trPr>
          <w:trHeight w:val="29"/>
        </w:trPr>
        <w:tc>
          <w:tcPr>
            <w:tcW w:w="1848" w:type="dxa"/>
            <w:tcBorders>
              <w:top w:val="nil"/>
              <w:left w:val="single" w:sz="4" w:space="0" w:color="auto"/>
              <w:bottom w:val="nil"/>
              <w:right w:val="single" w:sz="4" w:space="0" w:color="auto"/>
            </w:tcBorders>
          </w:tcPr>
          <w:p w14:paraId="2584B5A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tcPr>
          <w:p w14:paraId="6F3932E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308CA" w14:textId="77777777" w:rsidR="0089469D" w:rsidRPr="001E32DC" w:rsidRDefault="0089469D" w:rsidP="00C84881">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254CF79" w14:textId="77777777" w:rsidR="0089469D" w:rsidRPr="001E32DC" w:rsidRDefault="0089469D" w:rsidP="00C8488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AA84799" w14:textId="77777777" w:rsidR="0089469D" w:rsidRPr="001E32DC" w:rsidRDefault="0089469D" w:rsidP="00C84881">
            <w:pPr>
              <w:pStyle w:val="TAC"/>
              <w:rPr>
                <w:lang w:val="en-US" w:eastAsia="zh-CN"/>
              </w:rPr>
            </w:pPr>
          </w:p>
        </w:tc>
      </w:tr>
      <w:tr w:rsidR="0089469D" w14:paraId="5B8E7F20" w14:textId="77777777" w:rsidTr="00C84881">
        <w:trPr>
          <w:trHeight w:val="29"/>
        </w:trPr>
        <w:tc>
          <w:tcPr>
            <w:tcW w:w="1848" w:type="dxa"/>
            <w:tcBorders>
              <w:top w:val="nil"/>
              <w:left w:val="single" w:sz="4" w:space="0" w:color="auto"/>
              <w:bottom w:val="single" w:sz="4" w:space="0" w:color="auto"/>
              <w:right w:val="single" w:sz="4" w:space="0" w:color="auto"/>
            </w:tcBorders>
          </w:tcPr>
          <w:p w14:paraId="0BD4B80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AA4A3B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93551" w14:textId="77777777" w:rsidR="0089469D" w:rsidRPr="001E32DC" w:rsidRDefault="0089469D" w:rsidP="00C84881">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5CEF20E4" w14:textId="77777777" w:rsidR="0089469D" w:rsidRPr="001E32DC" w:rsidRDefault="0089469D" w:rsidP="00C84881">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CCDBB12" w14:textId="77777777" w:rsidR="0089469D" w:rsidRPr="001E32DC" w:rsidRDefault="0089469D" w:rsidP="00C84881">
            <w:pPr>
              <w:pStyle w:val="TAC"/>
              <w:rPr>
                <w:lang w:val="en-US" w:eastAsia="zh-CN"/>
              </w:rPr>
            </w:pPr>
          </w:p>
        </w:tc>
      </w:tr>
      <w:tr w:rsidR="0089469D" w14:paraId="506E6C71" w14:textId="77777777" w:rsidTr="00C84881">
        <w:trPr>
          <w:trHeight w:val="29"/>
        </w:trPr>
        <w:tc>
          <w:tcPr>
            <w:tcW w:w="1848" w:type="dxa"/>
            <w:tcBorders>
              <w:top w:val="single" w:sz="4" w:space="0" w:color="auto"/>
              <w:left w:val="single" w:sz="4" w:space="0" w:color="auto"/>
              <w:bottom w:val="nil"/>
              <w:right w:val="single" w:sz="4" w:space="0" w:color="auto"/>
            </w:tcBorders>
          </w:tcPr>
          <w:p w14:paraId="04AFC373" w14:textId="77777777" w:rsidR="0089469D" w:rsidRPr="00571960" w:rsidRDefault="0089469D" w:rsidP="00C84881">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65E9B791" w14:textId="77777777" w:rsidR="0089469D" w:rsidRPr="00571960" w:rsidRDefault="0089469D" w:rsidP="00C84881">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3416A2" w14:textId="77777777" w:rsidR="0089469D" w:rsidRPr="00571960" w:rsidRDefault="0089469D" w:rsidP="00C84881">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552057" w14:textId="77777777" w:rsidR="0089469D" w:rsidRPr="001E32DC" w:rsidRDefault="0089469D" w:rsidP="00C84881">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63C67B20" w14:textId="77777777" w:rsidR="0089469D" w:rsidRPr="001E32DC" w:rsidRDefault="0089469D" w:rsidP="00C84881">
            <w:pPr>
              <w:pStyle w:val="TAC"/>
              <w:rPr>
                <w:lang w:val="en-US" w:eastAsia="zh-CN"/>
              </w:rPr>
            </w:pPr>
            <w:r w:rsidRPr="00FD7E7D">
              <w:rPr>
                <w:lang w:val="en-US"/>
              </w:rPr>
              <w:t>0</w:t>
            </w:r>
          </w:p>
        </w:tc>
      </w:tr>
      <w:tr w:rsidR="0089469D" w14:paraId="3B00092A" w14:textId="77777777" w:rsidTr="00C84881">
        <w:trPr>
          <w:trHeight w:val="29"/>
        </w:trPr>
        <w:tc>
          <w:tcPr>
            <w:tcW w:w="1848" w:type="dxa"/>
            <w:tcBorders>
              <w:top w:val="nil"/>
              <w:left w:val="single" w:sz="4" w:space="0" w:color="auto"/>
              <w:bottom w:val="nil"/>
              <w:right w:val="single" w:sz="4" w:space="0" w:color="auto"/>
            </w:tcBorders>
          </w:tcPr>
          <w:p w14:paraId="37430185"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9E1652" w14:textId="77777777" w:rsidR="0089469D" w:rsidRPr="00571960"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B1ACF" w14:textId="77777777" w:rsidR="0089469D" w:rsidRPr="00571960" w:rsidRDefault="0089469D" w:rsidP="00C84881">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9D05AED" w14:textId="77777777" w:rsidR="0089469D" w:rsidRPr="001E32DC" w:rsidRDefault="0089469D" w:rsidP="00C84881">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793D2D4E" w14:textId="77777777" w:rsidR="0089469D" w:rsidRPr="001E32DC" w:rsidRDefault="0089469D" w:rsidP="00C84881">
            <w:pPr>
              <w:pStyle w:val="TAC"/>
              <w:rPr>
                <w:lang w:val="en-US" w:eastAsia="zh-CN"/>
              </w:rPr>
            </w:pPr>
          </w:p>
        </w:tc>
      </w:tr>
      <w:tr w:rsidR="0089469D" w14:paraId="0CAADBC4" w14:textId="77777777" w:rsidTr="00C84881">
        <w:trPr>
          <w:trHeight w:val="29"/>
        </w:trPr>
        <w:tc>
          <w:tcPr>
            <w:tcW w:w="1848" w:type="dxa"/>
            <w:tcBorders>
              <w:top w:val="nil"/>
              <w:left w:val="single" w:sz="4" w:space="0" w:color="auto"/>
              <w:bottom w:val="single" w:sz="4" w:space="0" w:color="auto"/>
              <w:right w:val="single" w:sz="4" w:space="0" w:color="auto"/>
            </w:tcBorders>
          </w:tcPr>
          <w:p w14:paraId="0B6C659B"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58829A83" w14:textId="77777777" w:rsidR="0089469D" w:rsidRPr="00571960"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E7E11" w14:textId="77777777" w:rsidR="0089469D" w:rsidRPr="00571960" w:rsidRDefault="0089469D" w:rsidP="00C84881">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AE709ED" w14:textId="77777777" w:rsidR="0089469D" w:rsidRPr="001E32DC" w:rsidRDefault="0089469D" w:rsidP="00C84881">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C7481F8" w14:textId="77777777" w:rsidR="0089469D" w:rsidRPr="001E32DC" w:rsidRDefault="0089469D" w:rsidP="00C84881">
            <w:pPr>
              <w:pStyle w:val="TAC"/>
              <w:rPr>
                <w:lang w:val="en-US" w:eastAsia="zh-CN"/>
              </w:rPr>
            </w:pPr>
          </w:p>
        </w:tc>
      </w:tr>
      <w:tr w:rsidR="0089469D" w14:paraId="149F5C94" w14:textId="77777777" w:rsidTr="00C84881">
        <w:trPr>
          <w:trHeight w:val="29"/>
        </w:trPr>
        <w:tc>
          <w:tcPr>
            <w:tcW w:w="1848" w:type="dxa"/>
            <w:tcBorders>
              <w:top w:val="single" w:sz="4" w:space="0" w:color="auto"/>
              <w:left w:val="single" w:sz="4" w:space="0" w:color="auto"/>
              <w:bottom w:val="nil"/>
              <w:right w:val="single" w:sz="4" w:space="0" w:color="auto"/>
            </w:tcBorders>
          </w:tcPr>
          <w:p w14:paraId="11BDAB6C" w14:textId="77777777" w:rsidR="0089469D" w:rsidRPr="00571960" w:rsidRDefault="0089469D" w:rsidP="00C8488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34661112" w14:textId="77777777" w:rsidR="0089469D" w:rsidRPr="001E32DC" w:rsidRDefault="0089469D" w:rsidP="00C84881">
            <w:pPr>
              <w:pStyle w:val="TAC"/>
              <w:rPr>
                <w:lang w:val="en-US" w:eastAsia="zh-CN"/>
              </w:rPr>
            </w:pPr>
            <w:r w:rsidRPr="00571960">
              <w:rPr>
                <w:lang w:val="en-US" w:eastAsia="zh-CN"/>
              </w:rPr>
              <w:t>CA_n28A-n40A</w:t>
            </w:r>
          </w:p>
          <w:p w14:paraId="4AA9BA47" w14:textId="77777777" w:rsidR="0089469D" w:rsidRPr="001E32DC" w:rsidRDefault="0089469D" w:rsidP="00C84881">
            <w:pPr>
              <w:pStyle w:val="TAC"/>
              <w:rPr>
                <w:lang w:val="en-US" w:eastAsia="zh-CN"/>
              </w:rPr>
            </w:pPr>
            <w:r w:rsidRPr="00571960">
              <w:rPr>
                <w:lang w:val="en-US" w:eastAsia="zh-CN"/>
              </w:rPr>
              <w:t>CA_n28A-n41A</w:t>
            </w:r>
          </w:p>
          <w:p w14:paraId="6C5C0E5B" w14:textId="77777777" w:rsidR="0089469D" w:rsidRPr="00571960" w:rsidRDefault="0089469D" w:rsidP="00C84881">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29FADB9" w14:textId="77777777" w:rsidR="0089469D" w:rsidRPr="00571960" w:rsidRDefault="0089469D" w:rsidP="00C8488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D86500" w14:textId="77777777" w:rsidR="0089469D" w:rsidRPr="001E32DC" w:rsidRDefault="0089469D" w:rsidP="00C84881">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2A7A63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56076FA" w14:textId="77777777" w:rsidTr="00C84881">
        <w:trPr>
          <w:trHeight w:val="29"/>
        </w:trPr>
        <w:tc>
          <w:tcPr>
            <w:tcW w:w="1848" w:type="dxa"/>
            <w:tcBorders>
              <w:top w:val="nil"/>
              <w:left w:val="single" w:sz="4" w:space="0" w:color="auto"/>
              <w:bottom w:val="nil"/>
              <w:right w:val="single" w:sz="4" w:space="0" w:color="auto"/>
            </w:tcBorders>
          </w:tcPr>
          <w:p w14:paraId="40AF44C6" w14:textId="77777777" w:rsidR="0089469D" w:rsidRPr="00571960" w:rsidRDefault="0089469D" w:rsidP="00C8488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1EEE43D0" w14:textId="77777777" w:rsidR="0089469D" w:rsidRPr="00571960" w:rsidRDefault="0089469D" w:rsidP="00C8488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35AC3AE9" w14:textId="77777777" w:rsidR="0089469D" w:rsidRPr="00571960" w:rsidRDefault="0089469D" w:rsidP="00C8488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B5CC6E6" w14:textId="77777777" w:rsidR="0089469D" w:rsidRPr="001E32DC" w:rsidRDefault="0089469D" w:rsidP="00C84881">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1473F9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2079276" w14:textId="77777777" w:rsidTr="00C84881">
        <w:trPr>
          <w:trHeight w:val="29"/>
        </w:trPr>
        <w:tc>
          <w:tcPr>
            <w:tcW w:w="1848" w:type="dxa"/>
            <w:tcBorders>
              <w:top w:val="nil"/>
              <w:left w:val="single" w:sz="4" w:space="0" w:color="auto"/>
              <w:bottom w:val="nil"/>
              <w:right w:val="single" w:sz="4" w:space="0" w:color="auto"/>
            </w:tcBorders>
          </w:tcPr>
          <w:p w14:paraId="20C121D9" w14:textId="77777777" w:rsidR="0089469D" w:rsidRPr="00571960" w:rsidRDefault="0089469D" w:rsidP="00C8488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C3C512F" w14:textId="77777777" w:rsidR="0089469D" w:rsidRPr="00571960" w:rsidRDefault="0089469D" w:rsidP="00C8488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1033944" w14:textId="77777777" w:rsidR="0089469D" w:rsidRPr="00571960" w:rsidRDefault="0089469D" w:rsidP="00C8488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B89A3B" w14:textId="77777777" w:rsidR="0089469D" w:rsidRPr="001E32DC" w:rsidRDefault="0089469D" w:rsidP="00C84881">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C01899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A31B6B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78A8C5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936A66B" w14:textId="77777777" w:rsidR="0089469D" w:rsidRPr="001E32DC" w:rsidRDefault="0089469D" w:rsidP="00C8488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09B354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D57DFE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F35652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775B65" w14:textId="77777777" w:rsidR="0089469D" w:rsidRPr="001E32DC" w:rsidRDefault="0089469D" w:rsidP="00C84881">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FA08D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4CDD1CB" w14:textId="77777777" w:rsidTr="00C84881">
        <w:trPr>
          <w:trHeight w:val="29"/>
        </w:trPr>
        <w:tc>
          <w:tcPr>
            <w:tcW w:w="1848" w:type="dxa"/>
            <w:tcBorders>
              <w:top w:val="nil"/>
              <w:left w:val="single" w:sz="4" w:space="0" w:color="auto"/>
              <w:bottom w:val="nil"/>
              <w:right w:val="single" w:sz="4" w:space="0" w:color="auto"/>
            </w:tcBorders>
            <w:vAlign w:val="center"/>
          </w:tcPr>
          <w:p w14:paraId="503C1E9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6E6DF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D277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C5F1947" w14:textId="77777777" w:rsidR="0089469D" w:rsidRPr="001E32DC" w:rsidRDefault="0089469D" w:rsidP="00C84881">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59A2F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9959BC5" w14:textId="77777777" w:rsidTr="00C84881">
        <w:trPr>
          <w:trHeight w:val="29"/>
        </w:trPr>
        <w:tc>
          <w:tcPr>
            <w:tcW w:w="1848" w:type="dxa"/>
            <w:tcBorders>
              <w:top w:val="nil"/>
              <w:left w:val="single" w:sz="4" w:space="0" w:color="auto"/>
              <w:bottom w:val="nil"/>
              <w:right w:val="single" w:sz="4" w:space="0" w:color="auto"/>
            </w:tcBorders>
            <w:vAlign w:val="center"/>
          </w:tcPr>
          <w:p w14:paraId="76F6407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0133E3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7887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4C3DEA" w14:textId="77777777" w:rsidR="0089469D" w:rsidRPr="001E32DC" w:rsidRDefault="0089469D" w:rsidP="00C84881">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3F0025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3EBCDC1" w14:textId="77777777" w:rsidTr="00C84881">
        <w:trPr>
          <w:trHeight w:val="29"/>
        </w:trPr>
        <w:tc>
          <w:tcPr>
            <w:tcW w:w="1848" w:type="dxa"/>
            <w:tcBorders>
              <w:top w:val="nil"/>
              <w:left w:val="single" w:sz="4" w:space="0" w:color="auto"/>
              <w:bottom w:val="nil"/>
              <w:right w:val="single" w:sz="4" w:space="0" w:color="auto"/>
            </w:tcBorders>
            <w:vAlign w:val="center"/>
          </w:tcPr>
          <w:p w14:paraId="1B858CD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D78D763" w14:textId="77777777" w:rsidR="0089469D" w:rsidRPr="001E32DC" w:rsidRDefault="0089469D" w:rsidP="00C8488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FEBF58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A3688D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92D842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341F1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999B69"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89469D" w14:paraId="53B474F9" w14:textId="77777777" w:rsidTr="00C84881">
        <w:trPr>
          <w:trHeight w:val="29"/>
        </w:trPr>
        <w:tc>
          <w:tcPr>
            <w:tcW w:w="1848" w:type="dxa"/>
            <w:tcBorders>
              <w:top w:val="nil"/>
              <w:left w:val="single" w:sz="4" w:space="0" w:color="auto"/>
              <w:bottom w:val="nil"/>
              <w:right w:val="single" w:sz="4" w:space="0" w:color="auto"/>
            </w:tcBorders>
            <w:vAlign w:val="center"/>
          </w:tcPr>
          <w:p w14:paraId="6841514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CD928A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F875A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3C6D80B"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0E5AFD4F"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eastAsia="zh-CN"/>
              </w:rPr>
            </w:pPr>
          </w:p>
        </w:tc>
      </w:tr>
      <w:tr w:rsidR="0089469D" w14:paraId="3259DB5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CF853E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DB8219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ED285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31A24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2BE76B"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eastAsia="zh-CN"/>
              </w:rPr>
            </w:pPr>
          </w:p>
        </w:tc>
      </w:tr>
      <w:tr w:rsidR="0089469D" w14:paraId="760A9B2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C40B941" w14:textId="77777777" w:rsidR="0089469D" w:rsidRPr="001E32DC" w:rsidRDefault="0089469D" w:rsidP="00C84881">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A0FB6E0" w14:textId="77777777" w:rsidR="0089469D" w:rsidRPr="001E32DC" w:rsidRDefault="0089469D" w:rsidP="00C84881">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E7750E" w14:textId="77777777" w:rsidR="0089469D" w:rsidRPr="001E32DC" w:rsidRDefault="0089469D" w:rsidP="00C84881">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829771" w14:textId="77777777" w:rsidR="0089469D" w:rsidRPr="001E32DC" w:rsidRDefault="0089469D" w:rsidP="00C84881">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F89F77" w14:textId="77777777" w:rsidR="0089469D" w:rsidRPr="001E32DC" w:rsidRDefault="0089469D" w:rsidP="00C84881">
            <w:pPr>
              <w:pStyle w:val="TAC"/>
              <w:rPr>
                <w:rFonts w:cs="Arial"/>
                <w:kern w:val="2"/>
                <w:szCs w:val="22"/>
                <w:lang w:val="en-US" w:eastAsia="zh-CN"/>
              </w:rPr>
            </w:pPr>
            <w:r>
              <w:rPr>
                <w:lang w:val="en-US" w:eastAsia="zh-CN"/>
              </w:rPr>
              <w:t>0</w:t>
            </w:r>
          </w:p>
        </w:tc>
      </w:tr>
      <w:tr w:rsidR="0089469D" w14:paraId="12533AED" w14:textId="77777777" w:rsidTr="00C84881">
        <w:trPr>
          <w:trHeight w:val="29"/>
        </w:trPr>
        <w:tc>
          <w:tcPr>
            <w:tcW w:w="1848" w:type="dxa"/>
            <w:tcBorders>
              <w:top w:val="nil"/>
              <w:left w:val="single" w:sz="4" w:space="0" w:color="auto"/>
              <w:bottom w:val="nil"/>
              <w:right w:val="single" w:sz="4" w:space="0" w:color="auto"/>
            </w:tcBorders>
            <w:vAlign w:val="center"/>
          </w:tcPr>
          <w:p w14:paraId="0FEE276B" w14:textId="77777777" w:rsidR="0089469D" w:rsidRPr="001E32DC" w:rsidRDefault="0089469D" w:rsidP="00C84881">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3E6AF309"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A7ED5" w14:textId="77777777" w:rsidR="0089469D" w:rsidRPr="001E32DC" w:rsidRDefault="0089469D" w:rsidP="00C84881">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FE06DB2" w14:textId="77777777" w:rsidR="0089469D" w:rsidRPr="001E32DC" w:rsidRDefault="0089469D" w:rsidP="00C84881">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6FDD27F8" w14:textId="77777777" w:rsidR="0089469D" w:rsidRPr="001E32DC" w:rsidRDefault="0089469D" w:rsidP="00C84881">
            <w:pPr>
              <w:pStyle w:val="TAC"/>
              <w:rPr>
                <w:rFonts w:cs="Arial"/>
                <w:kern w:val="2"/>
                <w:szCs w:val="22"/>
                <w:lang w:val="en-US" w:eastAsia="zh-CN"/>
              </w:rPr>
            </w:pPr>
          </w:p>
        </w:tc>
      </w:tr>
      <w:tr w:rsidR="0089469D" w14:paraId="179E294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E0843E2" w14:textId="77777777" w:rsidR="0089469D" w:rsidRPr="001E32DC" w:rsidRDefault="0089469D" w:rsidP="00C84881">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E20E7E7"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6D689B" w14:textId="77777777" w:rsidR="0089469D" w:rsidRPr="001E32DC" w:rsidRDefault="0089469D" w:rsidP="00C84881">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52B40F" w14:textId="77777777" w:rsidR="0089469D" w:rsidRPr="001E32DC" w:rsidRDefault="0089469D" w:rsidP="00C84881">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D294AA" w14:textId="77777777" w:rsidR="0089469D" w:rsidRPr="001E32DC" w:rsidRDefault="0089469D" w:rsidP="00C84881">
            <w:pPr>
              <w:pStyle w:val="TAC"/>
              <w:rPr>
                <w:rFonts w:cs="Arial"/>
                <w:kern w:val="2"/>
                <w:szCs w:val="22"/>
                <w:lang w:val="en-US" w:eastAsia="zh-CN"/>
              </w:rPr>
            </w:pPr>
          </w:p>
        </w:tc>
      </w:tr>
      <w:tr w:rsidR="0089469D" w14:paraId="60879BE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9A27BB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5971A733" w14:textId="77777777" w:rsidR="0089469D" w:rsidRPr="001E32DC" w:rsidRDefault="0089469D" w:rsidP="00C8488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282970" w14:textId="77777777" w:rsidR="0089469D" w:rsidRPr="001E32DC" w:rsidRDefault="0089469D" w:rsidP="00C8488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37CAACB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54FD7A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10AA83"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016A27DB"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89469D" w14:paraId="1A1A5709" w14:textId="77777777" w:rsidTr="00C84881">
        <w:trPr>
          <w:trHeight w:val="29"/>
        </w:trPr>
        <w:tc>
          <w:tcPr>
            <w:tcW w:w="1848" w:type="dxa"/>
            <w:tcBorders>
              <w:top w:val="nil"/>
              <w:left w:val="single" w:sz="4" w:space="0" w:color="auto"/>
              <w:bottom w:val="nil"/>
              <w:right w:val="single" w:sz="4" w:space="0" w:color="auto"/>
            </w:tcBorders>
            <w:vAlign w:val="center"/>
          </w:tcPr>
          <w:p w14:paraId="4D73DDB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10E2FD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D397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A1A00E" w14:textId="77777777" w:rsidR="0089469D" w:rsidRPr="001E32DC" w:rsidRDefault="0089469D" w:rsidP="00C84881">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4862A87"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eastAsia="zh-CN"/>
              </w:rPr>
            </w:pPr>
          </w:p>
        </w:tc>
      </w:tr>
      <w:tr w:rsidR="0089469D" w14:paraId="53DCF4D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F89AD8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27219"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701E7F" w14:textId="77777777" w:rsidR="0089469D" w:rsidRPr="001E32DC" w:rsidRDefault="0089469D" w:rsidP="00C84881">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4EB9D1" w14:textId="77777777" w:rsidR="0089469D" w:rsidRPr="001E32DC" w:rsidRDefault="0089469D" w:rsidP="00C8488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E3B4BEF" w14:textId="77777777" w:rsidR="0089469D" w:rsidRPr="001E32DC" w:rsidRDefault="0089469D" w:rsidP="00C84881">
            <w:pPr>
              <w:pStyle w:val="TAC"/>
              <w:rPr>
                <w:rFonts w:cs="Arial"/>
                <w:lang w:val="en-US" w:eastAsia="zh-CN"/>
              </w:rPr>
            </w:pPr>
          </w:p>
        </w:tc>
      </w:tr>
      <w:tr w:rsidR="0089469D" w14:paraId="5AA5D0DC" w14:textId="77777777" w:rsidTr="00C84881">
        <w:trPr>
          <w:trHeight w:val="29"/>
        </w:trPr>
        <w:tc>
          <w:tcPr>
            <w:tcW w:w="1848" w:type="dxa"/>
            <w:tcBorders>
              <w:top w:val="nil"/>
              <w:left w:val="single" w:sz="4" w:space="0" w:color="auto"/>
              <w:bottom w:val="nil"/>
              <w:right w:val="single" w:sz="4" w:space="0" w:color="auto"/>
            </w:tcBorders>
            <w:vAlign w:val="center"/>
          </w:tcPr>
          <w:p w14:paraId="5EA93D29" w14:textId="77777777" w:rsidR="0089469D" w:rsidRPr="001E32DC" w:rsidRDefault="0089469D" w:rsidP="00C8488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1D9C2710" w14:textId="77777777" w:rsidR="0089469D" w:rsidRPr="001E32DC" w:rsidRDefault="0089469D" w:rsidP="00C84881">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A934A23"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8FD277" w14:textId="77777777" w:rsidR="0089469D" w:rsidRPr="001E32DC" w:rsidRDefault="0089469D" w:rsidP="00C84881">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5B8A1072" w14:textId="77777777" w:rsidR="0089469D" w:rsidRPr="001E32DC" w:rsidRDefault="0089469D" w:rsidP="00C84881">
            <w:pPr>
              <w:pStyle w:val="TAC"/>
              <w:rPr>
                <w:lang w:val="en-US" w:eastAsia="zh-CN"/>
              </w:rPr>
            </w:pPr>
            <w:r w:rsidRPr="001E32DC">
              <w:rPr>
                <w:rFonts w:cs="Arial"/>
                <w:lang w:val="en-US" w:eastAsia="zh-CN"/>
              </w:rPr>
              <w:t>0</w:t>
            </w:r>
          </w:p>
        </w:tc>
      </w:tr>
      <w:tr w:rsidR="0089469D" w14:paraId="5638E9E4" w14:textId="77777777" w:rsidTr="00C84881">
        <w:trPr>
          <w:trHeight w:val="29"/>
        </w:trPr>
        <w:tc>
          <w:tcPr>
            <w:tcW w:w="1848" w:type="dxa"/>
            <w:tcBorders>
              <w:top w:val="nil"/>
              <w:left w:val="single" w:sz="4" w:space="0" w:color="auto"/>
              <w:bottom w:val="nil"/>
              <w:right w:val="single" w:sz="4" w:space="0" w:color="auto"/>
            </w:tcBorders>
            <w:vAlign w:val="center"/>
          </w:tcPr>
          <w:p w14:paraId="264A73E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14CE838" w14:textId="77777777" w:rsidR="0089469D" w:rsidRPr="001E32DC" w:rsidRDefault="0089469D" w:rsidP="00C84881">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E755F85"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DE4D7B" w14:textId="77777777" w:rsidR="0089469D" w:rsidRPr="001E32DC" w:rsidRDefault="0089469D" w:rsidP="00C8488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64F2B31" w14:textId="77777777" w:rsidR="0089469D" w:rsidRPr="001E32DC" w:rsidRDefault="0089469D" w:rsidP="00C84881">
            <w:pPr>
              <w:pStyle w:val="TAC"/>
              <w:rPr>
                <w:lang w:val="en-US" w:eastAsia="zh-CN"/>
              </w:rPr>
            </w:pPr>
          </w:p>
        </w:tc>
      </w:tr>
      <w:tr w:rsidR="0089469D" w14:paraId="5C699C5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071A9A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86D6CC" w14:textId="77777777" w:rsidR="0089469D" w:rsidRPr="001E32DC" w:rsidRDefault="0089469D" w:rsidP="00C8488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6EB0322"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E423F0" w14:textId="77777777" w:rsidR="0089469D" w:rsidRPr="001E32DC" w:rsidRDefault="0089469D" w:rsidP="00C8488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B43A04E" w14:textId="77777777" w:rsidR="0089469D" w:rsidRPr="001E32DC" w:rsidRDefault="0089469D" w:rsidP="00C84881">
            <w:pPr>
              <w:pStyle w:val="TAC"/>
              <w:rPr>
                <w:lang w:val="en-US" w:eastAsia="zh-CN"/>
              </w:rPr>
            </w:pPr>
          </w:p>
        </w:tc>
      </w:tr>
      <w:tr w:rsidR="0089469D" w14:paraId="3597B22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A9E89F2" w14:textId="77777777" w:rsidR="0089469D" w:rsidRPr="001E32DC" w:rsidRDefault="0089469D" w:rsidP="00C8488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F1EDD70" w14:textId="77777777" w:rsidR="0089469D" w:rsidRDefault="0089469D" w:rsidP="00C84881">
            <w:pPr>
              <w:pStyle w:val="TAC"/>
              <w:rPr>
                <w:lang w:val="en-US" w:eastAsia="zh-CN"/>
              </w:rPr>
            </w:pPr>
            <w:r w:rsidRPr="001E32DC">
              <w:rPr>
                <w:lang w:val="en-US" w:eastAsia="zh-CN"/>
              </w:rPr>
              <w:t>CA_n28A-n41A</w:t>
            </w:r>
          </w:p>
          <w:p w14:paraId="2E21C0F8" w14:textId="77777777" w:rsidR="0089469D" w:rsidRDefault="0089469D" w:rsidP="00C84881">
            <w:pPr>
              <w:pStyle w:val="TAC"/>
              <w:rPr>
                <w:lang w:val="en-US" w:eastAsia="zh-CN"/>
              </w:rPr>
            </w:pPr>
            <w:r w:rsidRPr="001E32DC">
              <w:rPr>
                <w:lang w:val="en-US" w:eastAsia="zh-CN"/>
              </w:rPr>
              <w:t>CA_n28A-n77A</w:t>
            </w:r>
          </w:p>
          <w:p w14:paraId="5FF4B52C" w14:textId="77777777" w:rsidR="0089469D" w:rsidRPr="001E32DC" w:rsidRDefault="0089469D" w:rsidP="00C8488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9D732F9"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CB5A10" w14:textId="77777777" w:rsidR="0089469D" w:rsidRPr="001E32DC" w:rsidRDefault="0089469D" w:rsidP="00C84881">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74B0F53" w14:textId="77777777" w:rsidR="0089469D" w:rsidRPr="001E32DC" w:rsidRDefault="0089469D" w:rsidP="00C84881">
            <w:pPr>
              <w:pStyle w:val="TAC"/>
              <w:rPr>
                <w:lang w:val="en-US" w:eastAsia="zh-CN"/>
              </w:rPr>
            </w:pPr>
            <w:r>
              <w:rPr>
                <w:rFonts w:hint="eastAsia"/>
                <w:lang w:val="en-US" w:eastAsia="zh-CN"/>
              </w:rPr>
              <w:t>0</w:t>
            </w:r>
          </w:p>
        </w:tc>
      </w:tr>
      <w:tr w:rsidR="0089469D" w14:paraId="00AE708C" w14:textId="77777777" w:rsidTr="00C84881">
        <w:trPr>
          <w:trHeight w:val="29"/>
        </w:trPr>
        <w:tc>
          <w:tcPr>
            <w:tcW w:w="1848" w:type="dxa"/>
            <w:tcBorders>
              <w:top w:val="nil"/>
              <w:left w:val="single" w:sz="4" w:space="0" w:color="auto"/>
              <w:bottom w:val="nil"/>
              <w:right w:val="single" w:sz="4" w:space="0" w:color="auto"/>
            </w:tcBorders>
            <w:vAlign w:val="center"/>
          </w:tcPr>
          <w:p w14:paraId="179960B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21F7C2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AEF29"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E5CFA3" w14:textId="77777777" w:rsidR="0089469D" w:rsidRPr="001E32DC" w:rsidRDefault="0089469D" w:rsidP="00C84881">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5A5B6E97" w14:textId="77777777" w:rsidR="0089469D" w:rsidRPr="001E32DC" w:rsidRDefault="0089469D" w:rsidP="00C84881">
            <w:pPr>
              <w:pStyle w:val="TAC"/>
              <w:rPr>
                <w:lang w:val="en-US" w:eastAsia="zh-CN"/>
              </w:rPr>
            </w:pPr>
          </w:p>
        </w:tc>
      </w:tr>
      <w:tr w:rsidR="0089469D" w14:paraId="5F59186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F206E9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F9ED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DEA22"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CC0B7E" w14:textId="77777777" w:rsidR="0089469D" w:rsidRPr="001E32DC" w:rsidRDefault="0089469D" w:rsidP="00C84881">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3BE1C541" w14:textId="77777777" w:rsidR="0089469D" w:rsidRPr="001E32DC" w:rsidRDefault="0089469D" w:rsidP="00C84881">
            <w:pPr>
              <w:pStyle w:val="TAC"/>
              <w:rPr>
                <w:lang w:val="en-US" w:eastAsia="zh-CN"/>
              </w:rPr>
            </w:pPr>
          </w:p>
        </w:tc>
      </w:tr>
      <w:tr w:rsidR="0089469D" w14:paraId="009DEACD" w14:textId="77777777" w:rsidTr="00C84881">
        <w:trPr>
          <w:trHeight w:val="29"/>
        </w:trPr>
        <w:tc>
          <w:tcPr>
            <w:tcW w:w="1848" w:type="dxa"/>
            <w:tcBorders>
              <w:top w:val="nil"/>
              <w:left w:val="single" w:sz="4" w:space="0" w:color="auto"/>
              <w:bottom w:val="nil"/>
              <w:right w:val="single" w:sz="4" w:space="0" w:color="auto"/>
            </w:tcBorders>
            <w:vAlign w:val="center"/>
          </w:tcPr>
          <w:p w14:paraId="780A977C" w14:textId="77777777" w:rsidR="0089469D" w:rsidRPr="001E32DC" w:rsidRDefault="0089469D" w:rsidP="00C8488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49626F5A" w14:textId="77777777" w:rsidR="0089469D" w:rsidRPr="001E32DC" w:rsidRDefault="0089469D" w:rsidP="00C84881">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0569A8C"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73D84E" w14:textId="77777777" w:rsidR="0089469D" w:rsidRPr="001E32DC" w:rsidRDefault="0089469D" w:rsidP="00C84881">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783E144E" w14:textId="77777777" w:rsidR="0089469D" w:rsidRPr="001E32DC" w:rsidRDefault="0089469D" w:rsidP="00C84881">
            <w:pPr>
              <w:pStyle w:val="TAC"/>
              <w:rPr>
                <w:lang w:val="en-US" w:eastAsia="zh-CN"/>
              </w:rPr>
            </w:pPr>
            <w:r w:rsidRPr="001E32DC">
              <w:rPr>
                <w:rFonts w:cs="Arial"/>
                <w:lang w:val="en-US" w:eastAsia="zh-CN"/>
              </w:rPr>
              <w:t>0</w:t>
            </w:r>
          </w:p>
        </w:tc>
      </w:tr>
      <w:tr w:rsidR="0089469D" w14:paraId="561AA792" w14:textId="77777777" w:rsidTr="00C84881">
        <w:trPr>
          <w:trHeight w:val="29"/>
        </w:trPr>
        <w:tc>
          <w:tcPr>
            <w:tcW w:w="1848" w:type="dxa"/>
            <w:tcBorders>
              <w:top w:val="nil"/>
              <w:left w:val="single" w:sz="4" w:space="0" w:color="auto"/>
              <w:bottom w:val="nil"/>
              <w:right w:val="single" w:sz="4" w:space="0" w:color="auto"/>
            </w:tcBorders>
            <w:vAlign w:val="center"/>
          </w:tcPr>
          <w:p w14:paraId="454574B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49A8950" w14:textId="77777777" w:rsidR="0089469D" w:rsidRPr="001E32DC" w:rsidRDefault="0089469D" w:rsidP="00C84881">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7928D4B"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4337D0" w14:textId="77777777" w:rsidR="0089469D" w:rsidRPr="001E32DC" w:rsidRDefault="0089469D" w:rsidP="00C8488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C0D790" w14:textId="77777777" w:rsidR="0089469D" w:rsidRPr="001E32DC" w:rsidRDefault="0089469D" w:rsidP="00C84881">
            <w:pPr>
              <w:pStyle w:val="TAC"/>
              <w:rPr>
                <w:lang w:val="en-US" w:eastAsia="zh-CN"/>
              </w:rPr>
            </w:pPr>
          </w:p>
        </w:tc>
      </w:tr>
      <w:tr w:rsidR="0089469D" w14:paraId="2F78542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79B7A5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0F71C" w14:textId="77777777" w:rsidR="0089469D" w:rsidRPr="001E32DC" w:rsidRDefault="0089469D" w:rsidP="00C8488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A0493AF"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28859" w14:textId="77777777" w:rsidR="0089469D" w:rsidRPr="001E32DC" w:rsidRDefault="0089469D" w:rsidP="00C84881">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255C522" w14:textId="77777777" w:rsidR="0089469D" w:rsidRPr="001E32DC" w:rsidRDefault="0089469D" w:rsidP="00C84881">
            <w:pPr>
              <w:pStyle w:val="TAC"/>
              <w:rPr>
                <w:lang w:val="en-US" w:eastAsia="zh-CN"/>
              </w:rPr>
            </w:pPr>
          </w:p>
        </w:tc>
      </w:tr>
      <w:tr w:rsidR="0089469D" w14:paraId="46D4BE8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64091B1" w14:textId="77777777" w:rsidR="0089469D" w:rsidRPr="001E32DC" w:rsidRDefault="0089469D" w:rsidP="00C84881">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66220F03" w14:textId="77777777" w:rsidR="0089469D" w:rsidRPr="003321AF" w:rsidRDefault="0089469D" w:rsidP="00C84881">
            <w:pPr>
              <w:pStyle w:val="TAC"/>
              <w:rPr>
                <w:lang w:val="en-US" w:eastAsia="zh-CN"/>
              </w:rPr>
            </w:pPr>
            <w:r w:rsidRPr="003321AF">
              <w:rPr>
                <w:lang w:val="en-US" w:eastAsia="zh-CN"/>
              </w:rPr>
              <w:t>CA_n28A-n41A</w:t>
            </w:r>
          </w:p>
          <w:p w14:paraId="43A6CC84" w14:textId="77777777" w:rsidR="0089469D" w:rsidRPr="003321AF" w:rsidRDefault="0089469D" w:rsidP="00C84881">
            <w:pPr>
              <w:pStyle w:val="TAC"/>
              <w:rPr>
                <w:lang w:val="en-US" w:eastAsia="zh-CN"/>
              </w:rPr>
            </w:pPr>
            <w:r w:rsidRPr="003321AF">
              <w:rPr>
                <w:lang w:val="en-US" w:eastAsia="zh-CN"/>
              </w:rPr>
              <w:t>CA_n28A-n77A</w:t>
            </w:r>
          </w:p>
          <w:p w14:paraId="7100C967" w14:textId="77777777" w:rsidR="0089469D" w:rsidRPr="001E32DC" w:rsidRDefault="0089469D" w:rsidP="00C84881">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63B725F"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9F8D63" w14:textId="77777777" w:rsidR="0089469D" w:rsidRPr="001E32DC" w:rsidRDefault="0089469D" w:rsidP="00C84881">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FFF7DE" w14:textId="77777777" w:rsidR="0089469D" w:rsidRPr="001E32DC" w:rsidRDefault="0089469D" w:rsidP="00C84881">
            <w:pPr>
              <w:pStyle w:val="TAC"/>
              <w:rPr>
                <w:lang w:val="en-US" w:eastAsia="zh-CN"/>
              </w:rPr>
            </w:pPr>
            <w:r>
              <w:rPr>
                <w:rFonts w:hint="eastAsia"/>
                <w:lang w:val="en-US" w:eastAsia="zh-CN"/>
              </w:rPr>
              <w:t>0</w:t>
            </w:r>
          </w:p>
        </w:tc>
      </w:tr>
      <w:tr w:rsidR="0089469D" w14:paraId="0C177DCC" w14:textId="77777777" w:rsidTr="00C84881">
        <w:trPr>
          <w:trHeight w:val="29"/>
        </w:trPr>
        <w:tc>
          <w:tcPr>
            <w:tcW w:w="1848" w:type="dxa"/>
            <w:tcBorders>
              <w:top w:val="nil"/>
              <w:left w:val="single" w:sz="4" w:space="0" w:color="auto"/>
              <w:bottom w:val="nil"/>
              <w:right w:val="single" w:sz="4" w:space="0" w:color="auto"/>
            </w:tcBorders>
            <w:vAlign w:val="center"/>
          </w:tcPr>
          <w:p w14:paraId="6A9D90A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C2B06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55A0B"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8C4BE8" w14:textId="77777777" w:rsidR="0089469D" w:rsidRPr="001E32DC" w:rsidRDefault="0089469D" w:rsidP="00C84881">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49037D" w14:textId="77777777" w:rsidR="0089469D" w:rsidRPr="001E32DC" w:rsidRDefault="0089469D" w:rsidP="00C84881">
            <w:pPr>
              <w:pStyle w:val="TAC"/>
              <w:rPr>
                <w:lang w:val="en-US" w:eastAsia="zh-CN"/>
              </w:rPr>
            </w:pPr>
          </w:p>
        </w:tc>
      </w:tr>
      <w:tr w:rsidR="0089469D" w14:paraId="153902A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C41B51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CDA54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AE65F"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747FEF" w14:textId="77777777" w:rsidR="0089469D" w:rsidRPr="001E32DC" w:rsidRDefault="0089469D" w:rsidP="00C84881">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B5CE138" w14:textId="77777777" w:rsidR="0089469D" w:rsidRPr="001E32DC" w:rsidRDefault="0089469D" w:rsidP="00C84881">
            <w:pPr>
              <w:pStyle w:val="TAC"/>
              <w:rPr>
                <w:lang w:val="en-US" w:eastAsia="zh-CN"/>
              </w:rPr>
            </w:pPr>
          </w:p>
        </w:tc>
      </w:tr>
      <w:tr w:rsidR="0089469D" w14:paraId="637128C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7287ED0" w14:textId="77777777" w:rsidR="0089469D" w:rsidRPr="001E32DC" w:rsidRDefault="0089469D" w:rsidP="00C84881">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795D4D7" w14:textId="77777777" w:rsidR="0089469D" w:rsidRPr="001E32DC" w:rsidRDefault="0089469D" w:rsidP="00C84881">
            <w:pPr>
              <w:pStyle w:val="TAC"/>
              <w:rPr>
                <w:lang w:val="en-US" w:eastAsia="zh-CN"/>
              </w:rPr>
            </w:pPr>
            <w:r w:rsidRPr="001E32DC">
              <w:rPr>
                <w:lang w:val="en-US" w:eastAsia="zh-CN"/>
              </w:rPr>
              <w:t>CA_n28A-n41A</w:t>
            </w:r>
          </w:p>
          <w:p w14:paraId="4A132FCB" w14:textId="77777777" w:rsidR="0089469D" w:rsidRPr="001E32DC" w:rsidRDefault="0089469D" w:rsidP="00C84881">
            <w:pPr>
              <w:pStyle w:val="TAC"/>
              <w:rPr>
                <w:lang w:val="en-US" w:eastAsia="zh-CN"/>
              </w:rPr>
            </w:pPr>
            <w:r w:rsidRPr="001E32DC">
              <w:rPr>
                <w:lang w:val="en-US" w:eastAsia="zh-CN"/>
              </w:rPr>
              <w:t>CA_n41A-n78A</w:t>
            </w:r>
          </w:p>
          <w:p w14:paraId="5D1D69F8" w14:textId="77777777" w:rsidR="0089469D" w:rsidRPr="001E32DC" w:rsidRDefault="0089469D" w:rsidP="00C84881">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C772629"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FFCF49"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BFD593" w14:textId="77777777" w:rsidR="0089469D" w:rsidRPr="001E32DC" w:rsidRDefault="0089469D" w:rsidP="00C84881">
            <w:pPr>
              <w:pStyle w:val="TAC"/>
              <w:rPr>
                <w:lang w:val="en-US" w:eastAsia="zh-CN"/>
              </w:rPr>
            </w:pPr>
            <w:r w:rsidRPr="001E32DC">
              <w:rPr>
                <w:lang w:val="en-US" w:eastAsia="zh-CN"/>
              </w:rPr>
              <w:t>0</w:t>
            </w:r>
          </w:p>
        </w:tc>
      </w:tr>
      <w:tr w:rsidR="0089469D" w14:paraId="425BABC9" w14:textId="77777777" w:rsidTr="00C84881">
        <w:trPr>
          <w:trHeight w:val="29"/>
        </w:trPr>
        <w:tc>
          <w:tcPr>
            <w:tcW w:w="1848" w:type="dxa"/>
            <w:tcBorders>
              <w:top w:val="nil"/>
              <w:left w:val="single" w:sz="4" w:space="0" w:color="auto"/>
              <w:bottom w:val="nil"/>
              <w:right w:val="single" w:sz="4" w:space="0" w:color="auto"/>
            </w:tcBorders>
            <w:vAlign w:val="center"/>
          </w:tcPr>
          <w:p w14:paraId="0735C22B"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466B2B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371DE"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944BDB" w14:textId="77777777" w:rsidR="0089469D" w:rsidRPr="001E32DC" w:rsidRDefault="0089469D" w:rsidP="00C84881">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362EF437" w14:textId="77777777" w:rsidR="0089469D" w:rsidRPr="001E32DC" w:rsidRDefault="0089469D" w:rsidP="00C84881">
            <w:pPr>
              <w:pStyle w:val="TAC"/>
              <w:rPr>
                <w:lang w:val="en-US" w:eastAsia="zh-CN"/>
              </w:rPr>
            </w:pPr>
          </w:p>
        </w:tc>
      </w:tr>
      <w:tr w:rsidR="0089469D" w14:paraId="38245EB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1DA14A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68A2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EEB50"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961A2E" w14:textId="77777777" w:rsidR="0089469D" w:rsidRPr="001E32DC" w:rsidRDefault="0089469D" w:rsidP="00C8488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F772071" w14:textId="77777777" w:rsidR="0089469D" w:rsidRPr="001E32DC" w:rsidRDefault="0089469D" w:rsidP="00C84881">
            <w:pPr>
              <w:pStyle w:val="TAC"/>
              <w:rPr>
                <w:lang w:val="en-US" w:eastAsia="zh-CN"/>
              </w:rPr>
            </w:pPr>
          </w:p>
        </w:tc>
      </w:tr>
      <w:tr w:rsidR="0089469D" w14:paraId="0808718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651D616" w14:textId="77777777" w:rsidR="0089469D" w:rsidRPr="001E32DC" w:rsidRDefault="0089469D" w:rsidP="00C84881">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6C8EFAC2" w14:textId="77777777" w:rsidR="0089469D" w:rsidRPr="001E32DC" w:rsidRDefault="0089469D" w:rsidP="00C84881">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4436CC7A"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F42A9" w14:textId="77777777" w:rsidR="0089469D" w:rsidRPr="001E32DC" w:rsidRDefault="0089469D" w:rsidP="00C84881">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CBCF4CE" w14:textId="77777777" w:rsidR="0089469D" w:rsidRPr="001E32DC" w:rsidRDefault="0089469D" w:rsidP="00C84881">
            <w:pPr>
              <w:pStyle w:val="TAC"/>
              <w:rPr>
                <w:lang w:val="en-US" w:eastAsia="zh-CN"/>
              </w:rPr>
            </w:pPr>
            <w:r w:rsidRPr="001E32DC">
              <w:rPr>
                <w:lang w:val="en-US" w:eastAsia="zh-CN"/>
              </w:rPr>
              <w:t>0</w:t>
            </w:r>
          </w:p>
        </w:tc>
      </w:tr>
      <w:tr w:rsidR="0089469D" w14:paraId="6A5A5014" w14:textId="77777777" w:rsidTr="00C84881">
        <w:trPr>
          <w:trHeight w:val="29"/>
        </w:trPr>
        <w:tc>
          <w:tcPr>
            <w:tcW w:w="1848" w:type="dxa"/>
            <w:tcBorders>
              <w:top w:val="nil"/>
              <w:left w:val="single" w:sz="4" w:space="0" w:color="auto"/>
              <w:bottom w:val="nil"/>
              <w:right w:val="single" w:sz="4" w:space="0" w:color="auto"/>
            </w:tcBorders>
            <w:vAlign w:val="center"/>
          </w:tcPr>
          <w:p w14:paraId="46F74691"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175B075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44B5A"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3B7384" w14:textId="77777777" w:rsidR="0089469D" w:rsidRPr="001E32DC" w:rsidRDefault="0089469D" w:rsidP="00C8488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CB7527" w14:textId="77777777" w:rsidR="0089469D" w:rsidRPr="001E32DC" w:rsidRDefault="0089469D" w:rsidP="00C84881">
            <w:pPr>
              <w:pStyle w:val="TAC"/>
              <w:rPr>
                <w:lang w:val="en-US" w:eastAsia="zh-CN"/>
              </w:rPr>
            </w:pPr>
          </w:p>
        </w:tc>
      </w:tr>
      <w:tr w:rsidR="0089469D" w14:paraId="43F7224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5BEF34C"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98870E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C333"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D07CB4" w14:textId="77777777" w:rsidR="0089469D" w:rsidRPr="001E32DC" w:rsidRDefault="0089469D" w:rsidP="00C8488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4CE4EC" w14:textId="77777777" w:rsidR="0089469D" w:rsidRPr="001E32DC" w:rsidRDefault="0089469D" w:rsidP="00C84881">
            <w:pPr>
              <w:pStyle w:val="TAC"/>
              <w:rPr>
                <w:lang w:val="en-US" w:eastAsia="zh-CN"/>
              </w:rPr>
            </w:pPr>
          </w:p>
        </w:tc>
      </w:tr>
      <w:tr w:rsidR="0089469D" w14:paraId="6E27FBE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AEAD109" w14:textId="77777777" w:rsidR="0089469D" w:rsidRPr="001E32DC" w:rsidRDefault="0089469D" w:rsidP="00C84881">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D623EE8" w14:textId="77777777" w:rsidR="0089469D" w:rsidRPr="001E32DC" w:rsidRDefault="0089469D" w:rsidP="00C84881">
            <w:pPr>
              <w:pStyle w:val="TAC"/>
              <w:rPr>
                <w:color w:val="000000"/>
                <w:szCs w:val="18"/>
                <w:lang w:val="en-US" w:eastAsia="zh-CN"/>
              </w:rPr>
            </w:pPr>
            <w:r w:rsidRPr="001E32DC">
              <w:rPr>
                <w:color w:val="000000"/>
                <w:szCs w:val="18"/>
                <w:lang w:val="en-US" w:eastAsia="zh-CN"/>
              </w:rPr>
              <w:t>CA_n28A-n41A</w:t>
            </w:r>
          </w:p>
          <w:p w14:paraId="5D140ED7" w14:textId="77777777" w:rsidR="0089469D" w:rsidRPr="001E32DC" w:rsidRDefault="0089469D" w:rsidP="00C84881">
            <w:pPr>
              <w:pStyle w:val="TAC"/>
              <w:rPr>
                <w:color w:val="000000"/>
                <w:szCs w:val="18"/>
                <w:lang w:val="en-US" w:eastAsia="zh-CN"/>
              </w:rPr>
            </w:pPr>
            <w:r w:rsidRPr="001E32DC">
              <w:rPr>
                <w:color w:val="000000"/>
                <w:szCs w:val="18"/>
                <w:lang w:val="en-US" w:eastAsia="zh-CN"/>
              </w:rPr>
              <w:t>CA_n28A-n79A</w:t>
            </w:r>
          </w:p>
          <w:p w14:paraId="658A2FA9" w14:textId="77777777" w:rsidR="0089469D" w:rsidRPr="001E32DC" w:rsidRDefault="0089469D" w:rsidP="00C84881">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1535345" w14:textId="77777777" w:rsidR="0089469D" w:rsidRPr="001E32DC" w:rsidRDefault="0089469D" w:rsidP="00C8488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AE2E9E"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93F5836" w14:textId="77777777" w:rsidR="0089469D" w:rsidRPr="001E32DC" w:rsidRDefault="0089469D" w:rsidP="00C84881">
            <w:pPr>
              <w:pStyle w:val="TAC"/>
              <w:rPr>
                <w:lang w:val="en-US" w:eastAsia="zh-CN"/>
              </w:rPr>
            </w:pPr>
            <w:r w:rsidRPr="001E32DC">
              <w:rPr>
                <w:rFonts w:ascii="Calibri" w:hAnsi="Calibri"/>
                <w:color w:val="000000"/>
                <w:sz w:val="21"/>
                <w:szCs w:val="18"/>
                <w:lang w:val="en-US" w:eastAsia="zh-CN"/>
              </w:rPr>
              <w:t>0</w:t>
            </w:r>
          </w:p>
        </w:tc>
      </w:tr>
      <w:tr w:rsidR="0089469D" w14:paraId="27218AAB" w14:textId="77777777" w:rsidTr="00C84881">
        <w:trPr>
          <w:trHeight w:val="29"/>
        </w:trPr>
        <w:tc>
          <w:tcPr>
            <w:tcW w:w="1848" w:type="dxa"/>
            <w:tcBorders>
              <w:top w:val="nil"/>
              <w:left w:val="single" w:sz="4" w:space="0" w:color="auto"/>
              <w:bottom w:val="nil"/>
              <w:right w:val="single" w:sz="4" w:space="0" w:color="auto"/>
            </w:tcBorders>
            <w:vAlign w:val="center"/>
          </w:tcPr>
          <w:p w14:paraId="0EF71F5D"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397AFBD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C44C4" w14:textId="77777777" w:rsidR="0089469D" w:rsidRPr="001E32DC" w:rsidRDefault="0089469D" w:rsidP="00C8488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86EEFD"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C8B4D4F" w14:textId="77777777" w:rsidR="0089469D" w:rsidRPr="001E32DC" w:rsidRDefault="0089469D" w:rsidP="00C84881">
            <w:pPr>
              <w:pStyle w:val="TAC"/>
              <w:rPr>
                <w:lang w:val="en-US" w:eastAsia="zh-CN"/>
              </w:rPr>
            </w:pPr>
          </w:p>
        </w:tc>
      </w:tr>
      <w:tr w:rsidR="0089469D" w14:paraId="4F29771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CD19A16"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011214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647C1" w14:textId="77777777" w:rsidR="0089469D" w:rsidRPr="001E32DC" w:rsidRDefault="0089469D" w:rsidP="00C84881">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96BA256" w14:textId="77777777" w:rsidR="0089469D" w:rsidRPr="001E32DC" w:rsidRDefault="0089469D" w:rsidP="00C8488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13F9450" w14:textId="77777777" w:rsidR="0089469D" w:rsidRPr="001E32DC" w:rsidRDefault="0089469D" w:rsidP="00C84881">
            <w:pPr>
              <w:pStyle w:val="TAC"/>
              <w:rPr>
                <w:lang w:val="en-US" w:eastAsia="zh-CN"/>
              </w:rPr>
            </w:pPr>
          </w:p>
        </w:tc>
      </w:tr>
      <w:tr w:rsidR="0089469D" w14:paraId="27C4E44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4CA5F69" w14:textId="77777777" w:rsidR="0089469D" w:rsidRPr="001E32DC" w:rsidRDefault="0089469D" w:rsidP="00C84881">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62BAFF82" w14:textId="77777777" w:rsidR="0089469D" w:rsidRDefault="0089469D" w:rsidP="00C84881">
            <w:pPr>
              <w:pStyle w:val="TAC"/>
              <w:rPr>
                <w:color w:val="000000"/>
                <w:szCs w:val="18"/>
                <w:lang w:val="en-US" w:eastAsia="zh-CN"/>
              </w:rPr>
            </w:pPr>
            <w:r>
              <w:rPr>
                <w:color w:val="000000"/>
                <w:szCs w:val="18"/>
                <w:lang w:val="en-US" w:eastAsia="zh-CN"/>
              </w:rPr>
              <w:t>CA_n28A-n41A</w:t>
            </w:r>
          </w:p>
          <w:p w14:paraId="3AE8F931" w14:textId="77777777" w:rsidR="0089469D" w:rsidRDefault="0089469D" w:rsidP="00C84881">
            <w:pPr>
              <w:pStyle w:val="TAC"/>
              <w:rPr>
                <w:color w:val="000000"/>
                <w:szCs w:val="18"/>
                <w:lang w:val="en-US" w:eastAsia="zh-CN"/>
              </w:rPr>
            </w:pPr>
            <w:r>
              <w:rPr>
                <w:color w:val="000000"/>
                <w:szCs w:val="18"/>
                <w:lang w:val="en-US" w:eastAsia="zh-CN"/>
              </w:rPr>
              <w:t>CA_n28A-n79A</w:t>
            </w:r>
          </w:p>
          <w:p w14:paraId="16AC93E9" w14:textId="77777777" w:rsidR="0089469D" w:rsidRPr="001E32DC" w:rsidRDefault="0089469D" w:rsidP="00C84881">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75B31394" w14:textId="77777777" w:rsidR="0089469D" w:rsidRPr="001E32DC" w:rsidRDefault="0089469D" w:rsidP="00C8488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030EF9" w14:textId="77777777" w:rsidR="0089469D" w:rsidRPr="001E32DC" w:rsidRDefault="0089469D" w:rsidP="00C84881">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A624A2F" w14:textId="77777777" w:rsidR="0089469D" w:rsidRPr="001E32DC" w:rsidRDefault="0089469D" w:rsidP="00C84881">
            <w:pPr>
              <w:pStyle w:val="TAC"/>
              <w:rPr>
                <w:lang w:val="en-US" w:eastAsia="zh-CN"/>
              </w:rPr>
            </w:pPr>
            <w:r>
              <w:rPr>
                <w:rFonts w:hint="eastAsia"/>
                <w:lang w:val="en-US" w:eastAsia="zh-CN"/>
              </w:rPr>
              <w:t>0</w:t>
            </w:r>
          </w:p>
        </w:tc>
      </w:tr>
      <w:tr w:rsidR="0089469D" w14:paraId="7F67148C" w14:textId="77777777" w:rsidTr="00C84881">
        <w:trPr>
          <w:trHeight w:val="29"/>
        </w:trPr>
        <w:tc>
          <w:tcPr>
            <w:tcW w:w="1848" w:type="dxa"/>
            <w:tcBorders>
              <w:top w:val="nil"/>
              <w:left w:val="single" w:sz="4" w:space="0" w:color="auto"/>
              <w:bottom w:val="nil"/>
              <w:right w:val="single" w:sz="4" w:space="0" w:color="auto"/>
            </w:tcBorders>
            <w:vAlign w:val="center"/>
          </w:tcPr>
          <w:p w14:paraId="47769E0F"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2C9A819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B278C" w14:textId="77777777" w:rsidR="0089469D" w:rsidRPr="001E32DC" w:rsidRDefault="0089469D" w:rsidP="00C8488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D8F296" w14:textId="77777777" w:rsidR="0089469D" w:rsidRPr="001E32DC" w:rsidRDefault="0089469D" w:rsidP="00C84881">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30DF3E55" w14:textId="77777777" w:rsidR="0089469D" w:rsidRPr="001E32DC" w:rsidRDefault="0089469D" w:rsidP="00C84881">
            <w:pPr>
              <w:pStyle w:val="TAC"/>
              <w:rPr>
                <w:lang w:val="en-US" w:eastAsia="zh-CN"/>
              </w:rPr>
            </w:pPr>
          </w:p>
        </w:tc>
      </w:tr>
      <w:tr w:rsidR="0089469D" w14:paraId="0E9D5CE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08C3E9D"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4ADB5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D44F7" w14:textId="77777777" w:rsidR="0089469D" w:rsidRPr="001E32DC" w:rsidRDefault="0089469D" w:rsidP="00C8488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DB7F96" w14:textId="77777777" w:rsidR="0089469D" w:rsidRPr="001E32DC" w:rsidRDefault="0089469D" w:rsidP="00C84881">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BA7EBF" w14:textId="77777777" w:rsidR="0089469D" w:rsidRPr="001E32DC" w:rsidRDefault="0089469D" w:rsidP="00C84881">
            <w:pPr>
              <w:pStyle w:val="TAC"/>
              <w:rPr>
                <w:lang w:val="en-US" w:eastAsia="zh-CN"/>
              </w:rPr>
            </w:pPr>
          </w:p>
        </w:tc>
      </w:tr>
      <w:tr w:rsidR="0089469D" w14:paraId="48359CC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601B29B" w14:textId="77777777" w:rsidR="0089469D" w:rsidRPr="001E32DC" w:rsidRDefault="0089469D" w:rsidP="00C84881">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4A2DAFFC" w14:textId="77777777" w:rsidR="0089469D" w:rsidRPr="001E32DC" w:rsidRDefault="0089469D" w:rsidP="00C84881">
            <w:pPr>
              <w:pStyle w:val="TAC"/>
              <w:rPr>
                <w:rFonts w:eastAsia="MS Mincho"/>
                <w:lang w:val="en-US" w:eastAsia="zh-CN"/>
              </w:rPr>
            </w:pPr>
            <w:r w:rsidRPr="001E32DC">
              <w:rPr>
                <w:rFonts w:eastAsia="MS Mincho"/>
                <w:lang w:val="en-US" w:eastAsia="zh-CN"/>
              </w:rPr>
              <w:t>CA_n28A-n46A</w:t>
            </w:r>
          </w:p>
          <w:p w14:paraId="55C541EB" w14:textId="77777777" w:rsidR="0089469D" w:rsidRPr="001E32DC" w:rsidRDefault="0089469D" w:rsidP="00C84881">
            <w:pPr>
              <w:pStyle w:val="TAC"/>
              <w:rPr>
                <w:rFonts w:eastAsia="MS Mincho"/>
                <w:lang w:val="en-US" w:eastAsia="zh-CN"/>
              </w:rPr>
            </w:pPr>
            <w:r w:rsidRPr="001E32DC">
              <w:rPr>
                <w:rFonts w:eastAsia="MS Mincho"/>
                <w:lang w:val="en-US" w:eastAsia="zh-CN"/>
              </w:rPr>
              <w:t>CA_n28A-n78A</w:t>
            </w:r>
          </w:p>
          <w:p w14:paraId="0B7EB961" w14:textId="77777777" w:rsidR="0089469D" w:rsidRPr="001E32DC" w:rsidRDefault="0089469D" w:rsidP="00C8488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79A6C06" w14:textId="77777777" w:rsidR="0089469D" w:rsidRPr="001E32DC" w:rsidRDefault="0089469D" w:rsidP="00C8488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2ED4FC"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AD80DF" w14:textId="77777777" w:rsidR="0089469D" w:rsidRPr="001E32DC" w:rsidRDefault="0089469D" w:rsidP="00C84881">
            <w:pPr>
              <w:pStyle w:val="TAC"/>
              <w:rPr>
                <w:lang w:val="en-US" w:eastAsia="zh-CN"/>
              </w:rPr>
            </w:pPr>
            <w:r w:rsidRPr="001E32DC">
              <w:rPr>
                <w:lang w:val="en-US" w:eastAsia="zh-CN"/>
              </w:rPr>
              <w:t>0</w:t>
            </w:r>
          </w:p>
        </w:tc>
      </w:tr>
      <w:tr w:rsidR="0089469D" w14:paraId="2DE8CEE7" w14:textId="77777777" w:rsidTr="00C84881">
        <w:trPr>
          <w:trHeight w:val="29"/>
        </w:trPr>
        <w:tc>
          <w:tcPr>
            <w:tcW w:w="1848" w:type="dxa"/>
            <w:tcBorders>
              <w:top w:val="nil"/>
              <w:left w:val="single" w:sz="4" w:space="0" w:color="auto"/>
              <w:bottom w:val="nil"/>
              <w:right w:val="single" w:sz="4" w:space="0" w:color="auto"/>
            </w:tcBorders>
            <w:vAlign w:val="center"/>
          </w:tcPr>
          <w:p w14:paraId="4BCBD60E"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65DFC28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6C761" w14:textId="77777777" w:rsidR="0089469D" w:rsidRPr="001E32DC" w:rsidRDefault="0089469D" w:rsidP="00C8488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8BA443" w14:textId="77777777" w:rsidR="0089469D" w:rsidRPr="001E32DC" w:rsidRDefault="0089469D" w:rsidP="00C84881">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0C2977E2" w14:textId="77777777" w:rsidR="0089469D" w:rsidRPr="001E32DC" w:rsidRDefault="0089469D" w:rsidP="00C84881">
            <w:pPr>
              <w:pStyle w:val="TAC"/>
              <w:rPr>
                <w:lang w:val="en-US" w:eastAsia="zh-CN"/>
              </w:rPr>
            </w:pPr>
          </w:p>
        </w:tc>
      </w:tr>
      <w:tr w:rsidR="0089469D" w14:paraId="6E2E877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756376D"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19943B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690C8"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ACF3F7"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8241F" w14:textId="77777777" w:rsidR="0089469D" w:rsidRPr="001E32DC" w:rsidRDefault="0089469D" w:rsidP="00C84881">
            <w:pPr>
              <w:pStyle w:val="TAC"/>
              <w:rPr>
                <w:lang w:val="en-US" w:eastAsia="zh-CN"/>
              </w:rPr>
            </w:pPr>
          </w:p>
        </w:tc>
      </w:tr>
      <w:tr w:rsidR="0089469D" w14:paraId="0A52D56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A10922B" w14:textId="77777777" w:rsidR="0089469D" w:rsidRPr="001E32DC" w:rsidRDefault="0089469D" w:rsidP="00C84881">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38C42150" w14:textId="77777777" w:rsidR="0089469D" w:rsidRPr="001E32DC" w:rsidRDefault="0089469D" w:rsidP="00C84881">
            <w:pPr>
              <w:pStyle w:val="TAC"/>
              <w:rPr>
                <w:rFonts w:eastAsia="MS Mincho"/>
                <w:lang w:val="en-US" w:eastAsia="zh-CN"/>
              </w:rPr>
            </w:pPr>
            <w:r w:rsidRPr="001E32DC">
              <w:rPr>
                <w:rFonts w:eastAsia="MS Mincho"/>
                <w:lang w:val="en-US" w:eastAsia="zh-CN"/>
              </w:rPr>
              <w:t>CA_n28A-n46A</w:t>
            </w:r>
          </w:p>
          <w:p w14:paraId="573EBB8C" w14:textId="77777777" w:rsidR="0089469D" w:rsidRPr="001E32DC" w:rsidRDefault="0089469D" w:rsidP="00C84881">
            <w:pPr>
              <w:pStyle w:val="TAC"/>
              <w:rPr>
                <w:rFonts w:eastAsia="MS Mincho"/>
                <w:lang w:val="en-US" w:eastAsia="zh-CN"/>
              </w:rPr>
            </w:pPr>
            <w:r w:rsidRPr="001E32DC">
              <w:rPr>
                <w:rFonts w:eastAsia="MS Mincho"/>
                <w:lang w:val="en-US" w:eastAsia="zh-CN"/>
              </w:rPr>
              <w:t>CA_n28A-n78A</w:t>
            </w:r>
          </w:p>
          <w:p w14:paraId="1CADE0A0" w14:textId="77777777" w:rsidR="0089469D" w:rsidRPr="001E32DC" w:rsidRDefault="0089469D" w:rsidP="00C8488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58F09C7" w14:textId="77777777" w:rsidR="0089469D" w:rsidRPr="001E32DC" w:rsidRDefault="0089469D" w:rsidP="00C8488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770536"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FD45D" w14:textId="77777777" w:rsidR="0089469D" w:rsidRPr="001E32DC" w:rsidRDefault="0089469D" w:rsidP="00C84881">
            <w:pPr>
              <w:pStyle w:val="TAC"/>
              <w:rPr>
                <w:lang w:val="en-US" w:eastAsia="zh-CN"/>
              </w:rPr>
            </w:pPr>
            <w:r w:rsidRPr="001E32DC">
              <w:rPr>
                <w:lang w:val="en-US" w:eastAsia="zh-CN"/>
              </w:rPr>
              <w:t>0</w:t>
            </w:r>
          </w:p>
        </w:tc>
      </w:tr>
      <w:tr w:rsidR="0089469D" w14:paraId="49892CEF" w14:textId="77777777" w:rsidTr="00C84881">
        <w:trPr>
          <w:trHeight w:val="29"/>
        </w:trPr>
        <w:tc>
          <w:tcPr>
            <w:tcW w:w="1848" w:type="dxa"/>
            <w:tcBorders>
              <w:top w:val="nil"/>
              <w:left w:val="single" w:sz="4" w:space="0" w:color="auto"/>
              <w:bottom w:val="nil"/>
              <w:right w:val="single" w:sz="4" w:space="0" w:color="auto"/>
            </w:tcBorders>
            <w:vAlign w:val="center"/>
          </w:tcPr>
          <w:p w14:paraId="26D23759"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69A2242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0D4D1" w14:textId="77777777" w:rsidR="0089469D" w:rsidRPr="001E32DC" w:rsidRDefault="0089469D" w:rsidP="00C8488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4010CB4" w14:textId="77777777" w:rsidR="0089469D" w:rsidRPr="001E32DC" w:rsidRDefault="0089469D" w:rsidP="00C84881">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7510067" w14:textId="77777777" w:rsidR="0089469D" w:rsidRPr="001E32DC" w:rsidRDefault="0089469D" w:rsidP="00C84881">
            <w:pPr>
              <w:pStyle w:val="TAC"/>
              <w:rPr>
                <w:lang w:val="en-US" w:eastAsia="zh-CN"/>
              </w:rPr>
            </w:pPr>
          </w:p>
        </w:tc>
      </w:tr>
      <w:tr w:rsidR="0089469D" w14:paraId="5067154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E8DAB89"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BFA710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ECD3F"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A4AA1A"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1E7478" w14:textId="77777777" w:rsidR="0089469D" w:rsidRPr="001E32DC" w:rsidRDefault="0089469D" w:rsidP="00C84881">
            <w:pPr>
              <w:pStyle w:val="TAC"/>
              <w:rPr>
                <w:lang w:val="en-US" w:eastAsia="zh-CN"/>
              </w:rPr>
            </w:pPr>
          </w:p>
        </w:tc>
      </w:tr>
      <w:tr w:rsidR="0089469D" w14:paraId="7424883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DA938E4" w14:textId="77777777" w:rsidR="0089469D" w:rsidRPr="001E32DC" w:rsidRDefault="0089469D" w:rsidP="00C84881">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7FF83759" w14:textId="77777777" w:rsidR="0089469D" w:rsidRPr="001E32DC" w:rsidRDefault="0089469D" w:rsidP="00C84881">
            <w:pPr>
              <w:pStyle w:val="TAC"/>
              <w:rPr>
                <w:rFonts w:eastAsia="MS Mincho"/>
                <w:lang w:val="en-US" w:eastAsia="zh-CN"/>
              </w:rPr>
            </w:pPr>
            <w:r w:rsidRPr="001E32DC">
              <w:rPr>
                <w:rFonts w:eastAsia="MS Mincho"/>
                <w:lang w:val="en-US" w:eastAsia="zh-CN"/>
              </w:rPr>
              <w:t>CA_n28A-n46A</w:t>
            </w:r>
          </w:p>
          <w:p w14:paraId="70705E32" w14:textId="77777777" w:rsidR="0089469D" w:rsidRPr="001E32DC" w:rsidRDefault="0089469D" w:rsidP="00C84881">
            <w:pPr>
              <w:pStyle w:val="TAC"/>
              <w:rPr>
                <w:rFonts w:eastAsia="MS Mincho"/>
                <w:lang w:val="en-US" w:eastAsia="zh-CN"/>
              </w:rPr>
            </w:pPr>
            <w:r w:rsidRPr="001E32DC">
              <w:rPr>
                <w:rFonts w:eastAsia="MS Mincho"/>
                <w:lang w:val="en-US" w:eastAsia="zh-CN"/>
              </w:rPr>
              <w:t>CA_n28A-n78A</w:t>
            </w:r>
          </w:p>
          <w:p w14:paraId="21DA9096" w14:textId="77777777" w:rsidR="0089469D" w:rsidRPr="001E32DC" w:rsidRDefault="0089469D" w:rsidP="00C8488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8E99E09" w14:textId="77777777" w:rsidR="0089469D" w:rsidRPr="001E32DC" w:rsidRDefault="0089469D" w:rsidP="00C8488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60AD6B" w14:textId="77777777" w:rsidR="0089469D" w:rsidRPr="001E32DC" w:rsidRDefault="0089469D" w:rsidP="00C8488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E995CC" w14:textId="77777777" w:rsidR="0089469D" w:rsidRPr="001E32DC" w:rsidRDefault="0089469D" w:rsidP="00C84881">
            <w:pPr>
              <w:pStyle w:val="TAC"/>
              <w:rPr>
                <w:lang w:val="en-US" w:eastAsia="zh-CN"/>
              </w:rPr>
            </w:pPr>
            <w:r w:rsidRPr="001E32DC">
              <w:rPr>
                <w:lang w:val="en-US" w:eastAsia="zh-CN"/>
              </w:rPr>
              <w:t>0</w:t>
            </w:r>
          </w:p>
        </w:tc>
      </w:tr>
      <w:tr w:rsidR="0089469D" w14:paraId="50AEC99D" w14:textId="77777777" w:rsidTr="00C84881">
        <w:trPr>
          <w:trHeight w:val="29"/>
        </w:trPr>
        <w:tc>
          <w:tcPr>
            <w:tcW w:w="1848" w:type="dxa"/>
            <w:tcBorders>
              <w:top w:val="nil"/>
              <w:left w:val="single" w:sz="4" w:space="0" w:color="auto"/>
              <w:bottom w:val="nil"/>
              <w:right w:val="single" w:sz="4" w:space="0" w:color="auto"/>
            </w:tcBorders>
            <w:vAlign w:val="center"/>
          </w:tcPr>
          <w:p w14:paraId="388B0019"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478F8FA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5F771" w14:textId="77777777" w:rsidR="0089469D" w:rsidRPr="001E32DC" w:rsidRDefault="0089469D" w:rsidP="00C8488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728FBA" w14:textId="77777777" w:rsidR="0089469D" w:rsidRPr="001E32DC" w:rsidRDefault="0089469D" w:rsidP="00C84881">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6D00BF10" w14:textId="77777777" w:rsidR="0089469D" w:rsidRPr="001E32DC" w:rsidRDefault="0089469D" w:rsidP="00C84881">
            <w:pPr>
              <w:pStyle w:val="TAC"/>
              <w:rPr>
                <w:lang w:val="en-US" w:eastAsia="zh-CN"/>
              </w:rPr>
            </w:pPr>
          </w:p>
        </w:tc>
      </w:tr>
      <w:tr w:rsidR="0089469D" w14:paraId="50582DC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C796F2A"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9AA840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73431" w14:textId="77777777" w:rsidR="0089469D" w:rsidRPr="001E32DC" w:rsidRDefault="0089469D" w:rsidP="00C8488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BA121F"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55EC54" w14:textId="77777777" w:rsidR="0089469D" w:rsidRPr="001E32DC" w:rsidRDefault="0089469D" w:rsidP="00C84881">
            <w:pPr>
              <w:pStyle w:val="TAC"/>
              <w:rPr>
                <w:lang w:val="en-US" w:eastAsia="zh-CN"/>
              </w:rPr>
            </w:pPr>
          </w:p>
        </w:tc>
      </w:tr>
      <w:tr w:rsidR="0089469D" w14:paraId="08B9E9B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1E10E46" w14:textId="77777777" w:rsidR="0089469D" w:rsidRPr="001E32DC" w:rsidRDefault="0089469D" w:rsidP="00C84881">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11ED6B40" w14:textId="77777777" w:rsidR="0089469D" w:rsidRPr="001E32DC" w:rsidRDefault="0089469D" w:rsidP="00C84881">
            <w:pPr>
              <w:pStyle w:val="TAC"/>
              <w:rPr>
                <w:lang w:val="en-US" w:eastAsia="zh-CN"/>
              </w:rPr>
            </w:pPr>
            <w:r w:rsidRPr="001E32DC">
              <w:rPr>
                <w:lang w:val="en-US" w:eastAsia="zh-CN"/>
              </w:rPr>
              <w:t>CA_n28A-n77A</w:t>
            </w:r>
          </w:p>
          <w:p w14:paraId="5C38253B" w14:textId="77777777" w:rsidR="0089469D" w:rsidRPr="001E32DC" w:rsidRDefault="0089469D" w:rsidP="00C84881">
            <w:pPr>
              <w:pStyle w:val="TAC"/>
              <w:rPr>
                <w:lang w:val="en-US" w:eastAsia="zh-CN"/>
              </w:rPr>
            </w:pPr>
            <w:r w:rsidRPr="001E32DC">
              <w:rPr>
                <w:lang w:val="en-US" w:eastAsia="zh-CN"/>
              </w:rPr>
              <w:t>CA_n28A-n79A</w:t>
            </w:r>
          </w:p>
          <w:p w14:paraId="70F91E00" w14:textId="77777777" w:rsidR="0089469D" w:rsidRPr="001E32DC" w:rsidRDefault="0089469D" w:rsidP="00C84881">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000D07A"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4A9024"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89B47" w14:textId="77777777" w:rsidR="0089469D" w:rsidRPr="001E32DC" w:rsidRDefault="0089469D" w:rsidP="00C84881">
            <w:pPr>
              <w:pStyle w:val="TAC"/>
              <w:rPr>
                <w:lang w:val="en-US" w:eastAsia="zh-CN"/>
              </w:rPr>
            </w:pPr>
            <w:r w:rsidRPr="001E32DC">
              <w:rPr>
                <w:lang w:val="en-US" w:eastAsia="zh-CN"/>
              </w:rPr>
              <w:t>0</w:t>
            </w:r>
          </w:p>
        </w:tc>
      </w:tr>
      <w:tr w:rsidR="0089469D" w14:paraId="383F22E7" w14:textId="77777777" w:rsidTr="00C84881">
        <w:trPr>
          <w:trHeight w:val="29"/>
        </w:trPr>
        <w:tc>
          <w:tcPr>
            <w:tcW w:w="1848" w:type="dxa"/>
            <w:tcBorders>
              <w:top w:val="nil"/>
              <w:left w:val="single" w:sz="4" w:space="0" w:color="auto"/>
              <w:bottom w:val="nil"/>
              <w:right w:val="single" w:sz="4" w:space="0" w:color="auto"/>
            </w:tcBorders>
            <w:vAlign w:val="center"/>
          </w:tcPr>
          <w:p w14:paraId="5F47826B"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55632F8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2C354"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AC4855" w14:textId="77777777" w:rsidR="0089469D" w:rsidRPr="001E32DC" w:rsidRDefault="0089469D" w:rsidP="00C8488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D5F9E0C" w14:textId="77777777" w:rsidR="0089469D" w:rsidRPr="001E32DC" w:rsidRDefault="0089469D" w:rsidP="00C84881">
            <w:pPr>
              <w:pStyle w:val="TAC"/>
              <w:rPr>
                <w:lang w:val="en-US" w:eastAsia="zh-CN"/>
              </w:rPr>
            </w:pPr>
          </w:p>
        </w:tc>
      </w:tr>
      <w:tr w:rsidR="0089469D" w14:paraId="0BF3180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92ACB03"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9BB1CC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C3E0A"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9F4B224" w14:textId="77777777" w:rsidR="0089469D" w:rsidRPr="001E32DC" w:rsidRDefault="0089469D" w:rsidP="00C8488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62E4DF" w14:textId="77777777" w:rsidR="0089469D" w:rsidRPr="001E32DC" w:rsidRDefault="0089469D" w:rsidP="00C84881">
            <w:pPr>
              <w:pStyle w:val="TAC"/>
              <w:rPr>
                <w:lang w:val="en-US" w:eastAsia="zh-CN"/>
              </w:rPr>
            </w:pPr>
          </w:p>
        </w:tc>
      </w:tr>
      <w:tr w:rsidR="0089469D" w14:paraId="0CB175C1" w14:textId="77777777" w:rsidTr="00C84881">
        <w:trPr>
          <w:trHeight w:val="29"/>
        </w:trPr>
        <w:tc>
          <w:tcPr>
            <w:tcW w:w="1848" w:type="dxa"/>
            <w:tcBorders>
              <w:top w:val="nil"/>
              <w:left w:val="single" w:sz="4" w:space="0" w:color="auto"/>
              <w:bottom w:val="nil"/>
              <w:right w:val="single" w:sz="4" w:space="0" w:color="auto"/>
            </w:tcBorders>
            <w:vAlign w:val="center"/>
          </w:tcPr>
          <w:p w14:paraId="07ED964B" w14:textId="77777777" w:rsidR="0089469D" w:rsidRPr="001E32DC" w:rsidRDefault="0089469D" w:rsidP="00C84881">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0AB753E" w14:textId="77777777" w:rsidR="0089469D" w:rsidRPr="001E32DC" w:rsidRDefault="0089469D" w:rsidP="00C84881">
            <w:pPr>
              <w:pStyle w:val="TAC"/>
              <w:rPr>
                <w:lang w:val="en-US" w:eastAsia="zh-CN"/>
              </w:rPr>
            </w:pPr>
            <w:r w:rsidRPr="001E32DC">
              <w:rPr>
                <w:lang w:val="en-US" w:eastAsia="zh-CN"/>
              </w:rPr>
              <w:t>CA_n28A-n77A</w:t>
            </w:r>
          </w:p>
          <w:p w14:paraId="0CBD95A2" w14:textId="77777777" w:rsidR="0089469D" w:rsidRPr="001E32DC" w:rsidRDefault="0089469D" w:rsidP="00C84881">
            <w:pPr>
              <w:pStyle w:val="TAC"/>
              <w:rPr>
                <w:lang w:val="en-US" w:eastAsia="zh-CN"/>
              </w:rPr>
            </w:pPr>
            <w:r w:rsidRPr="001E32DC">
              <w:rPr>
                <w:lang w:val="en-US" w:eastAsia="zh-CN"/>
              </w:rPr>
              <w:t>CA_n28A-n79A</w:t>
            </w:r>
          </w:p>
          <w:p w14:paraId="60220D9D" w14:textId="77777777" w:rsidR="0089469D" w:rsidRPr="001E32DC" w:rsidRDefault="0089469D" w:rsidP="00C84881">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5712EDB" w14:textId="77777777" w:rsidR="0089469D" w:rsidRPr="001E32DC" w:rsidRDefault="0089469D" w:rsidP="00C84881">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1F53D6"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6E00F22" w14:textId="77777777" w:rsidR="0089469D" w:rsidRPr="001E32DC" w:rsidRDefault="0089469D" w:rsidP="00C84881">
            <w:pPr>
              <w:pStyle w:val="TAC"/>
              <w:rPr>
                <w:lang w:val="en-US" w:eastAsia="zh-CN"/>
              </w:rPr>
            </w:pPr>
            <w:r w:rsidRPr="001E32DC">
              <w:rPr>
                <w:lang w:val="en-US" w:eastAsia="zh-CN"/>
              </w:rPr>
              <w:t>0</w:t>
            </w:r>
          </w:p>
        </w:tc>
      </w:tr>
      <w:tr w:rsidR="0089469D" w14:paraId="5903060E" w14:textId="77777777" w:rsidTr="00C84881">
        <w:trPr>
          <w:trHeight w:val="245"/>
        </w:trPr>
        <w:tc>
          <w:tcPr>
            <w:tcW w:w="1848" w:type="dxa"/>
            <w:tcBorders>
              <w:top w:val="nil"/>
              <w:left w:val="single" w:sz="4" w:space="0" w:color="auto"/>
              <w:bottom w:val="nil"/>
              <w:right w:val="single" w:sz="4" w:space="0" w:color="auto"/>
            </w:tcBorders>
            <w:vAlign w:val="center"/>
          </w:tcPr>
          <w:p w14:paraId="0EFF1DE5"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6C2A972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6BA5F" w14:textId="77777777" w:rsidR="0089469D" w:rsidRPr="001E32DC" w:rsidRDefault="0089469D" w:rsidP="00C84881">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588F53" w14:textId="77777777" w:rsidR="0089469D" w:rsidRPr="001E32DC" w:rsidRDefault="0089469D" w:rsidP="00C84881">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1C7F4191" w14:textId="77777777" w:rsidR="0089469D" w:rsidRPr="001E32DC" w:rsidRDefault="0089469D" w:rsidP="00C84881">
            <w:pPr>
              <w:pStyle w:val="TAC"/>
              <w:rPr>
                <w:lang w:val="en-US" w:eastAsia="zh-CN"/>
              </w:rPr>
            </w:pPr>
          </w:p>
        </w:tc>
      </w:tr>
      <w:tr w:rsidR="0089469D" w14:paraId="03EEC48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40C31A2"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2D8F8E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29D94" w14:textId="77777777" w:rsidR="0089469D" w:rsidRPr="001E32DC" w:rsidRDefault="0089469D" w:rsidP="00C84881">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F3E572" w14:textId="77777777" w:rsidR="0089469D" w:rsidRPr="001E32DC" w:rsidRDefault="0089469D" w:rsidP="00C8488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B62679" w14:textId="77777777" w:rsidR="0089469D" w:rsidRPr="001E32DC" w:rsidRDefault="0089469D" w:rsidP="00C84881">
            <w:pPr>
              <w:pStyle w:val="TAC"/>
              <w:rPr>
                <w:lang w:val="en-US" w:eastAsia="zh-CN"/>
              </w:rPr>
            </w:pPr>
          </w:p>
        </w:tc>
      </w:tr>
      <w:tr w:rsidR="0089469D" w14:paraId="63059AE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9F731D5" w14:textId="77777777" w:rsidR="0089469D" w:rsidRPr="001E32DC" w:rsidRDefault="0089469D" w:rsidP="00C84881">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1B3FA5B4" w14:textId="77777777" w:rsidR="0089469D" w:rsidRPr="001E32DC" w:rsidRDefault="0089469D" w:rsidP="00C84881">
            <w:pPr>
              <w:pStyle w:val="TAC"/>
              <w:rPr>
                <w:szCs w:val="18"/>
                <w:lang w:val="en-US"/>
              </w:rPr>
            </w:pPr>
            <w:r w:rsidRPr="001E32DC">
              <w:rPr>
                <w:szCs w:val="18"/>
                <w:lang w:val="en-US"/>
              </w:rPr>
              <w:t>CA_n28A-n78A</w:t>
            </w:r>
          </w:p>
          <w:p w14:paraId="73C49E77" w14:textId="77777777" w:rsidR="0089469D" w:rsidRPr="001E32DC" w:rsidRDefault="0089469D" w:rsidP="00C84881">
            <w:pPr>
              <w:pStyle w:val="TAC"/>
              <w:rPr>
                <w:szCs w:val="18"/>
                <w:lang w:val="en-US"/>
              </w:rPr>
            </w:pPr>
            <w:r w:rsidRPr="001E32DC">
              <w:rPr>
                <w:szCs w:val="18"/>
                <w:lang w:val="en-US"/>
              </w:rPr>
              <w:t>CA_n28A-n79A</w:t>
            </w:r>
          </w:p>
          <w:p w14:paraId="59001E49" w14:textId="77777777" w:rsidR="0089469D" w:rsidRPr="001E32DC" w:rsidRDefault="0089469D" w:rsidP="00C84881">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496B573" w14:textId="77777777" w:rsidR="0089469D" w:rsidRPr="001E32DC" w:rsidRDefault="0089469D" w:rsidP="00C8488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C024C"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B111D3" w14:textId="77777777" w:rsidR="0089469D" w:rsidRPr="001E32DC" w:rsidRDefault="0089469D" w:rsidP="00C84881">
            <w:pPr>
              <w:pStyle w:val="TAC"/>
              <w:rPr>
                <w:lang w:val="en-US" w:eastAsia="zh-CN"/>
              </w:rPr>
            </w:pPr>
            <w:r w:rsidRPr="001E32DC">
              <w:rPr>
                <w:lang w:val="en-US" w:eastAsia="zh-CN"/>
              </w:rPr>
              <w:t>0</w:t>
            </w:r>
          </w:p>
        </w:tc>
      </w:tr>
      <w:tr w:rsidR="0089469D" w14:paraId="742525A9" w14:textId="77777777" w:rsidTr="00C84881">
        <w:trPr>
          <w:trHeight w:val="29"/>
        </w:trPr>
        <w:tc>
          <w:tcPr>
            <w:tcW w:w="1848" w:type="dxa"/>
            <w:tcBorders>
              <w:top w:val="nil"/>
              <w:left w:val="single" w:sz="4" w:space="0" w:color="auto"/>
              <w:bottom w:val="nil"/>
              <w:right w:val="single" w:sz="4" w:space="0" w:color="auto"/>
            </w:tcBorders>
            <w:vAlign w:val="center"/>
          </w:tcPr>
          <w:p w14:paraId="691556AE"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72AB303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5BA79" w14:textId="77777777" w:rsidR="0089469D" w:rsidRPr="001E32DC" w:rsidRDefault="0089469D" w:rsidP="00C8488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AF7D9C" w14:textId="77777777" w:rsidR="0089469D" w:rsidRPr="001E32DC" w:rsidRDefault="0089469D" w:rsidP="00C8488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872B8B7" w14:textId="77777777" w:rsidR="0089469D" w:rsidRPr="001E32DC" w:rsidRDefault="0089469D" w:rsidP="00C84881">
            <w:pPr>
              <w:pStyle w:val="TAC"/>
              <w:rPr>
                <w:lang w:val="en-US" w:eastAsia="zh-CN"/>
              </w:rPr>
            </w:pPr>
          </w:p>
        </w:tc>
      </w:tr>
      <w:tr w:rsidR="0089469D" w14:paraId="62A12D6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022B4C9"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E7E6E8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39713"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EA77FCF" w14:textId="77777777" w:rsidR="0089469D" w:rsidRPr="001E32DC" w:rsidRDefault="0089469D" w:rsidP="00C8488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ADEDBC0" w14:textId="77777777" w:rsidR="0089469D" w:rsidRPr="001E32DC" w:rsidRDefault="0089469D" w:rsidP="00C84881">
            <w:pPr>
              <w:pStyle w:val="TAC"/>
              <w:rPr>
                <w:lang w:val="en-US" w:eastAsia="zh-CN"/>
              </w:rPr>
            </w:pPr>
          </w:p>
        </w:tc>
      </w:tr>
      <w:tr w:rsidR="0089469D" w14:paraId="1A952265" w14:textId="77777777" w:rsidTr="00C84881">
        <w:trPr>
          <w:trHeight w:val="29"/>
        </w:trPr>
        <w:tc>
          <w:tcPr>
            <w:tcW w:w="1848" w:type="dxa"/>
            <w:tcBorders>
              <w:top w:val="single" w:sz="4" w:space="0" w:color="auto"/>
              <w:left w:val="single" w:sz="4" w:space="0" w:color="auto"/>
              <w:bottom w:val="nil"/>
              <w:right w:val="single" w:sz="4" w:space="0" w:color="auto"/>
            </w:tcBorders>
          </w:tcPr>
          <w:p w14:paraId="5C572A98"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1709FE2F" w14:textId="77777777" w:rsidR="0089469D" w:rsidRPr="00571960" w:rsidRDefault="0089469D" w:rsidP="00C84881">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7569194D"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FCA312" w14:textId="77777777" w:rsidR="0089469D" w:rsidRPr="00571960" w:rsidRDefault="0089469D" w:rsidP="00C8488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608CC60"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0</w:t>
            </w:r>
          </w:p>
        </w:tc>
      </w:tr>
      <w:tr w:rsidR="0089469D" w14:paraId="64129C06" w14:textId="77777777" w:rsidTr="00C84881">
        <w:trPr>
          <w:trHeight w:val="29"/>
        </w:trPr>
        <w:tc>
          <w:tcPr>
            <w:tcW w:w="1848" w:type="dxa"/>
            <w:tcBorders>
              <w:top w:val="nil"/>
              <w:left w:val="single" w:sz="4" w:space="0" w:color="auto"/>
              <w:bottom w:val="nil"/>
              <w:right w:val="single" w:sz="4" w:space="0" w:color="auto"/>
            </w:tcBorders>
          </w:tcPr>
          <w:p w14:paraId="665533E9"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DB56CD3"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1CCC2B"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FD16EA7" w14:textId="77777777" w:rsidR="0089469D" w:rsidRPr="00571960" w:rsidRDefault="0089469D" w:rsidP="00C8488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8EDF1F" w14:textId="77777777" w:rsidR="0089469D" w:rsidRPr="00571960" w:rsidRDefault="0089469D" w:rsidP="00C84881">
            <w:pPr>
              <w:pStyle w:val="TAC"/>
              <w:rPr>
                <w:rFonts w:cs="Arial"/>
                <w:color w:val="000000"/>
                <w:szCs w:val="18"/>
                <w:lang w:val="en-US" w:eastAsia="zh-CN" w:bidi="ar"/>
              </w:rPr>
            </w:pPr>
          </w:p>
        </w:tc>
      </w:tr>
      <w:tr w:rsidR="0089469D" w14:paraId="24E4923B" w14:textId="77777777" w:rsidTr="00C84881">
        <w:trPr>
          <w:trHeight w:val="29"/>
        </w:trPr>
        <w:tc>
          <w:tcPr>
            <w:tcW w:w="1848" w:type="dxa"/>
            <w:tcBorders>
              <w:top w:val="nil"/>
              <w:left w:val="single" w:sz="4" w:space="0" w:color="auto"/>
              <w:bottom w:val="single" w:sz="4" w:space="0" w:color="auto"/>
              <w:right w:val="single" w:sz="4" w:space="0" w:color="auto"/>
            </w:tcBorders>
          </w:tcPr>
          <w:p w14:paraId="38F8845F"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FB0375"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C07C44"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6C1198" w14:textId="77777777" w:rsidR="0089469D" w:rsidRPr="00571960" w:rsidRDefault="0089469D" w:rsidP="00C84881">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7BEBECB3" w14:textId="77777777" w:rsidR="0089469D" w:rsidRPr="00571960" w:rsidRDefault="0089469D" w:rsidP="00C84881">
            <w:pPr>
              <w:pStyle w:val="TAC"/>
              <w:rPr>
                <w:rFonts w:cs="Arial"/>
                <w:color w:val="000000"/>
                <w:szCs w:val="18"/>
                <w:lang w:val="en-US" w:eastAsia="zh-CN" w:bidi="ar"/>
              </w:rPr>
            </w:pPr>
          </w:p>
        </w:tc>
      </w:tr>
      <w:tr w:rsidR="0089469D" w14:paraId="7268DE7F" w14:textId="77777777" w:rsidTr="00C84881">
        <w:trPr>
          <w:trHeight w:val="29"/>
        </w:trPr>
        <w:tc>
          <w:tcPr>
            <w:tcW w:w="1848" w:type="dxa"/>
            <w:tcBorders>
              <w:top w:val="single" w:sz="4" w:space="0" w:color="auto"/>
              <w:left w:val="single" w:sz="4" w:space="0" w:color="auto"/>
              <w:bottom w:val="nil"/>
              <w:right w:val="single" w:sz="4" w:space="0" w:color="auto"/>
            </w:tcBorders>
          </w:tcPr>
          <w:p w14:paraId="6FCA9701"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A0FFCB2" w14:textId="77777777" w:rsidR="0089469D" w:rsidRPr="00571960" w:rsidRDefault="0089469D" w:rsidP="00C84881">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25E11E7"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DE1B192" w14:textId="77777777" w:rsidR="0089469D" w:rsidRPr="00571960" w:rsidRDefault="0089469D" w:rsidP="00C8488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6660208"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0</w:t>
            </w:r>
          </w:p>
        </w:tc>
      </w:tr>
      <w:tr w:rsidR="0089469D" w14:paraId="5E17693A" w14:textId="77777777" w:rsidTr="00C84881">
        <w:trPr>
          <w:trHeight w:val="29"/>
        </w:trPr>
        <w:tc>
          <w:tcPr>
            <w:tcW w:w="1848" w:type="dxa"/>
            <w:tcBorders>
              <w:top w:val="nil"/>
              <w:left w:val="single" w:sz="4" w:space="0" w:color="auto"/>
              <w:bottom w:val="nil"/>
              <w:right w:val="single" w:sz="4" w:space="0" w:color="auto"/>
            </w:tcBorders>
          </w:tcPr>
          <w:p w14:paraId="3C2C9610"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85BB42"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6D857A"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A6837E" w14:textId="77777777" w:rsidR="0089469D" w:rsidRPr="00571960" w:rsidRDefault="0089469D" w:rsidP="00C8488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90F615F" w14:textId="77777777" w:rsidR="0089469D" w:rsidRPr="00571960" w:rsidRDefault="0089469D" w:rsidP="00C84881">
            <w:pPr>
              <w:pStyle w:val="TAC"/>
              <w:rPr>
                <w:rFonts w:cs="Arial"/>
                <w:color w:val="000000"/>
                <w:szCs w:val="18"/>
                <w:lang w:val="en-US" w:eastAsia="zh-CN" w:bidi="ar"/>
              </w:rPr>
            </w:pPr>
          </w:p>
        </w:tc>
      </w:tr>
      <w:tr w:rsidR="0089469D" w14:paraId="01A6D30D" w14:textId="77777777" w:rsidTr="00C84881">
        <w:trPr>
          <w:trHeight w:val="29"/>
        </w:trPr>
        <w:tc>
          <w:tcPr>
            <w:tcW w:w="1848" w:type="dxa"/>
            <w:tcBorders>
              <w:top w:val="nil"/>
              <w:left w:val="single" w:sz="4" w:space="0" w:color="auto"/>
              <w:bottom w:val="single" w:sz="4" w:space="0" w:color="auto"/>
              <w:right w:val="single" w:sz="4" w:space="0" w:color="auto"/>
            </w:tcBorders>
          </w:tcPr>
          <w:p w14:paraId="432CCFAE" w14:textId="77777777" w:rsidR="0089469D" w:rsidRPr="00571960" w:rsidRDefault="0089469D" w:rsidP="00C8488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928187C" w14:textId="77777777" w:rsidR="0089469D" w:rsidRPr="00571960" w:rsidRDefault="0089469D" w:rsidP="00C8488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2401176" w14:textId="77777777" w:rsidR="0089469D" w:rsidRPr="00571960" w:rsidRDefault="0089469D" w:rsidP="00C8488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EA891F" w14:textId="77777777" w:rsidR="0089469D" w:rsidRPr="00571960" w:rsidRDefault="0089469D" w:rsidP="00C8488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69B5F61" w14:textId="77777777" w:rsidR="0089469D" w:rsidRPr="00571960" w:rsidRDefault="0089469D" w:rsidP="00C84881">
            <w:pPr>
              <w:pStyle w:val="TAC"/>
              <w:rPr>
                <w:rFonts w:cs="Arial"/>
                <w:color w:val="000000"/>
                <w:szCs w:val="18"/>
                <w:lang w:val="en-US" w:eastAsia="zh-CN" w:bidi="ar"/>
              </w:rPr>
            </w:pPr>
          </w:p>
        </w:tc>
      </w:tr>
      <w:tr w:rsidR="0089469D" w14:paraId="48C25CF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7FB3FC8" w14:textId="77777777" w:rsidR="0089469D" w:rsidRPr="001E32DC" w:rsidRDefault="0089469D" w:rsidP="00C84881">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7CCAE659" w14:textId="77777777" w:rsidR="0089469D" w:rsidRDefault="0089469D" w:rsidP="00C84881">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0EF3D21B" w14:textId="77777777" w:rsidR="0089469D" w:rsidRPr="001E32DC" w:rsidRDefault="0089469D" w:rsidP="00C84881">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00D55" w14:textId="77777777" w:rsidR="0089469D" w:rsidRPr="001E32DC" w:rsidRDefault="0089469D" w:rsidP="00C84881">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A9C4035"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581249" w14:textId="77777777" w:rsidR="0089469D" w:rsidRPr="001E32DC" w:rsidRDefault="0089469D" w:rsidP="00C84881">
            <w:pPr>
              <w:pStyle w:val="TAC"/>
              <w:rPr>
                <w:lang w:val="en-US" w:eastAsia="zh-CN"/>
              </w:rPr>
            </w:pPr>
            <w:r w:rsidRPr="001E32DC">
              <w:rPr>
                <w:lang w:val="en-US" w:eastAsia="zh-CN"/>
              </w:rPr>
              <w:t>0</w:t>
            </w:r>
          </w:p>
        </w:tc>
      </w:tr>
      <w:tr w:rsidR="0089469D" w14:paraId="197656FF" w14:textId="77777777" w:rsidTr="00C84881">
        <w:trPr>
          <w:trHeight w:val="29"/>
        </w:trPr>
        <w:tc>
          <w:tcPr>
            <w:tcW w:w="1848" w:type="dxa"/>
            <w:tcBorders>
              <w:top w:val="nil"/>
              <w:left w:val="single" w:sz="4" w:space="0" w:color="auto"/>
              <w:bottom w:val="nil"/>
              <w:right w:val="single" w:sz="4" w:space="0" w:color="auto"/>
            </w:tcBorders>
            <w:vAlign w:val="center"/>
          </w:tcPr>
          <w:p w14:paraId="6375B038"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34F6468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CC8B7"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AACF13F"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AFAC6B" w14:textId="77777777" w:rsidR="0089469D" w:rsidRPr="001E32DC" w:rsidRDefault="0089469D" w:rsidP="00C84881">
            <w:pPr>
              <w:pStyle w:val="TAC"/>
              <w:rPr>
                <w:lang w:val="en-US" w:eastAsia="zh-CN"/>
              </w:rPr>
            </w:pPr>
          </w:p>
        </w:tc>
      </w:tr>
      <w:tr w:rsidR="0089469D" w14:paraId="1323788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BF42B1B"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26AD0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9006C"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21F405"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9B33EB" w14:textId="77777777" w:rsidR="0089469D" w:rsidRPr="001E32DC" w:rsidRDefault="0089469D" w:rsidP="00C84881">
            <w:pPr>
              <w:pStyle w:val="TAC"/>
              <w:rPr>
                <w:lang w:val="en-US" w:eastAsia="zh-CN"/>
              </w:rPr>
            </w:pPr>
          </w:p>
        </w:tc>
      </w:tr>
      <w:tr w:rsidR="0089469D" w14:paraId="21ED995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2D337FE" w14:textId="77777777" w:rsidR="0089469D" w:rsidRPr="001E32DC" w:rsidRDefault="0089469D" w:rsidP="00C84881">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0C17F586" w14:textId="77777777" w:rsidR="0089469D" w:rsidRDefault="0089469D" w:rsidP="00C84881">
            <w:pPr>
              <w:pStyle w:val="TAC"/>
              <w:rPr>
                <w:lang w:eastAsia="zh-CN"/>
              </w:rPr>
            </w:pPr>
            <w:r w:rsidRPr="007B37F5">
              <w:rPr>
                <w:lang w:val="en-US" w:eastAsia="zh-CN"/>
              </w:rPr>
              <w:t>n77</w:t>
            </w:r>
            <w:r w:rsidRPr="007B37F5">
              <w:rPr>
                <w:vertAlign w:val="superscript"/>
                <w:lang w:val="en-US" w:eastAsia="zh-CN"/>
              </w:rPr>
              <w:t>7</w:t>
            </w:r>
          </w:p>
          <w:p w14:paraId="0E32DEE3" w14:textId="77777777" w:rsidR="0089469D" w:rsidRPr="001E32DC" w:rsidRDefault="0089469D" w:rsidP="00C84881">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9D6FB3" w14:textId="77777777" w:rsidR="0089469D" w:rsidRPr="001E32DC" w:rsidRDefault="0089469D" w:rsidP="00C84881">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D2F993"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2BD442F" w14:textId="77777777" w:rsidR="0089469D" w:rsidRPr="001E32DC" w:rsidRDefault="0089469D" w:rsidP="00C84881">
            <w:pPr>
              <w:pStyle w:val="TAC"/>
              <w:rPr>
                <w:lang w:val="en-US" w:eastAsia="zh-CN"/>
              </w:rPr>
            </w:pPr>
            <w:r w:rsidRPr="001E32DC">
              <w:rPr>
                <w:lang w:val="en-US" w:eastAsia="zh-CN"/>
              </w:rPr>
              <w:t>0</w:t>
            </w:r>
          </w:p>
        </w:tc>
      </w:tr>
      <w:tr w:rsidR="0089469D" w14:paraId="54539806" w14:textId="77777777" w:rsidTr="00C84881">
        <w:trPr>
          <w:trHeight w:val="29"/>
        </w:trPr>
        <w:tc>
          <w:tcPr>
            <w:tcW w:w="1848" w:type="dxa"/>
            <w:tcBorders>
              <w:top w:val="nil"/>
              <w:left w:val="single" w:sz="4" w:space="0" w:color="auto"/>
              <w:bottom w:val="nil"/>
              <w:right w:val="single" w:sz="4" w:space="0" w:color="auto"/>
            </w:tcBorders>
            <w:vAlign w:val="center"/>
          </w:tcPr>
          <w:p w14:paraId="332159E8" w14:textId="77777777" w:rsidR="0089469D" w:rsidRPr="001E32DC" w:rsidRDefault="0089469D" w:rsidP="00C84881">
            <w:pPr>
              <w:pStyle w:val="TAC"/>
              <w:rPr>
                <w:lang w:val="fr-FR" w:eastAsia="zh-CN"/>
              </w:rPr>
            </w:pPr>
          </w:p>
        </w:tc>
        <w:tc>
          <w:tcPr>
            <w:tcW w:w="1862" w:type="dxa"/>
            <w:tcBorders>
              <w:top w:val="nil"/>
              <w:left w:val="single" w:sz="4" w:space="0" w:color="auto"/>
              <w:bottom w:val="nil"/>
              <w:right w:val="single" w:sz="4" w:space="0" w:color="auto"/>
            </w:tcBorders>
            <w:vAlign w:val="center"/>
          </w:tcPr>
          <w:p w14:paraId="2182D9F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FE963" w14:textId="77777777" w:rsidR="0089469D" w:rsidRPr="001E32DC" w:rsidRDefault="0089469D" w:rsidP="00C8488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D957F4"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E0FEF13" w14:textId="77777777" w:rsidR="0089469D" w:rsidRPr="001E32DC" w:rsidRDefault="0089469D" w:rsidP="00C84881">
            <w:pPr>
              <w:pStyle w:val="TAC"/>
              <w:rPr>
                <w:lang w:val="en-US" w:eastAsia="zh-CN"/>
              </w:rPr>
            </w:pPr>
          </w:p>
        </w:tc>
      </w:tr>
      <w:tr w:rsidR="0089469D" w14:paraId="78229D7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5FBFC24" w14:textId="77777777" w:rsidR="0089469D" w:rsidRPr="001E32DC" w:rsidRDefault="0089469D" w:rsidP="00C8488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F04C26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1B9CA" w14:textId="77777777" w:rsidR="0089469D" w:rsidRPr="001E32DC" w:rsidRDefault="0089469D" w:rsidP="00C8488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136D9"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821313" w14:textId="77777777" w:rsidR="0089469D" w:rsidRPr="001E32DC" w:rsidRDefault="0089469D" w:rsidP="00C84881">
            <w:pPr>
              <w:pStyle w:val="TAC"/>
              <w:rPr>
                <w:lang w:val="en-US" w:eastAsia="zh-CN"/>
              </w:rPr>
            </w:pPr>
          </w:p>
        </w:tc>
      </w:tr>
      <w:tr w:rsidR="0089469D" w14:paraId="24E90DC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300994D" w14:textId="77777777" w:rsidR="0089469D" w:rsidRPr="001E32DC" w:rsidRDefault="0089469D" w:rsidP="00C84881">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9061789"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C1A035" w14:textId="77777777" w:rsidR="0089469D" w:rsidRPr="001E32DC" w:rsidRDefault="0089469D" w:rsidP="00C8488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42C0F5C"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9560ACB" w14:textId="77777777" w:rsidR="0089469D" w:rsidRPr="001E32DC" w:rsidRDefault="0089469D" w:rsidP="00C84881">
            <w:pPr>
              <w:pStyle w:val="TAC"/>
              <w:rPr>
                <w:lang w:val="en-US" w:eastAsia="zh-CN"/>
              </w:rPr>
            </w:pPr>
            <w:r w:rsidRPr="001E32DC">
              <w:rPr>
                <w:lang w:val="en-US" w:eastAsia="zh-CN"/>
              </w:rPr>
              <w:t>0</w:t>
            </w:r>
          </w:p>
        </w:tc>
      </w:tr>
      <w:tr w:rsidR="0089469D" w14:paraId="0F03349E" w14:textId="77777777" w:rsidTr="00C84881">
        <w:trPr>
          <w:trHeight w:val="29"/>
        </w:trPr>
        <w:tc>
          <w:tcPr>
            <w:tcW w:w="1848" w:type="dxa"/>
            <w:tcBorders>
              <w:top w:val="nil"/>
              <w:left w:val="single" w:sz="4" w:space="0" w:color="auto"/>
              <w:bottom w:val="nil"/>
              <w:right w:val="single" w:sz="4" w:space="0" w:color="auto"/>
            </w:tcBorders>
            <w:vAlign w:val="center"/>
          </w:tcPr>
          <w:p w14:paraId="1BC3353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ADD13E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0B8F0"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3C858" w14:textId="77777777" w:rsidR="0089469D" w:rsidRPr="001E32DC" w:rsidRDefault="0089469D" w:rsidP="00C8488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CB9CD3B" w14:textId="77777777" w:rsidR="0089469D" w:rsidRPr="001E32DC" w:rsidRDefault="0089469D" w:rsidP="00C84881">
            <w:pPr>
              <w:pStyle w:val="TAC"/>
              <w:rPr>
                <w:lang w:val="en-US" w:eastAsia="zh-CN"/>
              </w:rPr>
            </w:pPr>
          </w:p>
        </w:tc>
      </w:tr>
      <w:tr w:rsidR="0089469D" w14:paraId="4D08A9D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9063F4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580B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8FAF4" w14:textId="77777777" w:rsidR="0089469D" w:rsidRPr="001E32DC" w:rsidRDefault="0089469D" w:rsidP="00C84881">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66014C5" w14:textId="77777777" w:rsidR="0089469D" w:rsidRPr="001E32DC" w:rsidRDefault="0089469D" w:rsidP="00C84881">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F0990E7" w14:textId="77777777" w:rsidR="0089469D" w:rsidRPr="001E32DC" w:rsidRDefault="0089469D" w:rsidP="00C84881">
            <w:pPr>
              <w:pStyle w:val="TAC"/>
              <w:rPr>
                <w:lang w:val="en-US" w:eastAsia="zh-CN"/>
              </w:rPr>
            </w:pPr>
          </w:p>
        </w:tc>
      </w:tr>
      <w:tr w:rsidR="0089469D" w14:paraId="5E6EAC9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06942BF" w14:textId="77777777" w:rsidR="0089469D" w:rsidRPr="001E32DC" w:rsidRDefault="0089469D" w:rsidP="00C84881">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13293D2"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5DB17C" w14:textId="77777777" w:rsidR="0089469D" w:rsidRPr="001E32DC" w:rsidRDefault="0089469D" w:rsidP="00C8488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16EC5DA"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A913F0" w14:textId="77777777" w:rsidR="0089469D" w:rsidRPr="001E32DC" w:rsidRDefault="0089469D" w:rsidP="00C84881">
            <w:pPr>
              <w:pStyle w:val="TAC"/>
              <w:rPr>
                <w:lang w:val="en-US" w:eastAsia="zh-CN"/>
              </w:rPr>
            </w:pPr>
            <w:r w:rsidRPr="001E32DC">
              <w:rPr>
                <w:lang w:val="en-US" w:eastAsia="zh-CN"/>
              </w:rPr>
              <w:t>0</w:t>
            </w:r>
          </w:p>
        </w:tc>
      </w:tr>
      <w:tr w:rsidR="0089469D" w14:paraId="7A64D95E" w14:textId="77777777" w:rsidTr="00C84881">
        <w:trPr>
          <w:trHeight w:val="29"/>
        </w:trPr>
        <w:tc>
          <w:tcPr>
            <w:tcW w:w="1848" w:type="dxa"/>
            <w:tcBorders>
              <w:top w:val="nil"/>
              <w:left w:val="single" w:sz="4" w:space="0" w:color="auto"/>
              <w:bottom w:val="nil"/>
              <w:right w:val="single" w:sz="4" w:space="0" w:color="auto"/>
            </w:tcBorders>
            <w:vAlign w:val="center"/>
          </w:tcPr>
          <w:p w14:paraId="56DEEA0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0C3EC1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55CB7" w14:textId="77777777" w:rsidR="0089469D" w:rsidRPr="001E32DC" w:rsidRDefault="0089469D" w:rsidP="00C8488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02A5F4" w14:textId="77777777" w:rsidR="0089469D" w:rsidRPr="001E32DC" w:rsidRDefault="0089469D" w:rsidP="00C84881">
            <w:pPr>
              <w:pStyle w:val="TAC"/>
              <w:rPr>
                <w:lang w:val="fr-FR" w:eastAsia="ja-JP"/>
              </w:rPr>
            </w:pPr>
            <w:r w:rsidRPr="001E32DC">
              <w:rPr>
                <w:lang w:val="en-US" w:eastAsia="zh-CN" w:bidi="ar"/>
              </w:rPr>
              <w:t>CA_n66B_BCS0</w:t>
            </w:r>
            <w:del w:id="90" w:author="Clement Huang" w:date="2022-11-07T03:01:00Z">
              <w:r w:rsidRPr="001E32DC" w:rsidDel="004967CB">
                <w:rPr>
                  <w:lang w:val="en-US" w:eastAsia="zh-CN" w:bidi="ar"/>
                </w:rPr>
                <w:delText>.</w:delText>
              </w:r>
            </w:del>
          </w:p>
        </w:tc>
        <w:tc>
          <w:tcPr>
            <w:tcW w:w="1638" w:type="dxa"/>
            <w:tcBorders>
              <w:top w:val="nil"/>
              <w:left w:val="single" w:sz="4" w:space="0" w:color="auto"/>
              <w:bottom w:val="nil"/>
              <w:right w:val="single" w:sz="4" w:space="0" w:color="auto"/>
            </w:tcBorders>
            <w:vAlign w:val="center"/>
          </w:tcPr>
          <w:p w14:paraId="2FA57ACD" w14:textId="77777777" w:rsidR="0089469D" w:rsidRPr="001E32DC" w:rsidRDefault="0089469D" w:rsidP="00C84881">
            <w:pPr>
              <w:pStyle w:val="TAC"/>
              <w:rPr>
                <w:lang w:val="en-US" w:eastAsia="zh-CN"/>
              </w:rPr>
            </w:pPr>
          </w:p>
        </w:tc>
      </w:tr>
      <w:tr w:rsidR="0089469D" w14:paraId="2175914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9F3F59F"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227BA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E7390" w14:textId="77777777" w:rsidR="0089469D" w:rsidRPr="001E32DC" w:rsidRDefault="0089469D" w:rsidP="00C84881">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ED4104A" w14:textId="77777777" w:rsidR="0089469D" w:rsidRPr="001E32DC" w:rsidRDefault="0089469D" w:rsidP="00C8488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81AA77" w14:textId="77777777" w:rsidR="0089469D" w:rsidRPr="001E32DC" w:rsidRDefault="0089469D" w:rsidP="00C84881">
            <w:pPr>
              <w:pStyle w:val="TAC"/>
              <w:rPr>
                <w:lang w:val="en-US" w:eastAsia="zh-CN"/>
              </w:rPr>
            </w:pPr>
          </w:p>
        </w:tc>
      </w:tr>
      <w:tr w:rsidR="0089469D" w14:paraId="77C4B85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65399AD" w14:textId="77777777" w:rsidR="0089469D" w:rsidRPr="001E32DC" w:rsidRDefault="0089469D" w:rsidP="00C84881">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03B5ADD"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019A208" w14:textId="77777777" w:rsidR="0089469D" w:rsidRPr="001E32DC" w:rsidRDefault="0089469D" w:rsidP="00C8488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269ED44"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C013CF" w14:textId="77777777" w:rsidR="0089469D" w:rsidRPr="001E32DC" w:rsidRDefault="0089469D" w:rsidP="00C84881">
            <w:pPr>
              <w:pStyle w:val="TAC"/>
              <w:rPr>
                <w:lang w:val="en-US" w:eastAsia="zh-CN"/>
              </w:rPr>
            </w:pPr>
            <w:r w:rsidRPr="001E32DC">
              <w:rPr>
                <w:lang w:val="en-US" w:eastAsia="zh-CN"/>
              </w:rPr>
              <w:t>0</w:t>
            </w:r>
          </w:p>
        </w:tc>
      </w:tr>
      <w:tr w:rsidR="0089469D" w14:paraId="24EFFA54" w14:textId="77777777" w:rsidTr="00C84881">
        <w:trPr>
          <w:trHeight w:val="29"/>
        </w:trPr>
        <w:tc>
          <w:tcPr>
            <w:tcW w:w="1848" w:type="dxa"/>
            <w:tcBorders>
              <w:top w:val="nil"/>
              <w:left w:val="single" w:sz="4" w:space="0" w:color="auto"/>
              <w:bottom w:val="nil"/>
              <w:right w:val="single" w:sz="4" w:space="0" w:color="auto"/>
            </w:tcBorders>
            <w:vAlign w:val="center"/>
          </w:tcPr>
          <w:p w14:paraId="50E036F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4A9BAC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0748F" w14:textId="77777777" w:rsidR="0089469D" w:rsidRPr="001E32DC" w:rsidRDefault="0089469D" w:rsidP="00C8488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347839" w14:textId="77777777" w:rsidR="0089469D" w:rsidRPr="001E32DC" w:rsidRDefault="0089469D" w:rsidP="00C84881">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6F52097" w14:textId="77777777" w:rsidR="0089469D" w:rsidRPr="001E32DC" w:rsidRDefault="0089469D" w:rsidP="00C84881">
            <w:pPr>
              <w:pStyle w:val="TAC"/>
              <w:rPr>
                <w:lang w:val="en-US" w:eastAsia="zh-CN"/>
              </w:rPr>
            </w:pPr>
          </w:p>
        </w:tc>
      </w:tr>
      <w:tr w:rsidR="0089469D" w14:paraId="606EE0C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5632835"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0A3BD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7797B" w14:textId="77777777" w:rsidR="0089469D" w:rsidRPr="001E32DC" w:rsidRDefault="0089469D" w:rsidP="00C84881">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EC489D" w14:textId="77777777" w:rsidR="0089469D" w:rsidRPr="001E32DC" w:rsidRDefault="0089469D" w:rsidP="00C8488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DAA7C4A" w14:textId="77777777" w:rsidR="0089469D" w:rsidRPr="001E32DC" w:rsidRDefault="0089469D" w:rsidP="00C84881">
            <w:pPr>
              <w:pStyle w:val="TAC"/>
              <w:rPr>
                <w:lang w:val="en-US" w:eastAsia="zh-CN"/>
              </w:rPr>
            </w:pPr>
          </w:p>
        </w:tc>
      </w:tr>
      <w:tr w:rsidR="0089469D" w14:paraId="25FD5B7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8B1E71F" w14:textId="77777777" w:rsidR="0089469D" w:rsidRPr="001E32DC" w:rsidRDefault="0089469D" w:rsidP="00C84881">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7BFC45E8" w14:textId="77777777" w:rsidR="0089469D" w:rsidRDefault="0089469D" w:rsidP="00C84881">
            <w:pPr>
              <w:pStyle w:val="TAC"/>
              <w:rPr>
                <w:lang w:val="en-US" w:eastAsia="zh-CN"/>
              </w:rPr>
            </w:pPr>
            <w:r>
              <w:rPr>
                <w:lang w:val="en-US" w:eastAsia="zh-CN"/>
              </w:rPr>
              <w:t>n77</w:t>
            </w:r>
            <w:r w:rsidRPr="007B37F5">
              <w:rPr>
                <w:vertAlign w:val="superscript"/>
                <w:lang w:val="en-US" w:eastAsia="zh-CN"/>
              </w:rPr>
              <w:t>7</w:t>
            </w:r>
          </w:p>
          <w:p w14:paraId="1812D796" w14:textId="77777777" w:rsidR="0089469D" w:rsidRPr="001E32DC" w:rsidRDefault="0089469D" w:rsidP="00C8488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5E5442D" w14:textId="77777777" w:rsidR="0089469D" w:rsidRPr="001E32DC" w:rsidRDefault="0089469D" w:rsidP="00C8488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7752C0A"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277698" w14:textId="77777777" w:rsidR="0089469D" w:rsidRPr="001E32DC" w:rsidRDefault="0089469D" w:rsidP="00C84881">
            <w:pPr>
              <w:pStyle w:val="TAC"/>
              <w:rPr>
                <w:lang w:val="en-US" w:eastAsia="zh-CN"/>
              </w:rPr>
            </w:pPr>
            <w:r w:rsidRPr="001E32DC">
              <w:rPr>
                <w:lang w:val="en-US" w:eastAsia="zh-CN"/>
              </w:rPr>
              <w:t>0</w:t>
            </w:r>
          </w:p>
        </w:tc>
      </w:tr>
      <w:tr w:rsidR="0089469D" w14:paraId="701B1757" w14:textId="77777777" w:rsidTr="00C84881">
        <w:trPr>
          <w:trHeight w:val="29"/>
        </w:trPr>
        <w:tc>
          <w:tcPr>
            <w:tcW w:w="1848" w:type="dxa"/>
            <w:tcBorders>
              <w:top w:val="nil"/>
              <w:left w:val="single" w:sz="4" w:space="0" w:color="auto"/>
              <w:bottom w:val="nil"/>
              <w:right w:val="single" w:sz="4" w:space="0" w:color="auto"/>
            </w:tcBorders>
            <w:vAlign w:val="center"/>
          </w:tcPr>
          <w:p w14:paraId="03AAD18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B35E89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89E94" w14:textId="77777777" w:rsidR="0089469D" w:rsidRPr="001E32DC" w:rsidRDefault="0089469D" w:rsidP="00C8488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5876AC" w14:textId="77777777" w:rsidR="0089469D" w:rsidRPr="001E32DC" w:rsidRDefault="0089469D" w:rsidP="00C84881">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CD7556" w14:textId="77777777" w:rsidR="0089469D" w:rsidRPr="001E32DC" w:rsidRDefault="0089469D" w:rsidP="00C84881">
            <w:pPr>
              <w:pStyle w:val="TAC"/>
              <w:rPr>
                <w:lang w:val="en-US" w:eastAsia="zh-CN"/>
              </w:rPr>
            </w:pPr>
          </w:p>
        </w:tc>
      </w:tr>
      <w:tr w:rsidR="0089469D" w14:paraId="338EEFF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A5B602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84F2F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9C10D"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1FE8F6"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390C04" w14:textId="77777777" w:rsidR="0089469D" w:rsidRPr="001E32DC" w:rsidRDefault="0089469D" w:rsidP="00C84881">
            <w:pPr>
              <w:pStyle w:val="TAC"/>
              <w:rPr>
                <w:lang w:val="en-US" w:eastAsia="zh-CN"/>
              </w:rPr>
            </w:pPr>
          </w:p>
        </w:tc>
      </w:tr>
      <w:tr w:rsidR="0089469D" w14:paraId="20E6963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D98899C" w14:textId="77777777" w:rsidR="0089469D" w:rsidRPr="001E32DC" w:rsidRDefault="0089469D" w:rsidP="00C84881">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2FE3E5F6" w14:textId="77777777" w:rsidR="0089469D" w:rsidRDefault="0089469D" w:rsidP="00C84881">
            <w:pPr>
              <w:pStyle w:val="TAC"/>
              <w:rPr>
                <w:lang w:val="en-US" w:eastAsia="zh-CN"/>
              </w:rPr>
            </w:pPr>
            <w:r>
              <w:rPr>
                <w:lang w:val="en-US" w:eastAsia="zh-CN"/>
              </w:rPr>
              <w:t>n77</w:t>
            </w:r>
            <w:r w:rsidRPr="007B37F5">
              <w:rPr>
                <w:vertAlign w:val="superscript"/>
                <w:lang w:val="en-US" w:eastAsia="zh-CN"/>
              </w:rPr>
              <w:t>7</w:t>
            </w:r>
          </w:p>
          <w:p w14:paraId="54F9E25C" w14:textId="77777777" w:rsidR="0089469D" w:rsidRPr="001E32DC" w:rsidRDefault="0089469D" w:rsidP="00C8488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16DD504" w14:textId="77777777" w:rsidR="0089469D" w:rsidRPr="001E32DC" w:rsidRDefault="0089469D" w:rsidP="00C8488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D91BC04"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E6BCD2" w14:textId="77777777" w:rsidR="0089469D" w:rsidRPr="001E32DC" w:rsidRDefault="0089469D" w:rsidP="00C84881">
            <w:pPr>
              <w:pStyle w:val="TAC"/>
              <w:rPr>
                <w:lang w:val="en-US" w:eastAsia="zh-CN"/>
              </w:rPr>
            </w:pPr>
            <w:r w:rsidRPr="001E32DC">
              <w:rPr>
                <w:lang w:val="en-US" w:eastAsia="zh-CN"/>
              </w:rPr>
              <w:t>0</w:t>
            </w:r>
          </w:p>
        </w:tc>
      </w:tr>
      <w:tr w:rsidR="0089469D" w14:paraId="3F60B919" w14:textId="77777777" w:rsidTr="00C84881">
        <w:trPr>
          <w:trHeight w:val="29"/>
        </w:trPr>
        <w:tc>
          <w:tcPr>
            <w:tcW w:w="1848" w:type="dxa"/>
            <w:tcBorders>
              <w:top w:val="nil"/>
              <w:left w:val="single" w:sz="4" w:space="0" w:color="auto"/>
              <w:bottom w:val="nil"/>
              <w:right w:val="single" w:sz="4" w:space="0" w:color="auto"/>
            </w:tcBorders>
            <w:vAlign w:val="center"/>
          </w:tcPr>
          <w:p w14:paraId="491C775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41C395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1E4C1" w14:textId="77777777" w:rsidR="0089469D" w:rsidRPr="001E32DC" w:rsidRDefault="0089469D" w:rsidP="00C8488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418186" w14:textId="77777777" w:rsidR="0089469D" w:rsidRPr="001E32DC" w:rsidRDefault="0089469D" w:rsidP="00C84881">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12E17A" w14:textId="77777777" w:rsidR="0089469D" w:rsidRPr="001E32DC" w:rsidRDefault="0089469D" w:rsidP="00C84881">
            <w:pPr>
              <w:pStyle w:val="TAC"/>
              <w:rPr>
                <w:lang w:val="en-US" w:eastAsia="zh-CN"/>
              </w:rPr>
            </w:pPr>
          </w:p>
        </w:tc>
      </w:tr>
      <w:tr w:rsidR="0089469D" w14:paraId="740624F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CA9BB4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1E89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57879"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AB7E98"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244F62" w14:textId="77777777" w:rsidR="0089469D" w:rsidRPr="001E32DC" w:rsidRDefault="0089469D" w:rsidP="00C84881">
            <w:pPr>
              <w:pStyle w:val="TAC"/>
              <w:rPr>
                <w:lang w:val="en-US" w:eastAsia="zh-CN"/>
              </w:rPr>
            </w:pPr>
          </w:p>
        </w:tc>
      </w:tr>
      <w:tr w:rsidR="0089469D" w14:paraId="369B589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AC5EC32" w14:textId="77777777" w:rsidR="0089469D" w:rsidRPr="001E32DC" w:rsidRDefault="0089469D" w:rsidP="00C84881">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6031342" w14:textId="77777777" w:rsidR="0089469D" w:rsidRDefault="0089469D" w:rsidP="00C84881">
            <w:pPr>
              <w:pStyle w:val="TAC"/>
              <w:rPr>
                <w:lang w:val="en-US" w:eastAsia="zh-CN"/>
              </w:rPr>
            </w:pPr>
            <w:r>
              <w:rPr>
                <w:lang w:val="en-US" w:eastAsia="zh-CN"/>
              </w:rPr>
              <w:t>n77</w:t>
            </w:r>
            <w:r w:rsidRPr="007B37F5">
              <w:rPr>
                <w:vertAlign w:val="superscript"/>
                <w:lang w:val="en-US" w:eastAsia="zh-CN"/>
              </w:rPr>
              <w:t>7</w:t>
            </w:r>
          </w:p>
          <w:p w14:paraId="3F067D54" w14:textId="77777777" w:rsidR="0089469D" w:rsidRPr="001E32DC" w:rsidRDefault="0089469D" w:rsidP="00C8488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02DBC0" w14:textId="77777777" w:rsidR="0089469D" w:rsidRPr="001E32DC" w:rsidRDefault="0089469D" w:rsidP="00C8488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3B54598"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3BA0FA" w14:textId="77777777" w:rsidR="0089469D" w:rsidRPr="001E32DC" w:rsidRDefault="0089469D" w:rsidP="00C84881">
            <w:pPr>
              <w:pStyle w:val="TAC"/>
              <w:rPr>
                <w:lang w:val="en-US" w:eastAsia="zh-CN"/>
              </w:rPr>
            </w:pPr>
            <w:r w:rsidRPr="001E32DC">
              <w:rPr>
                <w:lang w:val="en-US" w:eastAsia="zh-CN"/>
              </w:rPr>
              <w:t>0</w:t>
            </w:r>
          </w:p>
        </w:tc>
      </w:tr>
      <w:tr w:rsidR="0089469D" w14:paraId="4A8C5552" w14:textId="77777777" w:rsidTr="00C84881">
        <w:trPr>
          <w:trHeight w:val="29"/>
        </w:trPr>
        <w:tc>
          <w:tcPr>
            <w:tcW w:w="1848" w:type="dxa"/>
            <w:tcBorders>
              <w:top w:val="nil"/>
              <w:left w:val="single" w:sz="4" w:space="0" w:color="auto"/>
              <w:bottom w:val="nil"/>
              <w:right w:val="single" w:sz="4" w:space="0" w:color="auto"/>
            </w:tcBorders>
            <w:vAlign w:val="center"/>
          </w:tcPr>
          <w:p w14:paraId="00A31E9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CD8FFA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D4E5D0" w14:textId="77777777" w:rsidR="0089469D" w:rsidRPr="001E32DC" w:rsidRDefault="0089469D" w:rsidP="00C8488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8145BA" w14:textId="77777777" w:rsidR="0089469D" w:rsidRPr="001E32DC" w:rsidRDefault="0089469D" w:rsidP="00C84881">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5CB4AE" w14:textId="77777777" w:rsidR="0089469D" w:rsidRPr="001E32DC" w:rsidRDefault="0089469D" w:rsidP="00C84881">
            <w:pPr>
              <w:pStyle w:val="TAC"/>
              <w:rPr>
                <w:lang w:val="en-US" w:eastAsia="zh-CN"/>
              </w:rPr>
            </w:pPr>
          </w:p>
        </w:tc>
      </w:tr>
      <w:tr w:rsidR="0089469D" w14:paraId="54C14B5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4B20A0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375CD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1D46A"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EA958"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636FB4" w14:textId="77777777" w:rsidR="0089469D" w:rsidRPr="001E32DC" w:rsidRDefault="0089469D" w:rsidP="00C84881">
            <w:pPr>
              <w:pStyle w:val="TAC"/>
              <w:rPr>
                <w:lang w:val="en-US" w:eastAsia="zh-CN"/>
              </w:rPr>
            </w:pPr>
          </w:p>
        </w:tc>
      </w:tr>
      <w:tr w:rsidR="0089469D" w14:paraId="39A43269" w14:textId="77777777" w:rsidTr="00C84881">
        <w:trPr>
          <w:trHeight w:val="29"/>
        </w:trPr>
        <w:tc>
          <w:tcPr>
            <w:tcW w:w="1848" w:type="dxa"/>
            <w:tcBorders>
              <w:top w:val="nil"/>
              <w:left w:val="single" w:sz="4" w:space="0" w:color="auto"/>
              <w:bottom w:val="nil"/>
              <w:right w:val="single" w:sz="4" w:space="0" w:color="auto"/>
            </w:tcBorders>
            <w:vAlign w:val="center"/>
          </w:tcPr>
          <w:p w14:paraId="1673573E" w14:textId="77777777" w:rsidR="0089469D" w:rsidRPr="001E32DC" w:rsidRDefault="0089469D" w:rsidP="00C84881">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61E69FD1" w14:textId="77777777" w:rsidR="0089469D" w:rsidRPr="001E32DC" w:rsidRDefault="0089469D" w:rsidP="00C8488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78DFAE7" w14:textId="77777777" w:rsidR="0089469D" w:rsidRPr="001E32DC" w:rsidRDefault="0089469D" w:rsidP="00C84881">
            <w:pPr>
              <w:pStyle w:val="TAC"/>
              <w:rPr>
                <w:lang w:val="en-US" w:eastAsia="zh-CN"/>
              </w:rPr>
            </w:pPr>
            <w:r w:rsidRPr="001E32DC">
              <w:rPr>
                <w:lang w:val="en-US" w:eastAsia="zh-CN"/>
              </w:rPr>
              <w:t>CA_n30A-n66A</w:t>
            </w:r>
          </w:p>
          <w:p w14:paraId="4CDF51EC" w14:textId="77777777" w:rsidR="0089469D" w:rsidRPr="001E32DC" w:rsidRDefault="0089469D" w:rsidP="00C84881">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2E56BB0E" w14:textId="77777777" w:rsidR="0089469D" w:rsidRPr="001E32DC" w:rsidRDefault="0089469D" w:rsidP="00C84881">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52C647" w14:textId="77777777" w:rsidR="0089469D" w:rsidRPr="001E32DC" w:rsidRDefault="0089469D" w:rsidP="00C8488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28D627E" w14:textId="77777777" w:rsidR="0089469D" w:rsidRPr="001E32DC" w:rsidRDefault="0089469D" w:rsidP="00C8488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08474D" w14:textId="77777777" w:rsidR="0089469D" w:rsidRPr="001E32DC" w:rsidRDefault="0089469D" w:rsidP="00C84881">
            <w:pPr>
              <w:pStyle w:val="TAC"/>
              <w:rPr>
                <w:lang w:val="en-US" w:eastAsia="zh-CN"/>
              </w:rPr>
            </w:pPr>
            <w:r w:rsidRPr="001E32DC">
              <w:rPr>
                <w:lang w:val="en-US" w:eastAsia="zh-CN"/>
              </w:rPr>
              <w:t>0</w:t>
            </w:r>
          </w:p>
        </w:tc>
      </w:tr>
      <w:tr w:rsidR="0089469D" w14:paraId="4A6B5C11" w14:textId="77777777" w:rsidTr="00C84881">
        <w:trPr>
          <w:trHeight w:val="29"/>
        </w:trPr>
        <w:tc>
          <w:tcPr>
            <w:tcW w:w="1848" w:type="dxa"/>
            <w:tcBorders>
              <w:top w:val="nil"/>
              <w:left w:val="single" w:sz="4" w:space="0" w:color="auto"/>
              <w:bottom w:val="nil"/>
              <w:right w:val="single" w:sz="4" w:space="0" w:color="auto"/>
            </w:tcBorders>
            <w:vAlign w:val="center"/>
          </w:tcPr>
          <w:p w14:paraId="6B2EAD06"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8B0B8E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3AF79"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5F782B"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91E0D6" w14:textId="77777777" w:rsidR="0089469D" w:rsidRPr="001E32DC" w:rsidRDefault="0089469D" w:rsidP="00C84881">
            <w:pPr>
              <w:pStyle w:val="TAC"/>
              <w:rPr>
                <w:lang w:val="en-US" w:eastAsia="zh-CN"/>
              </w:rPr>
            </w:pPr>
          </w:p>
        </w:tc>
      </w:tr>
      <w:tr w:rsidR="0089469D" w14:paraId="2C5ADEC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3B7C86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90C5A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C7403" w14:textId="77777777" w:rsidR="0089469D" w:rsidRPr="001E32DC" w:rsidRDefault="0089469D" w:rsidP="00C8488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FB5BB9"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FAB0BC" w14:textId="77777777" w:rsidR="0089469D" w:rsidRPr="001E32DC" w:rsidRDefault="0089469D" w:rsidP="00C84881">
            <w:pPr>
              <w:pStyle w:val="TAC"/>
              <w:rPr>
                <w:lang w:val="en-US" w:eastAsia="zh-CN"/>
              </w:rPr>
            </w:pPr>
          </w:p>
        </w:tc>
      </w:tr>
      <w:tr w:rsidR="0089469D" w14:paraId="686B614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52096BD" w14:textId="77777777" w:rsidR="0089469D" w:rsidRPr="001E32DC" w:rsidRDefault="0089469D" w:rsidP="00C84881">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3E43A2F8" w14:textId="77777777" w:rsidR="0089469D" w:rsidRDefault="0089469D" w:rsidP="00C84881">
            <w:pPr>
              <w:pStyle w:val="TAC"/>
            </w:pPr>
            <w:r>
              <w:rPr>
                <w:lang w:val="en-US" w:eastAsia="zh-CN"/>
              </w:rPr>
              <w:t>n77</w:t>
            </w:r>
            <w:r w:rsidRPr="007B37F5">
              <w:rPr>
                <w:vertAlign w:val="superscript"/>
                <w:lang w:val="en-US" w:eastAsia="zh-CN"/>
              </w:rPr>
              <w:t>7</w:t>
            </w:r>
          </w:p>
          <w:p w14:paraId="43CFDF2B" w14:textId="77777777" w:rsidR="0089469D" w:rsidRPr="001E32DC" w:rsidRDefault="0089469D" w:rsidP="00C84881">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15954" w14:textId="77777777" w:rsidR="0089469D" w:rsidRPr="001E32DC" w:rsidRDefault="0089469D" w:rsidP="00C84881">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BCA3C9"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DE43FAA" w14:textId="77777777" w:rsidR="0089469D" w:rsidRPr="001E32DC" w:rsidRDefault="0089469D" w:rsidP="00C84881">
            <w:pPr>
              <w:pStyle w:val="TAC"/>
              <w:rPr>
                <w:lang w:val="en-US" w:eastAsia="zh-CN"/>
              </w:rPr>
            </w:pPr>
            <w:r w:rsidRPr="001E32DC">
              <w:rPr>
                <w:lang w:val="en-US" w:eastAsia="zh-CN"/>
              </w:rPr>
              <w:t>0</w:t>
            </w:r>
          </w:p>
        </w:tc>
      </w:tr>
      <w:tr w:rsidR="0089469D" w14:paraId="18BEC823" w14:textId="77777777" w:rsidTr="00C84881">
        <w:trPr>
          <w:trHeight w:val="29"/>
        </w:trPr>
        <w:tc>
          <w:tcPr>
            <w:tcW w:w="1848" w:type="dxa"/>
            <w:tcBorders>
              <w:top w:val="nil"/>
              <w:left w:val="single" w:sz="4" w:space="0" w:color="auto"/>
              <w:bottom w:val="nil"/>
              <w:right w:val="single" w:sz="4" w:space="0" w:color="auto"/>
            </w:tcBorders>
            <w:vAlign w:val="center"/>
          </w:tcPr>
          <w:p w14:paraId="7A80D39C"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B43058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38D20F" w14:textId="77777777" w:rsidR="0089469D" w:rsidRPr="001E32DC" w:rsidRDefault="0089469D" w:rsidP="00C8488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F4923"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05ACB0" w14:textId="77777777" w:rsidR="0089469D" w:rsidRPr="001E32DC" w:rsidRDefault="0089469D" w:rsidP="00C84881">
            <w:pPr>
              <w:pStyle w:val="TAC"/>
              <w:rPr>
                <w:lang w:val="en-US" w:eastAsia="zh-CN"/>
              </w:rPr>
            </w:pPr>
          </w:p>
        </w:tc>
      </w:tr>
      <w:tr w:rsidR="0089469D" w14:paraId="59635E8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A10A547"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A1885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8022B" w14:textId="77777777" w:rsidR="0089469D" w:rsidRPr="001E32DC" w:rsidRDefault="0089469D" w:rsidP="00C84881">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77E491"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86A50" w14:textId="77777777" w:rsidR="0089469D" w:rsidRPr="001E32DC" w:rsidRDefault="0089469D" w:rsidP="00C84881">
            <w:pPr>
              <w:pStyle w:val="TAC"/>
              <w:rPr>
                <w:lang w:val="en-US" w:eastAsia="zh-CN"/>
              </w:rPr>
            </w:pPr>
          </w:p>
        </w:tc>
      </w:tr>
      <w:tr w:rsidR="0089469D" w14:paraId="479D6A9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42DFDE4" w14:textId="77777777" w:rsidR="0089469D" w:rsidRPr="001E32DC" w:rsidRDefault="0089469D" w:rsidP="00C84881">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0371EB0C" w14:textId="77777777" w:rsidR="0089469D" w:rsidRPr="00FF2D4C" w:rsidRDefault="0089469D" w:rsidP="00C84881">
            <w:pPr>
              <w:pStyle w:val="TAC"/>
            </w:pPr>
            <w:r w:rsidRPr="00FF2D4C">
              <w:rPr>
                <w:lang w:val="en-US" w:eastAsia="zh-CN"/>
              </w:rPr>
              <w:t>n77</w:t>
            </w:r>
            <w:r w:rsidRPr="00FF2D4C">
              <w:rPr>
                <w:vertAlign w:val="superscript"/>
                <w:lang w:val="en-US" w:eastAsia="zh-CN"/>
              </w:rPr>
              <w:t>7</w:t>
            </w:r>
          </w:p>
          <w:p w14:paraId="4452EF52" w14:textId="77777777" w:rsidR="0089469D" w:rsidRPr="001E32DC" w:rsidRDefault="0089469D" w:rsidP="00C84881">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B3ECF6" w14:textId="77777777" w:rsidR="0089469D" w:rsidRPr="001E32DC" w:rsidRDefault="0089469D" w:rsidP="00C84881">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9680D7" w14:textId="77777777" w:rsidR="0089469D" w:rsidRPr="001E32DC" w:rsidRDefault="0089469D" w:rsidP="00C8488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D9B263" w14:textId="77777777" w:rsidR="0089469D" w:rsidRPr="001E32DC" w:rsidRDefault="0089469D" w:rsidP="00C84881">
            <w:pPr>
              <w:pStyle w:val="TAC"/>
              <w:rPr>
                <w:lang w:val="en-US" w:eastAsia="zh-CN"/>
              </w:rPr>
            </w:pPr>
            <w:r w:rsidRPr="001E32DC">
              <w:rPr>
                <w:lang w:val="en-US" w:eastAsia="zh-CN"/>
              </w:rPr>
              <w:t>0</w:t>
            </w:r>
          </w:p>
        </w:tc>
      </w:tr>
      <w:tr w:rsidR="0089469D" w14:paraId="54553346" w14:textId="77777777" w:rsidTr="00C84881">
        <w:trPr>
          <w:trHeight w:val="29"/>
        </w:trPr>
        <w:tc>
          <w:tcPr>
            <w:tcW w:w="1848" w:type="dxa"/>
            <w:tcBorders>
              <w:top w:val="nil"/>
              <w:left w:val="single" w:sz="4" w:space="0" w:color="auto"/>
              <w:bottom w:val="nil"/>
              <w:right w:val="single" w:sz="4" w:space="0" w:color="auto"/>
            </w:tcBorders>
            <w:vAlign w:val="center"/>
          </w:tcPr>
          <w:p w14:paraId="7D0EE89C"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FFEACFF"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3F8416" w14:textId="77777777" w:rsidR="0089469D" w:rsidRPr="001E32DC" w:rsidRDefault="0089469D" w:rsidP="00C8488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BB047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A796E8" w14:textId="77777777" w:rsidR="0089469D" w:rsidRPr="001E32DC" w:rsidRDefault="0089469D" w:rsidP="00C84881">
            <w:pPr>
              <w:pStyle w:val="TAC"/>
              <w:rPr>
                <w:lang w:val="en-US" w:eastAsia="zh-CN"/>
              </w:rPr>
            </w:pPr>
          </w:p>
        </w:tc>
      </w:tr>
      <w:tr w:rsidR="0089469D" w14:paraId="6F22E6F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39CDAF8"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89546E"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78CEDD" w14:textId="77777777" w:rsidR="0089469D" w:rsidRPr="001E32DC" w:rsidRDefault="0089469D" w:rsidP="00C84881">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A4B207"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4E83CB" w14:textId="77777777" w:rsidR="0089469D" w:rsidRPr="001E32DC" w:rsidRDefault="0089469D" w:rsidP="00C84881">
            <w:pPr>
              <w:pStyle w:val="TAC"/>
              <w:rPr>
                <w:lang w:val="en-US" w:eastAsia="zh-CN"/>
              </w:rPr>
            </w:pPr>
          </w:p>
        </w:tc>
      </w:tr>
      <w:tr w:rsidR="0089469D" w14:paraId="4CC194D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904C631" w14:textId="77777777" w:rsidR="0089469D" w:rsidRPr="001E32DC" w:rsidRDefault="0089469D" w:rsidP="00C84881">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733FB86" w14:textId="77777777" w:rsidR="0089469D" w:rsidRPr="001E32DC" w:rsidRDefault="0089469D" w:rsidP="00C84881">
            <w:pPr>
              <w:pStyle w:val="TAC"/>
              <w:rPr>
                <w:lang w:val="en-US"/>
              </w:rPr>
            </w:pPr>
            <w:r w:rsidRPr="001E32DC">
              <w:rPr>
                <w:lang w:val="en-US"/>
              </w:rPr>
              <w:t>CA_n38A-n66A</w:t>
            </w:r>
          </w:p>
          <w:p w14:paraId="60452695" w14:textId="77777777" w:rsidR="0089469D" w:rsidRPr="001E32DC" w:rsidRDefault="0089469D" w:rsidP="00C84881">
            <w:pPr>
              <w:pStyle w:val="TAC"/>
              <w:rPr>
                <w:lang w:val="en-US"/>
              </w:rPr>
            </w:pPr>
            <w:r w:rsidRPr="001E32DC">
              <w:rPr>
                <w:lang w:val="en-US"/>
              </w:rPr>
              <w:t>CA_n38A-n78A</w:t>
            </w:r>
          </w:p>
          <w:p w14:paraId="57E61957" w14:textId="77777777" w:rsidR="0089469D" w:rsidRPr="001E32DC" w:rsidRDefault="0089469D" w:rsidP="00C84881">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66F812" w14:textId="77777777" w:rsidR="0089469D" w:rsidRPr="001E32DC" w:rsidRDefault="0089469D" w:rsidP="00C84881">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6479FBB"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C7B6EE" w14:textId="77777777" w:rsidR="0089469D" w:rsidRPr="001E32DC" w:rsidRDefault="0089469D" w:rsidP="00C84881">
            <w:pPr>
              <w:pStyle w:val="TAC"/>
              <w:rPr>
                <w:lang w:val="en-US" w:eastAsia="zh-CN"/>
              </w:rPr>
            </w:pPr>
            <w:r w:rsidRPr="001E32DC">
              <w:rPr>
                <w:lang w:val="en-US" w:eastAsia="zh-CN"/>
              </w:rPr>
              <w:t>0</w:t>
            </w:r>
          </w:p>
        </w:tc>
      </w:tr>
      <w:tr w:rsidR="0089469D" w14:paraId="220455F7" w14:textId="77777777" w:rsidTr="00C84881">
        <w:trPr>
          <w:trHeight w:val="29"/>
        </w:trPr>
        <w:tc>
          <w:tcPr>
            <w:tcW w:w="1848" w:type="dxa"/>
            <w:tcBorders>
              <w:top w:val="nil"/>
              <w:left w:val="single" w:sz="4" w:space="0" w:color="auto"/>
              <w:bottom w:val="nil"/>
              <w:right w:val="single" w:sz="4" w:space="0" w:color="auto"/>
            </w:tcBorders>
            <w:vAlign w:val="center"/>
          </w:tcPr>
          <w:p w14:paraId="3976CCE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DA0600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02A9C" w14:textId="77777777" w:rsidR="0089469D" w:rsidRPr="001E32DC" w:rsidRDefault="0089469D" w:rsidP="00C8488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F5C25"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EB722" w14:textId="77777777" w:rsidR="0089469D" w:rsidRPr="001E32DC" w:rsidRDefault="0089469D" w:rsidP="00C84881">
            <w:pPr>
              <w:pStyle w:val="TAC"/>
              <w:rPr>
                <w:lang w:val="en-US" w:eastAsia="zh-CN"/>
              </w:rPr>
            </w:pPr>
          </w:p>
        </w:tc>
      </w:tr>
      <w:tr w:rsidR="0089469D" w14:paraId="524DD22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B62AA9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363B3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B86B3" w14:textId="77777777" w:rsidR="0089469D" w:rsidRPr="001E32DC" w:rsidRDefault="0089469D" w:rsidP="00C8488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B5E4F"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1E0260" w14:textId="77777777" w:rsidR="0089469D" w:rsidRPr="001E32DC" w:rsidRDefault="0089469D" w:rsidP="00C84881">
            <w:pPr>
              <w:pStyle w:val="TAC"/>
              <w:rPr>
                <w:lang w:val="en-US" w:eastAsia="zh-CN"/>
              </w:rPr>
            </w:pPr>
          </w:p>
        </w:tc>
      </w:tr>
      <w:tr w:rsidR="0089469D" w14:paraId="7A185831" w14:textId="77777777" w:rsidTr="00C84881">
        <w:trPr>
          <w:trHeight w:val="29"/>
        </w:trPr>
        <w:tc>
          <w:tcPr>
            <w:tcW w:w="1848" w:type="dxa"/>
            <w:tcBorders>
              <w:top w:val="nil"/>
              <w:left w:val="single" w:sz="4" w:space="0" w:color="auto"/>
              <w:bottom w:val="nil"/>
              <w:right w:val="single" w:sz="4" w:space="0" w:color="auto"/>
            </w:tcBorders>
            <w:vAlign w:val="center"/>
          </w:tcPr>
          <w:p w14:paraId="0E83DB44" w14:textId="77777777" w:rsidR="0089469D" w:rsidRPr="001E32DC" w:rsidRDefault="0089469D" w:rsidP="00C84881">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37F82E9" w14:textId="77777777" w:rsidR="0089469D" w:rsidRPr="001E32DC" w:rsidRDefault="0089469D" w:rsidP="00C84881">
            <w:pPr>
              <w:pStyle w:val="TAC"/>
              <w:rPr>
                <w:lang w:val="en-US" w:eastAsia="zh-CN"/>
              </w:rPr>
            </w:pPr>
            <w:r w:rsidRPr="001E32DC">
              <w:rPr>
                <w:lang w:val="en-US" w:eastAsia="zh-CN"/>
              </w:rPr>
              <w:t>CA_n38A-n66A</w:t>
            </w:r>
          </w:p>
          <w:p w14:paraId="7DCE2239" w14:textId="77777777" w:rsidR="0089469D" w:rsidRPr="001E32DC" w:rsidRDefault="0089469D" w:rsidP="00C84881">
            <w:pPr>
              <w:pStyle w:val="TAC"/>
              <w:rPr>
                <w:lang w:val="en-US" w:eastAsia="zh-CN"/>
              </w:rPr>
            </w:pPr>
            <w:r w:rsidRPr="001E32DC">
              <w:rPr>
                <w:lang w:val="en-US" w:eastAsia="zh-CN"/>
              </w:rPr>
              <w:t>CA_n38A-n78A</w:t>
            </w:r>
          </w:p>
          <w:p w14:paraId="6803CF07" w14:textId="77777777" w:rsidR="0089469D" w:rsidRPr="001E32DC" w:rsidRDefault="0089469D" w:rsidP="00C8488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A3627" w14:textId="77777777" w:rsidR="0089469D" w:rsidRPr="001E32DC" w:rsidRDefault="0089469D" w:rsidP="00C8488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F6C649C"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CAAFC" w14:textId="77777777" w:rsidR="0089469D" w:rsidRPr="001E32DC" w:rsidRDefault="0089469D" w:rsidP="00C84881">
            <w:pPr>
              <w:pStyle w:val="TAC"/>
              <w:rPr>
                <w:lang w:val="en-US" w:eastAsia="zh-CN"/>
              </w:rPr>
            </w:pPr>
            <w:r w:rsidRPr="001E32DC">
              <w:rPr>
                <w:lang w:val="en-US" w:eastAsia="zh-CN"/>
              </w:rPr>
              <w:t>0</w:t>
            </w:r>
          </w:p>
        </w:tc>
      </w:tr>
      <w:tr w:rsidR="0089469D" w14:paraId="1A2A3C9C" w14:textId="77777777" w:rsidTr="00C84881">
        <w:trPr>
          <w:trHeight w:val="29"/>
        </w:trPr>
        <w:tc>
          <w:tcPr>
            <w:tcW w:w="1848" w:type="dxa"/>
            <w:tcBorders>
              <w:top w:val="nil"/>
              <w:left w:val="single" w:sz="4" w:space="0" w:color="auto"/>
              <w:bottom w:val="nil"/>
              <w:right w:val="single" w:sz="4" w:space="0" w:color="auto"/>
            </w:tcBorders>
            <w:vAlign w:val="center"/>
          </w:tcPr>
          <w:p w14:paraId="12FC370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0D8D33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D1CCF" w14:textId="77777777" w:rsidR="0089469D" w:rsidRPr="001E32DC" w:rsidRDefault="0089469D" w:rsidP="00C8488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B71407"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840CA" w14:textId="77777777" w:rsidR="0089469D" w:rsidRPr="001E32DC" w:rsidRDefault="0089469D" w:rsidP="00C84881">
            <w:pPr>
              <w:pStyle w:val="TAC"/>
              <w:rPr>
                <w:lang w:val="en-US" w:eastAsia="zh-CN"/>
              </w:rPr>
            </w:pPr>
          </w:p>
        </w:tc>
      </w:tr>
      <w:tr w:rsidR="0089469D" w14:paraId="6C7EDD7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163DB2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A4C2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7E20A" w14:textId="77777777" w:rsidR="0089469D" w:rsidRPr="001E32DC" w:rsidRDefault="0089469D" w:rsidP="00C8488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74EC1" w14:textId="77777777" w:rsidR="0089469D" w:rsidRPr="001E32DC" w:rsidRDefault="0089469D" w:rsidP="00C8488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DB53A00" w14:textId="77777777" w:rsidR="0089469D" w:rsidRPr="001E32DC" w:rsidRDefault="0089469D" w:rsidP="00C84881">
            <w:pPr>
              <w:pStyle w:val="TAC"/>
              <w:rPr>
                <w:lang w:val="en-US" w:eastAsia="zh-CN"/>
              </w:rPr>
            </w:pPr>
          </w:p>
        </w:tc>
      </w:tr>
      <w:tr w:rsidR="0089469D" w14:paraId="7816A5E9" w14:textId="77777777" w:rsidTr="00C84881">
        <w:trPr>
          <w:trHeight w:val="29"/>
        </w:trPr>
        <w:tc>
          <w:tcPr>
            <w:tcW w:w="1848" w:type="dxa"/>
            <w:tcBorders>
              <w:top w:val="nil"/>
              <w:left w:val="single" w:sz="4" w:space="0" w:color="auto"/>
              <w:bottom w:val="nil"/>
              <w:right w:val="single" w:sz="4" w:space="0" w:color="auto"/>
            </w:tcBorders>
            <w:vAlign w:val="center"/>
          </w:tcPr>
          <w:p w14:paraId="5A02819B" w14:textId="77777777" w:rsidR="0089469D" w:rsidRPr="001E32DC" w:rsidRDefault="0089469D" w:rsidP="00C84881">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2D3308D4" w14:textId="77777777" w:rsidR="0089469D" w:rsidRPr="001E32DC" w:rsidRDefault="0089469D" w:rsidP="00C84881">
            <w:pPr>
              <w:pStyle w:val="TAC"/>
              <w:rPr>
                <w:lang w:val="en-US" w:eastAsia="zh-CN"/>
              </w:rPr>
            </w:pPr>
            <w:r w:rsidRPr="001E32DC">
              <w:rPr>
                <w:lang w:val="en-US" w:eastAsia="zh-CN"/>
              </w:rPr>
              <w:t>CA_n38A-n66A</w:t>
            </w:r>
          </w:p>
          <w:p w14:paraId="19E6679D" w14:textId="77777777" w:rsidR="0089469D" w:rsidRPr="001E32DC" w:rsidRDefault="0089469D" w:rsidP="00C84881">
            <w:pPr>
              <w:pStyle w:val="TAC"/>
              <w:rPr>
                <w:lang w:val="en-US" w:eastAsia="zh-CN"/>
              </w:rPr>
            </w:pPr>
            <w:r w:rsidRPr="001E32DC">
              <w:rPr>
                <w:lang w:val="en-US" w:eastAsia="zh-CN"/>
              </w:rPr>
              <w:t>CA_n38A-n78A</w:t>
            </w:r>
          </w:p>
          <w:p w14:paraId="3721A729" w14:textId="77777777" w:rsidR="0089469D" w:rsidRPr="001E32DC" w:rsidRDefault="0089469D" w:rsidP="00C8488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16A16B" w14:textId="77777777" w:rsidR="0089469D" w:rsidRPr="001E32DC" w:rsidRDefault="0089469D" w:rsidP="00C8488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C3B5152"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ABB3A0" w14:textId="77777777" w:rsidR="0089469D" w:rsidRPr="001E32DC" w:rsidRDefault="0089469D" w:rsidP="00C84881">
            <w:pPr>
              <w:pStyle w:val="TAC"/>
              <w:rPr>
                <w:lang w:val="en-US" w:eastAsia="zh-CN"/>
              </w:rPr>
            </w:pPr>
            <w:r w:rsidRPr="001E32DC">
              <w:rPr>
                <w:szCs w:val="18"/>
                <w:lang w:val="en-US" w:eastAsia="zh-CN"/>
              </w:rPr>
              <w:t>0</w:t>
            </w:r>
          </w:p>
        </w:tc>
      </w:tr>
      <w:tr w:rsidR="0089469D" w14:paraId="362B3B9F" w14:textId="77777777" w:rsidTr="00C84881">
        <w:trPr>
          <w:trHeight w:val="29"/>
        </w:trPr>
        <w:tc>
          <w:tcPr>
            <w:tcW w:w="1848" w:type="dxa"/>
            <w:tcBorders>
              <w:top w:val="nil"/>
              <w:left w:val="single" w:sz="4" w:space="0" w:color="auto"/>
              <w:bottom w:val="nil"/>
              <w:right w:val="single" w:sz="4" w:space="0" w:color="auto"/>
            </w:tcBorders>
            <w:vAlign w:val="center"/>
          </w:tcPr>
          <w:p w14:paraId="17E7E2F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5FAF95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D6A9B" w14:textId="77777777" w:rsidR="0089469D" w:rsidRPr="001E32DC" w:rsidRDefault="0089469D" w:rsidP="00C8488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FA5E1"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9FBA665" w14:textId="77777777" w:rsidR="0089469D" w:rsidRPr="001E32DC" w:rsidRDefault="0089469D" w:rsidP="00C84881">
            <w:pPr>
              <w:pStyle w:val="TAC"/>
              <w:rPr>
                <w:lang w:val="en-US" w:eastAsia="zh-CN"/>
              </w:rPr>
            </w:pPr>
          </w:p>
        </w:tc>
      </w:tr>
      <w:tr w:rsidR="0089469D" w14:paraId="0E2270D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39B0ED1"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94296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597E7" w14:textId="77777777" w:rsidR="0089469D" w:rsidRPr="001E32DC" w:rsidRDefault="0089469D" w:rsidP="00C8488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A1754C" w14:textId="77777777" w:rsidR="0089469D" w:rsidRPr="001E32DC" w:rsidRDefault="0089469D" w:rsidP="00C8488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1DD288" w14:textId="77777777" w:rsidR="0089469D" w:rsidRPr="001E32DC" w:rsidRDefault="0089469D" w:rsidP="00C84881">
            <w:pPr>
              <w:pStyle w:val="TAC"/>
              <w:rPr>
                <w:lang w:val="en-US" w:eastAsia="zh-CN"/>
              </w:rPr>
            </w:pPr>
          </w:p>
        </w:tc>
      </w:tr>
      <w:tr w:rsidR="0089469D" w14:paraId="03636FE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A50B6BC" w14:textId="77777777" w:rsidR="0089469D" w:rsidRPr="001E32DC" w:rsidRDefault="0089469D" w:rsidP="00C84881">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657F2C14" w14:textId="77777777" w:rsidR="0089469D" w:rsidRPr="001E32DC" w:rsidRDefault="0089469D" w:rsidP="00C84881">
            <w:pPr>
              <w:pStyle w:val="TAC"/>
              <w:rPr>
                <w:lang w:val="en-US" w:eastAsia="zh-CN"/>
              </w:rPr>
            </w:pPr>
            <w:r w:rsidRPr="001E32DC">
              <w:rPr>
                <w:lang w:val="en-US" w:eastAsia="zh-CN"/>
              </w:rPr>
              <w:t>CA_n38A-n66A</w:t>
            </w:r>
          </w:p>
          <w:p w14:paraId="5ACAD6AD" w14:textId="77777777" w:rsidR="0089469D" w:rsidRPr="001E32DC" w:rsidRDefault="0089469D" w:rsidP="00C84881">
            <w:pPr>
              <w:pStyle w:val="TAC"/>
              <w:rPr>
                <w:lang w:val="en-US" w:eastAsia="zh-CN"/>
              </w:rPr>
            </w:pPr>
            <w:r w:rsidRPr="001E32DC">
              <w:rPr>
                <w:lang w:val="en-US" w:eastAsia="zh-CN"/>
              </w:rPr>
              <w:t>CA_n38A-n78A</w:t>
            </w:r>
          </w:p>
          <w:p w14:paraId="329A9BC4" w14:textId="77777777" w:rsidR="0089469D" w:rsidRPr="001E32DC" w:rsidRDefault="0089469D" w:rsidP="00C8488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567DC6" w14:textId="77777777" w:rsidR="0089469D" w:rsidRPr="001E32DC" w:rsidRDefault="0089469D" w:rsidP="00C8488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1241163"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BBD191" w14:textId="77777777" w:rsidR="0089469D" w:rsidRPr="001E32DC" w:rsidRDefault="0089469D" w:rsidP="00C84881">
            <w:pPr>
              <w:pStyle w:val="TAC"/>
              <w:rPr>
                <w:lang w:val="en-US" w:eastAsia="zh-CN"/>
              </w:rPr>
            </w:pPr>
            <w:r w:rsidRPr="001E32DC">
              <w:rPr>
                <w:lang w:val="en-US" w:eastAsia="zh-CN"/>
              </w:rPr>
              <w:t>0</w:t>
            </w:r>
          </w:p>
        </w:tc>
      </w:tr>
      <w:tr w:rsidR="0089469D" w14:paraId="4593F3BB" w14:textId="77777777" w:rsidTr="00C84881">
        <w:trPr>
          <w:trHeight w:val="29"/>
        </w:trPr>
        <w:tc>
          <w:tcPr>
            <w:tcW w:w="1848" w:type="dxa"/>
            <w:tcBorders>
              <w:top w:val="nil"/>
              <w:left w:val="single" w:sz="4" w:space="0" w:color="auto"/>
              <w:bottom w:val="nil"/>
              <w:right w:val="single" w:sz="4" w:space="0" w:color="auto"/>
            </w:tcBorders>
            <w:vAlign w:val="center"/>
          </w:tcPr>
          <w:p w14:paraId="18C8F50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06C7D3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0C4388" w14:textId="77777777" w:rsidR="0089469D" w:rsidRPr="001E32DC" w:rsidRDefault="0089469D" w:rsidP="00C8488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8773D3"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9734111" w14:textId="77777777" w:rsidR="0089469D" w:rsidRPr="001E32DC" w:rsidRDefault="0089469D" w:rsidP="00C84881">
            <w:pPr>
              <w:pStyle w:val="TAC"/>
              <w:rPr>
                <w:lang w:val="en-US" w:eastAsia="zh-CN"/>
              </w:rPr>
            </w:pPr>
          </w:p>
        </w:tc>
      </w:tr>
      <w:tr w:rsidR="0089469D" w14:paraId="66457446" w14:textId="77777777" w:rsidTr="00C84881">
        <w:trPr>
          <w:trHeight w:val="557"/>
        </w:trPr>
        <w:tc>
          <w:tcPr>
            <w:tcW w:w="1848" w:type="dxa"/>
            <w:tcBorders>
              <w:top w:val="nil"/>
              <w:left w:val="single" w:sz="4" w:space="0" w:color="auto"/>
              <w:bottom w:val="single" w:sz="4" w:space="0" w:color="auto"/>
              <w:right w:val="single" w:sz="4" w:space="0" w:color="auto"/>
            </w:tcBorders>
            <w:vAlign w:val="center"/>
          </w:tcPr>
          <w:p w14:paraId="57FA1C8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247D5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88150" w14:textId="77777777" w:rsidR="0089469D" w:rsidRPr="001E32DC" w:rsidRDefault="0089469D" w:rsidP="00C8488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B5C1AF" w14:textId="77777777" w:rsidR="0089469D" w:rsidRPr="001E32DC" w:rsidRDefault="0089469D" w:rsidP="00C8488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8D45ECB" w14:textId="77777777" w:rsidR="0089469D" w:rsidRPr="001E32DC" w:rsidRDefault="0089469D" w:rsidP="00C84881">
            <w:pPr>
              <w:pStyle w:val="TAC"/>
              <w:rPr>
                <w:lang w:val="en-US" w:eastAsia="zh-CN"/>
              </w:rPr>
            </w:pPr>
          </w:p>
        </w:tc>
      </w:tr>
      <w:tr w:rsidR="0089469D" w14:paraId="6DB81E4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18A9C2A" w14:textId="77777777" w:rsidR="0089469D" w:rsidRPr="001E32DC" w:rsidRDefault="0089469D" w:rsidP="00C84881">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0D95BEF8" w14:textId="77777777" w:rsidR="0089469D" w:rsidRPr="001E32DC" w:rsidRDefault="0089469D" w:rsidP="00C84881">
            <w:pPr>
              <w:pStyle w:val="TAC"/>
              <w:rPr>
                <w:lang w:val="en-US" w:eastAsia="zh-CN" w:bidi="ar"/>
              </w:rPr>
            </w:pPr>
            <w:r w:rsidRPr="001E32DC">
              <w:rPr>
                <w:lang w:val="en-US" w:eastAsia="zh-CN" w:bidi="ar"/>
              </w:rPr>
              <w:t>CA_n39A-n40A</w:t>
            </w:r>
          </w:p>
          <w:p w14:paraId="44CBDD0D" w14:textId="77777777" w:rsidR="0089469D" w:rsidRPr="001E32DC" w:rsidRDefault="0089469D" w:rsidP="00C84881">
            <w:pPr>
              <w:pStyle w:val="TAC"/>
              <w:rPr>
                <w:lang w:val="en-US" w:eastAsia="zh-CN" w:bidi="ar"/>
              </w:rPr>
            </w:pPr>
            <w:r w:rsidRPr="001E32DC">
              <w:rPr>
                <w:lang w:val="en-US" w:eastAsia="zh-CN" w:bidi="ar"/>
              </w:rPr>
              <w:t>CA_n39A-n41A</w:t>
            </w:r>
          </w:p>
          <w:p w14:paraId="5BEC14F6" w14:textId="77777777" w:rsidR="0089469D" w:rsidRPr="001E32DC" w:rsidRDefault="0089469D" w:rsidP="00C84881">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AED0806" w14:textId="77777777" w:rsidR="0089469D" w:rsidRPr="001E32DC" w:rsidRDefault="0089469D" w:rsidP="00C84881">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2597BD0" w14:textId="77777777" w:rsidR="0089469D" w:rsidRPr="001E32DC" w:rsidRDefault="0089469D" w:rsidP="00C84881">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EFA5C9" w14:textId="77777777" w:rsidR="0089469D" w:rsidRPr="001E32DC" w:rsidRDefault="0089469D" w:rsidP="00C84881">
            <w:pPr>
              <w:pStyle w:val="TAC"/>
              <w:rPr>
                <w:lang w:val="en-US" w:eastAsia="zh-CN"/>
              </w:rPr>
            </w:pPr>
            <w:r w:rsidRPr="001E32DC">
              <w:rPr>
                <w:szCs w:val="18"/>
                <w:lang w:val="en-US" w:eastAsia="zh-CN"/>
              </w:rPr>
              <w:t>0</w:t>
            </w:r>
          </w:p>
        </w:tc>
      </w:tr>
      <w:tr w:rsidR="0089469D" w14:paraId="7BDC251F" w14:textId="77777777" w:rsidTr="00C84881">
        <w:trPr>
          <w:trHeight w:val="29"/>
        </w:trPr>
        <w:tc>
          <w:tcPr>
            <w:tcW w:w="1848" w:type="dxa"/>
            <w:tcBorders>
              <w:top w:val="nil"/>
              <w:left w:val="single" w:sz="4" w:space="0" w:color="auto"/>
              <w:bottom w:val="nil"/>
              <w:right w:val="single" w:sz="4" w:space="0" w:color="auto"/>
            </w:tcBorders>
            <w:vAlign w:val="center"/>
          </w:tcPr>
          <w:p w14:paraId="4B6F9424"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293020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14499" w14:textId="77777777" w:rsidR="0089469D" w:rsidRPr="001E32DC" w:rsidRDefault="0089469D" w:rsidP="00C84881">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D715FB3" w14:textId="77777777" w:rsidR="0089469D" w:rsidRPr="001E32DC" w:rsidRDefault="0089469D" w:rsidP="00C84881">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1711FC2" w14:textId="77777777" w:rsidR="0089469D" w:rsidRPr="001E32DC" w:rsidRDefault="0089469D" w:rsidP="00C84881">
            <w:pPr>
              <w:pStyle w:val="TAC"/>
              <w:rPr>
                <w:lang w:val="en-US" w:eastAsia="zh-CN"/>
              </w:rPr>
            </w:pPr>
          </w:p>
        </w:tc>
      </w:tr>
      <w:tr w:rsidR="0089469D" w14:paraId="52A2E4A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78919B0"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AB3F7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F9459" w14:textId="77777777" w:rsidR="0089469D" w:rsidRPr="001E32DC" w:rsidRDefault="0089469D" w:rsidP="00C84881">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DAF093" w14:textId="77777777" w:rsidR="0089469D" w:rsidRPr="001E32DC" w:rsidRDefault="0089469D" w:rsidP="00C84881">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54C13DE" w14:textId="77777777" w:rsidR="0089469D" w:rsidRPr="001E32DC" w:rsidRDefault="0089469D" w:rsidP="00C84881">
            <w:pPr>
              <w:pStyle w:val="TAC"/>
              <w:rPr>
                <w:lang w:val="en-US" w:eastAsia="zh-CN"/>
              </w:rPr>
            </w:pPr>
          </w:p>
        </w:tc>
      </w:tr>
      <w:tr w:rsidR="0089469D" w14:paraId="3985074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E2B56BA" w14:textId="77777777" w:rsidR="0089469D" w:rsidRPr="001E32DC" w:rsidRDefault="0089469D" w:rsidP="00C84881">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6FAAF8E8" w14:textId="77777777" w:rsidR="0089469D" w:rsidRPr="001E32DC" w:rsidRDefault="0089469D" w:rsidP="00C84881">
            <w:pPr>
              <w:pStyle w:val="TAC"/>
              <w:rPr>
                <w:lang w:val="en-US" w:eastAsia="zh-CN" w:bidi="ar"/>
              </w:rPr>
            </w:pPr>
            <w:r w:rsidRPr="001E32DC">
              <w:rPr>
                <w:lang w:val="en-US" w:eastAsia="zh-CN" w:bidi="ar"/>
              </w:rPr>
              <w:t>CA_n39A-n40A</w:t>
            </w:r>
          </w:p>
          <w:p w14:paraId="0D1BC63C" w14:textId="77777777" w:rsidR="0089469D" w:rsidRPr="001E32DC" w:rsidRDefault="0089469D" w:rsidP="00C84881">
            <w:pPr>
              <w:pStyle w:val="TAC"/>
              <w:rPr>
                <w:lang w:val="en-US" w:eastAsia="zh-CN" w:bidi="ar"/>
              </w:rPr>
            </w:pPr>
            <w:r w:rsidRPr="001E32DC">
              <w:rPr>
                <w:lang w:val="en-US" w:eastAsia="zh-CN" w:bidi="ar"/>
              </w:rPr>
              <w:t>CA_n40A-n79A</w:t>
            </w:r>
          </w:p>
          <w:p w14:paraId="7D909946" w14:textId="77777777" w:rsidR="0089469D" w:rsidRPr="001E32DC" w:rsidRDefault="0089469D" w:rsidP="00C84881">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2F551C73" w14:textId="77777777" w:rsidR="0089469D" w:rsidRPr="001E32DC" w:rsidRDefault="0089469D" w:rsidP="00C84881">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F3131BB" w14:textId="77777777" w:rsidR="0089469D" w:rsidRPr="001E32DC" w:rsidRDefault="0089469D" w:rsidP="00C84881">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4DB77D" w14:textId="77777777" w:rsidR="0089469D" w:rsidRPr="001E32DC" w:rsidRDefault="0089469D" w:rsidP="00C84881">
            <w:pPr>
              <w:pStyle w:val="TAC"/>
              <w:rPr>
                <w:lang w:val="en-US" w:eastAsia="zh-CN"/>
              </w:rPr>
            </w:pPr>
            <w:r w:rsidRPr="001E32DC">
              <w:rPr>
                <w:szCs w:val="18"/>
                <w:lang w:val="en-US" w:eastAsia="zh-CN"/>
              </w:rPr>
              <w:t>0</w:t>
            </w:r>
          </w:p>
        </w:tc>
      </w:tr>
      <w:tr w:rsidR="0089469D" w14:paraId="268B8BF6" w14:textId="77777777" w:rsidTr="00C84881">
        <w:trPr>
          <w:trHeight w:val="29"/>
        </w:trPr>
        <w:tc>
          <w:tcPr>
            <w:tcW w:w="1848" w:type="dxa"/>
            <w:tcBorders>
              <w:top w:val="nil"/>
              <w:left w:val="single" w:sz="4" w:space="0" w:color="auto"/>
              <w:bottom w:val="nil"/>
              <w:right w:val="single" w:sz="4" w:space="0" w:color="auto"/>
            </w:tcBorders>
            <w:vAlign w:val="center"/>
          </w:tcPr>
          <w:p w14:paraId="3F74487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B0BEC3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2F485" w14:textId="77777777" w:rsidR="0089469D" w:rsidRPr="001E32DC" w:rsidRDefault="0089469D" w:rsidP="00C84881">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C1B5EAB" w14:textId="77777777" w:rsidR="0089469D" w:rsidRPr="001E32DC" w:rsidRDefault="0089469D" w:rsidP="00C84881">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10BA37C" w14:textId="77777777" w:rsidR="0089469D" w:rsidRPr="001E32DC" w:rsidRDefault="0089469D" w:rsidP="00C84881">
            <w:pPr>
              <w:pStyle w:val="TAC"/>
              <w:rPr>
                <w:lang w:val="en-US" w:eastAsia="zh-CN"/>
              </w:rPr>
            </w:pPr>
          </w:p>
        </w:tc>
      </w:tr>
      <w:tr w:rsidR="0089469D" w14:paraId="1F21F5F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28533E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444E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56AE1" w14:textId="77777777" w:rsidR="0089469D" w:rsidRPr="001E32DC" w:rsidRDefault="0089469D" w:rsidP="00C84881">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91FC59" w14:textId="77777777" w:rsidR="0089469D" w:rsidRPr="001E32DC" w:rsidRDefault="0089469D" w:rsidP="00C84881">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8ACE88" w14:textId="77777777" w:rsidR="0089469D" w:rsidRPr="001E32DC" w:rsidRDefault="0089469D" w:rsidP="00C84881">
            <w:pPr>
              <w:pStyle w:val="TAC"/>
              <w:rPr>
                <w:lang w:val="en-US" w:eastAsia="zh-CN"/>
              </w:rPr>
            </w:pPr>
          </w:p>
        </w:tc>
      </w:tr>
      <w:tr w:rsidR="0089469D" w14:paraId="0FAFFF6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4E61EA1" w14:textId="77777777" w:rsidR="0089469D" w:rsidRPr="001E32DC" w:rsidRDefault="0089469D" w:rsidP="00C84881">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3B320A23" w14:textId="77777777" w:rsidR="0089469D" w:rsidRPr="001E32DC" w:rsidRDefault="0089469D" w:rsidP="00C8488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BC01A" w14:textId="77777777" w:rsidR="0089469D" w:rsidRPr="001E32DC" w:rsidRDefault="0089469D" w:rsidP="00C8488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2C561B1"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17846" w14:textId="77777777" w:rsidR="0089469D" w:rsidRPr="001E32DC" w:rsidRDefault="0089469D" w:rsidP="00C84881">
            <w:pPr>
              <w:pStyle w:val="TAC"/>
              <w:rPr>
                <w:lang w:val="en-US" w:eastAsia="zh-CN"/>
              </w:rPr>
            </w:pPr>
            <w:r w:rsidRPr="001E32DC">
              <w:rPr>
                <w:lang w:val="en-US" w:eastAsia="zh-CN"/>
              </w:rPr>
              <w:t>0</w:t>
            </w:r>
          </w:p>
        </w:tc>
      </w:tr>
      <w:tr w:rsidR="0089469D" w14:paraId="259E63AD" w14:textId="77777777" w:rsidTr="00C84881">
        <w:trPr>
          <w:trHeight w:val="29"/>
        </w:trPr>
        <w:tc>
          <w:tcPr>
            <w:tcW w:w="1848" w:type="dxa"/>
            <w:tcBorders>
              <w:top w:val="nil"/>
              <w:left w:val="single" w:sz="4" w:space="0" w:color="auto"/>
              <w:bottom w:val="nil"/>
              <w:right w:val="single" w:sz="4" w:space="0" w:color="auto"/>
            </w:tcBorders>
            <w:vAlign w:val="center"/>
          </w:tcPr>
          <w:p w14:paraId="6DE516E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8ADC1D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2280E"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7577C" w14:textId="77777777" w:rsidR="0089469D" w:rsidRPr="001E32DC" w:rsidRDefault="0089469D" w:rsidP="00C8488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BE404F0" w14:textId="77777777" w:rsidR="0089469D" w:rsidRPr="001E32DC" w:rsidRDefault="0089469D" w:rsidP="00C84881">
            <w:pPr>
              <w:pStyle w:val="TAC"/>
              <w:rPr>
                <w:lang w:val="en-US" w:eastAsia="zh-CN"/>
              </w:rPr>
            </w:pPr>
          </w:p>
        </w:tc>
      </w:tr>
      <w:tr w:rsidR="0089469D" w14:paraId="0527751B" w14:textId="77777777" w:rsidTr="00C84881">
        <w:trPr>
          <w:trHeight w:val="29"/>
        </w:trPr>
        <w:tc>
          <w:tcPr>
            <w:tcW w:w="1848" w:type="dxa"/>
            <w:tcBorders>
              <w:top w:val="nil"/>
              <w:left w:val="single" w:sz="4" w:space="0" w:color="auto"/>
              <w:bottom w:val="nil"/>
              <w:right w:val="single" w:sz="4" w:space="0" w:color="auto"/>
            </w:tcBorders>
            <w:vAlign w:val="center"/>
          </w:tcPr>
          <w:p w14:paraId="48629A5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09C717A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2FAB"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7A89054" w14:textId="77777777" w:rsidR="0089469D" w:rsidRPr="001E32DC" w:rsidRDefault="0089469D" w:rsidP="00C8488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B5E538" w14:textId="77777777" w:rsidR="0089469D" w:rsidRPr="001E32DC" w:rsidRDefault="0089469D" w:rsidP="00C84881">
            <w:pPr>
              <w:pStyle w:val="TAC"/>
              <w:rPr>
                <w:lang w:val="en-US" w:eastAsia="zh-CN"/>
              </w:rPr>
            </w:pPr>
          </w:p>
        </w:tc>
      </w:tr>
      <w:tr w:rsidR="0089469D" w14:paraId="69D56009" w14:textId="77777777" w:rsidTr="00C84881">
        <w:trPr>
          <w:trHeight w:val="29"/>
        </w:trPr>
        <w:tc>
          <w:tcPr>
            <w:tcW w:w="1848" w:type="dxa"/>
            <w:tcBorders>
              <w:top w:val="nil"/>
              <w:left w:val="single" w:sz="4" w:space="0" w:color="auto"/>
              <w:bottom w:val="nil"/>
              <w:right w:val="single" w:sz="4" w:space="0" w:color="auto"/>
            </w:tcBorders>
            <w:vAlign w:val="center"/>
          </w:tcPr>
          <w:p w14:paraId="55C44587"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5AC392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8DF8A" w14:textId="77777777" w:rsidR="0089469D" w:rsidRPr="001E32DC" w:rsidRDefault="0089469D" w:rsidP="00C8488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4447339"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050D1F" w14:textId="77777777" w:rsidR="0089469D" w:rsidRPr="001E32DC" w:rsidRDefault="0089469D" w:rsidP="00C84881">
            <w:pPr>
              <w:pStyle w:val="TAC"/>
              <w:rPr>
                <w:lang w:val="en-US" w:eastAsia="zh-CN"/>
              </w:rPr>
            </w:pPr>
            <w:r w:rsidRPr="001E32DC">
              <w:rPr>
                <w:lang w:val="en-US" w:eastAsia="zh-CN"/>
              </w:rPr>
              <w:t>1</w:t>
            </w:r>
          </w:p>
        </w:tc>
      </w:tr>
      <w:tr w:rsidR="0089469D" w14:paraId="5EF0B51C" w14:textId="77777777" w:rsidTr="00C84881">
        <w:trPr>
          <w:trHeight w:val="29"/>
        </w:trPr>
        <w:tc>
          <w:tcPr>
            <w:tcW w:w="1848" w:type="dxa"/>
            <w:tcBorders>
              <w:top w:val="nil"/>
              <w:left w:val="single" w:sz="4" w:space="0" w:color="auto"/>
              <w:bottom w:val="nil"/>
              <w:right w:val="single" w:sz="4" w:space="0" w:color="auto"/>
            </w:tcBorders>
            <w:vAlign w:val="center"/>
          </w:tcPr>
          <w:p w14:paraId="39D22A3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EA9430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7CA02F"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F99A" w14:textId="77777777" w:rsidR="0089469D" w:rsidRPr="001E32DC" w:rsidRDefault="0089469D" w:rsidP="00C8488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5894A35" w14:textId="77777777" w:rsidR="0089469D" w:rsidRPr="001E32DC" w:rsidRDefault="0089469D" w:rsidP="00C84881">
            <w:pPr>
              <w:pStyle w:val="TAC"/>
              <w:rPr>
                <w:lang w:val="en-US" w:eastAsia="zh-CN"/>
              </w:rPr>
            </w:pPr>
          </w:p>
        </w:tc>
      </w:tr>
      <w:tr w:rsidR="0089469D" w14:paraId="7D1BC01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360D58D"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ED6F0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8E2C3"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04BC7" w14:textId="77777777" w:rsidR="0089469D" w:rsidRPr="001E32DC" w:rsidRDefault="0089469D" w:rsidP="00C8488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257CB37" w14:textId="77777777" w:rsidR="0089469D" w:rsidRPr="001E32DC" w:rsidRDefault="0089469D" w:rsidP="00C84881">
            <w:pPr>
              <w:pStyle w:val="TAC"/>
              <w:rPr>
                <w:lang w:val="en-US" w:eastAsia="zh-CN"/>
              </w:rPr>
            </w:pPr>
          </w:p>
        </w:tc>
      </w:tr>
      <w:tr w:rsidR="0089469D" w14:paraId="7ABE812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CA60F27" w14:textId="77777777" w:rsidR="0089469D" w:rsidRPr="001E32DC" w:rsidRDefault="0089469D" w:rsidP="00C84881">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79A003E3" w14:textId="77777777" w:rsidR="0089469D" w:rsidRPr="001E32DC" w:rsidRDefault="0089469D" w:rsidP="00C84881">
            <w:pPr>
              <w:pStyle w:val="TAC"/>
              <w:rPr>
                <w:lang w:val="en-US" w:eastAsia="zh-CN"/>
              </w:rPr>
            </w:pPr>
            <w:r w:rsidRPr="001E32DC">
              <w:rPr>
                <w:lang w:val="en-US" w:eastAsia="zh-CN"/>
              </w:rPr>
              <w:t>CA_n40A-n41A</w:t>
            </w:r>
          </w:p>
          <w:p w14:paraId="0AC20890" w14:textId="77777777" w:rsidR="0089469D" w:rsidRPr="001E32DC" w:rsidRDefault="0089469D" w:rsidP="00C84881">
            <w:pPr>
              <w:pStyle w:val="TAC"/>
              <w:rPr>
                <w:lang w:val="en-US" w:eastAsia="zh-CN"/>
              </w:rPr>
            </w:pPr>
            <w:r w:rsidRPr="001E32DC">
              <w:rPr>
                <w:lang w:val="en-US" w:eastAsia="zh-CN"/>
              </w:rPr>
              <w:t>CA_n40A-n79A</w:t>
            </w:r>
          </w:p>
          <w:p w14:paraId="50CF41C5" w14:textId="77777777" w:rsidR="0089469D" w:rsidRPr="001E32DC" w:rsidRDefault="0089469D" w:rsidP="00C84881">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A1B0B04" w14:textId="77777777" w:rsidR="0089469D" w:rsidRPr="001E32DC" w:rsidRDefault="0089469D" w:rsidP="00C8488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827A3C" w14:textId="77777777" w:rsidR="0089469D" w:rsidRPr="001E32DC" w:rsidRDefault="0089469D" w:rsidP="00C84881">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3A982B36" w14:textId="77777777" w:rsidR="0089469D" w:rsidRPr="001E32DC" w:rsidRDefault="0089469D" w:rsidP="00C84881">
            <w:pPr>
              <w:pStyle w:val="TAC"/>
              <w:rPr>
                <w:lang w:val="en-US" w:eastAsia="zh-CN"/>
              </w:rPr>
            </w:pPr>
            <w:r w:rsidRPr="001E32DC">
              <w:rPr>
                <w:lang w:val="en-US" w:eastAsia="zh-CN"/>
              </w:rPr>
              <w:t>0</w:t>
            </w:r>
          </w:p>
        </w:tc>
      </w:tr>
      <w:tr w:rsidR="0089469D" w14:paraId="429C131A" w14:textId="77777777" w:rsidTr="00C84881">
        <w:trPr>
          <w:trHeight w:val="29"/>
        </w:trPr>
        <w:tc>
          <w:tcPr>
            <w:tcW w:w="1848" w:type="dxa"/>
            <w:tcBorders>
              <w:top w:val="nil"/>
              <w:left w:val="single" w:sz="4" w:space="0" w:color="auto"/>
              <w:bottom w:val="nil"/>
              <w:right w:val="single" w:sz="4" w:space="0" w:color="auto"/>
            </w:tcBorders>
            <w:vAlign w:val="center"/>
          </w:tcPr>
          <w:p w14:paraId="796E448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648F83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64C57"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8B6598" w14:textId="77777777" w:rsidR="0089469D" w:rsidRPr="001E32DC" w:rsidRDefault="0089469D" w:rsidP="00C8488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9C556B5" w14:textId="77777777" w:rsidR="0089469D" w:rsidRPr="001E32DC" w:rsidRDefault="0089469D" w:rsidP="00C84881">
            <w:pPr>
              <w:pStyle w:val="TAC"/>
              <w:rPr>
                <w:lang w:val="en-US" w:eastAsia="zh-CN"/>
              </w:rPr>
            </w:pPr>
          </w:p>
        </w:tc>
      </w:tr>
      <w:tr w:rsidR="0089469D" w14:paraId="7E570B45" w14:textId="77777777" w:rsidTr="00C84881">
        <w:trPr>
          <w:trHeight w:val="29"/>
        </w:trPr>
        <w:tc>
          <w:tcPr>
            <w:tcW w:w="1848" w:type="dxa"/>
            <w:tcBorders>
              <w:top w:val="nil"/>
              <w:left w:val="single" w:sz="4" w:space="0" w:color="auto"/>
              <w:bottom w:val="nil"/>
              <w:right w:val="single" w:sz="4" w:space="0" w:color="auto"/>
            </w:tcBorders>
            <w:vAlign w:val="center"/>
          </w:tcPr>
          <w:p w14:paraId="7895B2D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1FBFA7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47EF8"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47E4D5" w14:textId="77777777" w:rsidR="0089469D" w:rsidRPr="001E32DC" w:rsidRDefault="0089469D" w:rsidP="00C84881">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44229911" w14:textId="77777777" w:rsidR="0089469D" w:rsidRPr="001E32DC" w:rsidRDefault="0089469D" w:rsidP="00C84881">
            <w:pPr>
              <w:pStyle w:val="TAC"/>
              <w:rPr>
                <w:lang w:val="en-US" w:eastAsia="zh-CN"/>
              </w:rPr>
            </w:pPr>
          </w:p>
        </w:tc>
      </w:tr>
      <w:tr w:rsidR="0089469D" w14:paraId="25DCD4BA" w14:textId="77777777" w:rsidTr="00C84881">
        <w:trPr>
          <w:trHeight w:val="29"/>
        </w:trPr>
        <w:tc>
          <w:tcPr>
            <w:tcW w:w="1848" w:type="dxa"/>
            <w:tcBorders>
              <w:top w:val="nil"/>
              <w:left w:val="single" w:sz="4" w:space="0" w:color="auto"/>
              <w:bottom w:val="nil"/>
              <w:right w:val="single" w:sz="4" w:space="0" w:color="auto"/>
            </w:tcBorders>
            <w:vAlign w:val="center"/>
          </w:tcPr>
          <w:p w14:paraId="6C585E0F"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51D595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A1EA0" w14:textId="77777777" w:rsidR="0089469D" w:rsidRPr="001E32DC" w:rsidRDefault="0089469D" w:rsidP="00C8488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75B1CD"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532B880" w14:textId="77777777" w:rsidR="0089469D" w:rsidRPr="001E32DC" w:rsidRDefault="0089469D" w:rsidP="00C84881">
            <w:pPr>
              <w:pStyle w:val="TAC"/>
              <w:rPr>
                <w:lang w:val="en-US" w:eastAsia="zh-CN"/>
              </w:rPr>
            </w:pPr>
            <w:r w:rsidRPr="001E32DC">
              <w:rPr>
                <w:lang w:val="en-US" w:eastAsia="zh-CN"/>
              </w:rPr>
              <w:t>1</w:t>
            </w:r>
          </w:p>
        </w:tc>
      </w:tr>
      <w:tr w:rsidR="0089469D" w14:paraId="1E94B2B2" w14:textId="77777777" w:rsidTr="00C84881">
        <w:trPr>
          <w:trHeight w:val="29"/>
        </w:trPr>
        <w:tc>
          <w:tcPr>
            <w:tcW w:w="1848" w:type="dxa"/>
            <w:tcBorders>
              <w:top w:val="nil"/>
              <w:left w:val="single" w:sz="4" w:space="0" w:color="auto"/>
              <w:bottom w:val="nil"/>
              <w:right w:val="single" w:sz="4" w:space="0" w:color="auto"/>
            </w:tcBorders>
            <w:vAlign w:val="center"/>
          </w:tcPr>
          <w:p w14:paraId="23D9AF53"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127CF2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4205DF"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E8109B" w14:textId="77777777" w:rsidR="0089469D" w:rsidRPr="001E32DC" w:rsidRDefault="0089469D" w:rsidP="00C8488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BD1E6EB" w14:textId="77777777" w:rsidR="0089469D" w:rsidRPr="001E32DC" w:rsidRDefault="0089469D" w:rsidP="00C84881">
            <w:pPr>
              <w:pStyle w:val="TAC"/>
              <w:rPr>
                <w:lang w:val="en-US" w:eastAsia="zh-CN"/>
              </w:rPr>
            </w:pPr>
          </w:p>
        </w:tc>
      </w:tr>
      <w:tr w:rsidR="0089469D" w14:paraId="29D39CA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9980AA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DDF7D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9FC60" w14:textId="77777777" w:rsidR="0089469D" w:rsidRPr="001E32DC" w:rsidRDefault="0089469D" w:rsidP="00C8488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D3BFB9" w14:textId="77777777" w:rsidR="0089469D" w:rsidRPr="001E32DC" w:rsidRDefault="0089469D" w:rsidP="00C84881">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466EF5AC" w14:textId="77777777" w:rsidR="0089469D" w:rsidRPr="001E32DC" w:rsidRDefault="0089469D" w:rsidP="00C84881">
            <w:pPr>
              <w:pStyle w:val="TAC"/>
              <w:rPr>
                <w:lang w:val="en-US" w:eastAsia="zh-CN"/>
              </w:rPr>
            </w:pPr>
          </w:p>
        </w:tc>
      </w:tr>
      <w:tr w:rsidR="0089469D" w14:paraId="5DC924F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62E86D8" w14:textId="77777777" w:rsidR="0089469D" w:rsidRPr="001E32DC" w:rsidRDefault="0089469D" w:rsidP="00C84881">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31F7D8D2" w14:textId="77777777" w:rsidR="0089469D" w:rsidRPr="001E32DC" w:rsidRDefault="0089469D" w:rsidP="00C84881">
            <w:pPr>
              <w:pStyle w:val="TAC"/>
              <w:rPr>
                <w:color w:val="000000"/>
              </w:rPr>
            </w:pPr>
            <w:r w:rsidRPr="001E32DC">
              <w:rPr>
                <w:color w:val="000000"/>
              </w:rPr>
              <w:t>CA_n41A-n66A</w:t>
            </w:r>
          </w:p>
          <w:p w14:paraId="0C45CDA7" w14:textId="77777777" w:rsidR="0089469D" w:rsidRPr="001E32DC" w:rsidRDefault="0089469D" w:rsidP="00C84881">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6CEF3F94" w14:textId="77777777" w:rsidR="0089469D" w:rsidRPr="001E32DC" w:rsidRDefault="0089469D" w:rsidP="00C84881">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670EA5" w14:textId="77777777" w:rsidR="0089469D" w:rsidRPr="001E32DC" w:rsidRDefault="0089469D" w:rsidP="00C84881">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9A9AFC6" w14:textId="77777777" w:rsidR="0089469D" w:rsidRPr="001E32DC" w:rsidRDefault="0089469D" w:rsidP="00C84881">
            <w:pPr>
              <w:pStyle w:val="TAC"/>
              <w:rPr>
                <w:lang w:val="en-US" w:eastAsia="zh-CN"/>
              </w:rPr>
            </w:pPr>
            <w:r w:rsidRPr="001E32DC">
              <w:rPr>
                <w:lang w:val="en-US"/>
              </w:rPr>
              <w:t>0</w:t>
            </w:r>
          </w:p>
        </w:tc>
      </w:tr>
      <w:tr w:rsidR="0089469D" w14:paraId="5F6C468D" w14:textId="77777777" w:rsidTr="00C84881">
        <w:trPr>
          <w:trHeight w:val="29"/>
        </w:trPr>
        <w:tc>
          <w:tcPr>
            <w:tcW w:w="1848" w:type="dxa"/>
            <w:tcBorders>
              <w:top w:val="nil"/>
              <w:left w:val="single" w:sz="4" w:space="0" w:color="auto"/>
              <w:bottom w:val="nil"/>
              <w:right w:val="single" w:sz="4" w:space="0" w:color="auto"/>
            </w:tcBorders>
            <w:vAlign w:val="center"/>
          </w:tcPr>
          <w:p w14:paraId="089C9A2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AD2DCB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AB081" w14:textId="77777777" w:rsidR="0089469D" w:rsidRPr="001E32DC" w:rsidRDefault="0089469D" w:rsidP="00C84881">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01EBC0" w14:textId="77777777" w:rsidR="0089469D" w:rsidRPr="001E32DC" w:rsidRDefault="0089469D" w:rsidP="00C84881">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52BE0901" w14:textId="77777777" w:rsidR="0089469D" w:rsidRPr="001E32DC" w:rsidRDefault="0089469D" w:rsidP="00C84881">
            <w:pPr>
              <w:pStyle w:val="TAC"/>
              <w:rPr>
                <w:lang w:val="en-US" w:eastAsia="zh-CN"/>
              </w:rPr>
            </w:pPr>
          </w:p>
        </w:tc>
      </w:tr>
      <w:tr w:rsidR="0089469D" w14:paraId="011C6CF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7DB6B3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ADB8B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4D943" w14:textId="77777777" w:rsidR="0089469D" w:rsidRPr="001E32DC" w:rsidRDefault="0089469D" w:rsidP="00C84881">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F5FDECB" w14:textId="77777777" w:rsidR="0089469D" w:rsidRPr="001E32DC" w:rsidRDefault="0089469D" w:rsidP="00C84881">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0BF2EA8A" w14:textId="77777777" w:rsidR="0089469D" w:rsidRPr="001E32DC" w:rsidRDefault="0089469D" w:rsidP="00C84881">
            <w:pPr>
              <w:pStyle w:val="TAC"/>
              <w:rPr>
                <w:lang w:val="en-US" w:eastAsia="zh-CN"/>
              </w:rPr>
            </w:pPr>
          </w:p>
        </w:tc>
      </w:tr>
      <w:tr w:rsidR="0089469D" w14:paraId="7A5144C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A8D792E" w14:textId="77777777" w:rsidR="0089469D" w:rsidRPr="001E32DC" w:rsidRDefault="0089469D" w:rsidP="00C84881">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06EA2B1" w14:textId="77777777" w:rsidR="0089469D" w:rsidRPr="001E32DC" w:rsidRDefault="0089469D" w:rsidP="00C8488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F644276" w14:textId="77777777" w:rsidR="0089469D" w:rsidRPr="001E32DC" w:rsidRDefault="0089469D" w:rsidP="00C84881">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565A66" w14:textId="77777777" w:rsidR="0089469D" w:rsidRPr="001E32DC" w:rsidRDefault="0089469D" w:rsidP="00C84881">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4FD6B101" w14:textId="77777777" w:rsidR="0089469D" w:rsidRPr="001E32DC" w:rsidRDefault="0089469D" w:rsidP="00C84881">
            <w:pPr>
              <w:pStyle w:val="TAC"/>
              <w:rPr>
                <w:lang w:val="en-US" w:eastAsia="zh-CN"/>
              </w:rPr>
            </w:pPr>
            <w:r w:rsidRPr="001E32DC">
              <w:rPr>
                <w:lang w:val="en-US" w:eastAsia="zh-CN"/>
              </w:rPr>
              <w:t>0</w:t>
            </w:r>
          </w:p>
        </w:tc>
      </w:tr>
      <w:tr w:rsidR="0089469D" w14:paraId="6CAF6FC3" w14:textId="77777777" w:rsidTr="00C84881">
        <w:trPr>
          <w:trHeight w:val="29"/>
        </w:trPr>
        <w:tc>
          <w:tcPr>
            <w:tcW w:w="1848" w:type="dxa"/>
            <w:tcBorders>
              <w:top w:val="nil"/>
              <w:left w:val="single" w:sz="4" w:space="0" w:color="auto"/>
              <w:bottom w:val="nil"/>
              <w:right w:val="single" w:sz="4" w:space="0" w:color="auto"/>
            </w:tcBorders>
            <w:vAlign w:val="center"/>
          </w:tcPr>
          <w:p w14:paraId="1AC9A40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4A73B1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306A5" w14:textId="77777777" w:rsidR="0089469D" w:rsidRPr="001E32DC" w:rsidRDefault="0089469D" w:rsidP="00C8488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72DC9B" w14:textId="77777777" w:rsidR="0089469D" w:rsidRPr="001E32DC" w:rsidRDefault="0089469D" w:rsidP="00C8488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685F907" w14:textId="77777777" w:rsidR="0089469D" w:rsidRPr="001E32DC" w:rsidRDefault="0089469D" w:rsidP="00C84881">
            <w:pPr>
              <w:pStyle w:val="TAC"/>
              <w:rPr>
                <w:lang w:val="en-US" w:eastAsia="zh-CN"/>
              </w:rPr>
            </w:pPr>
          </w:p>
        </w:tc>
      </w:tr>
      <w:tr w:rsidR="0089469D" w14:paraId="286A6D91" w14:textId="77777777" w:rsidTr="00C84881">
        <w:trPr>
          <w:trHeight w:val="29"/>
        </w:trPr>
        <w:tc>
          <w:tcPr>
            <w:tcW w:w="1848" w:type="dxa"/>
            <w:tcBorders>
              <w:top w:val="nil"/>
              <w:left w:val="single" w:sz="4" w:space="0" w:color="auto"/>
              <w:bottom w:val="nil"/>
              <w:right w:val="single" w:sz="4" w:space="0" w:color="auto"/>
            </w:tcBorders>
            <w:vAlign w:val="center"/>
          </w:tcPr>
          <w:p w14:paraId="215F6D1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E9293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DF8B68" w14:textId="77777777" w:rsidR="0089469D" w:rsidRPr="001E32DC" w:rsidRDefault="0089469D" w:rsidP="00C84881">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F3FFDB"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AB3DB1" w14:textId="77777777" w:rsidR="0089469D" w:rsidRPr="001E32DC" w:rsidRDefault="0089469D" w:rsidP="00C84881">
            <w:pPr>
              <w:pStyle w:val="TAC"/>
              <w:rPr>
                <w:lang w:val="en-US" w:eastAsia="zh-CN"/>
              </w:rPr>
            </w:pPr>
          </w:p>
        </w:tc>
      </w:tr>
      <w:tr w:rsidR="0089469D" w14:paraId="40BB0E77" w14:textId="77777777" w:rsidTr="00C84881">
        <w:trPr>
          <w:trHeight w:val="29"/>
        </w:trPr>
        <w:tc>
          <w:tcPr>
            <w:tcW w:w="1848" w:type="dxa"/>
            <w:tcBorders>
              <w:top w:val="nil"/>
              <w:left w:val="single" w:sz="4" w:space="0" w:color="auto"/>
              <w:bottom w:val="nil"/>
              <w:right w:val="single" w:sz="4" w:space="0" w:color="auto"/>
            </w:tcBorders>
            <w:vAlign w:val="center"/>
          </w:tcPr>
          <w:p w14:paraId="15FA2B58"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95D9660" w14:textId="77777777" w:rsidR="0089469D" w:rsidRPr="001E32DC" w:rsidRDefault="0089469D" w:rsidP="00C84881">
            <w:pPr>
              <w:pStyle w:val="TAC"/>
              <w:rPr>
                <w:lang w:val="en-US" w:eastAsia="zh-CN"/>
              </w:rPr>
            </w:pPr>
            <w:r w:rsidRPr="001E32DC">
              <w:rPr>
                <w:lang w:val="en-US" w:eastAsia="zh-CN"/>
              </w:rPr>
              <w:t>CA_n41A-n71A</w:t>
            </w:r>
          </w:p>
          <w:p w14:paraId="565EBEAF" w14:textId="77777777" w:rsidR="0089469D" w:rsidRPr="001E32DC" w:rsidRDefault="0089469D" w:rsidP="00C84881">
            <w:pPr>
              <w:pStyle w:val="TAC"/>
              <w:rPr>
                <w:lang w:val="en-US" w:eastAsia="zh-CN"/>
              </w:rPr>
            </w:pPr>
            <w:r w:rsidRPr="001E32DC">
              <w:rPr>
                <w:lang w:val="en-US" w:eastAsia="zh-CN"/>
              </w:rPr>
              <w:t>CA_n66A-n71A</w:t>
            </w:r>
          </w:p>
          <w:p w14:paraId="0BC6294D" w14:textId="77777777" w:rsidR="0089469D" w:rsidRPr="001E32DC" w:rsidRDefault="0089469D" w:rsidP="00C8488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C2B2DC3" w14:textId="77777777" w:rsidR="0089469D" w:rsidRPr="001E32DC" w:rsidRDefault="0089469D" w:rsidP="00C8488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773EC" w14:textId="77777777" w:rsidR="0089469D" w:rsidRPr="001E32DC" w:rsidRDefault="0089469D" w:rsidP="00C8488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A76F5A7" w14:textId="77777777" w:rsidR="0089469D" w:rsidRPr="001E32DC" w:rsidRDefault="0089469D" w:rsidP="00C84881">
            <w:pPr>
              <w:pStyle w:val="TAC"/>
              <w:rPr>
                <w:lang w:val="en-US" w:eastAsia="zh-CN"/>
              </w:rPr>
            </w:pPr>
            <w:r w:rsidRPr="001E32DC">
              <w:rPr>
                <w:lang w:val="en-US" w:eastAsia="zh-CN"/>
              </w:rPr>
              <w:t>1</w:t>
            </w:r>
          </w:p>
        </w:tc>
      </w:tr>
      <w:tr w:rsidR="0089469D" w14:paraId="56DF4D85" w14:textId="77777777" w:rsidTr="00C84881">
        <w:trPr>
          <w:trHeight w:val="29"/>
        </w:trPr>
        <w:tc>
          <w:tcPr>
            <w:tcW w:w="1848" w:type="dxa"/>
            <w:tcBorders>
              <w:top w:val="nil"/>
              <w:left w:val="single" w:sz="4" w:space="0" w:color="auto"/>
              <w:bottom w:val="nil"/>
              <w:right w:val="single" w:sz="4" w:space="0" w:color="auto"/>
            </w:tcBorders>
            <w:vAlign w:val="center"/>
          </w:tcPr>
          <w:p w14:paraId="6326BC60"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015A43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996B1" w14:textId="77777777" w:rsidR="0089469D" w:rsidRPr="001E32DC" w:rsidRDefault="0089469D" w:rsidP="00C8488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26CD6E"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A3D998" w14:textId="77777777" w:rsidR="0089469D" w:rsidRPr="001E32DC" w:rsidRDefault="0089469D" w:rsidP="00C84881">
            <w:pPr>
              <w:pStyle w:val="TAC"/>
              <w:rPr>
                <w:lang w:val="en-US" w:eastAsia="zh-CN"/>
              </w:rPr>
            </w:pPr>
          </w:p>
        </w:tc>
      </w:tr>
      <w:tr w:rsidR="0089469D" w14:paraId="6682AC26" w14:textId="77777777" w:rsidTr="00C84881">
        <w:trPr>
          <w:trHeight w:val="29"/>
        </w:trPr>
        <w:tc>
          <w:tcPr>
            <w:tcW w:w="1848" w:type="dxa"/>
            <w:tcBorders>
              <w:top w:val="nil"/>
              <w:left w:val="single" w:sz="4" w:space="0" w:color="auto"/>
              <w:bottom w:val="nil"/>
              <w:right w:val="single" w:sz="4" w:space="0" w:color="auto"/>
            </w:tcBorders>
            <w:vAlign w:val="center"/>
          </w:tcPr>
          <w:p w14:paraId="4FADD516"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D48AC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DC433" w14:textId="77777777" w:rsidR="0089469D" w:rsidRPr="001E32DC" w:rsidRDefault="0089469D" w:rsidP="00C8488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BC9752"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205E081" w14:textId="77777777" w:rsidR="0089469D" w:rsidRPr="001E32DC" w:rsidRDefault="0089469D" w:rsidP="00C84881">
            <w:pPr>
              <w:pStyle w:val="TAC"/>
              <w:rPr>
                <w:lang w:val="en-US" w:eastAsia="zh-CN"/>
              </w:rPr>
            </w:pPr>
          </w:p>
        </w:tc>
      </w:tr>
      <w:tr w:rsidR="0089469D" w14:paraId="67AC51BE" w14:textId="77777777" w:rsidTr="00C84881">
        <w:trPr>
          <w:trHeight w:val="29"/>
        </w:trPr>
        <w:tc>
          <w:tcPr>
            <w:tcW w:w="1848" w:type="dxa"/>
            <w:tcBorders>
              <w:top w:val="nil"/>
              <w:left w:val="single" w:sz="4" w:space="0" w:color="auto"/>
              <w:bottom w:val="nil"/>
              <w:right w:val="single" w:sz="4" w:space="0" w:color="auto"/>
            </w:tcBorders>
            <w:vAlign w:val="center"/>
          </w:tcPr>
          <w:p w14:paraId="3E130E3D"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C160B3B" w14:textId="77777777" w:rsidR="0089469D" w:rsidRPr="001E32DC" w:rsidRDefault="0089469D" w:rsidP="00C84881">
            <w:pPr>
              <w:pStyle w:val="TAC"/>
              <w:rPr>
                <w:lang w:val="en-US" w:eastAsia="zh-CN"/>
              </w:rPr>
            </w:pPr>
            <w:r w:rsidRPr="001E32DC">
              <w:rPr>
                <w:lang w:val="en-US" w:eastAsia="zh-CN"/>
              </w:rPr>
              <w:t>CA_n41A-n71A</w:t>
            </w:r>
          </w:p>
          <w:p w14:paraId="74B9C4CD" w14:textId="77777777" w:rsidR="0089469D" w:rsidRPr="001E32DC" w:rsidRDefault="0089469D" w:rsidP="00C84881">
            <w:pPr>
              <w:pStyle w:val="TAC"/>
              <w:rPr>
                <w:lang w:val="en-US" w:eastAsia="zh-CN"/>
              </w:rPr>
            </w:pPr>
            <w:r w:rsidRPr="001E32DC">
              <w:rPr>
                <w:lang w:val="en-US" w:eastAsia="zh-CN"/>
              </w:rPr>
              <w:t>CA_n66A-n71A</w:t>
            </w:r>
          </w:p>
          <w:p w14:paraId="15BFDBBE" w14:textId="77777777" w:rsidR="0089469D" w:rsidRPr="001E32DC" w:rsidRDefault="0089469D" w:rsidP="00C8488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5DD7D2"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2D7E4A"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7529F0B" w14:textId="77777777" w:rsidR="0089469D" w:rsidRPr="001E32DC" w:rsidRDefault="0089469D" w:rsidP="00C84881">
            <w:pPr>
              <w:pStyle w:val="TAC"/>
              <w:rPr>
                <w:lang w:val="en-US" w:eastAsia="zh-CN"/>
              </w:rPr>
            </w:pPr>
            <w:r>
              <w:rPr>
                <w:lang w:val="en-US" w:eastAsia="zh-CN"/>
              </w:rPr>
              <w:t>4 and 5</w:t>
            </w:r>
          </w:p>
        </w:tc>
      </w:tr>
      <w:tr w:rsidR="0089469D" w14:paraId="3042CDE2" w14:textId="77777777" w:rsidTr="00C84881">
        <w:trPr>
          <w:trHeight w:val="29"/>
        </w:trPr>
        <w:tc>
          <w:tcPr>
            <w:tcW w:w="1848" w:type="dxa"/>
            <w:tcBorders>
              <w:top w:val="nil"/>
              <w:left w:val="single" w:sz="4" w:space="0" w:color="auto"/>
              <w:bottom w:val="nil"/>
              <w:right w:val="single" w:sz="4" w:space="0" w:color="auto"/>
            </w:tcBorders>
            <w:vAlign w:val="center"/>
          </w:tcPr>
          <w:p w14:paraId="58C8E3A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DD3552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61222"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A263D8"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DCFF80" w14:textId="77777777" w:rsidR="0089469D" w:rsidRPr="001E32DC" w:rsidRDefault="0089469D" w:rsidP="00C84881">
            <w:pPr>
              <w:pStyle w:val="TAC"/>
              <w:rPr>
                <w:lang w:val="en-US" w:eastAsia="zh-CN"/>
              </w:rPr>
            </w:pPr>
          </w:p>
        </w:tc>
      </w:tr>
      <w:tr w:rsidR="0089469D" w14:paraId="0A1D7AF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DE11EA9"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61FEC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7F9C7"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606D6"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30F46A" w14:textId="77777777" w:rsidR="0089469D" w:rsidRPr="001E32DC" w:rsidRDefault="0089469D" w:rsidP="00C84881">
            <w:pPr>
              <w:pStyle w:val="TAC"/>
              <w:rPr>
                <w:lang w:val="en-US" w:eastAsia="zh-CN"/>
              </w:rPr>
            </w:pPr>
          </w:p>
        </w:tc>
      </w:tr>
      <w:tr w:rsidR="0089469D" w14:paraId="3685CE79" w14:textId="77777777" w:rsidTr="00C84881">
        <w:trPr>
          <w:trHeight w:val="29"/>
        </w:trPr>
        <w:tc>
          <w:tcPr>
            <w:tcW w:w="1848" w:type="dxa"/>
            <w:tcBorders>
              <w:top w:val="nil"/>
              <w:left w:val="single" w:sz="4" w:space="0" w:color="auto"/>
              <w:bottom w:val="nil"/>
              <w:right w:val="single" w:sz="4" w:space="0" w:color="auto"/>
            </w:tcBorders>
            <w:vAlign w:val="center"/>
          </w:tcPr>
          <w:p w14:paraId="28027A3F" w14:textId="77777777" w:rsidR="0089469D" w:rsidRPr="001E32DC" w:rsidRDefault="0089469D" w:rsidP="00C84881">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02187EAF" w14:textId="77777777" w:rsidR="0089469D" w:rsidRPr="001E32DC" w:rsidRDefault="0089469D" w:rsidP="00C84881">
            <w:pPr>
              <w:pStyle w:val="TAC"/>
              <w:rPr>
                <w:lang w:val="en-US" w:eastAsia="zh-CN"/>
              </w:rPr>
            </w:pPr>
            <w:r w:rsidRPr="00571960">
              <w:rPr>
                <w:lang w:val="en-US" w:eastAsia="zh-CN"/>
              </w:rPr>
              <w:t>CA_n41A-n66A</w:t>
            </w:r>
          </w:p>
          <w:p w14:paraId="00C0B11B" w14:textId="77777777" w:rsidR="0089469D" w:rsidRPr="001E32DC" w:rsidRDefault="0089469D" w:rsidP="00C84881">
            <w:pPr>
              <w:pStyle w:val="TAC"/>
              <w:rPr>
                <w:lang w:val="en-US" w:eastAsia="zh-CN"/>
              </w:rPr>
            </w:pPr>
            <w:r w:rsidRPr="00571960">
              <w:rPr>
                <w:lang w:val="en-US" w:eastAsia="zh-CN"/>
              </w:rPr>
              <w:t>CA_n41A-n71A</w:t>
            </w:r>
          </w:p>
          <w:p w14:paraId="7B570EC2" w14:textId="77777777" w:rsidR="0089469D" w:rsidRPr="00571960" w:rsidRDefault="0089469D" w:rsidP="00C84881">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5DE10EB" w14:textId="77777777" w:rsidR="0089469D" w:rsidRPr="001E32DC" w:rsidRDefault="0089469D" w:rsidP="00C8488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3BFC7C"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F51F736" w14:textId="77777777" w:rsidR="0089469D" w:rsidRPr="001E32DC" w:rsidRDefault="0089469D" w:rsidP="00C84881">
            <w:pPr>
              <w:pStyle w:val="TAC"/>
              <w:rPr>
                <w:szCs w:val="18"/>
                <w:lang w:val="en-US" w:eastAsia="zh-CN"/>
              </w:rPr>
            </w:pPr>
            <w:r w:rsidRPr="001E32DC">
              <w:rPr>
                <w:lang w:val="en-US" w:eastAsia="zh-CN"/>
              </w:rPr>
              <w:t>0</w:t>
            </w:r>
          </w:p>
        </w:tc>
      </w:tr>
      <w:tr w:rsidR="0089469D" w14:paraId="7EFBF8C6" w14:textId="77777777" w:rsidTr="00C84881">
        <w:trPr>
          <w:trHeight w:val="29"/>
        </w:trPr>
        <w:tc>
          <w:tcPr>
            <w:tcW w:w="1848" w:type="dxa"/>
            <w:tcBorders>
              <w:top w:val="nil"/>
              <w:left w:val="single" w:sz="4" w:space="0" w:color="auto"/>
              <w:bottom w:val="nil"/>
              <w:right w:val="single" w:sz="4" w:space="0" w:color="auto"/>
            </w:tcBorders>
            <w:vAlign w:val="center"/>
          </w:tcPr>
          <w:p w14:paraId="464EDB89"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A48FFF8" w14:textId="77777777" w:rsidR="0089469D" w:rsidRPr="001E32DC" w:rsidRDefault="0089469D" w:rsidP="00C8488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0A7D5"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836EF1"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440836" w14:textId="77777777" w:rsidR="0089469D" w:rsidRPr="001E32DC" w:rsidRDefault="0089469D" w:rsidP="00C84881">
            <w:pPr>
              <w:pStyle w:val="TAC"/>
              <w:rPr>
                <w:szCs w:val="18"/>
                <w:lang w:val="en-US" w:eastAsia="zh-CN"/>
              </w:rPr>
            </w:pPr>
          </w:p>
        </w:tc>
      </w:tr>
      <w:tr w:rsidR="0089469D" w14:paraId="60C5153C" w14:textId="77777777" w:rsidTr="00C84881">
        <w:trPr>
          <w:trHeight w:val="29"/>
        </w:trPr>
        <w:tc>
          <w:tcPr>
            <w:tcW w:w="1848" w:type="dxa"/>
            <w:tcBorders>
              <w:top w:val="nil"/>
              <w:left w:val="single" w:sz="4" w:space="0" w:color="auto"/>
              <w:bottom w:val="nil"/>
              <w:right w:val="single" w:sz="4" w:space="0" w:color="auto"/>
            </w:tcBorders>
            <w:vAlign w:val="center"/>
          </w:tcPr>
          <w:p w14:paraId="2383B91F"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61910A" w14:textId="77777777" w:rsidR="0089469D" w:rsidRPr="001E32DC" w:rsidRDefault="0089469D" w:rsidP="00C8488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05D7A5" w14:textId="77777777" w:rsidR="0089469D" w:rsidRPr="001E32DC" w:rsidRDefault="0089469D" w:rsidP="00C8488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2E9275" w14:textId="77777777" w:rsidR="0089469D" w:rsidRPr="001E32DC" w:rsidRDefault="0089469D" w:rsidP="00C8488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9B57137" w14:textId="77777777" w:rsidR="0089469D" w:rsidRPr="001E32DC" w:rsidRDefault="0089469D" w:rsidP="00C84881">
            <w:pPr>
              <w:pStyle w:val="TAC"/>
              <w:rPr>
                <w:szCs w:val="18"/>
                <w:lang w:val="en-US" w:eastAsia="zh-CN"/>
              </w:rPr>
            </w:pPr>
          </w:p>
        </w:tc>
      </w:tr>
      <w:tr w:rsidR="0089469D" w14:paraId="109F668D" w14:textId="77777777" w:rsidTr="00C84881">
        <w:trPr>
          <w:trHeight w:val="29"/>
        </w:trPr>
        <w:tc>
          <w:tcPr>
            <w:tcW w:w="1848" w:type="dxa"/>
            <w:tcBorders>
              <w:top w:val="nil"/>
              <w:left w:val="single" w:sz="4" w:space="0" w:color="auto"/>
              <w:bottom w:val="nil"/>
              <w:right w:val="single" w:sz="4" w:space="0" w:color="auto"/>
            </w:tcBorders>
            <w:vAlign w:val="center"/>
          </w:tcPr>
          <w:p w14:paraId="03CC78DD"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645767F" w14:textId="77777777" w:rsidR="0089469D" w:rsidRPr="001E32DC" w:rsidRDefault="0089469D" w:rsidP="00C84881">
            <w:pPr>
              <w:pStyle w:val="TAC"/>
              <w:rPr>
                <w:lang w:val="en-US" w:eastAsia="zh-CN"/>
              </w:rPr>
            </w:pPr>
            <w:r w:rsidRPr="00571960">
              <w:rPr>
                <w:lang w:val="en-US" w:eastAsia="zh-CN"/>
              </w:rPr>
              <w:t>CA_n41A-n66A</w:t>
            </w:r>
          </w:p>
          <w:p w14:paraId="41DFD987" w14:textId="77777777" w:rsidR="0089469D" w:rsidRPr="001E32DC" w:rsidRDefault="0089469D" w:rsidP="00C84881">
            <w:pPr>
              <w:pStyle w:val="TAC"/>
              <w:rPr>
                <w:lang w:val="en-US" w:eastAsia="zh-CN"/>
              </w:rPr>
            </w:pPr>
            <w:r w:rsidRPr="00571960">
              <w:rPr>
                <w:lang w:val="en-US" w:eastAsia="zh-CN"/>
              </w:rPr>
              <w:t>CA_n41A-n71A</w:t>
            </w:r>
          </w:p>
          <w:p w14:paraId="43A8DF64" w14:textId="77777777" w:rsidR="0089469D" w:rsidRPr="001E32DC" w:rsidRDefault="0089469D" w:rsidP="00C84881">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08EE6E1"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3C20A0"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EBC80A1" w14:textId="77777777" w:rsidR="0089469D" w:rsidRPr="001E32DC" w:rsidRDefault="0089469D" w:rsidP="00C84881">
            <w:pPr>
              <w:pStyle w:val="TAC"/>
              <w:rPr>
                <w:szCs w:val="18"/>
                <w:lang w:val="en-US" w:eastAsia="zh-CN"/>
              </w:rPr>
            </w:pPr>
            <w:r>
              <w:rPr>
                <w:lang w:val="en-US" w:eastAsia="zh-CN"/>
              </w:rPr>
              <w:t>4 and 5</w:t>
            </w:r>
          </w:p>
        </w:tc>
      </w:tr>
      <w:tr w:rsidR="0089469D" w14:paraId="6F0811AB" w14:textId="77777777" w:rsidTr="00C84881">
        <w:trPr>
          <w:trHeight w:val="29"/>
        </w:trPr>
        <w:tc>
          <w:tcPr>
            <w:tcW w:w="1848" w:type="dxa"/>
            <w:tcBorders>
              <w:top w:val="nil"/>
              <w:left w:val="single" w:sz="4" w:space="0" w:color="auto"/>
              <w:bottom w:val="nil"/>
              <w:right w:val="single" w:sz="4" w:space="0" w:color="auto"/>
            </w:tcBorders>
            <w:vAlign w:val="center"/>
          </w:tcPr>
          <w:p w14:paraId="4E2DDC54"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06A69B1" w14:textId="77777777" w:rsidR="0089469D" w:rsidRPr="001E32DC" w:rsidRDefault="0089469D" w:rsidP="00C8488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589B6"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0DFDC"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E78E579" w14:textId="77777777" w:rsidR="0089469D" w:rsidRPr="001E32DC" w:rsidRDefault="0089469D" w:rsidP="00C84881">
            <w:pPr>
              <w:pStyle w:val="TAC"/>
              <w:rPr>
                <w:szCs w:val="18"/>
                <w:lang w:val="en-US" w:eastAsia="zh-CN"/>
              </w:rPr>
            </w:pPr>
          </w:p>
        </w:tc>
      </w:tr>
      <w:tr w:rsidR="0089469D" w14:paraId="72A9704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39ACE99"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F498A1" w14:textId="77777777" w:rsidR="0089469D" w:rsidRPr="001E32DC" w:rsidRDefault="0089469D" w:rsidP="00C8488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0122F"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1669AB"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6E0A1BC" w14:textId="77777777" w:rsidR="0089469D" w:rsidRPr="001E32DC" w:rsidRDefault="0089469D" w:rsidP="00C84881">
            <w:pPr>
              <w:pStyle w:val="TAC"/>
              <w:rPr>
                <w:szCs w:val="18"/>
                <w:lang w:val="en-US" w:eastAsia="zh-CN"/>
              </w:rPr>
            </w:pPr>
          </w:p>
        </w:tc>
      </w:tr>
      <w:tr w:rsidR="0089469D" w14:paraId="70BC0FA1" w14:textId="77777777" w:rsidTr="00C84881">
        <w:trPr>
          <w:trHeight w:val="29"/>
        </w:trPr>
        <w:tc>
          <w:tcPr>
            <w:tcW w:w="1848" w:type="dxa"/>
            <w:tcBorders>
              <w:top w:val="nil"/>
              <w:left w:val="single" w:sz="4" w:space="0" w:color="auto"/>
              <w:bottom w:val="nil"/>
              <w:right w:val="single" w:sz="4" w:space="0" w:color="auto"/>
            </w:tcBorders>
            <w:vAlign w:val="center"/>
          </w:tcPr>
          <w:p w14:paraId="694447FA" w14:textId="77777777" w:rsidR="0089469D" w:rsidRPr="001E32DC" w:rsidRDefault="0089469D" w:rsidP="00C84881">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B8A1E0E" w14:textId="77777777" w:rsidR="0089469D" w:rsidRPr="001E32DC" w:rsidRDefault="0089469D" w:rsidP="00C84881">
            <w:pPr>
              <w:pStyle w:val="TAC"/>
              <w:rPr>
                <w:lang w:val="en-US" w:eastAsia="zh-CN"/>
              </w:rPr>
            </w:pPr>
            <w:r w:rsidRPr="001E32DC">
              <w:rPr>
                <w:lang w:val="en-US" w:eastAsia="zh-CN"/>
              </w:rPr>
              <w:t>CA_n41A-n66A</w:t>
            </w:r>
          </w:p>
          <w:p w14:paraId="7CAFEFED" w14:textId="77777777" w:rsidR="0089469D" w:rsidRPr="001E32DC" w:rsidRDefault="0089469D" w:rsidP="00C84881">
            <w:pPr>
              <w:pStyle w:val="TAC"/>
              <w:rPr>
                <w:lang w:val="en-US" w:eastAsia="zh-CN"/>
              </w:rPr>
            </w:pPr>
            <w:r w:rsidRPr="001E32DC">
              <w:rPr>
                <w:lang w:val="en-US" w:eastAsia="zh-CN"/>
              </w:rPr>
              <w:t>CA_n41A-n71A</w:t>
            </w:r>
          </w:p>
          <w:p w14:paraId="04944638" w14:textId="77777777" w:rsidR="0089469D" w:rsidRPr="001E32DC" w:rsidRDefault="0089469D" w:rsidP="00C84881">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7569435" w14:textId="77777777" w:rsidR="0089469D" w:rsidRPr="001E32DC" w:rsidRDefault="0089469D" w:rsidP="00C8488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808221"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0D13C3" w14:textId="77777777" w:rsidR="0089469D" w:rsidRPr="001E32DC" w:rsidRDefault="0089469D" w:rsidP="00C84881">
            <w:pPr>
              <w:pStyle w:val="TAC"/>
              <w:rPr>
                <w:szCs w:val="18"/>
                <w:lang w:val="en-US" w:eastAsia="zh-CN"/>
              </w:rPr>
            </w:pPr>
            <w:r w:rsidRPr="001E32DC">
              <w:rPr>
                <w:lang w:val="en-US" w:eastAsia="zh-CN"/>
              </w:rPr>
              <w:t>0</w:t>
            </w:r>
          </w:p>
        </w:tc>
      </w:tr>
      <w:tr w:rsidR="0089469D" w14:paraId="311EDF11" w14:textId="77777777" w:rsidTr="00C84881">
        <w:trPr>
          <w:trHeight w:val="29"/>
        </w:trPr>
        <w:tc>
          <w:tcPr>
            <w:tcW w:w="1848" w:type="dxa"/>
            <w:tcBorders>
              <w:top w:val="nil"/>
              <w:left w:val="single" w:sz="4" w:space="0" w:color="auto"/>
              <w:bottom w:val="nil"/>
              <w:right w:val="single" w:sz="4" w:space="0" w:color="auto"/>
            </w:tcBorders>
            <w:vAlign w:val="center"/>
          </w:tcPr>
          <w:p w14:paraId="79B093FD"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62A3E89" w14:textId="77777777" w:rsidR="0089469D" w:rsidRPr="001E32DC" w:rsidRDefault="0089469D" w:rsidP="00C8488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DB75B"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5FF0A2"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9F30C5" w14:textId="77777777" w:rsidR="0089469D" w:rsidRPr="001E32DC" w:rsidRDefault="0089469D" w:rsidP="00C84881">
            <w:pPr>
              <w:pStyle w:val="TAC"/>
              <w:rPr>
                <w:szCs w:val="18"/>
                <w:lang w:val="en-US" w:eastAsia="zh-CN"/>
              </w:rPr>
            </w:pPr>
          </w:p>
        </w:tc>
      </w:tr>
      <w:tr w:rsidR="0089469D" w14:paraId="0B991394" w14:textId="77777777" w:rsidTr="00C84881">
        <w:trPr>
          <w:trHeight w:val="29"/>
        </w:trPr>
        <w:tc>
          <w:tcPr>
            <w:tcW w:w="1848" w:type="dxa"/>
            <w:tcBorders>
              <w:top w:val="nil"/>
              <w:left w:val="single" w:sz="4" w:space="0" w:color="auto"/>
              <w:bottom w:val="nil"/>
              <w:right w:val="single" w:sz="4" w:space="0" w:color="auto"/>
            </w:tcBorders>
            <w:vAlign w:val="center"/>
          </w:tcPr>
          <w:p w14:paraId="08605F6D"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39A0AD" w14:textId="77777777" w:rsidR="0089469D" w:rsidRPr="001E32DC" w:rsidRDefault="0089469D" w:rsidP="00C8488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60302" w14:textId="38617B7B" w:rsidR="0089469D" w:rsidRPr="001E32DC" w:rsidRDefault="0089469D" w:rsidP="00C84881">
            <w:pPr>
              <w:pStyle w:val="TAC"/>
              <w:rPr>
                <w:lang w:val="en-US"/>
              </w:rPr>
            </w:pPr>
            <w:r w:rsidRPr="001E32DC">
              <w:rPr>
                <w:lang w:val="en-US"/>
              </w:rPr>
              <w:t>n7</w:t>
            </w:r>
            <w:ins w:id="91" w:author="Clement Huang" w:date="2022-11-07T03:04:00Z">
              <w:r w:rsidR="00DF3F87">
                <w:rPr>
                  <w:lang w:val="en-US"/>
                </w:rPr>
                <w:t>1</w:t>
              </w:r>
            </w:ins>
            <w:del w:id="92" w:author="Clement Huang" w:date="2022-11-07T03:04:00Z">
              <w:r w:rsidRPr="001E32DC" w:rsidDel="00DF3F87">
                <w:rPr>
                  <w:lang w:val="en-US"/>
                </w:rPr>
                <w:delText>7</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6A3E4ECC" w14:textId="77777777" w:rsidR="0089469D" w:rsidRPr="001E32DC" w:rsidRDefault="0089469D" w:rsidP="00C8488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361D79A" w14:textId="77777777" w:rsidR="0089469D" w:rsidRPr="001E32DC" w:rsidRDefault="0089469D" w:rsidP="00C84881">
            <w:pPr>
              <w:pStyle w:val="TAC"/>
              <w:rPr>
                <w:szCs w:val="18"/>
                <w:lang w:val="en-US" w:eastAsia="zh-CN"/>
              </w:rPr>
            </w:pPr>
          </w:p>
        </w:tc>
      </w:tr>
      <w:tr w:rsidR="0089469D" w14:paraId="4385AA04" w14:textId="77777777" w:rsidTr="00C84881">
        <w:trPr>
          <w:trHeight w:val="29"/>
        </w:trPr>
        <w:tc>
          <w:tcPr>
            <w:tcW w:w="1848" w:type="dxa"/>
            <w:tcBorders>
              <w:top w:val="nil"/>
              <w:left w:val="single" w:sz="4" w:space="0" w:color="auto"/>
              <w:bottom w:val="nil"/>
              <w:right w:val="single" w:sz="4" w:space="0" w:color="auto"/>
            </w:tcBorders>
            <w:vAlign w:val="center"/>
          </w:tcPr>
          <w:p w14:paraId="0A90C626"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F0E47D0" w14:textId="77777777" w:rsidR="0089469D" w:rsidRPr="001E32DC" w:rsidRDefault="0089469D" w:rsidP="00C84881">
            <w:pPr>
              <w:pStyle w:val="TAC"/>
              <w:rPr>
                <w:lang w:val="en-US" w:eastAsia="zh-CN"/>
              </w:rPr>
            </w:pPr>
            <w:r w:rsidRPr="001E32DC">
              <w:rPr>
                <w:lang w:val="en-US" w:eastAsia="zh-CN"/>
              </w:rPr>
              <w:t>CA_n41A-n66A</w:t>
            </w:r>
          </w:p>
          <w:p w14:paraId="11E5F69E" w14:textId="77777777" w:rsidR="0089469D" w:rsidRPr="001E32DC" w:rsidRDefault="0089469D" w:rsidP="00C84881">
            <w:pPr>
              <w:pStyle w:val="TAC"/>
              <w:rPr>
                <w:lang w:val="en-US" w:eastAsia="zh-CN"/>
              </w:rPr>
            </w:pPr>
            <w:r w:rsidRPr="001E32DC">
              <w:rPr>
                <w:lang w:val="en-US" w:eastAsia="zh-CN"/>
              </w:rPr>
              <w:t>CA_n41A-n71A</w:t>
            </w:r>
          </w:p>
          <w:p w14:paraId="3E32CF35" w14:textId="77777777" w:rsidR="0089469D" w:rsidRPr="001E32DC" w:rsidRDefault="0089469D" w:rsidP="00C84881">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440CDB" w14:textId="77777777" w:rsidR="0089469D" w:rsidRPr="001E32DC" w:rsidRDefault="0089469D" w:rsidP="00C8488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ADF6EA"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E6422D" w14:textId="77777777" w:rsidR="0089469D" w:rsidRPr="001E32DC" w:rsidRDefault="0089469D" w:rsidP="00C84881">
            <w:pPr>
              <w:pStyle w:val="TAC"/>
              <w:rPr>
                <w:szCs w:val="18"/>
                <w:lang w:val="en-US" w:eastAsia="zh-CN"/>
              </w:rPr>
            </w:pPr>
            <w:r>
              <w:rPr>
                <w:lang w:val="en-US" w:eastAsia="zh-CN"/>
              </w:rPr>
              <w:t>4 and 5</w:t>
            </w:r>
          </w:p>
        </w:tc>
      </w:tr>
      <w:tr w:rsidR="0089469D" w14:paraId="52EEBA25" w14:textId="77777777" w:rsidTr="00C84881">
        <w:trPr>
          <w:trHeight w:val="29"/>
        </w:trPr>
        <w:tc>
          <w:tcPr>
            <w:tcW w:w="1848" w:type="dxa"/>
            <w:tcBorders>
              <w:top w:val="nil"/>
              <w:left w:val="single" w:sz="4" w:space="0" w:color="auto"/>
              <w:bottom w:val="nil"/>
              <w:right w:val="single" w:sz="4" w:space="0" w:color="auto"/>
            </w:tcBorders>
            <w:vAlign w:val="center"/>
          </w:tcPr>
          <w:p w14:paraId="79D823FB"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3E94DCA" w14:textId="77777777" w:rsidR="0089469D" w:rsidRPr="001E32DC" w:rsidRDefault="0089469D" w:rsidP="00C8488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A3717" w14:textId="77777777" w:rsidR="0089469D" w:rsidRPr="001E32DC" w:rsidRDefault="0089469D" w:rsidP="00C8488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005F2D"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14FF173" w14:textId="77777777" w:rsidR="0089469D" w:rsidRPr="001E32DC" w:rsidRDefault="0089469D" w:rsidP="00C84881">
            <w:pPr>
              <w:pStyle w:val="TAC"/>
              <w:rPr>
                <w:szCs w:val="18"/>
                <w:lang w:val="en-US" w:eastAsia="zh-CN"/>
              </w:rPr>
            </w:pPr>
          </w:p>
        </w:tc>
      </w:tr>
      <w:tr w:rsidR="0089469D" w14:paraId="04CAFA2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B67F077"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80C299" w14:textId="77777777" w:rsidR="0089469D" w:rsidRPr="001E32DC" w:rsidRDefault="0089469D" w:rsidP="00C8488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B6385A" w14:textId="77777777" w:rsidR="0089469D" w:rsidRPr="001E32DC" w:rsidRDefault="0089469D" w:rsidP="00C8488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9CCD8D"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68699E6" w14:textId="77777777" w:rsidR="0089469D" w:rsidRPr="001E32DC" w:rsidRDefault="0089469D" w:rsidP="00C84881">
            <w:pPr>
              <w:pStyle w:val="TAC"/>
              <w:rPr>
                <w:szCs w:val="18"/>
                <w:lang w:val="en-US" w:eastAsia="zh-CN"/>
              </w:rPr>
            </w:pPr>
          </w:p>
        </w:tc>
      </w:tr>
      <w:tr w:rsidR="0089469D" w14:paraId="588EB0F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9EC6038" w14:textId="77777777" w:rsidR="0089469D" w:rsidRPr="001E32DC" w:rsidRDefault="0089469D" w:rsidP="00C84881">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7C34364E" w14:textId="77777777" w:rsidR="0089469D" w:rsidRPr="001E32DC" w:rsidRDefault="0089469D" w:rsidP="00C84881">
            <w:pPr>
              <w:pStyle w:val="TAC"/>
              <w:rPr>
                <w:rFonts w:eastAsia="DengXian"/>
                <w:lang w:val="en-US" w:eastAsia="zh-CN"/>
              </w:rPr>
            </w:pPr>
            <w:r w:rsidRPr="001E32DC">
              <w:rPr>
                <w:rFonts w:eastAsia="DengXian"/>
                <w:lang w:val="en-US" w:eastAsia="zh-CN"/>
              </w:rPr>
              <w:t>CA_n41A-n66A</w:t>
            </w:r>
          </w:p>
          <w:p w14:paraId="7A14592D" w14:textId="77777777" w:rsidR="0089469D" w:rsidRPr="001E32DC" w:rsidRDefault="0089469D" w:rsidP="00C84881">
            <w:pPr>
              <w:pStyle w:val="TAC"/>
              <w:rPr>
                <w:rFonts w:eastAsia="DengXian"/>
                <w:lang w:val="en-US" w:eastAsia="zh-CN"/>
              </w:rPr>
            </w:pPr>
            <w:r w:rsidRPr="001E32DC">
              <w:rPr>
                <w:rFonts w:eastAsia="DengXian"/>
                <w:lang w:val="en-US" w:eastAsia="zh-CN"/>
              </w:rPr>
              <w:t>CA_n66A-n71A</w:t>
            </w:r>
          </w:p>
          <w:p w14:paraId="79AE0383" w14:textId="77777777" w:rsidR="0089469D" w:rsidRPr="001E32DC" w:rsidRDefault="0089469D" w:rsidP="00C84881">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3C9B5A6"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4A5AEE" w14:textId="77777777" w:rsidR="0089469D" w:rsidRPr="001E32DC" w:rsidRDefault="0089469D" w:rsidP="00C84881">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B8F03BA" w14:textId="77777777" w:rsidR="0089469D" w:rsidRPr="001E32DC" w:rsidRDefault="0089469D" w:rsidP="00C84881">
            <w:pPr>
              <w:pStyle w:val="TAC"/>
              <w:rPr>
                <w:lang w:val="en-US" w:eastAsia="zh-CN"/>
              </w:rPr>
            </w:pPr>
            <w:r w:rsidRPr="001E32DC">
              <w:rPr>
                <w:szCs w:val="18"/>
                <w:lang w:val="en-US" w:eastAsia="zh-CN"/>
              </w:rPr>
              <w:t>0</w:t>
            </w:r>
          </w:p>
        </w:tc>
      </w:tr>
      <w:tr w:rsidR="0089469D" w14:paraId="51320B97" w14:textId="77777777" w:rsidTr="00C84881">
        <w:trPr>
          <w:trHeight w:val="29"/>
        </w:trPr>
        <w:tc>
          <w:tcPr>
            <w:tcW w:w="1848" w:type="dxa"/>
            <w:tcBorders>
              <w:top w:val="nil"/>
              <w:left w:val="single" w:sz="4" w:space="0" w:color="auto"/>
              <w:bottom w:val="nil"/>
              <w:right w:val="single" w:sz="4" w:space="0" w:color="auto"/>
            </w:tcBorders>
            <w:vAlign w:val="center"/>
          </w:tcPr>
          <w:p w14:paraId="7526D42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DA4FA3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0C090"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883C64" w14:textId="77777777" w:rsidR="0089469D" w:rsidRPr="001E32DC" w:rsidRDefault="0089469D" w:rsidP="00C8488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1818758" w14:textId="77777777" w:rsidR="0089469D" w:rsidRPr="001E32DC" w:rsidRDefault="0089469D" w:rsidP="00C84881">
            <w:pPr>
              <w:pStyle w:val="TAC"/>
              <w:rPr>
                <w:lang w:val="en-US" w:eastAsia="zh-CN"/>
              </w:rPr>
            </w:pPr>
          </w:p>
        </w:tc>
      </w:tr>
      <w:tr w:rsidR="0089469D" w14:paraId="6B31ED76" w14:textId="77777777" w:rsidTr="00C84881">
        <w:trPr>
          <w:trHeight w:val="29"/>
        </w:trPr>
        <w:tc>
          <w:tcPr>
            <w:tcW w:w="1848" w:type="dxa"/>
            <w:tcBorders>
              <w:top w:val="nil"/>
              <w:left w:val="single" w:sz="4" w:space="0" w:color="auto"/>
              <w:bottom w:val="nil"/>
              <w:right w:val="single" w:sz="4" w:space="0" w:color="auto"/>
            </w:tcBorders>
            <w:vAlign w:val="center"/>
          </w:tcPr>
          <w:p w14:paraId="07F38AC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FD5D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5BD2B4"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AF1A4F"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911726" w14:textId="77777777" w:rsidR="0089469D" w:rsidRPr="001E32DC" w:rsidRDefault="0089469D" w:rsidP="00C84881">
            <w:pPr>
              <w:pStyle w:val="TAC"/>
              <w:rPr>
                <w:lang w:val="en-US" w:eastAsia="zh-CN"/>
              </w:rPr>
            </w:pPr>
          </w:p>
        </w:tc>
      </w:tr>
      <w:tr w:rsidR="0089469D" w14:paraId="09E5BCDC" w14:textId="77777777" w:rsidTr="00C84881">
        <w:trPr>
          <w:trHeight w:val="29"/>
        </w:trPr>
        <w:tc>
          <w:tcPr>
            <w:tcW w:w="1848" w:type="dxa"/>
            <w:tcBorders>
              <w:top w:val="nil"/>
              <w:left w:val="single" w:sz="4" w:space="0" w:color="auto"/>
              <w:bottom w:val="nil"/>
              <w:right w:val="single" w:sz="4" w:space="0" w:color="auto"/>
            </w:tcBorders>
            <w:vAlign w:val="center"/>
          </w:tcPr>
          <w:p w14:paraId="756FADD7"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6D198C" w14:textId="77777777" w:rsidR="0089469D" w:rsidRPr="001E32DC" w:rsidRDefault="0089469D" w:rsidP="00C84881">
            <w:pPr>
              <w:pStyle w:val="TAC"/>
              <w:rPr>
                <w:rFonts w:eastAsia="DengXian"/>
                <w:lang w:val="en-US" w:eastAsia="zh-CN"/>
              </w:rPr>
            </w:pPr>
            <w:r w:rsidRPr="001E32DC">
              <w:rPr>
                <w:rFonts w:eastAsia="DengXian"/>
                <w:lang w:val="en-US" w:eastAsia="zh-CN"/>
              </w:rPr>
              <w:t>CA_n41A-n66A</w:t>
            </w:r>
          </w:p>
          <w:p w14:paraId="6C7A0738" w14:textId="77777777" w:rsidR="0089469D" w:rsidRPr="001E32DC" w:rsidRDefault="0089469D" w:rsidP="00C84881">
            <w:pPr>
              <w:pStyle w:val="TAC"/>
              <w:rPr>
                <w:rFonts w:eastAsia="DengXian"/>
                <w:lang w:val="en-US" w:eastAsia="zh-CN"/>
              </w:rPr>
            </w:pPr>
            <w:r w:rsidRPr="001E32DC">
              <w:rPr>
                <w:rFonts w:eastAsia="DengXian"/>
                <w:lang w:val="en-US" w:eastAsia="zh-CN"/>
              </w:rPr>
              <w:t>CA_n66A-n71A</w:t>
            </w:r>
          </w:p>
          <w:p w14:paraId="2073D6BF" w14:textId="77777777" w:rsidR="0089469D" w:rsidRPr="001E32DC" w:rsidRDefault="0089469D" w:rsidP="00C84881">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7022A57"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1F13FC"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84E9638" w14:textId="77777777" w:rsidR="0089469D" w:rsidRPr="001E32DC" w:rsidRDefault="0089469D" w:rsidP="00C84881">
            <w:pPr>
              <w:pStyle w:val="TAC"/>
              <w:rPr>
                <w:lang w:val="en-US" w:eastAsia="zh-CN"/>
              </w:rPr>
            </w:pPr>
            <w:r>
              <w:rPr>
                <w:lang w:val="en-US" w:eastAsia="zh-CN"/>
              </w:rPr>
              <w:t>4 and 5</w:t>
            </w:r>
          </w:p>
        </w:tc>
      </w:tr>
      <w:tr w:rsidR="0089469D" w14:paraId="584E5A39" w14:textId="77777777" w:rsidTr="00C84881">
        <w:trPr>
          <w:trHeight w:val="29"/>
        </w:trPr>
        <w:tc>
          <w:tcPr>
            <w:tcW w:w="1848" w:type="dxa"/>
            <w:tcBorders>
              <w:top w:val="nil"/>
              <w:left w:val="single" w:sz="4" w:space="0" w:color="auto"/>
              <w:bottom w:val="nil"/>
              <w:right w:val="single" w:sz="4" w:space="0" w:color="auto"/>
            </w:tcBorders>
            <w:vAlign w:val="center"/>
          </w:tcPr>
          <w:p w14:paraId="4D8B079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9AEB9CA"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A7257"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A16C63"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FC80AAD" w14:textId="77777777" w:rsidR="0089469D" w:rsidRPr="001E32DC" w:rsidRDefault="0089469D" w:rsidP="00C84881">
            <w:pPr>
              <w:pStyle w:val="TAC"/>
              <w:rPr>
                <w:lang w:val="en-US" w:eastAsia="zh-CN"/>
              </w:rPr>
            </w:pPr>
          </w:p>
        </w:tc>
      </w:tr>
      <w:tr w:rsidR="0089469D" w14:paraId="479BCD8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0E83292"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E8DA2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64FE7"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34383F"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55E8EDE" w14:textId="77777777" w:rsidR="0089469D" w:rsidRPr="001E32DC" w:rsidRDefault="0089469D" w:rsidP="00C84881">
            <w:pPr>
              <w:pStyle w:val="TAC"/>
              <w:rPr>
                <w:lang w:val="en-US" w:eastAsia="zh-CN"/>
              </w:rPr>
            </w:pPr>
          </w:p>
        </w:tc>
      </w:tr>
      <w:tr w:rsidR="0089469D" w14:paraId="595D98F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F2805F6" w14:textId="77777777" w:rsidR="0089469D" w:rsidRPr="001E32DC" w:rsidRDefault="0089469D" w:rsidP="00C84881">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7D79935E" w14:textId="77777777" w:rsidR="0089469D" w:rsidRPr="001E32DC" w:rsidRDefault="0089469D" w:rsidP="00C8488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1777A8" w14:textId="77777777" w:rsidR="0089469D" w:rsidRPr="001E32DC" w:rsidRDefault="0089469D" w:rsidP="00C84881">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564145" w14:textId="77777777" w:rsidR="0089469D" w:rsidRPr="001E32DC" w:rsidRDefault="0089469D" w:rsidP="00C84881">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6712DAB7" w14:textId="77777777" w:rsidR="0089469D" w:rsidRPr="001E32DC" w:rsidRDefault="0089469D" w:rsidP="00C84881">
            <w:pPr>
              <w:pStyle w:val="TAC"/>
              <w:rPr>
                <w:lang w:val="en-US" w:eastAsia="zh-CN"/>
              </w:rPr>
            </w:pPr>
            <w:r w:rsidRPr="001E32DC">
              <w:rPr>
                <w:lang w:val="en-US" w:eastAsia="zh-CN"/>
              </w:rPr>
              <w:t>0</w:t>
            </w:r>
          </w:p>
        </w:tc>
      </w:tr>
      <w:tr w:rsidR="0089469D" w14:paraId="54F3FBCC" w14:textId="77777777" w:rsidTr="00C84881">
        <w:trPr>
          <w:trHeight w:val="29"/>
        </w:trPr>
        <w:tc>
          <w:tcPr>
            <w:tcW w:w="1848" w:type="dxa"/>
            <w:tcBorders>
              <w:top w:val="nil"/>
              <w:left w:val="single" w:sz="4" w:space="0" w:color="auto"/>
              <w:bottom w:val="nil"/>
              <w:right w:val="single" w:sz="4" w:space="0" w:color="auto"/>
            </w:tcBorders>
            <w:vAlign w:val="center"/>
          </w:tcPr>
          <w:p w14:paraId="76C2FB12"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3126E79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F3DAF" w14:textId="77777777" w:rsidR="0089469D" w:rsidRPr="001E32DC" w:rsidRDefault="0089469D" w:rsidP="00C8488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3E3465" w14:textId="77777777" w:rsidR="0089469D" w:rsidRPr="001E32DC" w:rsidRDefault="0089469D" w:rsidP="00C8488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36CEE05" w14:textId="77777777" w:rsidR="0089469D" w:rsidRPr="001E32DC" w:rsidRDefault="0089469D" w:rsidP="00C84881">
            <w:pPr>
              <w:pStyle w:val="TAC"/>
              <w:rPr>
                <w:lang w:val="en-US" w:eastAsia="zh-CN"/>
              </w:rPr>
            </w:pPr>
          </w:p>
        </w:tc>
      </w:tr>
      <w:tr w:rsidR="0089469D" w14:paraId="5E2E26B8" w14:textId="77777777" w:rsidTr="00C84881">
        <w:trPr>
          <w:trHeight w:val="29"/>
        </w:trPr>
        <w:tc>
          <w:tcPr>
            <w:tcW w:w="1848" w:type="dxa"/>
            <w:tcBorders>
              <w:top w:val="nil"/>
              <w:left w:val="single" w:sz="4" w:space="0" w:color="auto"/>
              <w:bottom w:val="nil"/>
              <w:right w:val="single" w:sz="4" w:space="0" w:color="auto"/>
            </w:tcBorders>
            <w:vAlign w:val="center"/>
          </w:tcPr>
          <w:p w14:paraId="2F0FB3FA"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842C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5C427" w14:textId="77777777" w:rsidR="0089469D" w:rsidRPr="001E32DC" w:rsidRDefault="0089469D" w:rsidP="00C84881">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62BE12"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9229155" w14:textId="77777777" w:rsidR="0089469D" w:rsidRPr="001E32DC" w:rsidRDefault="0089469D" w:rsidP="00C84881">
            <w:pPr>
              <w:pStyle w:val="TAC"/>
              <w:rPr>
                <w:lang w:val="en-US" w:eastAsia="zh-CN"/>
              </w:rPr>
            </w:pPr>
          </w:p>
        </w:tc>
      </w:tr>
      <w:tr w:rsidR="0089469D" w14:paraId="30CF3762" w14:textId="77777777" w:rsidTr="00C84881">
        <w:trPr>
          <w:trHeight w:val="29"/>
        </w:trPr>
        <w:tc>
          <w:tcPr>
            <w:tcW w:w="1848" w:type="dxa"/>
            <w:tcBorders>
              <w:top w:val="nil"/>
              <w:left w:val="single" w:sz="4" w:space="0" w:color="auto"/>
              <w:bottom w:val="nil"/>
              <w:right w:val="single" w:sz="4" w:space="0" w:color="auto"/>
            </w:tcBorders>
            <w:vAlign w:val="center"/>
          </w:tcPr>
          <w:p w14:paraId="2B904D91"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9FC7CA8" w14:textId="77777777" w:rsidR="0089469D" w:rsidRPr="001E32DC" w:rsidRDefault="0089469D" w:rsidP="00C84881">
            <w:pPr>
              <w:pStyle w:val="TAC"/>
              <w:rPr>
                <w:lang w:val="en-US" w:eastAsia="zh-CN"/>
              </w:rPr>
            </w:pPr>
            <w:r w:rsidRPr="001E32DC">
              <w:rPr>
                <w:lang w:val="en-US" w:eastAsia="zh-CN"/>
              </w:rPr>
              <w:t>CA_n41A-n71A</w:t>
            </w:r>
          </w:p>
          <w:p w14:paraId="46470FB9" w14:textId="77777777" w:rsidR="0089469D" w:rsidRPr="001E32DC" w:rsidRDefault="0089469D" w:rsidP="00C84881">
            <w:pPr>
              <w:pStyle w:val="TAC"/>
              <w:rPr>
                <w:lang w:val="en-US" w:eastAsia="zh-CN"/>
              </w:rPr>
            </w:pPr>
            <w:r w:rsidRPr="001E32DC">
              <w:rPr>
                <w:lang w:val="en-US" w:eastAsia="zh-CN"/>
              </w:rPr>
              <w:t>CA_n66A-n71A</w:t>
            </w:r>
          </w:p>
          <w:p w14:paraId="2F330C1E" w14:textId="77777777" w:rsidR="0089469D" w:rsidRPr="001E32DC" w:rsidRDefault="0089469D" w:rsidP="00C8488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464A18E" w14:textId="77777777" w:rsidR="0089469D" w:rsidRPr="001E32DC" w:rsidRDefault="0089469D" w:rsidP="00C8488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6A971" w14:textId="77777777" w:rsidR="0089469D" w:rsidRPr="001E32DC" w:rsidRDefault="0089469D" w:rsidP="00C8488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5EF1A42" w14:textId="77777777" w:rsidR="0089469D" w:rsidRPr="001E32DC" w:rsidRDefault="0089469D" w:rsidP="00C84881">
            <w:pPr>
              <w:pStyle w:val="TAC"/>
              <w:rPr>
                <w:lang w:val="en-US" w:eastAsia="zh-CN"/>
              </w:rPr>
            </w:pPr>
            <w:r w:rsidRPr="001E32DC">
              <w:rPr>
                <w:lang w:val="en-US" w:eastAsia="zh-CN"/>
              </w:rPr>
              <w:t>1</w:t>
            </w:r>
          </w:p>
        </w:tc>
      </w:tr>
      <w:tr w:rsidR="0089469D" w14:paraId="39AD5355" w14:textId="77777777" w:rsidTr="00C84881">
        <w:trPr>
          <w:trHeight w:val="29"/>
        </w:trPr>
        <w:tc>
          <w:tcPr>
            <w:tcW w:w="1848" w:type="dxa"/>
            <w:tcBorders>
              <w:top w:val="nil"/>
              <w:left w:val="single" w:sz="4" w:space="0" w:color="auto"/>
              <w:bottom w:val="nil"/>
              <w:right w:val="single" w:sz="4" w:space="0" w:color="auto"/>
            </w:tcBorders>
            <w:vAlign w:val="center"/>
          </w:tcPr>
          <w:p w14:paraId="188C898A"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62852BE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3172A" w14:textId="77777777" w:rsidR="0089469D" w:rsidRPr="001E32DC" w:rsidRDefault="0089469D" w:rsidP="00C8488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C6798"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AF1B0B" w14:textId="77777777" w:rsidR="0089469D" w:rsidRPr="001E32DC" w:rsidRDefault="0089469D" w:rsidP="00C84881">
            <w:pPr>
              <w:pStyle w:val="TAC"/>
              <w:rPr>
                <w:lang w:val="en-US" w:eastAsia="zh-CN"/>
              </w:rPr>
            </w:pPr>
          </w:p>
        </w:tc>
      </w:tr>
      <w:tr w:rsidR="0089469D" w14:paraId="73D8A469" w14:textId="77777777" w:rsidTr="00C84881">
        <w:trPr>
          <w:trHeight w:val="29"/>
        </w:trPr>
        <w:tc>
          <w:tcPr>
            <w:tcW w:w="1848" w:type="dxa"/>
            <w:tcBorders>
              <w:top w:val="nil"/>
              <w:left w:val="single" w:sz="4" w:space="0" w:color="auto"/>
              <w:bottom w:val="nil"/>
              <w:right w:val="single" w:sz="4" w:space="0" w:color="auto"/>
            </w:tcBorders>
            <w:vAlign w:val="center"/>
          </w:tcPr>
          <w:p w14:paraId="4962B1A7"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6425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BC1F3" w14:textId="77777777" w:rsidR="0089469D" w:rsidRPr="001E32DC" w:rsidRDefault="0089469D" w:rsidP="00C8488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FC3F8C"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1EC782" w14:textId="77777777" w:rsidR="0089469D" w:rsidRPr="001E32DC" w:rsidRDefault="0089469D" w:rsidP="00C84881">
            <w:pPr>
              <w:pStyle w:val="TAC"/>
              <w:rPr>
                <w:lang w:val="en-US" w:eastAsia="zh-CN"/>
              </w:rPr>
            </w:pPr>
          </w:p>
        </w:tc>
      </w:tr>
      <w:tr w:rsidR="0089469D" w14:paraId="6CFC183F" w14:textId="77777777" w:rsidTr="00C84881">
        <w:trPr>
          <w:trHeight w:val="29"/>
        </w:trPr>
        <w:tc>
          <w:tcPr>
            <w:tcW w:w="1848" w:type="dxa"/>
            <w:tcBorders>
              <w:top w:val="nil"/>
              <w:left w:val="single" w:sz="4" w:space="0" w:color="auto"/>
              <w:bottom w:val="nil"/>
              <w:right w:val="single" w:sz="4" w:space="0" w:color="auto"/>
            </w:tcBorders>
            <w:vAlign w:val="center"/>
          </w:tcPr>
          <w:p w14:paraId="5928366C"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BCA4D3" w14:textId="77777777" w:rsidR="0089469D" w:rsidRPr="001E32DC" w:rsidRDefault="0089469D" w:rsidP="00C84881">
            <w:pPr>
              <w:pStyle w:val="TAC"/>
              <w:rPr>
                <w:lang w:val="en-US" w:eastAsia="zh-CN"/>
              </w:rPr>
            </w:pPr>
            <w:r w:rsidRPr="001E32DC">
              <w:rPr>
                <w:lang w:val="en-US" w:eastAsia="zh-CN"/>
              </w:rPr>
              <w:t>CA_n41A-n71A</w:t>
            </w:r>
          </w:p>
          <w:p w14:paraId="3E0C1974" w14:textId="77777777" w:rsidR="0089469D" w:rsidRPr="001E32DC" w:rsidRDefault="0089469D" w:rsidP="00C84881">
            <w:pPr>
              <w:pStyle w:val="TAC"/>
              <w:rPr>
                <w:lang w:val="en-US" w:eastAsia="zh-CN"/>
              </w:rPr>
            </w:pPr>
            <w:r w:rsidRPr="001E32DC">
              <w:rPr>
                <w:lang w:val="en-US" w:eastAsia="zh-CN"/>
              </w:rPr>
              <w:t>CA_n66A-n71A</w:t>
            </w:r>
          </w:p>
          <w:p w14:paraId="71395912" w14:textId="77777777" w:rsidR="0089469D" w:rsidRPr="001E32DC" w:rsidRDefault="0089469D" w:rsidP="00C8488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1AF0E3"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81D4A"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A87E25" w14:textId="77777777" w:rsidR="0089469D" w:rsidRPr="001E32DC" w:rsidRDefault="0089469D" w:rsidP="00C84881">
            <w:pPr>
              <w:pStyle w:val="TAC"/>
              <w:rPr>
                <w:lang w:val="en-US" w:eastAsia="zh-CN"/>
              </w:rPr>
            </w:pPr>
            <w:r>
              <w:rPr>
                <w:lang w:val="en-US" w:eastAsia="zh-CN"/>
              </w:rPr>
              <w:t>4 and 5</w:t>
            </w:r>
          </w:p>
        </w:tc>
      </w:tr>
      <w:tr w:rsidR="0089469D" w14:paraId="716F1B0B" w14:textId="77777777" w:rsidTr="00C84881">
        <w:trPr>
          <w:trHeight w:val="29"/>
        </w:trPr>
        <w:tc>
          <w:tcPr>
            <w:tcW w:w="1848" w:type="dxa"/>
            <w:tcBorders>
              <w:top w:val="nil"/>
              <w:left w:val="single" w:sz="4" w:space="0" w:color="auto"/>
              <w:bottom w:val="nil"/>
              <w:right w:val="single" w:sz="4" w:space="0" w:color="auto"/>
            </w:tcBorders>
            <w:vAlign w:val="center"/>
          </w:tcPr>
          <w:p w14:paraId="1E3B1BA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CA1A02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AC081"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07ECC1"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012846D" w14:textId="77777777" w:rsidR="0089469D" w:rsidRPr="001E32DC" w:rsidRDefault="0089469D" w:rsidP="00C84881">
            <w:pPr>
              <w:pStyle w:val="TAC"/>
              <w:rPr>
                <w:lang w:val="en-US" w:eastAsia="zh-CN"/>
              </w:rPr>
            </w:pPr>
          </w:p>
        </w:tc>
      </w:tr>
      <w:tr w:rsidR="0089469D" w14:paraId="69D61B9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E6D5FD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02BC3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B15D1"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80E798"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F415E93" w14:textId="77777777" w:rsidR="0089469D" w:rsidRPr="001E32DC" w:rsidRDefault="0089469D" w:rsidP="00C84881">
            <w:pPr>
              <w:pStyle w:val="TAC"/>
              <w:rPr>
                <w:lang w:val="en-US" w:eastAsia="zh-CN"/>
              </w:rPr>
            </w:pPr>
          </w:p>
        </w:tc>
      </w:tr>
      <w:tr w:rsidR="0089469D" w14:paraId="58E1272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5EE8405" w14:textId="77777777" w:rsidR="0089469D" w:rsidRPr="001E32DC" w:rsidRDefault="0089469D" w:rsidP="00C84881">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3A4B84D1" w14:textId="77777777" w:rsidR="0089469D" w:rsidRPr="001E32DC" w:rsidRDefault="0089469D" w:rsidP="00C8488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3306F6" w14:textId="77777777" w:rsidR="0089469D" w:rsidRPr="001E32DC" w:rsidRDefault="0089469D" w:rsidP="00C84881">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9EFEB0" w14:textId="77777777" w:rsidR="0089469D" w:rsidRPr="001E32DC" w:rsidRDefault="0089469D" w:rsidP="00C84881">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1C9D4808" w14:textId="77777777" w:rsidR="0089469D" w:rsidRPr="001E32DC" w:rsidRDefault="0089469D" w:rsidP="00C84881">
            <w:pPr>
              <w:pStyle w:val="TAC"/>
              <w:rPr>
                <w:lang w:val="en-US" w:eastAsia="zh-CN"/>
              </w:rPr>
            </w:pPr>
            <w:r w:rsidRPr="001E32DC">
              <w:rPr>
                <w:lang w:val="en-US" w:eastAsia="zh-CN"/>
              </w:rPr>
              <w:t>0</w:t>
            </w:r>
          </w:p>
        </w:tc>
      </w:tr>
      <w:tr w:rsidR="0089469D" w14:paraId="6C636A2F" w14:textId="77777777" w:rsidTr="00C84881">
        <w:trPr>
          <w:trHeight w:val="29"/>
        </w:trPr>
        <w:tc>
          <w:tcPr>
            <w:tcW w:w="1848" w:type="dxa"/>
            <w:tcBorders>
              <w:top w:val="nil"/>
              <w:left w:val="single" w:sz="4" w:space="0" w:color="auto"/>
              <w:bottom w:val="nil"/>
              <w:right w:val="single" w:sz="4" w:space="0" w:color="auto"/>
            </w:tcBorders>
            <w:vAlign w:val="center"/>
          </w:tcPr>
          <w:p w14:paraId="50A90C77"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0501BA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0C6A2" w14:textId="77777777" w:rsidR="0089469D" w:rsidRPr="001E32DC" w:rsidRDefault="0089469D" w:rsidP="00C84881">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10F1D7" w14:textId="77777777" w:rsidR="0089469D" w:rsidRPr="001E32DC" w:rsidRDefault="0089469D" w:rsidP="00C8488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11ACE27" w14:textId="77777777" w:rsidR="0089469D" w:rsidRPr="001E32DC" w:rsidRDefault="0089469D" w:rsidP="00C84881">
            <w:pPr>
              <w:pStyle w:val="TAC"/>
              <w:rPr>
                <w:lang w:val="en-US" w:eastAsia="zh-CN"/>
              </w:rPr>
            </w:pPr>
          </w:p>
        </w:tc>
      </w:tr>
      <w:tr w:rsidR="0089469D" w14:paraId="636106BF" w14:textId="77777777" w:rsidTr="00C84881">
        <w:trPr>
          <w:trHeight w:val="29"/>
        </w:trPr>
        <w:tc>
          <w:tcPr>
            <w:tcW w:w="1848" w:type="dxa"/>
            <w:tcBorders>
              <w:top w:val="nil"/>
              <w:left w:val="single" w:sz="4" w:space="0" w:color="auto"/>
              <w:bottom w:val="nil"/>
              <w:right w:val="single" w:sz="4" w:space="0" w:color="auto"/>
            </w:tcBorders>
            <w:vAlign w:val="center"/>
          </w:tcPr>
          <w:p w14:paraId="3CED79DF" w14:textId="77777777" w:rsidR="0089469D" w:rsidRPr="001E32DC" w:rsidRDefault="0089469D" w:rsidP="00C8488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692FF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61C2F0" w14:textId="77777777" w:rsidR="0089469D" w:rsidRPr="001E32DC" w:rsidRDefault="0089469D" w:rsidP="00C84881">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8051A0"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1C811D6" w14:textId="77777777" w:rsidR="0089469D" w:rsidRPr="001E32DC" w:rsidRDefault="0089469D" w:rsidP="00C84881">
            <w:pPr>
              <w:pStyle w:val="TAC"/>
              <w:rPr>
                <w:lang w:val="en-US" w:eastAsia="zh-CN"/>
              </w:rPr>
            </w:pPr>
          </w:p>
        </w:tc>
      </w:tr>
      <w:tr w:rsidR="0089469D" w14:paraId="4B484E3F" w14:textId="77777777" w:rsidTr="00C84881">
        <w:trPr>
          <w:trHeight w:val="29"/>
        </w:trPr>
        <w:tc>
          <w:tcPr>
            <w:tcW w:w="1848" w:type="dxa"/>
            <w:tcBorders>
              <w:top w:val="nil"/>
              <w:left w:val="single" w:sz="4" w:space="0" w:color="auto"/>
              <w:bottom w:val="nil"/>
              <w:right w:val="single" w:sz="4" w:space="0" w:color="auto"/>
            </w:tcBorders>
            <w:vAlign w:val="center"/>
          </w:tcPr>
          <w:p w14:paraId="1C4CBC95"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46EB68E2" w14:textId="77777777" w:rsidR="0089469D" w:rsidRPr="001E32DC" w:rsidRDefault="0089469D" w:rsidP="00C84881">
            <w:pPr>
              <w:pStyle w:val="TAC"/>
              <w:rPr>
                <w:lang w:val="en-US" w:eastAsia="zh-CN"/>
              </w:rPr>
            </w:pPr>
            <w:r w:rsidRPr="001E32DC">
              <w:rPr>
                <w:lang w:val="en-US" w:eastAsia="zh-CN"/>
              </w:rPr>
              <w:t>CA_n41A-n71A</w:t>
            </w:r>
          </w:p>
          <w:p w14:paraId="50238E40" w14:textId="77777777" w:rsidR="0089469D" w:rsidRPr="001E32DC" w:rsidRDefault="0089469D" w:rsidP="00C84881">
            <w:pPr>
              <w:pStyle w:val="TAC"/>
              <w:rPr>
                <w:lang w:val="en-US" w:eastAsia="zh-CN"/>
              </w:rPr>
            </w:pPr>
            <w:r w:rsidRPr="001E32DC">
              <w:rPr>
                <w:lang w:val="en-US" w:eastAsia="zh-CN"/>
              </w:rPr>
              <w:t>CA_n66A-n71A</w:t>
            </w:r>
          </w:p>
          <w:p w14:paraId="7F151985" w14:textId="77777777" w:rsidR="0089469D" w:rsidRPr="001E32DC" w:rsidRDefault="0089469D" w:rsidP="00C8488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780EF36" w14:textId="77777777" w:rsidR="0089469D" w:rsidRPr="001E32DC" w:rsidRDefault="0089469D" w:rsidP="00C8488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5DA09" w14:textId="77777777" w:rsidR="0089469D" w:rsidRPr="001E32DC" w:rsidRDefault="0089469D" w:rsidP="00C8488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566A68EE" w14:textId="77777777" w:rsidR="0089469D" w:rsidRPr="001E32DC" w:rsidRDefault="0089469D" w:rsidP="00C84881">
            <w:pPr>
              <w:pStyle w:val="TAC"/>
              <w:rPr>
                <w:szCs w:val="18"/>
                <w:lang w:val="en-US" w:eastAsia="zh-CN"/>
              </w:rPr>
            </w:pPr>
            <w:r w:rsidRPr="001E32DC">
              <w:rPr>
                <w:szCs w:val="18"/>
                <w:lang w:val="en-US" w:eastAsia="zh-CN"/>
              </w:rPr>
              <w:t>1</w:t>
            </w:r>
          </w:p>
        </w:tc>
      </w:tr>
      <w:tr w:rsidR="0089469D" w14:paraId="208A6391" w14:textId="77777777" w:rsidTr="00C84881">
        <w:trPr>
          <w:trHeight w:val="29"/>
        </w:trPr>
        <w:tc>
          <w:tcPr>
            <w:tcW w:w="1848" w:type="dxa"/>
            <w:tcBorders>
              <w:top w:val="nil"/>
              <w:left w:val="single" w:sz="4" w:space="0" w:color="auto"/>
              <w:bottom w:val="nil"/>
              <w:right w:val="single" w:sz="4" w:space="0" w:color="auto"/>
            </w:tcBorders>
            <w:vAlign w:val="center"/>
          </w:tcPr>
          <w:p w14:paraId="2FEEB449"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3870F7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A0661" w14:textId="77777777" w:rsidR="0089469D" w:rsidRPr="001E32DC" w:rsidRDefault="0089469D" w:rsidP="00C8488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83744E" w14:textId="77777777" w:rsidR="0089469D" w:rsidRPr="001E32DC" w:rsidRDefault="0089469D" w:rsidP="00C8488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11AF99" w14:textId="77777777" w:rsidR="0089469D" w:rsidRPr="001E32DC" w:rsidRDefault="0089469D" w:rsidP="00C84881">
            <w:pPr>
              <w:pStyle w:val="TAC"/>
              <w:rPr>
                <w:szCs w:val="18"/>
                <w:lang w:val="en-US" w:eastAsia="zh-CN"/>
              </w:rPr>
            </w:pPr>
          </w:p>
        </w:tc>
      </w:tr>
      <w:tr w:rsidR="0089469D" w14:paraId="3D33728B" w14:textId="77777777" w:rsidTr="00C84881">
        <w:trPr>
          <w:trHeight w:val="29"/>
        </w:trPr>
        <w:tc>
          <w:tcPr>
            <w:tcW w:w="1848" w:type="dxa"/>
            <w:tcBorders>
              <w:top w:val="nil"/>
              <w:left w:val="single" w:sz="4" w:space="0" w:color="auto"/>
              <w:bottom w:val="nil"/>
              <w:right w:val="single" w:sz="4" w:space="0" w:color="auto"/>
            </w:tcBorders>
            <w:vAlign w:val="center"/>
          </w:tcPr>
          <w:p w14:paraId="781A6333"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5C9E3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E0257" w14:textId="77777777" w:rsidR="0089469D" w:rsidRPr="001E32DC" w:rsidRDefault="0089469D" w:rsidP="00C8488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C8817" w14:textId="77777777" w:rsidR="0089469D" w:rsidRPr="001E32DC" w:rsidRDefault="0089469D" w:rsidP="00C8488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9DB4F3" w14:textId="77777777" w:rsidR="0089469D" w:rsidRPr="001E32DC" w:rsidRDefault="0089469D" w:rsidP="00C84881">
            <w:pPr>
              <w:pStyle w:val="TAC"/>
              <w:rPr>
                <w:szCs w:val="18"/>
                <w:lang w:val="en-US" w:eastAsia="zh-CN"/>
              </w:rPr>
            </w:pPr>
          </w:p>
        </w:tc>
      </w:tr>
      <w:tr w:rsidR="0089469D" w14:paraId="6A823CCB" w14:textId="77777777" w:rsidTr="00C84881">
        <w:trPr>
          <w:trHeight w:val="29"/>
        </w:trPr>
        <w:tc>
          <w:tcPr>
            <w:tcW w:w="1848" w:type="dxa"/>
            <w:tcBorders>
              <w:top w:val="nil"/>
              <w:left w:val="single" w:sz="4" w:space="0" w:color="auto"/>
              <w:bottom w:val="nil"/>
              <w:right w:val="single" w:sz="4" w:space="0" w:color="auto"/>
            </w:tcBorders>
            <w:vAlign w:val="center"/>
          </w:tcPr>
          <w:p w14:paraId="79BE1509"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39FE12" w14:textId="77777777" w:rsidR="0089469D" w:rsidRPr="001E32DC" w:rsidRDefault="0089469D" w:rsidP="00C84881">
            <w:pPr>
              <w:pStyle w:val="TAC"/>
              <w:rPr>
                <w:lang w:val="en-US" w:eastAsia="zh-CN"/>
              </w:rPr>
            </w:pPr>
            <w:r w:rsidRPr="001E32DC">
              <w:rPr>
                <w:lang w:val="en-US" w:eastAsia="zh-CN"/>
              </w:rPr>
              <w:t>CA_n41A-n71A</w:t>
            </w:r>
          </w:p>
          <w:p w14:paraId="27D4BF7F" w14:textId="77777777" w:rsidR="0089469D" w:rsidRPr="001E32DC" w:rsidRDefault="0089469D" w:rsidP="00C84881">
            <w:pPr>
              <w:pStyle w:val="TAC"/>
              <w:rPr>
                <w:lang w:val="en-US" w:eastAsia="zh-CN"/>
              </w:rPr>
            </w:pPr>
            <w:r w:rsidRPr="001E32DC">
              <w:rPr>
                <w:lang w:val="en-US" w:eastAsia="zh-CN"/>
              </w:rPr>
              <w:t>CA_n66A-n71A</w:t>
            </w:r>
          </w:p>
          <w:p w14:paraId="27C34581" w14:textId="77777777" w:rsidR="0089469D" w:rsidRDefault="0089469D" w:rsidP="00C84881">
            <w:pPr>
              <w:pStyle w:val="TAC"/>
              <w:rPr>
                <w:lang w:val="en-US" w:eastAsia="zh-CN"/>
              </w:rPr>
            </w:pPr>
            <w:r w:rsidRPr="001E32DC">
              <w:rPr>
                <w:lang w:val="en-US" w:eastAsia="zh-CN"/>
              </w:rPr>
              <w:t>CA_n41A-n66A</w:t>
            </w:r>
          </w:p>
          <w:p w14:paraId="094E1B97" w14:textId="77777777" w:rsidR="0089469D" w:rsidRPr="001E32DC" w:rsidRDefault="0089469D" w:rsidP="00C84881">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4852C67" w14:textId="77777777" w:rsidR="0089469D" w:rsidRPr="001E32DC" w:rsidRDefault="0089469D" w:rsidP="00C8488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0515E7"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261861" w14:textId="77777777" w:rsidR="0089469D" w:rsidRPr="001E32DC" w:rsidRDefault="0089469D" w:rsidP="00C84881">
            <w:pPr>
              <w:pStyle w:val="TAC"/>
              <w:rPr>
                <w:szCs w:val="18"/>
                <w:lang w:val="en-US" w:eastAsia="zh-CN"/>
              </w:rPr>
            </w:pPr>
            <w:r>
              <w:rPr>
                <w:lang w:val="en-US" w:eastAsia="zh-CN"/>
              </w:rPr>
              <w:t>4 and 5</w:t>
            </w:r>
          </w:p>
        </w:tc>
      </w:tr>
      <w:tr w:rsidR="0089469D" w14:paraId="00F2867D" w14:textId="77777777" w:rsidTr="00C84881">
        <w:trPr>
          <w:trHeight w:val="29"/>
        </w:trPr>
        <w:tc>
          <w:tcPr>
            <w:tcW w:w="1848" w:type="dxa"/>
            <w:tcBorders>
              <w:top w:val="nil"/>
              <w:left w:val="single" w:sz="4" w:space="0" w:color="auto"/>
              <w:bottom w:val="nil"/>
              <w:right w:val="single" w:sz="4" w:space="0" w:color="auto"/>
            </w:tcBorders>
            <w:vAlign w:val="center"/>
          </w:tcPr>
          <w:p w14:paraId="216325BE"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73ABB65F"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05E3D" w14:textId="77777777" w:rsidR="0089469D" w:rsidRPr="001E32DC" w:rsidRDefault="0089469D" w:rsidP="00C8488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AC0A39"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11229" w14:textId="77777777" w:rsidR="0089469D" w:rsidRPr="001E32DC" w:rsidRDefault="0089469D" w:rsidP="00C84881">
            <w:pPr>
              <w:pStyle w:val="TAC"/>
              <w:rPr>
                <w:szCs w:val="18"/>
                <w:lang w:val="en-US" w:eastAsia="zh-CN"/>
              </w:rPr>
            </w:pPr>
          </w:p>
        </w:tc>
      </w:tr>
      <w:tr w:rsidR="0089469D" w14:paraId="3F0D2D6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31E29D8"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84BC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F6CCD" w14:textId="77777777" w:rsidR="0089469D" w:rsidRPr="001E32DC" w:rsidRDefault="0089469D" w:rsidP="00C8488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DE311"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EBCE0E9" w14:textId="77777777" w:rsidR="0089469D" w:rsidRPr="001E32DC" w:rsidRDefault="0089469D" w:rsidP="00C84881">
            <w:pPr>
              <w:pStyle w:val="TAC"/>
              <w:rPr>
                <w:szCs w:val="18"/>
                <w:lang w:val="en-US" w:eastAsia="zh-CN"/>
              </w:rPr>
            </w:pPr>
          </w:p>
        </w:tc>
      </w:tr>
      <w:tr w:rsidR="0089469D" w14:paraId="3902FFB8" w14:textId="77777777" w:rsidTr="00C84881">
        <w:trPr>
          <w:trHeight w:val="29"/>
        </w:trPr>
        <w:tc>
          <w:tcPr>
            <w:tcW w:w="1848" w:type="dxa"/>
            <w:tcBorders>
              <w:top w:val="nil"/>
              <w:left w:val="single" w:sz="4" w:space="0" w:color="auto"/>
              <w:bottom w:val="nil"/>
              <w:right w:val="single" w:sz="4" w:space="0" w:color="auto"/>
            </w:tcBorders>
            <w:vAlign w:val="center"/>
          </w:tcPr>
          <w:p w14:paraId="77938B53" w14:textId="77777777" w:rsidR="0089469D" w:rsidRPr="001E32DC" w:rsidRDefault="0089469D" w:rsidP="00C84881">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7254F738" w14:textId="77777777" w:rsidR="0089469D" w:rsidRPr="001E32DC" w:rsidRDefault="0089469D" w:rsidP="00C84881">
            <w:pPr>
              <w:pStyle w:val="TAC"/>
              <w:rPr>
                <w:lang w:val="en-US"/>
              </w:rPr>
            </w:pPr>
            <w:r w:rsidRPr="001E32DC">
              <w:rPr>
                <w:lang w:val="en-US"/>
              </w:rPr>
              <w:t>CA_n41A-n66A</w:t>
            </w:r>
          </w:p>
          <w:p w14:paraId="409D1A27" w14:textId="77777777" w:rsidR="0089469D" w:rsidRPr="001E32DC" w:rsidRDefault="0089469D" w:rsidP="00C84881">
            <w:pPr>
              <w:pStyle w:val="TAC"/>
              <w:rPr>
                <w:lang w:val="en-US"/>
              </w:rPr>
            </w:pPr>
            <w:r w:rsidRPr="001E32DC">
              <w:rPr>
                <w:lang w:val="en-US"/>
              </w:rPr>
              <w:t>CA_n41A-n77A</w:t>
            </w:r>
          </w:p>
          <w:p w14:paraId="660118EA" w14:textId="77777777" w:rsidR="0089469D" w:rsidRPr="001E32DC" w:rsidRDefault="0089469D" w:rsidP="00C8488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25C58A" w14:textId="77777777" w:rsidR="0089469D" w:rsidRPr="001E32DC" w:rsidRDefault="0089469D" w:rsidP="00C84881">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1814A0"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DC21A2"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6DC98E62" w14:textId="77777777" w:rsidTr="00C84881">
        <w:trPr>
          <w:trHeight w:val="29"/>
        </w:trPr>
        <w:tc>
          <w:tcPr>
            <w:tcW w:w="1848" w:type="dxa"/>
            <w:tcBorders>
              <w:top w:val="nil"/>
              <w:left w:val="single" w:sz="4" w:space="0" w:color="auto"/>
              <w:bottom w:val="nil"/>
              <w:right w:val="single" w:sz="4" w:space="0" w:color="auto"/>
            </w:tcBorders>
            <w:vAlign w:val="center"/>
          </w:tcPr>
          <w:p w14:paraId="431914B4"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343C159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4C6F4" w14:textId="77777777" w:rsidR="0089469D" w:rsidRPr="001E32DC" w:rsidRDefault="0089469D" w:rsidP="00C84881">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213F9B"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91E34A" w14:textId="77777777" w:rsidR="0089469D" w:rsidRPr="001E32DC" w:rsidRDefault="0089469D" w:rsidP="00C84881">
            <w:pPr>
              <w:pStyle w:val="TAC"/>
              <w:rPr>
                <w:lang w:val="en-US" w:eastAsia="zh-CN"/>
              </w:rPr>
            </w:pPr>
          </w:p>
        </w:tc>
      </w:tr>
      <w:tr w:rsidR="0089469D" w14:paraId="3E751F66" w14:textId="77777777" w:rsidTr="00C84881">
        <w:trPr>
          <w:trHeight w:val="29"/>
        </w:trPr>
        <w:tc>
          <w:tcPr>
            <w:tcW w:w="1848" w:type="dxa"/>
            <w:tcBorders>
              <w:top w:val="nil"/>
              <w:left w:val="single" w:sz="4" w:space="0" w:color="auto"/>
              <w:bottom w:val="nil"/>
              <w:right w:val="single" w:sz="4" w:space="0" w:color="auto"/>
            </w:tcBorders>
            <w:vAlign w:val="center"/>
          </w:tcPr>
          <w:p w14:paraId="68683338"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0081E1A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ABC9B" w14:textId="77777777" w:rsidR="0089469D" w:rsidRPr="001E32DC" w:rsidRDefault="0089469D" w:rsidP="00C8488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E2403B"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C6E612" w14:textId="77777777" w:rsidR="0089469D" w:rsidRPr="001E32DC" w:rsidRDefault="0089469D" w:rsidP="00C84881">
            <w:pPr>
              <w:pStyle w:val="TAC"/>
              <w:rPr>
                <w:lang w:val="en-US" w:eastAsia="zh-CN"/>
              </w:rPr>
            </w:pPr>
          </w:p>
        </w:tc>
      </w:tr>
      <w:tr w:rsidR="0089469D" w14:paraId="2184B612" w14:textId="77777777" w:rsidTr="00C84881">
        <w:trPr>
          <w:trHeight w:val="29"/>
        </w:trPr>
        <w:tc>
          <w:tcPr>
            <w:tcW w:w="1848" w:type="dxa"/>
            <w:tcBorders>
              <w:top w:val="nil"/>
              <w:left w:val="single" w:sz="4" w:space="0" w:color="auto"/>
              <w:bottom w:val="nil"/>
              <w:right w:val="single" w:sz="4" w:space="0" w:color="auto"/>
            </w:tcBorders>
            <w:vAlign w:val="center"/>
          </w:tcPr>
          <w:p w14:paraId="2E42643F"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440C96B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8515"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443C9E"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0D61F8A" w14:textId="77777777" w:rsidR="0089469D" w:rsidRPr="001E32DC" w:rsidRDefault="0089469D" w:rsidP="00C84881">
            <w:pPr>
              <w:pStyle w:val="TAC"/>
              <w:rPr>
                <w:lang w:val="en-US" w:eastAsia="zh-CN"/>
              </w:rPr>
            </w:pPr>
            <w:r w:rsidRPr="001E32DC">
              <w:rPr>
                <w:lang w:val="en-US" w:eastAsia="zh-CN"/>
              </w:rPr>
              <w:t>1</w:t>
            </w:r>
          </w:p>
        </w:tc>
      </w:tr>
      <w:tr w:rsidR="0089469D" w14:paraId="190D5FE0" w14:textId="77777777" w:rsidTr="00C84881">
        <w:trPr>
          <w:trHeight w:val="29"/>
        </w:trPr>
        <w:tc>
          <w:tcPr>
            <w:tcW w:w="1848" w:type="dxa"/>
            <w:tcBorders>
              <w:top w:val="nil"/>
              <w:left w:val="single" w:sz="4" w:space="0" w:color="auto"/>
              <w:bottom w:val="nil"/>
              <w:right w:val="single" w:sz="4" w:space="0" w:color="auto"/>
            </w:tcBorders>
            <w:vAlign w:val="center"/>
          </w:tcPr>
          <w:p w14:paraId="7B498835"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4EFB57E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7520B"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33AC6"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B2A269" w14:textId="77777777" w:rsidR="0089469D" w:rsidRPr="001E32DC" w:rsidRDefault="0089469D" w:rsidP="00C84881">
            <w:pPr>
              <w:pStyle w:val="TAC"/>
              <w:rPr>
                <w:lang w:val="en-US" w:eastAsia="zh-CN"/>
              </w:rPr>
            </w:pPr>
          </w:p>
        </w:tc>
      </w:tr>
      <w:tr w:rsidR="0089469D" w14:paraId="289E56A6" w14:textId="77777777" w:rsidTr="00C84881">
        <w:trPr>
          <w:trHeight w:val="29"/>
        </w:trPr>
        <w:tc>
          <w:tcPr>
            <w:tcW w:w="1848" w:type="dxa"/>
            <w:tcBorders>
              <w:top w:val="nil"/>
              <w:left w:val="single" w:sz="4" w:space="0" w:color="auto"/>
              <w:bottom w:val="nil"/>
              <w:right w:val="single" w:sz="4" w:space="0" w:color="auto"/>
            </w:tcBorders>
            <w:vAlign w:val="center"/>
          </w:tcPr>
          <w:p w14:paraId="3123E406"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8EF973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9EFEE"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C63F1A"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6F806B" w14:textId="77777777" w:rsidR="0089469D" w:rsidRPr="001E32DC" w:rsidRDefault="0089469D" w:rsidP="00C84881">
            <w:pPr>
              <w:pStyle w:val="TAC"/>
              <w:rPr>
                <w:lang w:val="en-US" w:eastAsia="zh-CN"/>
              </w:rPr>
            </w:pPr>
          </w:p>
        </w:tc>
      </w:tr>
      <w:tr w:rsidR="0089469D" w14:paraId="1A4E11B0" w14:textId="77777777" w:rsidTr="00C84881">
        <w:trPr>
          <w:trHeight w:val="29"/>
        </w:trPr>
        <w:tc>
          <w:tcPr>
            <w:tcW w:w="1848" w:type="dxa"/>
            <w:tcBorders>
              <w:top w:val="nil"/>
              <w:left w:val="single" w:sz="4" w:space="0" w:color="auto"/>
              <w:bottom w:val="nil"/>
              <w:right w:val="single" w:sz="4" w:space="0" w:color="auto"/>
            </w:tcBorders>
            <w:vAlign w:val="center"/>
          </w:tcPr>
          <w:p w14:paraId="5D6EE69C" w14:textId="77777777" w:rsidR="0089469D" w:rsidRPr="001E32DC" w:rsidRDefault="0089469D" w:rsidP="00C8488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291D361" w14:textId="77777777" w:rsidR="0089469D" w:rsidRPr="001E32DC" w:rsidRDefault="0089469D" w:rsidP="00C84881">
            <w:pPr>
              <w:pStyle w:val="TAC"/>
              <w:rPr>
                <w:lang w:val="en-US"/>
              </w:rPr>
            </w:pPr>
            <w:r w:rsidRPr="001E32DC">
              <w:rPr>
                <w:lang w:val="en-US"/>
              </w:rPr>
              <w:t>CA_n41A-n66A</w:t>
            </w:r>
          </w:p>
          <w:p w14:paraId="2F66E883" w14:textId="77777777" w:rsidR="0089469D" w:rsidRPr="001E32DC" w:rsidRDefault="0089469D" w:rsidP="00C84881">
            <w:pPr>
              <w:pStyle w:val="TAC"/>
              <w:rPr>
                <w:lang w:val="en-US"/>
              </w:rPr>
            </w:pPr>
            <w:r w:rsidRPr="001E32DC">
              <w:rPr>
                <w:lang w:val="en-US"/>
              </w:rPr>
              <w:t>CA_n41A-n77A</w:t>
            </w:r>
          </w:p>
          <w:p w14:paraId="19F2ACE1" w14:textId="77777777" w:rsidR="0089469D" w:rsidRPr="001E32DC" w:rsidRDefault="0089469D" w:rsidP="00C8488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DDF0291"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22B73"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9F9AC27" w14:textId="77777777" w:rsidR="0089469D" w:rsidRPr="001E32DC" w:rsidRDefault="0089469D" w:rsidP="00C84881">
            <w:pPr>
              <w:pStyle w:val="TAC"/>
              <w:rPr>
                <w:lang w:val="en-US" w:eastAsia="zh-CN"/>
              </w:rPr>
            </w:pPr>
            <w:r>
              <w:rPr>
                <w:lang w:val="en-US" w:eastAsia="zh-CN"/>
              </w:rPr>
              <w:t>4 and 5</w:t>
            </w:r>
          </w:p>
        </w:tc>
      </w:tr>
      <w:tr w:rsidR="0089469D" w14:paraId="053D6C0F" w14:textId="77777777" w:rsidTr="00C84881">
        <w:trPr>
          <w:trHeight w:val="29"/>
        </w:trPr>
        <w:tc>
          <w:tcPr>
            <w:tcW w:w="1848" w:type="dxa"/>
            <w:tcBorders>
              <w:top w:val="nil"/>
              <w:left w:val="single" w:sz="4" w:space="0" w:color="auto"/>
              <w:bottom w:val="nil"/>
              <w:right w:val="single" w:sz="4" w:space="0" w:color="auto"/>
            </w:tcBorders>
            <w:vAlign w:val="center"/>
          </w:tcPr>
          <w:p w14:paraId="40094549"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3EB3CBC6"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D44FF"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6CAADA"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1E33A3A" w14:textId="77777777" w:rsidR="0089469D" w:rsidRPr="001E32DC" w:rsidRDefault="0089469D" w:rsidP="00C84881">
            <w:pPr>
              <w:pStyle w:val="TAC"/>
              <w:rPr>
                <w:lang w:val="en-US" w:eastAsia="zh-CN"/>
              </w:rPr>
            </w:pPr>
          </w:p>
        </w:tc>
      </w:tr>
      <w:tr w:rsidR="0089469D" w14:paraId="59044B7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0673CA4"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38E2B1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82C44"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672E84"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3705F4A" w14:textId="77777777" w:rsidR="0089469D" w:rsidRPr="001E32DC" w:rsidRDefault="0089469D" w:rsidP="00C84881">
            <w:pPr>
              <w:pStyle w:val="TAC"/>
              <w:rPr>
                <w:lang w:val="en-US" w:eastAsia="zh-CN"/>
              </w:rPr>
            </w:pPr>
          </w:p>
        </w:tc>
      </w:tr>
      <w:tr w:rsidR="0089469D" w14:paraId="32EE9A57" w14:textId="77777777" w:rsidTr="00C84881">
        <w:trPr>
          <w:trHeight w:val="29"/>
        </w:trPr>
        <w:tc>
          <w:tcPr>
            <w:tcW w:w="1848" w:type="dxa"/>
            <w:tcBorders>
              <w:top w:val="nil"/>
              <w:left w:val="single" w:sz="4" w:space="0" w:color="auto"/>
              <w:bottom w:val="nil"/>
              <w:right w:val="single" w:sz="4" w:space="0" w:color="auto"/>
            </w:tcBorders>
            <w:vAlign w:val="center"/>
          </w:tcPr>
          <w:p w14:paraId="14D0B754" w14:textId="77777777" w:rsidR="0089469D" w:rsidRPr="001E32DC" w:rsidRDefault="0089469D" w:rsidP="00C84881">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2615DED8" w14:textId="77777777" w:rsidR="0089469D" w:rsidRPr="001E32DC" w:rsidRDefault="0089469D" w:rsidP="00C84881">
            <w:pPr>
              <w:pStyle w:val="TAC"/>
              <w:rPr>
                <w:lang w:val="en-US"/>
              </w:rPr>
            </w:pPr>
            <w:r w:rsidRPr="001E32DC">
              <w:rPr>
                <w:lang w:val="en-US"/>
              </w:rPr>
              <w:t>CA_n41A-n7</w:t>
            </w:r>
            <w:r>
              <w:rPr>
                <w:lang w:val="en-US"/>
              </w:rPr>
              <w:t>7</w:t>
            </w:r>
            <w:r w:rsidRPr="001E32DC">
              <w:rPr>
                <w:lang w:val="en-US"/>
              </w:rPr>
              <w:t>A</w:t>
            </w:r>
          </w:p>
          <w:p w14:paraId="3012C954" w14:textId="77777777" w:rsidR="0089469D" w:rsidRPr="001E32DC" w:rsidRDefault="0089469D" w:rsidP="00C84881">
            <w:pPr>
              <w:pStyle w:val="TAC"/>
              <w:rPr>
                <w:lang w:val="en-US"/>
              </w:rPr>
            </w:pPr>
            <w:r w:rsidRPr="001E32DC">
              <w:rPr>
                <w:lang w:val="en-US"/>
              </w:rPr>
              <w:t>CA_n66A-n7</w:t>
            </w:r>
            <w:r>
              <w:rPr>
                <w:lang w:val="en-US"/>
              </w:rPr>
              <w:t>7</w:t>
            </w:r>
            <w:r w:rsidRPr="001E32DC">
              <w:rPr>
                <w:lang w:val="en-US"/>
              </w:rPr>
              <w:t>A</w:t>
            </w:r>
          </w:p>
          <w:p w14:paraId="5BC27295" w14:textId="77777777" w:rsidR="0089469D" w:rsidRPr="001E32DC" w:rsidRDefault="0089469D" w:rsidP="00C8488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B29A84"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DE925E"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0A206E1"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2566F0F0" w14:textId="77777777" w:rsidTr="00C84881">
        <w:trPr>
          <w:trHeight w:val="29"/>
        </w:trPr>
        <w:tc>
          <w:tcPr>
            <w:tcW w:w="1848" w:type="dxa"/>
            <w:tcBorders>
              <w:top w:val="nil"/>
              <w:left w:val="single" w:sz="4" w:space="0" w:color="auto"/>
              <w:bottom w:val="nil"/>
              <w:right w:val="single" w:sz="4" w:space="0" w:color="auto"/>
            </w:tcBorders>
            <w:vAlign w:val="center"/>
          </w:tcPr>
          <w:p w14:paraId="06A3C2B7"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5371A86B"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6E4B7"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912424"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241C86" w14:textId="77777777" w:rsidR="0089469D" w:rsidRPr="001E32DC" w:rsidRDefault="0089469D" w:rsidP="00C84881">
            <w:pPr>
              <w:pStyle w:val="TAC"/>
              <w:rPr>
                <w:lang w:val="en-US" w:eastAsia="zh-CN"/>
              </w:rPr>
            </w:pPr>
          </w:p>
        </w:tc>
      </w:tr>
      <w:tr w:rsidR="0089469D" w14:paraId="5B7BA5FD" w14:textId="77777777" w:rsidTr="00C84881">
        <w:trPr>
          <w:trHeight w:val="29"/>
        </w:trPr>
        <w:tc>
          <w:tcPr>
            <w:tcW w:w="1848" w:type="dxa"/>
            <w:tcBorders>
              <w:top w:val="nil"/>
              <w:left w:val="single" w:sz="4" w:space="0" w:color="auto"/>
              <w:bottom w:val="nil"/>
              <w:right w:val="single" w:sz="4" w:space="0" w:color="auto"/>
            </w:tcBorders>
            <w:vAlign w:val="center"/>
          </w:tcPr>
          <w:p w14:paraId="7935F0C4"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562774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6C42C"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09C9B"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24D13B" w14:textId="77777777" w:rsidR="0089469D" w:rsidRPr="001E32DC" w:rsidRDefault="0089469D" w:rsidP="00C84881">
            <w:pPr>
              <w:pStyle w:val="TAC"/>
              <w:rPr>
                <w:lang w:val="en-US" w:eastAsia="zh-CN"/>
              </w:rPr>
            </w:pPr>
          </w:p>
        </w:tc>
      </w:tr>
      <w:tr w:rsidR="0089469D" w14:paraId="282A2D79" w14:textId="77777777" w:rsidTr="00C84881">
        <w:trPr>
          <w:trHeight w:val="29"/>
        </w:trPr>
        <w:tc>
          <w:tcPr>
            <w:tcW w:w="1848" w:type="dxa"/>
            <w:tcBorders>
              <w:top w:val="nil"/>
              <w:left w:val="single" w:sz="4" w:space="0" w:color="auto"/>
              <w:bottom w:val="nil"/>
              <w:right w:val="single" w:sz="4" w:space="0" w:color="auto"/>
            </w:tcBorders>
            <w:vAlign w:val="center"/>
          </w:tcPr>
          <w:p w14:paraId="319BC7EF" w14:textId="77777777" w:rsidR="0089469D" w:rsidRPr="001E32DC" w:rsidRDefault="0089469D" w:rsidP="00C8488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051DA51" w14:textId="77777777" w:rsidR="0089469D" w:rsidRPr="001E32DC" w:rsidRDefault="0089469D" w:rsidP="00C84881">
            <w:pPr>
              <w:pStyle w:val="TAC"/>
              <w:rPr>
                <w:lang w:val="en-US"/>
              </w:rPr>
            </w:pPr>
            <w:r w:rsidRPr="001E32DC">
              <w:rPr>
                <w:lang w:val="en-US"/>
              </w:rPr>
              <w:t>CA_n41A-n7</w:t>
            </w:r>
            <w:r>
              <w:rPr>
                <w:lang w:val="en-US"/>
              </w:rPr>
              <w:t>7</w:t>
            </w:r>
            <w:r w:rsidRPr="001E32DC">
              <w:rPr>
                <w:lang w:val="en-US"/>
              </w:rPr>
              <w:t>A</w:t>
            </w:r>
          </w:p>
          <w:p w14:paraId="1F311BA3" w14:textId="77777777" w:rsidR="0089469D" w:rsidRPr="001E32DC" w:rsidRDefault="0089469D" w:rsidP="00C84881">
            <w:pPr>
              <w:pStyle w:val="TAC"/>
              <w:rPr>
                <w:lang w:val="en-US"/>
              </w:rPr>
            </w:pPr>
            <w:r w:rsidRPr="001E32DC">
              <w:rPr>
                <w:lang w:val="en-US"/>
              </w:rPr>
              <w:t>CA_n66A-n7</w:t>
            </w:r>
            <w:r>
              <w:rPr>
                <w:lang w:val="en-US"/>
              </w:rPr>
              <w:t>7</w:t>
            </w:r>
            <w:r w:rsidRPr="001E32DC">
              <w:rPr>
                <w:lang w:val="en-US"/>
              </w:rPr>
              <w:t>A</w:t>
            </w:r>
          </w:p>
          <w:p w14:paraId="39FDF742" w14:textId="77777777" w:rsidR="0089469D" w:rsidRPr="001E32DC" w:rsidRDefault="0089469D" w:rsidP="00C8488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037DE9"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0232CE"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363D68A" w14:textId="77777777" w:rsidR="0089469D" w:rsidRPr="001E32DC" w:rsidRDefault="0089469D" w:rsidP="00C84881">
            <w:pPr>
              <w:pStyle w:val="TAC"/>
              <w:rPr>
                <w:lang w:val="en-US" w:eastAsia="zh-CN"/>
              </w:rPr>
            </w:pPr>
            <w:r>
              <w:rPr>
                <w:lang w:val="en-US" w:eastAsia="zh-CN"/>
              </w:rPr>
              <w:t>4 and 5</w:t>
            </w:r>
          </w:p>
        </w:tc>
      </w:tr>
      <w:tr w:rsidR="0089469D" w14:paraId="06425B77" w14:textId="77777777" w:rsidTr="00C84881">
        <w:trPr>
          <w:trHeight w:val="29"/>
        </w:trPr>
        <w:tc>
          <w:tcPr>
            <w:tcW w:w="1848" w:type="dxa"/>
            <w:tcBorders>
              <w:top w:val="nil"/>
              <w:left w:val="single" w:sz="4" w:space="0" w:color="auto"/>
              <w:bottom w:val="nil"/>
              <w:right w:val="single" w:sz="4" w:space="0" w:color="auto"/>
            </w:tcBorders>
            <w:vAlign w:val="center"/>
          </w:tcPr>
          <w:p w14:paraId="751F3D6A"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4A841021"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6BAF4F"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314411"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20CF5E6" w14:textId="77777777" w:rsidR="0089469D" w:rsidRPr="001E32DC" w:rsidRDefault="0089469D" w:rsidP="00C84881">
            <w:pPr>
              <w:pStyle w:val="TAC"/>
              <w:rPr>
                <w:lang w:val="en-US" w:eastAsia="zh-CN"/>
              </w:rPr>
            </w:pPr>
          </w:p>
        </w:tc>
      </w:tr>
      <w:tr w:rsidR="0089469D" w14:paraId="2286F6C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ABB8EB7"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85EDBF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8A81B"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C601CF"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B400830" w14:textId="77777777" w:rsidR="0089469D" w:rsidRPr="001E32DC" w:rsidRDefault="0089469D" w:rsidP="00C84881">
            <w:pPr>
              <w:pStyle w:val="TAC"/>
              <w:rPr>
                <w:lang w:val="en-US" w:eastAsia="zh-CN"/>
              </w:rPr>
            </w:pPr>
          </w:p>
        </w:tc>
      </w:tr>
      <w:tr w:rsidR="0089469D" w14:paraId="27EADC9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EB6D663" w14:textId="77777777" w:rsidR="0089469D" w:rsidRPr="001E32DC" w:rsidRDefault="0089469D" w:rsidP="00C84881">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374B6B7B" w14:textId="77777777" w:rsidR="0089469D" w:rsidRPr="001E32DC" w:rsidRDefault="0089469D" w:rsidP="00C84881">
            <w:pPr>
              <w:pStyle w:val="TAC"/>
              <w:rPr>
                <w:lang w:val="es-US" w:eastAsia="zh-CN"/>
              </w:rPr>
            </w:pPr>
            <w:r w:rsidRPr="001E32DC">
              <w:rPr>
                <w:lang w:val="es-US" w:eastAsia="zh-CN"/>
              </w:rPr>
              <w:t>CA_n41A-n66A</w:t>
            </w:r>
          </w:p>
          <w:p w14:paraId="63672D84" w14:textId="77777777" w:rsidR="0089469D" w:rsidRPr="001E32DC" w:rsidRDefault="0089469D" w:rsidP="00C84881">
            <w:pPr>
              <w:pStyle w:val="TAC"/>
              <w:rPr>
                <w:lang w:val="es-US" w:eastAsia="zh-CN"/>
              </w:rPr>
            </w:pPr>
            <w:r w:rsidRPr="001E32DC">
              <w:rPr>
                <w:lang w:val="es-US" w:eastAsia="zh-CN"/>
              </w:rPr>
              <w:t>CA_n41A-n77A</w:t>
            </w:r>
          </w:p>
          <w:p w14:paraId="084A0702" w14:textId="77777777" w:rsidR="0089469D" w:rsidRPr="001E32DC" w:rsidRDefault="0089469D" w:rsidP="00C8488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FB9A57"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5CC170"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E75CA9E" w14:textId="77777777" w:rsidR="0089469D" w:rsidRPr="001E32DC" w:rsidRDefault="0089469D" w:rsidP="00C84881">
            <w:pPr>
              <w:pStyle w:val="TAC"/>
              <w:rPr>
                <w:lang w:val="en-US" w:eastAsia="zh-CN"/>
              </w:rPr>
            </w:pPr>
            <w:r w:rsidRPr="001E32DC">
              <w:rPr>
                <w:lang w:val="en-US" w:eastAsia="zh-CN"/>
              </w:rPr>
              <w:t>0</w:t>
            </w:r>
          </w:p>
        </w:tc>
      </w:tr>
      <w:tr w:rsidR="0089469D" w14:paraId="77438519" w14:textId="77777777" w:rsidTr="00C84881">
        <w:trPr>
          <w:trHeight w:val="29"/>
        </w:trPr>
        <w:tc>
          <w:tcPr>
            <w:tcW w:w="1848" w:type="dxa"/>
            <w:tcBorders>
              <w:top w:val="nil"/>
              <w:left w:val="single" w:sz="4" w:space="0" w:color="auto"/>
              <w:bottom w:val="nil"/>
              <w:right w:val="single" w:sz="4" w:space="0" w:color="auto"/>
            </w:tcBorders>
            <w:vAlign w:val="center"/>
          </w:tcPr>
          <w:p w14:paraId="781CD0AF"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047ECF40"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17F87"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E61723"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E12834B" w14:textId="77777777" w:rsidR="0089469D" w:rsidRPr="001E32DC" w:rsidRDefault="0089469D" w:rsidP="00C84881">
            <w:pPr>
              <w:pStyle w:val="TAC"/>
              <w:rPr>
                <w:lang w:val="en-US" w:eastAsia="zh-CN"/>
              </w:rPr>
            </w:pPr>
          </w:p>
        </w:tc>
      </w:tr>
      <w:tr w:rsidR="0089469D" w14:paraId="54E5927B" w14:textId="77777777" w:rsidTr="00C84881">
        <w:trPr>
          <w:trHeight w:val="29"/>
        </w:trPr>
        <w:tc>
          <w:tcPr>
            <w:tcW w:w="1848" w:type="dxa"/>
            <w:tcBorders>
              <w:top w:val="nil"/>
              <w:left w:val="single" w:sz="4" w:space="0" w:color="auto"/>
              <w:bottom w:val="nil"/>
              <w:right w:val="single" w:sz="4" w:space="0" w:color="auto"/>
            </w:tcBorders>
            <w:vAlign w:val="center"/>
          </w:tcPr>
          <w:p w14:paraId="7455FA67"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174380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65311"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FD6394"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E20BA6" w14:textId="77777777" w:rsidR="0089469D" w:rsidRPr="001E32DC" w:rsidRDefault="0089469D" w:rsidP="00C84881">
            <w:pPr>
              <w:pStyle w:val="TAC"/>
              <w:rPr>
                <w:lang w:val="en-US" w:eastAsia="zh-CN"/>
              </w:rPr>
            </w:pPr>
          </w:p>
        </w:tc>
      </w:tr>
      <w:tr w:rsidR="0089469D" w14:paraId="645C1CE2" w14:textId="77777777" w:rsidTr="00C84881">
        <w:trPr>
          <w:trHeight w:val="29"/>
        </w:trPr>
        <w:tc>
          <w:tcPr>
            <w:tcW w:w="1848" w:type="dxa"/>
            <w:tcBorders>
              <w:top w:val="nil"/>
              <w:left w:val="single" w:sz="4" w:space="0" w:color="auto"/>
              <w:bottom w:val="nil"/>
              <w:right w:val="single" w:sz="4" w:space="0" w:color="auto"/>
            </w:tcBorders>
            <w:vAlign w:val="center"/>
          </w:tcPr>
          <w:p w14:paraId="063154D9" w14:textId="77777777" w:rsidR="0089469D" w:rsidRPr="001E32DC" w:rsidRDefault="0089469D" w:rsidP="00C8488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D90CC58" w14:textId="77777777" w:rsidR="0089469D" w:rsidRPr="001E32DC" w:rsidRDefault="0089469D" w:rsidP="00C84881">
            <w:pPr>
              <w:pStyle w:val="TAC"/>
              <w:rPr>
                <w:lang w:val="es-US" w:eastAsia="zh-CN"/>
              </w:rPr>
            </w:pPr>
            <w:r w:rsidRPr="001E32DC">
              <w:rPr>
                <w:lang w:val="es-US" w:eastAsia="zh-CN"/>
              </w:rPr>
              <w:t>CA_n41A-n66A</w:t>
            </w:r>
          </w:p>
          <w:p w14:paraId="26FC18B2" w14:textId="77777777" w:rsidR="0089469D" w:rsidRPr="001E32DC" w:rsidRDefault="0089469D" w:rsidP="00C84881">
            <w:pPr>
              <w:pStyle w:val="TAC"/>
              <w:rPr>
                <w:lang w:val="es-US" w:eastAsia="zh-CN"/>
              </w:rPr>
            </w:pPr>
            <w:r w:rsidRPr="001E32DC">
              <w:rPr>
                <w:lang w:val="es-US" w:eastAsia="zh-CN"/>
              </w:rPr>
              <w:t>CA_n41A-n77A</w:t>
            </w:r>
          </w:p>
          <w:p w14:paraId="304C3E81" w14:textId="77777777" w:rsidR="0089469D" w:rsidRPr="001E32DC" w:rsidRDefault="0089469D" w:rsidP="00C8488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06AC88"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5DD29"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D23C31" w14:textId="77777777" w:rsidR="0089469D" w:rsidRPr="001E32DC" w:rsidRDefault="0089469D" w:rsidP="00C84881">
            <w:pPr>
              <w:pStyle w:val="TAC"/>
              <w:rPr>
                <w:lang w:val="en-US" w:eastAsia="zh-CN"/>
              </w:rPr>
            </w:pPr>
            <w:r>
              <w:rPr>
                <w:lang w:val="en-US" w:eastAsia="zh-CN"/>
              </w:rPr>
              <w:t>4 and 5</w:t>
            </w:r>
          </w:p>
        </w:tc>
      </w:tr>
      <w:tr w:rsidR="0089469D" w14:paraId="29E50DAC" w14:textId="77777777" w:rsidTr="00C84881">
        <w:trPr>
          <w:trHeight w:val="29"/>
        </w:trPr>
        <w:tc>
          <w:tcPr>
            <w:tcW w:w="1848" w:type="dxa"/>
            <w:tcBorders>
              <w:top w:val="nil"/>
              <w:left w:val="single" w:sz="4" w:space="0" w:color="auto"/>
              <w:bottom w:val="nil"/>
              <w:right w:val="single" w:sz="4" w:space="0" w:color="auto"/>
            </w:tcBorders>
            <w:vAlign w:val="center"/>
          </w:tcPr>
          <w:p w14:paraId="3CCCF852"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1E5F430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BF45B"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FA2E76"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CD531D1" w14:textId="77777777" w:rsidR="0089469D" w:rsidRPr="001E32DC" w:rsidRDefault="0089469D" w:rsidP="00C84881">
            <w:pPr>
              <w:pStyle w:val="TAC"/>
              <w:rPr>
                <w:lang w:val="en-US" w:eastAsia="zh-CN"/>
              </w:rPr>
            </w:pPr>
          </w:p>
        </w:tc>
      </w:tr>
      <w:tr w:rsidR="0089469D" w14:paraId="5EBFFE7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34A44CB"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3DFA4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6A000"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24FAAB"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DB11D5C" w14:textId="77777777" w:rsidR="0089469D" w:rsidRPr="001E32DC" w:rsidRDefault="0089469D" w:rsidP="00C84881">
            <w:pPr>
              <w:pStyle w:val="TAC"/>
              <w:rPr>
                <w:lang w:val="en-US" w:eastAsia="zh-CN"/>
              </w:rPr>
            </w:pPr>
          </w:p>
        </w:tc>
      </w:tr>
      <w:tr w:rsidR="0089469D" w14:paraId="73182CF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6928709" w14:textId="77777777" w:rsidR="0089469D" w:rsidRPr="001E32DC" w:rsidRDefault="0089469D" w:rsidP="00C84881">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3E530949" w14:textId="77777777" w:rsidR="0089469D" w:rsidRPr="001E32DC" w:rsidRDefault="0089469D" w:rsidP="00C84881">
            <w:pPr>
              <w:pStyle w:val="TAC"/>
              <w:rPr>
                <w:lang w:val="es-US" w:eastAsia="zh-CN"/>
              </w:rPr>
            </w:pPr>
            <w:r w:rsidRPr="001E32DC">
              <w:rPr>
                <w:lang w:val="es-US" w:eastAsia="zh-CN"/>
              </w:rPr>
              <w:t>CA_n41A-n66A</w:t>
            </w:r>
          </w:p>
          <w:p w14:paraId="12980506" w14:textId="77777777" w:rsidR="0089469D" w:rsidRPr="001E32DC" w:rsidRDefault="0089469D" w:rsidP="00C84881">
            <w:pPr>
              <w:pStyle w:val="TAC"/>
              <w:rPr>
                <w:lang w:val="es-US" w:eastAsia="zh-CN"/>
              </w:rPr>
            </w:pPr>
            <w:r w:rsidRPr="001E32DC">
              <w:rPr>
                <w:lang w:val="es-US" w:eastAsia="zh-CN"/>
              </w:rPr>
              <w:t>CA_n41A-n77A</w:t>
            </w:r>
          </w:p>
          <w:p w14:paraId="6D055FF0" w14:textId="77777777" w:rsidR="0089469D" w:rsidRPr="001E32DC" w:rsidRDefault="0089469D" w:rsidP="00C8488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23E7333"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D62C7E" w14:textId="77777777" w:rsidR="0089469D" w:rsidRPr="001E32DC" w:rsidRDefault="0089469D" w:rsidP="00C8488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375A3C3" w14:textId="77777777" w:rsidR="0089469D" w:rsidRPr="001E32DC" w:rsidRDefault="0089469D" w:rsidP="00C84881">
            <w:pPr>
              <w:pStyle w:val="TAC"/>
              <w:rPr>
                <w:lang w:val="en-US" w:eastAsia="zh-CN"/>
              </w:rPr>
            </w:pPr>
            <w:r w:rsidRPr="001E32DC">
              <w:rPr>
                <w:lang w:val="en-US" w:eastAsia="zh-CN"/>
              </w:rPr>
              <w:t>0</w:t>
            </w:r>
          </w:p>
        </w:tc>
      </w:tr>
      <w:tr w:rsidR="0089469D" w14:paraId="0F5F250F" w14:textId="77777777" w:rsidTr="00C84881">
        <w:trPr>
          <w:trHeight w:val="29"/>
        </w:trPr>
        <w:tc>
          <w:tcPr>
            <w:tcW w:w="1848" w:type="dxa"/>
            <w:tcBorders>
              <w:top w:val="nil"/>
              <w:left w:val="single" w:sz="4" w:space="0" w:color="auto"/>
              <w:bottom w:val="nil"/>
              <w:right w:val="single" w:sz="4" w:space="0" w:color="auto"/>
            </w:tcBorders>
            <w:vAlign w:val="center"/>
          </w:tcPr>
          <w:p w14:paraId="01827B6B"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05C5707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77E37"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1B6D1" w14:textId="77777777" w:rsidR="0089469D" w:rsidRPr="001E32DC" w:rsidRDefault="0089469D" w:rsidP="00C8488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73F3849" w14:textId="77777777" w:rsidR="0089469D" w:rsidRPr="001E32DC" w:rsidRDefault="0089469D" w:rsidP="00C84881">
            <w:pPr>
              <w:pStyle w:val="TAC"/>
              <w:rPr>
                <w:lang w:val="en-US" w:eastAsia="zh-CN"/>
              </w:rPr>
            </w:pPr>
          </w:p>
        </w:tc>
      </w:tr>
      <w:tr w:rsidR="0089469D" w14:paraId="70BF28F0" w14:textId="77777777" w:rsidTr="00C84881">
        <w:trPr>
          <w:trHeight w:val="29"/>
        </w:trPr>
        <w:tc>
          <w:tcPr>
            <w:tcW w:w="1848" w:type="dxa"/>
            <w:tcBorders>
              <w:top w:val="nil"/>
              <w:left w:val="single" w:sz="4" w:space="0" w:color="auto"/>
              <w:bottom w:val="nil"/>
              <w:right w:val="single" w:sz="4" w:space="0" w:color="auto"/>
            </w:tcBorders>
            <w:vAlign w:val="center"/>
          </w:tcPr>
          <w:p w14:paraId="501D7070"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46F572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00EB3"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F0A916" w14:textId="77777777" w:rsidR="0089469D" w:rsidRPr="001E32DC" w:rsidRDefault="0089469D" w:rsidP="00C8488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3BCCF" w14:textId="77777777" w:rsidR="0089469D" w:rsidRPr="001E32DC" w:rsidRDefault="0089469D" w:rsidP="00C84881">
            <w:pPr>
              <w:pStyle w:val="TAC"/>
              <w:rPr>
                <w:lang w:val="en-US" w:eastAsia="zh-CN"/>
              </w:rPr>
            </w:pPr>
          </w:p>
        </w:tc>
      </w:tr>
      <w:tr w:rsidR="0089469D" w14:paraId="6A1446CF" w14:textId="77777777" w:rsidTr="00C84881">
        <w:trPr>
          <w:trHeight w:val="29"/>
        </w:trPr>
        <w:tc>
          <w:tcPr>
            <w:tcW w:w="1848" w:type="dxa"/>
            <w:tcBorders>
              <w:top w:val="nil"/>
              <w:left w:val="single" w:sz="4" w:space="0" w:color="auto"/>
              <w:bottom w:val="nil"/>
              <w:right w:val="single" w:sz="4" w:space="0" w:color="auto"/>
            </w:tcBorders>
            <w:vAlign w:val="center"/>
          </w:tcPr>
          <w:p w14:paraId="709273EC" w14:textId="77777777" w:rsidR="0089469D" w:rsidRPr="001E32DC" w:rsidRDefault="0089469D" w:rsidP="00C8488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3D7624F0" w14:textId="77777777" w:rsidR="0089469D" w:rsidRPr="001E32DC" w:rsidRDefault="0089469D" w:rsidP="00C84881">
            <w:pPr>
              <w:pStyle w:val="TAC"/>
              <w:rPr>
                <w:lang w:val="es-US" w:eastAsia="zh-CN"/>
              </w:rPr>
            </w:pPr>
            <w:r w:rsidRPr="001E32DC">
              <w:rPr>
                <w:lang w:val="es-US" w:eastAsia="zh-CN"/>
              </w:rPr>
              <w:t>CA_n41A-n66A</w:t>
            </w:r>
          </w:p>
          <w:p w14:paraId="7873DCEE" w14:textId="77777777" w:rsidR="0089469D" w:rsidRPr="001E32DC" w:rsidRDefault="0089469D" w:rsidP="00C84881">
            <w:pPr>
              <w:pStyle w:val="TAC"/>
              <w:rPr>
                <w:lang w:val="es-US" w:eastAsia="zh-CN"/>
              </w:rPr>
            </w:pPr>
            <w:r w:rsidRPr="001E32DC">
              <w:rPr>
                <w:lang w:val="es-US" w:eastAsia="zh-CN"/>
              </w:rPr>
              <w:t>CA_n41A-n77A</w:t>
            </w:r>
          </w:p>
          <w:p w14:paraId="0FEF9D2F" w14:textId="77777777" w:rsidR="0089469D" w:rsidRPr="001E32DC" w:rsidRDefault="0089469D" w:rsidP="00C8488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6DDE53" w14:textId="77777777" w:rsidR="0089469D" w:rsidRPr="001E32DC" w:rsidRDefault="0089469D" w:rsidP="00C8488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F71694"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52A127D" w14:textId="77777777" w:rsidR="0089469D" w:rsidRPr="001E32DC" w:rsidRDefault="0089469D" w:rsidP="00C84881">
            <w:pPr>
              <w:pStyle w:val="TAC"/>
              <w:rPr>
                <w:lang w:val="en-US" w:eastAsia="zh-CN"/>
              </w:rPr>
            </w:pPr>
            <w:r>
              <w:rPr>
                <w:lang w:val="en-US" w:eastAsia="zh-CN"/>
              </w:rPr>
              <w:t>4 and 5</w:t>
            </w:r>
          </w:p>
        </w:tc>
      </w:tr>
      <w:tr w:rsidR="0089469D" w14:paraId="2EE713D9" w14:textId="77777777" w:rsidTr="00C84881">
        <w:trPr>
          <w:trHeight w:val="29"/>
        </w:trPr>
        <w:tc>
          <w:tcPr>
            <w:tcW w:w="1848" w:type="dxa"/>
            <w:tcBorders>
              <w:top w:val="nil"/>
              <w:left w:val="single" w:sz="4" w:space="0" w:color="auto"/>
              <w:bottom w:val="nil"/>
              <w:right w:val="single" w:sz="4" w:space="0" w:color="auto"/>
            </w:tcBorders>
            <w:vAlign w:val="center"/>
          </w:tcPr>
          <w:p w14:paraId="26ED67B7"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7CB09C43"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67ACCE"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5D150F"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FD9919" w14:textId="77777777" w:rsidR="0089469D" w:rsidRPr="001E32DC" w:rsidRDefault="0089469D" w:rsidP="00C84881">
            <w:pPr>
              <w:pStyle w:val="TAC"/>
              <w:rPr>
                <w:lang w:val="en-US" w:eastAsia="zh-CN"/>
              </w:rPr>
            </w:pPr>
          </w:p>
        </w:tc>
      </w:tr>
      <w:tr w:rsidR="0089469D" w14:paraId="34695EB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1F13569"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9AE53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87AB9"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8DBD5"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C63EF0" w14:textId="77777777" w:rsidR="0089469D" w:rsidRPr="001E32DC" w:rsidRDefault="0089469D" w:rsidP="00C84881">
            <w:pPr>
              <w:pStyle w:val="TAC"/>
              <w:rPr>
                <w:lang w:val="en-US" w:eastAsia="zh-CN"/>
              </w:rPr>
            </w:pPr>
          </w:p>
        </w:tc>
      </w:tr>
      <w:tr w:rsidR="0089469D" w14:paraId="2D87DD0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9648BE5" w14:textId="77777777" w:rsidR="0089469D" w:rsidRPr="001E32DC" w:rsidRDefault="0089469D" w:rsidP="00C84881">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3157A71C" w14:textId="77777777" w:rsidR="0089469D" w:rsidRPr="001E32DC" w:rsidRDefault="0089469D" w:rsidP="00C84881">
            <w:pPr>
              <w:pStyle w:val="TAC"/>
              <w:rPr>
                <w:lang w:val="en-US"/>
              </w:rPr>
            </w:pPr>
            <w:r w:rsidRPr="001E32DC">
              <w:rPr>
                <w:lang w:val="en-US"/>
              </w:rPr>
              <w:t>CA_n41A-n66A</w:t>
            </w:r>
          </w:p>
          <w:p w14:paraId="0AB2ABA0" w14:textId="77777777" w:rsidR="0089469D" w:rsidRPr="001E32DC" w:rsidRDefault="0089469D" w:rsidP="00C84881">
            <w:pPr>
              <w:pStyle w:val="TAC"/>
              <w:rPr>
                <w:lang w:val="en-US"/>
              </w:rPr>
            </w:pPr>
            <w:r w:rsidRPr="001E32DC">
              <w:rPr>
                <w:lang w:val="en-US"/>
              </w:rPr>
              <w:t>CA_n41A-n77A</w:t>
            </w:r>
          </w:p>
          <w:p w14:paraId="036ED36C" w14:textId="77777777" w:rsidR="0089469D" w:rsidRPr="001E32DC" w:rsidRDefault="0089469D" w:rsidP="00C8488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B195D9" w14:textId="77777777" w:rsidR="0089469D" w:rsidRPr="001E32DC" w:rsidRDefault="0089469D" w:rsidP="00C84881">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CE87D7" w14:textId="77777777" w:rsidR="0089469D" w:rsidRPr="001E32DC" w:rsidRDefault="0089469D" w:rsidP="00C84881">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E3E0D0E" w14:textId="77777777" w:rsidR="0089469D" w:rsidRPr="001E32DC" w:rsidRDefault="0089469D" w:rsidP="00C84881">
            <w:pPr>
              <w:pStyle w:val="TAC"/>
              <w:rPr>
                <w:lang w:val="en-US" w:eastAsia="zh-CN"/>
              </w:rPr>
            </w:pPr>
            <w:r w:rsidRPr="001E32DC">
              <w:rPr>
                <w:rFonts w:cs="Arial"/>
                <w:szCs w:val="18"/>
                <w:lang w:val="en-US" w:eastAsia="zh-CN"/>
              </w:rPr>
              <w:t>0</w:t>
            </w:r>
          </w:p>
        </w:tc>
      </w:tr>
      <w:tr w:rsidR="0089469D" w14:paraId="02C88D60" w14:textId="77777777" w:rsidTr="00C84881">
        <w:trPr>
          <w:trHeight w:val="29"/>
        </w:trPr>
        <w:tc>
          <w:tcPr>
            <w:tcW w:w="1848" w:type="dxa"/>
            <w:tcBorders>
              <w:top w:val="nil"/>
              <w:left w:val="single" w:sz="4" w:space="0" w:color="auto"/>
              <w:bottom w:val="nil"/>
              <w:right w:val="single" w:sz="4" w:space="0" w:color="auto"/>
            </w:tcBorders>
            <w:vAlign w:val="center"/>
          </w:tcPr>
          <w:p w14:paraId="50364036" w14:textId="77777777" w:rsidR="0089469D" w:rsidRPr="001E32DC" w:rsidRDefault="0089469D" w:rsidP="00C84881">
            <w:pPr>
              <w:pStyle w:val="TAC"/>
              <w:rPr>
                <w:szCs w:val="18"/>
                <w:lang w:val="en-US"/>
              </w:rPr>
            </w:pPr>
          </w:p>
        </w:tc>
        <w:tc>
          <w:tcPr>
            <w:tcW w:w="1862" w:type="dxa"/>
            <w:tcBorders>
              <w:top w:val="nil"/>
              <w:left w:val="single" w:sz="4" w:space="0" w:color="auto"/>
              <w:bottom w:val="nil"/>
              <w:right w:val="single" w:sz="4" w:space="0" w:color="auto"/>
            </w:tcBorders>
            <w:vAlign w:val="center"/>
          </w:tcPr>
          <w:p w14:paraId="4C4A3115"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9C7D2" w14:textId="77777777" w:rsidR="0089469D" w:rsidRPr="001E32DC" w:rsidRDefault="0089469D" w:rsidP="00C84881">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83B14A" w14:textId="77777777" w:rsidR="0089469D" w:rsidRPr="001E32DC" w:rsidRDefault="0089469D" w:rsidP="00C8488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3509DE" w14:textId="77777777" w:rsidR="0089469D" w:rsidRPr="001E32DC" w:rsidRDefault="0089469D" w:rsidP="00C84881">
            <w:pPr>
              <w:pStyle w:val="TAC"/>
              <w:rPr>
                <w:lang w:val="en-US" w:eastAsia="zh-CN"/>
              </w:rPr>
            </w:pPr>
          </w:p>
        </w:tc>
      </w:tr>
      <w:tr w:rsidR="0089469D" w14:paraId="55CB9A01" w14:textId="77777777" w:rsidTr="00C84881">
        <w:trPr>
          <w:trHeight w:val="29"/>
        </w:trPr>
        <w:tc>
          <w:tcPr>
            <w:tcW w:w="1848" w:type="dxa"/>
            <w:tcBorders>
              <w:top w:val="nil"/>
              <w:left w:val="single" w:sz="4" w:space="0" w:color="auto"/>
              <w:bottom w:val="nil"/>
              <w:right w:val="single" w:sz="4" w:space="0" w:color="auto"/>
            </w:tcBorders>
            <w:vAlign w:val="center"/>
          </w:tcPr>
          <w:p w14:paraId="62E45BF0" w14:textId="77777777" w:rsidR="0089469D" w:rsidRPr="001E32DC" w:rsidRDefault="0089469D" w:rsidP="00C8488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DA7EBA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7E12C" w14:textId="77777777" w:rsidR="0089469D" w:rsidRPr="001E32DC" w:rsidRDefault="0089469D" w:rsidP="00C8488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5632B8" w14:textId="77777777" w:rsidR="0089469D" w:rsidRPr="001E32DC" w:rsidRDefault="0089469D" w:rsidP="00C8488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E49F99" w14:textId="77777777" w:rsidR="0089469D" w:rsidRPr="001E32DC" w:rsidRDefault="0089469D" w:rsidP="00C84881">
            <w:pPr>
              <w:pStyle w:val="TAC"/>
              <w:rPr>
                <w:lang w:val="en-US" w:eastAsia="zh-CN"/>
              </w:rPr>
            </w:pPr>
          </w:p>
        </w:tc>
      </w:tr>
      <w:tr w:rsidR="0089469D" w14:paraId="6DE5C291" w14:textId="77777777" w:rsidTr="00C84881">
        <w:trPr>
          <w:trHeight w:val="29"/>
        </w:trPr>
        <w:tc>
          <w:tcPr>
            <w:tcW w:w="1848" w:type="dxa"/>
            <w:tcBorders>
              <w:top w:val="nil"/>
              <w:left w:val="single" w:sz="4" w:space="0" w:color="auto"/>
              <w:bottom w:val="nil"/>
              <w:right w:val="single" w:sz="4" w:space="0" w:color="auto"/>
            </w:tcBorders>
            <w:vAlign w:val="center"/>
          </w:tcPr>
          <w:p w14:paraId="7EE00801"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A000ED" w14:textId="77777777" w:rsidR="0089469D" w:rsidRPr="001E32DC" w:rsidRDefault="0089469D" w:rsidP="00C84881">
            <w:pPr>
              <w:pStyle w:val="TAC"/>
              <w:rPr>
                <w:lang w:val="en-US"/>
              </w:rPr>
            </w:pPr>
            <w:r w:rsidRPr="001E32DC">
              <w:rPr>
                <w:szCs w:val="22"/>
                <w:lang w:val="en-US"/>
              </w:rPr>
              <w:t>CA_n41A-n66A</w:t>
            </w:r>
          </w:p>
          <w:p w14:paraId="5C5079F5" w14:textId="77777777" w:rsidR="0089469D" w:rsidRPr="001E32DC" w:rsidRDefault="0089469D" w:rsidP="00C84881">
            <w:pPr>
              <w:pStyle w:val="TAC"/>
              <w:rPr>
                <w:szCs w:val="22"/>
                <w:lang w:val="en-US"/>
              </w:rPr>
            </w:pPr>
            <w:r w:rsidRPr="001E32DC">
              <w:rPr>
                <w:szCs w:val="22"/>
                <w:lang w:val="en-US"/>
              </w:rPr>
              <w:t>CA_n41A-n77A</w:t>
            </w:r>
          </w:p>
          <w:p w14:paraId="1663A192" w14:textId="77777777" w:rsidR="0089469D" w:rsidRPr="001E32DC" w:rsidRDefault="0089469D" w:rsidP="00C8488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3A114B" w14:textId="77777777" w:rsidR="0089469D" w:rsidRPr="001E32DC" w:rsidRDefault="0089469D" w:rsidP="00C8488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B62703"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C0383D8" w14:textId="77777777" w:rsidR="0089469D" w:rsidRPr="001E32DC" w:rsidRDefault="0089469D" w:rsidP="00C84881">
            <w:pPr>
              <w:pStyle w:val="TAC"/>
              <w:rPr>
                <w:szCs w:val="22"/>
                <w:lang w:val="en-US" w:eastAsia="zh-CN"/>
              </w:rPr>
            </w:pPr>
            <w:r>
              <w:rPr>
                <w:szCs w:val="22"/>
                <w:lang w:val="en-US" w:eastAsia="zh-CN"/>
              </w:rPr>
              <w:t>4 and 5</w:t>
            </w:r>
          </w:p>
        </w:tc>
      </w:tr>
      <w:tr w:rsidR="0089469D" w14:paraId="0BF7DCB5" w14:textId="77777777" w:rsidTr="00C84881">
        <w:trPr>
          <w:trHeight w:val="29"/>
        </w:trPr>
        <w:tc>
          <w:tcPr>
            <w:tcW w:w="1848" w:type="dxa"/>
            <w:tcBorders>
              <w:top w:val="nil"/>
              <w:left w:val="single" w:sz="4" w:space="0" w:color="auto"/>
              <w:bottom w:val="nil"/>
              <w:right w:val="single" w:sz="4" w:space="0" w:color="auto"/>
            </w:tcBorders>
            <w:vAlign w:val="center"/>
          </w:tcPr>
          <w:p w14:paraId="2266315C"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4580537D"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BDAC" w14:textId="77777777" w:rsidR="0089469D" w:rsidRPr="001E32DC" w:rsidRDefault="0089469D" w:rsidP="00C8488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EC5277"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224770C" w14:textId="77777777" w:rsidR="0089469D" w:rsidRPr="001E32DC" w:rsidRDefault="0089469D" w:rsidP="00C84881">
            <w:pPr>
              <w:pStyle w:val="TAC"/>
              <w:rPr>
                <w:szCs w:val="22"/>
                <w:lang w:val="en-US" w:eastAsia="zh-CN"/>
              </w:rPr>
            </w:pPr>
          </w:p>
        </w:tc>
      </w:tr>
      <w:tr w:rsidR="0089469D" w14:paraId="08A64CD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EDABAF6"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43337A"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AAD6D" w14:textId="77777777" w:rsidR="0089469D" w:rsidRPr="001E32DC" w:rsidRDefault="0089469D" w:rsidP="00C8488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7C3433"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6EB36E9" w14:textId="77777777" w:rsidR="0089469D" w:rsidRPr="001E32DC" w:rsidRDefault="0089469D" w:rsidP="00C84881">
            <w:pPr>
              <w:pStyle w:val="TAC"/>
              <w:rPr>
                <w:szCs w:val="22"/>
                <w:lang w:val="en-US" w:eastAsia="zh-CN"/>
              </w:rPr>
            </w:pPr>
          </w:p>
        </w:tc>
      </w:tr>
      <w:tr w:rsidR="0089469D" w14:paraId="0203E8D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EDE4617" w14:textId="77777777" w:rsidR="0089469D" w:rsidRPr="001E32DC" w:rsidRDefault="0089469D" w:rsidP="00C84881">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6033E1D4" w14:textId="77777777" w:rsidR="0089469D" w:rsidRPr="001E32DC" w:rsidRDefault="0089469D" w:rsidP="00C84881">
            <w:pPr>
              <w:pStyle w:val="TAC"/>
              <w:rPr>
                <w:lang w:val="en-US"/>
              </w:rPr>
            </w:pPr>
            <w:r w:rsidRPr="001E32DC">
              <w:rPr>
                <w:szCs w:val="22"/>
                <w:lang w:val="en-US"/>
              </w:rPr>
              <w:t>CA_n41A-n66A</w:t>
            </w:r>
          </w:p>
          <w:p w14:paraId="416B7D6C" w14:textId="77777777" w:rsidR="0089469D" w:rsidRPr="001E32DC" w:rsidRDefault="0089469D" w:rsidP="00C84881">
            <w:pPr>
              <w:pStyle w:val="TAC"/>
              <w:rPr>
                <w:szCs w:val="22"/>
                <w:lang w:val="en-US"/>
              </w:rPr>
            </w:pPr>
            <w:r w:rsidRPr="001E32DC">
              <w:rPr>
                <w:szCs w:val="22"/>
                <w:lang w:val="en-US"/>
              </w:rPr>
              <w:t>CA_n41A-n77A</w:t>
            </w:r>
          </w:p>
          <w:p w14:paraId="53B7784B" w14:textId="77777777" w:rsidR="0089469D" w:rsidRPr="001E32DC" w:rsidRDefault="0089469D" w:rsidP="00C8488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08EA9D7" w14:textId="77777777" w:rsidR="0089469D" w:rsidRPr="001E32DC" w:rsidRDefault="0089469D" w:rsidP="00C8488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1679B8" w14:textId="77777777" w:rsidR="0089469D" w:rsidRDefault="0089469D" w:rsidP="00C8488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484ECD" w14:textId="77777777" w:rsidR="0089469D" w:rsidRPr="001E32DC" w:rsidRDefault="0089469D" w:rsidP="00C84881">
            <w:pPr>
              <w:pStyle w:val="TAC"/>
              <w:rPr>
                <w:szCs w:val="22"/>
                <w:lang w:val="en-US" w:eastAsia="zh-CN"/>
              </w:rPr>
            </w:pPr>
            <w:r>
              <w:rPr>
                <w:szCs w:val="22"/>
                <w:lang w:val="en-US" w:eastAsia="zh-CN"/>
              </w:rPr>
              <w:t>4 and 5</w:t>
            </w:r>
          </w:p>
        </w:tc>
      </w:tr>
      <w:tr w:rsidR="0089469D" w14:paraId="51E77797" w14:textId="77777777" w:rsidTr="00C84881">
        <w:trPr>
          <w:trHeight w:val="29"/>
        </w:trPr>
        <w:tc>
          <w:tcPr>
            <w:tcW w:w="1848" w:type="dxa"/>
            <w:tcBorders>
              <w:top w:val="nil"/>
              <w:left w:val="single" w:sz="4" w:space="0" w:color="auto"/>
              <w:bottom w:val="nil"/>
              <w:right w:val="single" w:sz="4" w:space="0" w:color="auto"/>
            </w:tcBorders>
            <w:vAlign w:val="center"/>
          </w:tcPr>
          <w:p w14:paraId="6B0835D4"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505E8ED"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58DA9" w14:textId="77777777" w:rsidR="0089469D" w:rsidRPr="001E32DC" w:rsidRDefault="0089469D" w:rsidP="00C8488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D863C3" w14:textId="77777777" w:rsidR="0089469D"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7801BC" w14:textId="77777777" w:rsidR="0089469D" w:rsidRPr="001E32DC" w:rsidRDefault="0089469D" w:rsidP="00C84881">
            <w:pPr>
              <w:pStyle w:val="TAC"/>
              <w:rPr>
                <w:szCs w:val="22"/>
                <w:lang w:val="en-US" w:eastAsia="zh-CN"/>
              </w:rPr>
            </w:pPr>
          </w:p>
        </w:tc>
      </w:tr>
      <w:tr w:rsidR="0089469D" w14:paraId="524810D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7E3C415"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E62682"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00AA4" w14:textId="77777777" w:rsidR="0089469D" w:rsidRPr="001E32DC" w:rsidRDefault="0089469D" w:rsidP="00C8488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84FF01" w14:textId="77777777" w:rsidR="0089469D" w:rsidRDefault="0089469D" w:rsidP="00C8488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37C9DE" w14:textId="77777777" w:rsidR="0089469D" w:rsidRPr="001E32DC" w:rsidRDefault="0089469D" w:rsidP="00C84881">
            <w:pPr>
              <w:pStyle w:val="TAC"/>
              <w:rPr>
                <w:szCs w:val="22"/>
                <w:lang w:val="en-US" w:eastAsia="zh-CN"/>
              </w:rPr>
            </w:pPr>
          </w:p>
        </w:tc>
      </w:tr>
      <w:tr w:rsidR="0089469D" w14:paraId="48BEFE55" w14:textId="77777777" w:rsidTr="00C84881">
        <w:trPr>
          <w:trHeight w:val="29"/>
        </w:trPr>
        <w:tc>
          <w:tcPr>
            <w:tcW w:w="1848" w:type="dxa"/>
            <w:tcBorders>
              <w:top w:val="nil"/>
              <w:left w:val="single" w:sz="4" w:space="0" w:color="auto"/>
              <w:bottom w:val="nil"/>
              <w:right w:val="single" w:sz="4" w:space="0" w:color="auto"/>
            </w:tcBorders>
            <w:vAlign w:val="center"/>
          </w:tcPr>
          <w:p w14:paraId="31BA8449" w14:textId="77777777" w:rsidR="0089469D" w:rsidRPr="001E32DC" w:rsidRDefault="0089469D" w:rsidP="00C84881">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5B71B43E" w14:textId="77777777" w:rsidR="0089469D" w:rsidRPr="001E32DC" w:rsidRDefault="0089469D" w:rsidP="00C84881">
            <w:pPr>
              <w:pStyle w:val="TAC"/>
              <w:rPr>
                <w:lang w:val="en-US"/>
              </w:rPr>
            </w:pPr>
            <w:r w:rsidRPr="001E32DC">
              <w:rPr>
                <w:szCs w:val="22"/>
                <w:lang w:val="en-US"/>
              </w:rPr>
              <w:t>CA_41C</w:t>
            </w:r>
          </w:p>
          <w:p w14:paraId="341C928E" w14:textId="77777777" w:rsidR="0089469D" w:rsidRPr="001E32DC" w:rsidRDefault="0089469D" w:rsidP="00C84881">
            <w:pPr>
              <w:pStyle w:val="TAC"/>
              <w:rPr>
                <w:szCs w:val="22"/>
                <w:lang w:val="en-US"/>
              </w:rPr>
            </w:pPr>
            <w:r w:rsidRPr="001E32DC">
              <w:rPr>
                <w:szCs w:val="22"/>
                <w:lang w:val="en-US"/>
              </w:rPr>
              <w:t>CA_n41A-n66A</w:t>
            </w:r>
          </w:p>
          <w:p w14:paraId="472F17DE" w14:textId="77777777" w:rsidR="0089469D" w:rsidRPr="001E32DC" w:rsidRDefault="0089469D" w:rsidP="00C84881">
            <w:pPr>
              <w:pStyle w:val="TAC"/>
              <w:rPr>
                <w:szCs w:val="22"/>
                <w:lang w:val="en-US"/>
              </w:rPr>
            </w:pPr>
            <w:r w:rsidRPr="001E32DC">
              <w:rPr>
                <w:szCs w:val="22"/>
                <w:lang w:val="en-US"/>
              </w:rPr>
              <w:t>CA_n41A-n77A</w:t>
            </w:r>
          </w:p>
          <w:p w14:paraId="74B38805" w14:textId="77777777" w:rsidR="0089469D" w:rsidRPr="001E32DC" w:rsidRDefault="0089469D" w:rsidP="00C8488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67628FF" w14:textId="77777777" w:rsidR="0089469D" w:rsidRPr="001E32DC" w:rsidRDefault="0089469D" w:rsidP="00C84881">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0F77CF" w14:textId="77777777" w:rsidR="0089469D" w:rsidRPr="001E32DC" w:rsidRDefault="0089469D" w:rsidP="00C84881">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2740A61" w14:textId="77777777" w:rsidR="0089469D" w:rsidRPr="001E32DC" w:rsidRDefault="0089469D" w:rsidP="00C84881">
            <w:pPr>
              <w:pStyle w:val="TAC"/>
              <w:rPr>
                <w:szCs w:val="22"/>
                <w:lang w:val="en-US" w:eastAsia="zh-CN"/>
              </w:rPr>
            </w:pPr>
            <w:r w:rsidRPr="001E32DC">
              <w:rPr>
                <w:rFonts w:cs="Arial"/>
                <w:lang w:val="en-US" w:eastAsia="zh-CN"/>
              </w:rPr>
              <w:t>0</w:t>
            </w:r>
          </w:p>
        </w:tc>
      </w:tr>
      <w:tr w:rsidR="0089469D" w14:paraId="48B6192B" w14:textId="77777777" w:rsidTr="00C84881">
        <w:trPr>
          <w:trHeight w:val="29"/>
        </w:trPr>
        <w:tc>
          <w:tcPr>
            <w:tcW w:w="1848" w:type="dxa"/>
            <w:tcBorders>
              <w:top w:val="nil"/>
              <w:left w:val="single" w:sz="4" w:space="0" w:color="auto"/>
              <w:bottom w:val="nil"/>
              <w:right w:val="single" w:sz="4" w:space="0" w:color="auto"/>
            </w:tcBorders>
            <w:vAlign w:val="center"/>
          </w:tcPr>
          <w:p w14:paraId="622FED93"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63BA136A"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7C2BD" w14:textId="77777777" w:rsidR="0089469D" w:rsidRPr="001E32DC" w:rsidRDefault="0089469D" w:rsidP="00C84881">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6C8D2" w14:textId="77777777" w:rsidR="0089469D" w:rsidRPr="001E32DC" w:rsidRDefault="0089469D" w:rsidP="00C84881">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92D305" w14:textId="77777777" w:rsidR="0089469D" w:rsidRPr="001E32DC" w:rsidRDefault="0089469D" w:rsidP="00C84881">
            <w:pPr>
              <w:pStyle w:val="TAC"/>
              <w:rPr>
                <w:szCs w:val="22"/>
                <w:lang w:val="en-US" w:eastAsia="zh-CN"/>
              </w:rPr>
            </w:pPr>
          </w:p>
        </w:tc>
      </w:tr>
      <w:tr w:rsidR="0089469D" w14:paraId="5FFEB124" w14:textId="77777777" w:rsidTr="00C84881">
        <w:trPr>
          <w:trHeight w:val="29"/>
        </w:trPr>
        <w:tc>
          <w:tcPr>
            <w:tcW w:w="1848" w:type="dxa"/>
            <w:tcBorders>
              <w:top w:val="nil"/>
              <w:left w:val="single" w:sz="4" w:space="0" w:color="auto"/>
              <w:bottom w:val="nil"/>
              <w:right w:val="single" w:sz="4" w:space="0" w:color="auto"/>
            </w:tcBorders>
            <w:vAlign w:val="center"/>
          </w:tcPr>
          <w:p w14:paraId="0CF062DC"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0D5C66"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9EA407" w14:textId="77777777" w:rsidR="0089469D" w:rsidRPr="001E32DC" w:rsidRDefault="0089469D" w:rsidP="00C84881">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75478" w14:textId="77777777" w:rsidR="0089469D" w:rsidRPr="001E32DC" w:rsidRDefault="0089469D" w:rsidP="00C84881">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4054B7" w14:textId="77777777" w:rsidR="0089469D" w:rsidRPr="001E32DC" w:rsidRDefault="0089469D" w:rsidP="00C84881">
            <w:pPr>
              <w:pStyle w:val="TAC"/>
              <w:rPr>
                <w:szCs w:val="22"/>
                <w:lang w:val="en-US" w:eastAsia="zh-CN"/>
              </w:rPr>
            </w:pPr>
          </w:p>
        </w:tc>
      </w:tr>
      <w:tr w:rsidR="0089469D" w14:paraId="7CCFCF1F" w14:textId="77777777" w:rsidTr="00C84881">
        <w:trPr>
          <w:trHeight w:val="29"/>
        </w:trPr>
        <w:tc>
          <w:tcPr>
            <w:tcW w:w="1848" w:type="dxa"/>
            <w:tcBorders>
              <w:top w:val="nil"/>
              <w:left w:val="single" w:sz="4" w:space="0" w:color="auto"/>
              <w:bottom w:val="nil"/>
              <w:right w:val="single" w:sz="4" w:space="0" w:color="auto"/>
            </w:tcBorders>
            <w:vAlign w:val="center"/>
          </w:tcPr>
          <w:p w14:paraId="48DEA8EA"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102F5FF" w14:textId="77777777" w:rsidR="0089469D" w:rsidRPr="001E32DC" w:rsidRDefault="0089469D" w:rsidP="00C84881">
            <w:pPr>
              <w:pStyle w:val="TAC"/>
              <w:rPr>
                <w:lang w:val="en-US"/>
              </w:rPr>
            </w:pPr>
            <w:r w:rsidRPr="001E32DC">
              <w:rPr>
                <w:szCs w:val="22"/>
                <w:lang w:val="en-US"/>
              </w:rPr>
              <w:t>CA_41C</w:t>
            </w:r>
          </w:p>
          <w:p w14:paraId="09A3FB13" w14:textId="77777777" w:rsidR="0089469D" w:rsidRPr="001E32DC" w:rsidRDefault="0089469D" w:rsidP="00C84881">
            <w:pPr>
              <w:pStyle w:val="TAC"/>
              <w:rPr>
                <w:szCs w:val="22"/>
                <w:lang w:val="en-US"/>
              </w:rPr>
            </w:pPr>
            <w:r w:rsidRPr="001E32DC">
              <w:rPr>
                <w:szCs w:val="22"/>
                <w:lang w:val="en-US"/>
              </w:rPr>
              <w:t>CA_n41A-n66A</w:t>
            </w:r>
          </w:p>
          <w:p w14:paraId="72E3CDA8" w14:textId="77777777" w:rsidR="0089469D" w:rsidRPr="001E32DC" w:rsidRDefault="0089469D" w:rsidP="00C84881">
            <w:pPr>
              <w:pStyle w:val="TAC"/>
              <w:rPr>
                <w:szCs w:val="22"/>
                <w:lang w:val="en-US"/>
              </w:rPr>
            </w:pPr>
            <w:r w:rsidRPr="001E32DC">
              <w:rPr>
                <w:szCs w:val="22"/>
                <w:lang w:val="en-US"/>
              </w:rPr>
              <w:t>CA_n41A-n77A</w:t>
            </w:r>
          </w:p>
          <w:p w14:paraId="2855AA5B" w14:textId="77777777" w:rsidR="0089469D" w:rsidRPr="001E32DC" w:rsidRDefault="0089469D" w:rsidP="00C8488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753681" w14:textId="77777777" w:rsidR="0089469D" w:rsidRPr="001E32DC" w:rsidRDefault="0089469D" w:rsidP="00C8488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B8DDB7"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F1E69DA" w14:textId="77777777" w:rsidR="0089469D" w:rsidRPr="001E32DC" w:rsidRDefault="0089469D" w:rsidP="00C84881">
            <w:pPr>
              <w:pStyle w:val="TAC"/>
              <w:rPr>
                <w:szCs w:val="22"/>
                <w:lang w:val="en-US" w:eastAsia="zh-CN"/>
              </w:rPr>
            </w:pPr>
            <w:r>
              <w:rPr>
                <w:szCs w:val="22"/>
                <w:lang w:val="en-US" w:eastAsia="zh-CN"/>
              </w:rPr>
              <w:t>4 and 5</w:t>
            </w:r>
          </w:p>
        </w:tc>
      </w:tr>
      <w:tr w:rsidR="0089469D" w14:paraId="2D7BDCC4" w14:textId="77777777" w:rsidTr="00C84881">
        <w:trPr>
          <w:trHeight w:val="29"/>
        </w:trPr>
        <w:tc>
          <w:tcPr>
            <w:tcW w:w="1848" w:type="dxa"/>
            <w:tcBorders>
              <w:top w:val="nil"/>
              <w:left w:val="single" w:sz="4" w:space="0" w:color="auto"/>
              <w:bottom w:val="nil"/>
              <w:right w:val="single" w:sz="4" w:space="0" w:color="auto"/>
            </w:tcBorders>
            <w:vAlign w:val="center"/>
          </w:tcPr>
          <w:p w14:paraId="4B49CD13"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694D32A2"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C5DCC" w14:textId="77777777" w:rsidR="0089469D" w:rsidRPr="001E32DC" w:rsidRDefault="0089469D" w:rsidP="00C8488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C738FE"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3E258F7" w14:textId="77777777" w:rsidR="0089469D" w:rsidRPr="001E32DC" w:rsidRDefault="0089469D" w:rsidP="00C84881">
            <w:pPr>
              <w:pStyle w:val="TAC"/>
              <w:rPr>
                <w:szCs w:val="22"/>
                <w:lang w:val="en-US" w:eastAsia="zh-CN"/>
              </w:rPr>
            </w:pPr>
          </w:p>
        </w:tc>
      </w:tr>
      <w:tr w:rsidR="0089469D" w14:paraId="2F13925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3D1074D"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11BC04"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68AEC" w14:textId="77777777" w:rsidR="0089469D" w:rsidRPr="001E32DC" w:rsidRDefault="0089469D" w:rsidP="00C8488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C2C51"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6CFC30" w14:textId="77777777" w:rsidR="0089469D" w:rsidRPr="001E32DC" w:rsidRDefault="0089469D" w:rsidP="00C84881">
            <w:pPr>
              <w:pStyle w:val="TAC"/>
              <w:rPr>
                <w:szCs w:val="22"/>
                <w:lang w:val="en-US" w:eastAsia="zh-CN"/>
              </w:rPr>
            </w:pPr>
          </w:p>
        </w:tc>
      </w:tr>
      <w:tr w:rsidR="0089469D" w14:paraId="5223A2F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CE19901" w14:textId="77777777" w:rsidR="0089469D" w:rsidRPr="001E32DC" w:rsidRDefault="0089469D" w:rsidP="00C84881">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15B771D7" w14:textId="77777777" w:rsidR="0089469D" w:rsidRPr="001E32DC" w:rsidRDefault="0089469D" w:rsidP="00C84881">
            <w:pPr>
              <w:pStyle w:val="TAC"/>
              <w:rPr>
                <w:lang w:val="en-US"/>
              </w:rPr>
            </w:pPr>
            <w:r w:rsidRPr="001E32DC">
              <w:rPr>
                <w:szCs w:val="22"/>
                <w:lang w:val="en-US"/>
              </w:rPr>
              <w:t>CA_41C</w:t>
            </w:r>
          </w:p>
          <w:p w14:paraId="3996FA9B" w14:textId="77777777" w:rsidR="0089469D" w:rsidRPr="001E32DC" w:rsidRDefault="0089469D" w:rsidP="00C84881">
            <w:pPr>
              <w:pStyle w:val="TAC"/>
              <w:rPr>
                <w:szCs w:val="22"/>
                <w:lang w:val="en-US"/>
              </w:rPr>
            </w:pPr>
            <w:r w:rsidRPr="001E32DC">
              <w:rPr>
                <w:szCs w:val="22"/>
                <w:lang w:val="en-US"/>
              </w:rPr>
              <w:t>CA_n41A-n66A</w:t>
            </w:r>
          </w:p>
          <w:p w14:paraId="7018DA4E" w14:textId="77777777" w:rsidR="0089469D" w:rsidRPr="001E32DC" w:rsidRDefault="0089469D" w:rsidP="00C84881">
            <w:pPr>
              <w:pStyle w:val="TAC"/>
              <w:rPr>
                <w:szCs w:val="22"/>
                <w:lang w:val="en-US"/>
              </w:rPr>
            </w:pPr>
            <w:r w:rsidRPr="001E32DC">
              <w:rPr>
                <w:szCs w:val="22"/>
                <w:lang w:val="en-US"/>
              </w:rPr>
              <w:t>CA_n41A-n77A</w:t>
            </w:r>
          </w:p>
          <w:p w14:paraId="047BE5EA" w14:textId="77777777" w:rsidR="0089469D" w:rsidRPr="001E32DC" w:rsidRDefault="0089469D" w:rsidP="00C8488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2FF3FD" w14:textId="77777777" w:rsidR="0089469D" w:rsidRPr="001E32DC" w:rsidRDefault="0089469D" w:rsidP="00C8488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AFEA4E"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9BC916B" w14:textId="77777777" w:rsidR="0089469D" w:rsidRPr="001E32DC" w:rsidRDefault="0089469D" w:rsidP="00C84881">
            <w:pPr>
              <w:pStyle w:val="TAC"/>
              <w:rPr>
                <w:szCs w:val="22"/>
                <w:lang w:val="en-US" w:eastAsia="zh-CN"/>
              </w:rPr>
            </w:pPr>
            <w:r>
              <w:rPr>
                <w:szCs w:val="22"/>
                <w:lang w:val="en-US" w:eastAsia="zh-CN"/>
              </w:rPr>
              <w:t>4 and 5</w:t>
            </w:r>
          </w:p>
        </w:tc>
      </w:tr>
      <w:tr w:rsidR="0089469D" w14:paraId="5772D8B7" w14:textId="77777777" w:rsidTr="00C84881">
        <w:trPr>
          <w:trHeight w:val="29"/>
        </w:trPr>
        <w:tc>
          <w:tcPr>
            <w:tcW w:w="1848" w:type="dxa"/>
            <w:tcBorders>
              <w:top w:val="nil"/>
              <w:left w:val="single" w:sz="4" w:space="0" w:color="auto"/>
              <w:bottom w:val="nil"/>
              <w:right w:val="single" w:sz="4" w:space="0" w:color="auto"/>
            </w:tcBorders>
            <w:vAlign w:val="center"/>
          </w:tcPr>
          <w:p w14:paraId="3C2FC98E"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10540EAD"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3BE45" w14:textId="77777777" w:rsidR="0089469D" w:rsidRPr="001E32DC" w:rsidRDefault="0089469D" w:rsidP="00C8488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67121F"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82ED374" w14:textId="77777777" w:rsidR="0089469D" w:rsidRPr="001E32DC" w:rsidRDefault="0089469D" w:rsidP="00C84881">
            <w:pPr>
              <w:pStyle w:val="TAC"/>
              <w:rPr>
                <w:szCs w:val="22"/>
                <w:lang w:val="en-US" w:eastAsia="zh-CN"/>
              </w:rPr>
            </w:pPr>
          </w:p>
        </w:tc>
      </w:tr>
      <w:tr w:rsidR="0089469D" w14:paraId="20C34D9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BF0BA92"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3267EE"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9D6B9" w14:textId="77777777" w:rsidR="0089469D" w:rsidRPr="001E32DC" w:rsidRDefault="0089469D" w:rsidP="00C8488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3F5911"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4489D31" w14:textId="77777777" w:rsidR="0089469D" w:rsidRPr="001E32DC" w:rsidRDefault="0089469D" w:rsidP="00C84881">
            <w:pPr>
              <w:pStyle w:val="TAC"/>
              <w:rPr>
                <w:szCs w:val="22"/>
                <w:lang w:val="en-US" w:eastAsia="zh-CN"/>
              </w:rPr>
            </w:pPr>
          </w:p>
        </w:tc>
      </w:tr>
      <w:tr w:rsidR="0089469D" w14:paraId="1435EFFE" w14:textId="77777777" w:rsidTr="00C84881">
        <w:trPr>
          <w:trHeight w:val="29"/>
        </w:trPr>
        <w:tc>
          <w:tcPr>
            <w:tcW w:w="1848" w:type="dxa"/>
            <w:tcBorders>
              <w:top w:val="nil"/>
              <w:left w:val="single" w:sz="4" w:space="0" w:color="auto"/>
              <w:bottom w:val="nil"/>
              <w:right w:val="single" w:sz="4" w:space="0" w:color="auto"/>
            </w:tcBorders>
            <w:vAlign w:val="center"/>
          </w:tcPr>
          <w:p w14:paraId="7F84B687"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215B51FB"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764C441"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C9C2AF"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A3EA1F1"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D789D2"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CF0D1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9469D" w14:paraId="0AF45EE7" w14:textId="77777777" w:rsidTr="00C84881">
        <w:trPr>
          <w:trHeight w:val="29"/>
        </w:trPr>
        <w:tc>
          <w:tcPr>
            <w:tcW w:w="1848" w:type="dxa"/>
            <w:tcBorders>
              <w:top w:val="nil"/>
              <w:left w:val="single" w:sz="4" w:space="0" w:color="auto"/>
              <w:bottom w:val="nil"/>
              <w:right w:val="single" w:sz="4" w:space="0" w:color="auto"/>
            </w:tcBorders>
            <w:vAlign w:val="center"/>
          </w:tcPr>
          <w:p w14:paraId="7444A56F"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088B7C14"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3BC57"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FD54D5"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AC598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918786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BE96DE0"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5291FCA"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55410"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66AED3"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4D934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4E667A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ACF6D7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12A85A76"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FA3129E"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E0E289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38FA7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E2CA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033F90E"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9469D" w14:paraId="1891BDC6" w14:textId="77777777" w:rsidTr="00C84881">
        <w:trPr>
          <w:trHeight w:val="29"/>
        </w:trPr>
        <w:tc>
          <w:tcPr>
            <w:tcW w:w="1848" w:type="dxa"/>
            <w:tcBorders>
              <w:top w:val="nil"/>
              <w:left w:val="single" w:sz="4" w:space="0" w:color="auto"/>
              <w:bottom w:val="nil"/>
              <w:right w:val="single" w:sz="4" w:space="0" w:color="auto"/>
            </w:tcBorders>
            <w:vAlign w:val="center"/>
          </w:tcPr>
          <w:p w14:paraId="2622414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2F776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042A6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DC24B6"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792BCA"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59BD6AE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A2A232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814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3998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B47E04"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535A56"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08E213F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2BA518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50D71B7C"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74643A7"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D9E552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E3694B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2E8A5"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7D3F170"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9469D" w14:paraId="27D90376" w14:textId="77777777" w:rsidTr="00C84881">
        <w:trPr>
          <w:trHeight w:val="29"/>
        </w:trPr>
        <w:tc>
          <w:tcPr>
            <w:tcW w:w="1848" w:type="dxa"/>
            <w:tcBorders>
              <w:top w:val="nil"/>
              <w:left w:val="single" w:sz="4" w:space="0" w:color="auto"/>
              <w:bottom w:val="nil"/>
              <w:right w:val="single" w:sz="4" w:space="0" w:color="auto"/>
            </w:tcBorders>
            <w:vAlign w:val="center"/>
          </w:tcPr>
          <w:p w14:paraId="64244F4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03511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B569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46D520"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336AEB7E"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552B41D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B6692A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158AE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F9A0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443EDA"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C2243"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676E186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78A160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077C99A3"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21EBC95"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0358D1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71EFC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08E2B7"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EEE4F8A"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9469D" w14:paraId="4080135C" w14:textId="77777777" w:rsidTr="00C84881">
        <w:trPr>
          <w:trHeight w:val="29"/>
        </w:trPr>
        <w:tc>
          <w:tcPr>
            <w:tcW w:w="1848" w:type="dxa"/>
            <w:tcBorders>
              <w:top w:val="nil"/>
              <w:left w:val="single" w:sz="4" w:space="0" w:color="auto"/>
              <w:bottom w:val="nil"/>
              <w:right w:val="single" w:sz="4" w:space="0" w:color="auto"/>
            </w:tcBorders>
            <w:vAlign w:val="center"/>
          </w:tcPr>
          <w:p w14:paraId="05AC0FC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E4FFC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57CF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08CDE1"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FCEEDA7"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0A8CFB3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C73754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7223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8C11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48E22"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3D9514"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298F4E60" w14:textId="77777777" w:rsidTr="00C84881">
        <w:trPr>
          <w:trHeight w:val="29"/>
        </w:trPr>
        <w:tc>
          <w:tcPr>
            <w:tcW w:w="1848" w:type="dxa"/>
            <w:tcBorders>
              <w:top w:val="single" w:sz="4" w:space="0" w:color="auto"/>
              <w:left w:val="single" w:sz="4" w:space="0" w:color="auto"/>
              <w:bottom w:val="nil"/>
              <w:right w:val="single" w:sz="4" w:space="0" w:color="auto"/>
            </w:tcBorders>
          </w:tcPr>
          <w:p w14:paraId="5D8ECD8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4A700F6F" w14:textId="77777777" w:rsidR="0089469D" w:rsidRDefault="0089469D" w:rsidP="00C84881">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80CE92B" w14:textId="77777777" w:rsidR="0089469D" w:rsidRDefault="0089469D" w:rsidP="00C84881">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3259FA4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40E33F9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0BA732"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F1A2877"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9469D" w14:paraId="29829F42" w14:textId="77777777" w:rsidTr="00C84881">
        <w:trPr>
          <w:trHeight w:val="29"/>
        </w:trPr>
        <w:tc>
          <w:tcPr>
            <w:tcW w:w="1848" w:type="dxa"/>
            <w:tcBorders>
              <w:top w:val="nil"/>
              <w:left w:val="single" w:sz="4" w:space="0" w:color="auto"/>
              <w:bottom w:val="nil"/>
              <w:right w:val="single" w:sz="4" w:space="0" w:color="auto"/>
            </w:tcBorders>
          </w:tcPr>
          <w:p w14:paraId="79BE772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1AED77B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317A1F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CAC864C" w14:textId="77777777" w:rsidR="0089469D" w:rsidRPr="001E32DC" w:rsidRDefault="0089469D" w:rsidP="00C84881">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61A8F317"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78794AE2" w14:textId="77777777" w:rsidTr="00C84881">
        <w:trPr>
          <w:trHeight w:val="29"/>
        </w:trPr>
        <w:tc>
          <w:tcPr>
            <w:tcW w:w="1848" w:type="dxa"/>
            <w:tcBorders>
              <w:top w:val="nil"/>
              <w:left w:val="single" w:sz="4" w:space="0" w:color="auto"/>
              <w:bottom w:val="single" w:sz="4" w:space="0" w:color="auto"/>
              <w:right w:val="single" w:sz="4" w:space="0" w:color="auto"/>
            </w:tcBorders>
          </w:tcPr>
          <w:p w14:paraId="1324820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7A9CA18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5ED9C3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8F0B00"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75A5E619"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7B72AAE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03ABF67" w14:textId="77777777" w:rsidR="0089469D" w:rsidRPr="001E32DC" w:rsidRDefault="0089469D" w:rsidP="00C84881">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48CDC3A2" w14:textId="77777777" w:rsidR="0089469D" w:rsidRPr="001E32DC" w:rsidRDefault="0089469D" w:rsidP="00C84881">
            <w:pPr>
              <w:pStyle w:val="TAC"/>
              <w:rPr>
                <w:rFonts w:eastAsia="SimSun"/>
                <w:lang w:val="en-US"/>
              </w:rPr>
            </w:pPr>
            <w:r w:rsidRPr="001E32DC">
              <w:rPr>
                <w:rFonts w:eastAsia="SimSun"/>
                <w:lang w:val="en-US"/>
              </w:rPr>
              <w:t>CA_n41A-n71A</w:t>
            </w:r>
          </w:p>
          <w:p w14:paraId="18D7094D" w14:textId="77777777" w:rsidR="0089469D" w:rsidRPr="001E32DC" w:rsidRDefault="0089469D" w:rsidP="00C84881">
            <w:pPr>
              <w:pStyle w:val="TAC"/>
              <w:rPr>
                <w:rFonts w:eastAsia="SimSun"/>
                <w:lang w:val="en-US"/>
              </w:rPr>
            </w:pPr>
            <w:r w:rsidRPr="001E32DC">
              <w:rPr>
                <w:rFonts w:eastAsia="SimSun"/>
                <w:lang w:val="en-US"/>
              </w:rPr>
              <w:t>CA_n41A-n77A</w:t>
            </w:r>
          </w:p>
          <w:p w14:paraId="0C8C9496" w14:textId="77777777" w:rsidR="0089469D" w:rsidRPr="001E32DC" w:rsidRDefault="0089469D" w:rsidP="00C84881">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82CE828"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D2F9B5"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61C270E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9469D" w14:paraId="1D3668B2" w14:textId="77777777" w:rsidTr="00C84881">
        <w:trPr>
          <w:trHeight w:val="29"/>
        </w:trPr>
        <w:tc>
          <w:tcPr>
            <w:tcW w:w="1848" w:type="dxa"/>
            <w:tcBorders>
              <w:top w:val="nil"/>
              <w:left w:val="single" w:sz="4" w:space="0" w:color="auto"/>
              <w:bottom w:val="nil"/>
              <w:right w:val="single" w:sz="4" w:space="0" w:color="auto"/>
            </w:tcBorders>
            <w:vAlign w:val="center"/>
          </w:tcPr>
          <w:p w14:paraId="79126CD3"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2E5DADB"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09D54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48F1B2"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C6D03C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E8BBC23" w14:textId="77777777" w:rsidTr="00C84881">
        <w:trPr>
          <w:trHeight w:val="29"/>
        </w:trPr>
        <w:tc>
          <w:tcPr>
            <w:tcW w:w="1848" w:type="dxa"/>
            <w:tcBorders>
              <w:top w:val="nil"/>
              <w:left w:val="single" w:sz="4" w:space="0" w:color="auto"/>
              <w:bottom w:val="nil"/>
              <w:right w:val="single" w:sz="4" w:space="0" w:color="auto"/>
            </w:tcBorders>
            <w:vAlign w:val="center"/>
          </w:tcPr>
          <w:p w14:paraId="4B5B3D1F"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6449A8B"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9768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74DD13"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521F6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87EFD64" w14:textId="77777777" w:rsidTr="00C84881">
        <w:trPr>
          <w:trHeight w:val="29"/>
        </w:trPr>
        <w:tc>
          <w:tcPr>
            <w:tcW w:w="1848" w:type="dxa"/>
            <w:tcBorders>
              <w:top w:val="nil"/>
              <w:left w:val="single" w:sz="4" w:space="0" w:color="auto"/>
              <w:bottom w:val="nil"/>
              <w:right w:val="single" w:sz="4" w:space="0" w:color="auto"/>
            </w:tcBorders>
            <w:vAlign w:val="center"/>
          </w:tcPr>
          <w:p w14:paraId="41BD5F02"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8F2B6D5"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CBA7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69F35F"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DAA4753"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89469D" w14:paraId="622A7CB1" w14:textId="77777777" w:rsidTr="00C84881">
        <w:trPr>
          <w:trHeight w:val="29"/>
        </w:trPr>
        <w:tc>
          <w:tcPr>
            <w:tcW w:w="1848" w:type="dxa"/>
            <w:tcBorders>
              <w:top w:val="nil"/>
              <w:left w:val="single" w:sz="4" w:space="0" w:color="auto"/>
              <w:bottom w:val="nil"/>
              <w:right w:val="single" w:sz="4" w:space="0" w:color="auto"/>
            </w:tcBorders>
            <w:vAlign w:val="center"/>
          </w:tcPr>
          <w:p w14:paraId="4ACBAEAF"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2F942C0"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264B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85DA2D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B3CAFA0"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3DE075CF" w14:textId="77777777" w:rsidTr="00C84881">
        <w:trPr>
          <w:trHeight w:val="29"/>
        </w:trPr>
        <w:tc>
          <w:tcPr>
            <w:tcW w:w="1848" w:type="dxa"/>
            <w:tcBorders>
              <w:top w:val="nil"/>
              <w:left w:val="single" w:sz="4" w:space="0" w:color="auto"/>
              <w:bottom w:val="nil"/>
              <w:right w:val="single" w:sz="4" w:space="0" w:color="auto"/>
            </w:tcBorders>
            <w:vAlign w:val="center"/>
          </w:tcPr>
          <w:p w14:paraId="12FE7DFA"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83393F8"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07B1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40088F"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954E10"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2EA953E9" w14:textId="77777777" w:rsidTr="00C84881">
        <w:trPr>
          <w:trHeight w:val="29"/>
        </w:trPr>
        <w:tc>
          <w:tcPr>
            <w:tcW w:w="1848" w:type="dxa"/>
            <w:tcBorders>
              <w:top w:val="nil"/>
              <w:left w:val="single" w:sz="4" w:space="0" w:color="auto"/>
              <w:bottom w:val="nil"/>
              <w:right w:val="single" w:sz="4" w:space="0" w:color="auto"/>
            </w:tcBorders>
            <w:vAlign w:val="center"/>
          </w:tcPr>
          <w:p w14:paraId="6714504D"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11598C77"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E79B0" w14:textId="77777777" w:rsidR="0089469D" w:rsidRPr="001E32DC" w:rsidRDefault="0089469D" w:rsidP="00C8488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3F2137"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0EA1161" w14:textId="77777777" w:rsidR="0089469D" w:rsidRPr="001E32DC" w:rsidRDefault="0089469D" w:rsidP="00C84881">
            <w:pPr>
              <w:pStyle w:val="TAC"/>
              <w:rPr>
                <w:rFonts w:cs="Arial"/>
                <w:lang w:val="en-US" w:eastAsia="zh-CN"/>
              </w:rPr>
            </w:pPr>
            <w:r>
              <w:rPr>
                <w:szCs w:val="22"/>
                <w:lang w:val="en-US" w:eastAsia="zh-CN"/>
              </w:rPr>
              <w:t>4 and 5</w:t>
            </w:r>
          </w:p>
        </w:tc>
      </w:tr>
      <w:tr w:rsidR="0089469D" w14:paraId="3130C150" w14:textId="77777777" w:rsidTr="00C84881">
        <w:trPr>
          <w:trHeight w:val="29"/>
        </w:trPr>
        <w:tc>
          <w:tcPr>
            <w:tcW w:w="1848" w:type="dxa"/>
            <w:tcBorders>
              <w:top w:val="nil"/>
              <w:left w:val="single" w:sz="4" w:space="0" w:color="auto"/>
              <w:bottom w:val="nil"/>
              <w:right w:val="single" w:sz="4" w:space="0" w:color="auto"/>
            </w:tcBorders>
            <w:vAlign w:val="center"/>
          </w:tcPr>
          <w:p w14:paraId="3104E8CA" w14:textId="77777777" w:rsidR="0089469D"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246355E1"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25552" w14:textId="77777777" w:rsidR="0089469D" w:rsidRPr="001E32DC" w:rsidRDefault="0089469D" w:rsidP="00C8488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EFEBF1" w14:textId="77777777" w:rsidR="0089469D" w:rsidRPr="001E32DC" w:rsidRDefault="0089469D" w:rsidP="00C84881">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93B40C6" w14:textId="77777777" w:rsidR="0089469D" w:rsidRPr="001E32DC" w:rsidRDefault="0089469D" w:rsidP="00C84881">
            <w:pPr>
              <w:pStyle w:val="TAC"/>
              <w:rPr>
                <w:rFonts w:cs="Arial"/>
                <w:lang w:val="en-US" w:eastAsia="zh-CN"/>
              </w:rPr>
            </w:pPr>
          </w:p>
        </w:tc>
      </w:tr>
      <w:tr w:rsidR="0089469D" w14:paraId="16199DD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674DFE6" w14:textId="77777777" w:rsidR="0089469D"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E391F"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22770" w14:textId="77777777" w:rsidR="0089469D" w:rsidRPr="001E32DC" w:rsidRDefault="0089469D" w:rsidP="00C8488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CFD0F9"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290BFC4" w14:textId="77777777" w:rsidR="0089469D" w:rsidRPr="001E32DC" w:rsidRDefault="0089469D" w:rsidP="00C84881">
            <w:pPr>
              <w:pStyle w:val="TAC"/>
              <w:rPr>
                <w:rFonts w:cs="Arial"/>
                <w:lang w:val="en-US" w:eastAsia="zh-CN"/>
              </w:rPr>
            </w:pPr>
          </w:p>
        </w:tc>
      </w:tr>
      <w:tr w:rsidR="0089469D" w14:paraId="15BDFD66" w14:textId="77777777" w:rsidTr="00C84881">
        <w:trPr>
          <w:trHeight w:val="29"/>
        </w:trPr>
        <w:tc>
          <w:tcPr>
            <w:tcW w:w="1848" w:type="dxa"/>
            <w:tcBorders>
              <w:top w:val="nil"/>
              <w:left w:val="single" w:sz="4" w:space="0" w:color="auto"/>
              <w:bottom w:val="nil"/>
              <w:right w:val="single" w:sz="4" w:space="0" w:color="auto"/>
            </w:tcBorders>
            <w:vAlign w:val="center"/>
          </w:tcPr>
          <w:p w14:paraId="6FC92090" w14:textId="77777777" w:rsidR="0089469D" w:rsidRPr="001E32DC" w:rsidRDefault="0089469D" w:rsidP="00C84881">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1F31DE4" w14:textId="77777777" w:rsidR="0089469D" w:rsidRPr="001E32DC" w:rsidRDefault="0089469D" w:rsidP="00C84881">
            <w:pPr>
              <w:pStyle w:val="TAC"/>
              <w:rPr>
                <w:rFonts w:eastAsia="SimSun"/>
                <w:lang w:val="en-US"/>
              </w:rPr>
            </w:pPr>
            <w:r w:rsidRPr="001E32DC">
              <w:rPr>
                <w:rFonts w:eastAsia="SimSun"/>
                <w:lang w:val="en-US"/>
              </w:rPr>
              <w:t>CA_n41A-n71A</w:t>
            </w:r>
          </w:p>
          <w:p w14:paraId="36CE64C2" w14:textId="77777777" w:rsidR="0089469D" w:rsidRPr="001E32DC" w:rsidRDefault="0089469D" w:rsidP="00C84881">
            <w:pPr>
              <w:pStyle w:val="TAC"/>
              <w:rPr>
                <w:rFonts w:eastAsia="SimSun"/>
                <w:lang w:val="en-US"/>
              </w:rPr>
            </w:pPr>
            <w:r w:rsidRPr="001E32DC">
              <w:rPr>
                <w:rFonts w:eastAsia="SimSun"/>
                <w:lang w:val="en-US"/>
              </w:rPr>
              <w:t>CA_n41A-n77A</w:t>
            </w:r>
          </w:p>
          <w:p w14:paraId="26FC3168" w14:textId="77777777" w:rsidR="0089469D" w:rsidRPr="001E32DC" w:rsidRDefault="0089469D" w:rsidP="00C84881">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002ED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11893C"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CA6CD4"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9469D" w14:paraId="69545ED6" w14:textId="77777777" w:rsidTr="00C84881">
        <w:trPr>
          <w:trHeight w:val="29"/>
        </w:trPr>
        <w:tc>
          <w:tcPr>
            <w:tcW w:w="1848" w:type="dxa"/>
            <w:tcBorders>
              <w:top w:val="nil"/>
              <w:left w:val="single" w:sz="4" w:space="0" w:color="auto"/>
              <w:bottom w:val="nil"/>
              <w:right w:val="single" w:sz="4" w:space="0" w:color="auto"/>
            </w:tcBorders>
            <w:vAlign w:val="center"/>
          </w:tcPr>
          <w:p w14:paraId="34AEF99D"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7AAC16B"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B075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E5ED9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26D8E19F"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29F6B909" w14:textId="77777777" w:rsidTr="00C84881">
        <w:trPr>
          <w:trHeight w:val="29"/>
        </w:trPr>
        <w:tc>
          <w:tcPr>
            <w:tcW w:w="1848" w:type="dxa"/>
            <w:tcBorders>
              <w:top w:val="nil"/>
              <w:left w:val="single" w:sz="4" w:space="0" w:color="auto"/>
              <w:bottom w:val="nil"/>
              <w:right w:val="single" w:sz="4" w:space="0" w:color="auto"/>
            </w:tcBorders>
            <w:vAlign w:val="center"/>
          </w:tcPr>
          <w:p w14:paraId="64C71BEB"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58700F4"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C70C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F377F"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C0B544"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357BDC98" w14:textId="77777777" w:rsidTr="00C84881">
        <w:trPr>
          <w:trHeight w:val="29"/>
        </w:trPr>
        <w:tc>
          <w:tcPr>
            <w:tcW w:w="1848" w:type="dxa"/>
            <w:tcBorders>
              <w:top w:val="nil"/>
              <w:left w:val="single" w:sz="4" w:space="0" w:color="auto"/>
              <w:bottom w:val="nil"/>
              <w:right w:val="single" w:sz="4" w:space="0" w:color="auto"/>
            </w:tcBorders>
            <w:vAlign w:val="center"/>
          </w:tcPr>
          <w:p w14:paraId="7925651C" w14:textId="77777777" w:rsidR="0089469D" w:rsidRPr="001E32DC" w:rsidRDefault="0089469D" w:rsidP="00C84881">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2AA4D105" w14:textId="77777777" w:rsidR="0089469D" w:rsidRPr="001E32DC" w:rsidRDefault="0089469D" w:rsidP="00C84881">
            <w:pPr>
              <w:pStyle w:val="TAC"/>
              <w:rPr>
                <w:rFonts w:eastAsia="SimSun"/>
                <w:lang w:val="en-US"/>
              </w:rPr>
            </w:pPr>
            <w:r w:rsidRPr="001E32DC">
              <w:rPr>
                <w:rFonts w:eastAsia="SimSun"/>
                <w:lang w:val="en-US"/>
              </w:rPr>
              <w:t>CA_n41A-n71A</w:t>
            </w:r>
          </w:p>
          <w:p w14:paraId="0FF36B63" w14:textId="77777777" w:rsidR="0089469D" w:rsidRPr="001E32DC" w:rsidRDefault="0089469D" w:rsidP="00C84881">
            <w:pPr>
              <w:pStyle w:val="TAC"/>
              <w:rPr>
                <w:rFonts w:eastAsia="SimSun"/>
                <w:lang w:val="en-US"/>
              </w:rPr>
            </w:pPr>
            <w:r w:rsidRPr="001E32DC">
              <w:rPr>
                <w:rFonts w:eastAsia="SimSun"/>
                <w:lang w:val="en-US"/>
              </w:rPr>
              <w:t>CA_n41A-n77A</w:t>
            </w:r>
          </w:p>
          <w:p w14:paraId="086B5BC8" w14:textId="77777777" w:rsidR="0089469D" w:rsidRPr="001E32DC" w:rsidRDefault="0089469D" w:rsidP="00C84881">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ACBE95"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181314" w14:textId="77777777" w:rsidR="0089469D" w:rsidRPr="001E32DC" w:rsidRDefault="0089469D" w:rsidP="00C84881">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DA09B8B"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89469D" w14:paraId="2E0C61E4" w14:textId="77777777" w:rsidTr="00C84881">
        <w:trPr>
          <w:trHeight w:val="29"/>
        </w:trPr>
        <w:tc>
          <w:tcPr>
            <w:tcW w:w="1848" w:type="dxa"/>
            <w:tcBorders>
              <w:top w:val="nil"/>
              <w:left w:val="single" w:sz="4" w:space="0" w:color="auto"/>
              <w:bottom w:val="nil"/>
              <w:right w:val="single" w:sz="4" w:space="0" w:color="auto"/>
            </w:tcBorders>
            <w:vAlign w:val="center"/>
          </w:tcPr>
          <w:p w14:paraId="6BCA766D"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12E312D"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175AB"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AC17A8" w14:textId="77777777" w:rsidR="0089469D" w:rsidRPr="001E32DC" w:rsidRDefault="0089469D" w:rsidP="00C84881">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146FA8"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0A944F8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C1423D9"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BB00244"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BAA7"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C6B3E" w14:textId="77777777" w:rsidR="0089469D" w:rsidRPr="001E32DC" w:rsidRDefault="0089469D" w:rsidP="00C8488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1AE372"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7217745F" w14:textId="77777777" w:rsidTr="00C84881">
        <w:trPr>
          <w:trHeight w:val="29"/>
        </w:trPr>
        <w:tc>
          <w:tcPr>
            <w:tcW w:w="1848" w:type="dxa"/>
            <w:tcBorders>
              <w:top w:val="nil"/>
              <w:left w:val="single" w:sz="4" w:space="0" w:color="auto"/>
              <w:bottom w:val="nil"/>
              <w:right w:val="single" w:sz="4" w:space="0" w:color="auto"/>
            </w:tcBorders>
            <w:vAlign w:val="center"/>
          </w:tcPr>
          <w:p w14:paraId="76BCA478" w14:textId="77777777" w:rsidR="0089469D" w:rsidRPr="001E32DC" w:rsidRDefault="0089469D" w:rsidP="00C84881">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3DFE7E0A" w14:textId="77777777" w:rsidR="0089469D" w:rsidRPr="001E32DC" w:rsidRDefault="0089469D" w:rsidP="00C84881">
            <w:pPr>
              <w:pStyle w:val="TAC"/>
              <w:rPr>
                <w:rFonts w:eastAsia="SimSun"/>
                <w:lang w:val="en-US"/>
              </w:rPr>
            </w:pPr>
            <w:r w:rsidRPr="001E32DC">
              <w:rPr>
                <w:rFonts w:eastAsia="SimSun"/>
                <w:lang w:val="en-US"/>
              </w:rPr>
              <w:t>CA_n41A-n71A</w:t>
            </w:r>
          </w:p>
          <w:p w14:paraId="67361594" w14:textId="77777777" w:rsidR="0089469D" w:rsidRPr="001E32DC" w:rsidRDefault="0089469D" w:rsidP="00C84881">
            <w:pPr>
              <w:pStyle w:val="TAC"/>
              <w:rPr>
                <w:rFonts w:eastAsia="SimSun"/>
                <w:lang w:val="en-US"/>
              </w:rPr>
            </w:pPr>
            <w:r w:rsidRPr="001E32DC">
              <w:rPr>
                <w:rFonts w:eastAsia="SimSun"/>
                <w:lang w:val="en-US"/>
              </w:rPr>
              <w:t>CA_n41A-n77A</w:t>
            </w:r>
          </w:p>
          <w:p w14:paraId="20E6C7B4" w14:textId="77777777" w:rsidR="0089469D" w:rsidRPr="001E32DC" w:rsidRDefault="0089469D" w:rsidP="00C84881">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087FE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34063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2DEA2C7"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9469D" w14:paraId="492FB454" w14:textId="77777777" w:rsidTr="00C84881">
        <w:trPr>
          <w:trHeight w:val="29"/>
        </w:trPr>
        <w:tc>
          <w:tcPr>
            <w:tcW w:w="1848" w:type="dxa"/>
            <w:tcBorders>
              <w:top w:val="nil"/>
              <w:left w:val="single" w:sz="4" w:space="0" w:color="auto"/>
              <w:bottom w:val="nil"/>
              <w:right w:val="single" w:sz="4" w:space="0" w:color="auto"/>
            </w:tcBorders>
            <w:vAlign w:val="center"/>
          </w:tcPr>
          <w:p w14:paraId="08D856AD"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E81EF8E"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00A1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1F85E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D6079DC"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045A3B4C" w14:textId="77777777" w:rsidTr="00C84881">
        <w:trPr>
          <w:trHeight w:val="29"/>
        </w:trPr>
        <w:tc>
          <w:tcPr>
            <w:tcW w:w="1848" w:type="dxa"/>
            <w:tcBorders>
              <w:top w:val="nil"/>
              <w:left w:val="single" w:sz="4" w:space="0" w:color="auto"/>
              <w:bottom w:val="nil"/>
              <w:right w:val="single" w:sz="4" w:space="0" w:color="auto"/>
            </w:tcBorders>
            <w:vAlign w:val="center"/>
          </w:tcPr>
          <w:p w14:paraId="4625D853"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4E8D1E1"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8638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F1420"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D3E08C"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eastAsia="zh-CN"/>
              </w:rPr>
            </w:pPr>
          </w:p>
        </w:tc>
      </w:tr>
      <w:tr w:rsidR="0089469D" w14:paraId="02F3C2FE" w14:textId="77777777" w:rsidTr="00C84881">
        <w:trPr>
          <w:trHeight w:val="29"/>
        </w:trPr>
        <w:tc>
          <w:tcPr>
            <w:tcW w:w="1848" w:type="dxa"/>
            <w:tcBorders>
              <w:top w:val="nil"/>
              <w:left w:val="single" w:sz="4" w:space="0" w:color="auto"/>
              <w:bottom w:val="nil"/>
              <w:right w:val="single" w:sz="4" w:space="0" w:color="auto"/>
            </w:tcBorders>
            <w:vAlign w:val="center"/>
          </w:tcPr>
          <w:p w14:paraId="14A17D52"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517ACC" w14:textId="77777777" w:rsidR="0089469D" w:rsidRPr="001E32DC" w:rsidRDefault="0089469D" w:rsidP="00C84881">
            <w:pPr>
              <w:pStyle w:val="TAC"/>
              <w:rPr>
                <w:lang w:val="en-US"/>
              </w:rPr>
            </w:pPr>
            <w:r w:rsidRPr="001E32DC">
              <w:rPr>
                <w:lang w:val="en-US"/>
              </w:rPr>
              <w:t>CA_n41A-n71A</w:t>
            </w:r>
          </w:p>
          <w:p w14:paraId="5AE0ACF0" w14:textId="77777777" w:rsidR="0089469D" w:rsidRPr="001E32DC" w:rsidRDefault="0089469D" w:rsidP="00C84881">
            <w:pPr>
              <w:pStyle w:val="TAC"/>
              <w:rPr>
                <w:lang w:val="en-US"/>
              </w:rPr>
            </w:pPr>
            <w:r w:rsidRPr="001E32DC">
              <w:rPr>
                <w:lang w:val="en-US"/>
              </w:rPr>
              <w:t>CA_n41A-n77A</w:t>
            </w:r>
          </w:p>
          <w:p w14:paraId="7857624E" w14:textId="77777777" w:rsidR="0089469D" w:rsidRPr="001E32DC" w:rsidRDefault="0089469D" w:rsidP="00C84881">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63327C" w14:textId="77777777" w:rsidR="0089469D" w:rsidRPr="001E32DC" w:rsidRDefault="0089469D" w:rsidP="00C84881">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94AB78"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D82EE10" w14:textId="77777777" w:rsidR="0089469D" w:rsidRPr="001E32DC" w:rsidRDefault="0089469D" w:rsidP="00C84881">
            <w:pPr>
              <w:pStyle w:val="TAC"/>
              <w:rPr>
                <w:rFonts w:cs="Arial"/>
                <w:lang w:val="en-US" w:eastAsia="zh-CN"/>
              </w:rPr>
            </w:pPr>
            <w:r>
              <w:rPr>
                <w:szCs w:val="22"/>
                <w:lang w:val="en-US" w:eastAsia="zh-CN"/>
              </w:rPr>
              <w:t>4 and 5</w:t>
            </w:r>
          </w:p>
        </w:tc>
      </w:tr>
      <w:tr w:rsidR="0089469D" w14:paraId="75EC3F4B" w14:textId="77777777" w:rsidTr="00C84881">
        <w:trPr>
          <w:trHeight w:val="29"/>
        </w:trPr>
        <w:tc>
          <w:tcPr>
            <w:tcW w:w="1848" w:type="dxa"/>
            <w:tcBorders>
              <w:top w:val="nil"/>
              <w:left w:val="single" w:sz="4" w:space="0" w:color="auto"/>
              <w:bottom w:val="nil"/>
              <w:right w:val="single" w:sz="4" w:space="0" w:color="auto"/>
            </w:tcBorders>
            <w:vAlign w:val="center"/>
          </w:tcPr>
          <w:p w14:paraId="5C8C4252"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0BD9188A"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F1AF6" w14:textId="77777777" w:rsidR="0089469D" w:rsidRPr="001E32DC" w:rsidRDefault="0089469D" w:rsidP="00C84881">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0A0504"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66F4665" w14:textId="77777777" w:rsidR="0089469D" w:rsidRPr="001E32DC" w:rsidRDefault="0089469D" w:rsidP="00C84881">
            <w:pPr>
              <w:pStyle w:val="TAC"/>
              <w:rPr>
                <w:rFonts w:cs="Arial"/>
                <w:lang w:val="en-US" w:eastAsia="zh-CN"/>
              </w:rPr>
            </w:pPr>
          </w:p>
        </w:tc>
      </w:tr>
      <w:tr w:rsidR="0089469D" w14:paraId="5A6CAA3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3451FB4"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DDEED2" w14:textId="77777777" w:rsidR="0089469D" w:rsidRPr="001E32DC" w:rsidRDefault="0089469D" w:rsidP="00C8488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FAB23" w14:textId="77777777" w:rsidR="0089469D" w:rsidRPr="001E32DC" w:rsidRDefault="0089469D" w:rsidP="00C84881">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F514B6"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0287064" w14:textId="77777777" w:rsidR="0089469D" w:rsidRPr="001E32DC" w:rsidRDefault="0089469D" w:rsidP="00C84881">
            <w:pPr>
              <w:pStyle w:val="TAC"/>
              <w:rPr>
                <w:rFonts w:cs="Arial"/>
                <w:lang w:val="en-US" w:eastAsia="zh-CN"/>
              </w:rPr>
            </w:pPr>
          </w:p>
        </w:tc>
      </w:tr>
      <w:tr w:rsidR="0089469D" w14:paraId="6C449C1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5CA9317" w14:textId="77777777" w:rsidR="0089469D" w:rsidRPr="001E32DC" w:rsidRDefault="0089469D" w:rsidP="00C84881">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1779990C" w14:textId="77777777" w:rsidR="0089469D" w:rsidRPr="001E32DC" w:rsidRDefault="0089469D" w:rsidP="00C84881">
            <w:pPr>
              <w:pStyle w:val="TAC"/>
              <w:rPr>
                <w:rFonts w:eastAsia="DengXian"/>
                <w:lang w:val="en-US" w:eastAsia="zh-CN"/>
              </w:rPr>
            </w:pPr>
            <w:r w:rsidRPr="001E32DC">
              <w:rPr>
                <w:rFonts w:eastAsia="DengXian"/>
                <w:szCs w:val="22"/>
                <w:lang w:val="en-US" w:eastAsia="zh-CN"/>
              </w:rPr>
              <w:t>CA_n41A-n71A</w:t>
            </w:r>
          </w:p>
          <w:p w14:paraId="2EF123F9" w14:textId="77777777" w:rsidR="0089469D" w:rsidRPr="001E32DC" w:rsidRDefault="0089469D" w:rsidP="00C84881">
            <w:pPr>
              <w:pStyle w:val="TAC"/>
              <w:rPr>
                <w:rFonts w:eastAsia="DengXian"/>
                <w:szCs w:val="22"/>
                <w:lang w:val="en-US" w:eastAsia="zh-CN"/>
              </w:rPr>
            </w:pPr>
            <w:r w:rsidRPr="001E32DC">
              <w:rPr>
                <w:rFonts w:eastAsia="DengXian"/>
                <w:szCs w:val="22"/>
                <w:lang w:val="en-US" w:eastAsia="zh-CN"/>
              </w:rPr>
              <w:t>CA_n41A-n77A</w:t>
            </w:r>
          </w:p>
          <w:p w14:paraId="73FDCD4A" w14:textId="77777777" w:rsidR="0089469D" w:rsidRPr="001E32DC" w:rsidRDefault="0089469D" w:rsidP="00C84881">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B974CF"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C31CD0"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3353BD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9469D" w14:paraId="3B8EE82B" w14:textId="77777777" w:rsidTr="00C84881">
        <w:trPr>
          <w:trHeight w:val="29"/>
        </w:trPr>
        <w:tc>
          <w:tcPr>
            <w:tcW w:w="1848" w:type="dxa"/>
            <w:tcBorders>
              <w:top w:val="nil"/>
              <w:left w:val="single" w:sz="4" w:space="0" w:color="auto"/>
              <w:bottom w:val="nil"/>
              <w:right w:val="single" w:sz="4" w:space="0" w:color="auto"/>
            </w:tcBorders>
            <w:vAlign w:val="center"/>
          </w:tcPr>
          <w:p w14:paraId="1F25E08D"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B2436CD" w14:textId="77777777" w:rsidR="0089469D" w:rsidRPr="001E32DC" w:rsidRDefault="0089469D" w:rsidP="00C84881">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70515"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6AA95B"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6EFE0C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8B4DDA1" w14:textId="77777777" w:rsidTr="00C84881">
        <w:trPr>
          <w:trHeight w:val="29"/>
        </w:trPr>
        <w:tc>
          <w:tcPr>
            <w:tcW w:w="1848" w:type="dxa"/>
            <w:tcBorders>
              <w:top w:val="nil"/>
              <w:left w:val="single" w:sz="4" w:space="0" w:color="auto"/>
              <w:bottom w:val="nil"/>
              <w:right w:val="single" w:sz="4" w:space="0" w:color="auto"/>
            </w:tcBorders>
            <w:vAlign w:val="center"/>
          </w:tcPr>
          <w:p w14:paraId="746D8419" w14:textId="77777777" w:rsidR="0089469D" w:rsidRPr="001E32DC" w:rsidRDefault="0089469D" w:rsidP="00C8488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871A20D" w14:textId="77777777" w:rsidR="0089469D" w:rsidRPr="001E32DC" w:rsidRDefault="0089469D" w:rsidP="00C84881">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2A703"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ADF33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D581F4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501FE25" w14:textId="77777777" w:rsidTr="00C84881">
        <w:trPr>
          <w:trHeight w:val="29"/>
        </w:trPr>
        <w:tc>
          <w:tcPr>
            <w:tcW w:w="1848" w:type="dxa"/>
            <w:tcBorders>
              <w:top w:val="nil"/>
              <w:left w:val="single" w:sz="4" w:space="0" w:color="auto"/>
              <w:bottom w:val="nil"/>
              <w:right w:val="single" w:sz="4" w:space="0" w:color="auto"/>
            </w:tcBorders>
            <w:vAlign w:val="center"/>
          </w:tcPr>
          <w:p w14:paraId="2DA7467A"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4779C2" w14:textId="77777777" w:rsidR="0089469D" w:rsidRPr="001E32DC" w:rsidRDefault="0089469D" w:rsidP="00C84881">
            <w:pPr>
              <w:pStyle w:val="TAC"/>
              <w:rPr>
                <w:rFonts w:eastAsia="DengXian"/>
                <w:lang w:val="en-US" w:eastAsia="zh-CN"/>
              </w:rPr>
            </w:pPr>
            <w:r w:rsidRPr="001E32DC">
              <w:rPr>
                <w:rFonts w:eastAsia="DengXian"/>
                <w:szCs w:val="22"/>
                <w:lang w:val="en-US" w:eastAsia="zh-CN"/>
              </w:rPr>
              <w:t>CA_n41A-n71A</w:t>
            </w:r>
          </w:p>
          <w:p w14:paraId="2216CD3D" w14:textId="77777777" w:rsidR="0089469D" w:rsidRPr="001E32DC" w:rsidRDefault="0089469D" w:rsidP="00C84881">
            <w:pPr>
              <w:pStyle w:val="TAC"/>
              <w:rPr>
                <w:rFonts w:eastAsia="DengXian"/>
                <w:szCs w:val="22"/>
                <w:lang w:val="en-US" w:eastAsia="zh-CN"/>
              </w:rPr>
            </w:pPr>
            <w:r w:rsidRPr="001E32DC">
              <w:rPr>
                <w:rFonts w:eastAsia="DengXian"/>
                <w:szCs w:val="22"/>
                <w:lang w:val="en-US" w:eastAsia="zh-CN"/>
              </w:rPr>
              <w:t>CA_n41A-n77A</w:t>
            </w:r>
          </w:p>
          <w:p w14:paraId="5FCC54C1" w14:textId="77777777" w:rsidR="0089469D" w:rsidRPr="001E32DC" w:rsidRDefault="0089469D" w:rsidP="00C84881">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DC67C6" w14:textId="77777777" w:rsidR="0089469D" w:rsidRPr="001E32DC" w:rsidRDefault="0089469D" w:rsidP="00C8488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85F3D7" w14:textId="77777777" w:rsidR="0089469D" w:rsidRPr="001E32DC" w:rsidRDefault="0089469D" w:rsidP="00C8488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3E861F0" w14:textId="77777777" w:rsidR="0089469D" w:rsidRPr="001E32DC" w:rsidRDefault="0089469D" w:rsidP="00C84881">
            <w:pPr>
              <w:pStyle w:val="TAC"/>
              <w:rPr>
                <w:szCs w:val="22"/>
                <w:lang w:val="en-US" w:eastAsia="zh-CN"/>
              </w:rPr>
            </w:pPr>
            <w:r>
              <w:rPr>
                <w:szCs w:val="22"/>
                <w:lang w:val="en-US" w:eastAsia="zh-CN"/>
              </w:rPr>
              <w:t>4 and 5</w:t>
            </w:r>
          </w:p>
        </w:tc>
      </w:tr>
      <w:tr w:rsidR="0089469D" w14:paraId="64DFF62F" w14:textId="77777777" w:rsidTr="00C84881">
        <w:trPr>
          <w:trHeight w:val="29"/>
        </w:trPr>
        <w:tc>
          <w:tcPr>
            <w:tcW w:w="1848" w:type="dxa"/>
            <w:tcBorders>
              <w:top w:val="nil"/>
              <w:left w:val="single" w:sz="4" w:space="0" w:color="auto"/>
              <w:bottom w:val="nil"/>
              <w:right w:val="single" w:sz="4" w:space="0" w:color="auto"/>
            </w:tcBorders>
            <w:vAlign w:val="center"/>
          </w:tcPr>
          <w:p w14:paraId="587F8FA1"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0B60A8D"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F8EC0" w14:textId="77777777" w:rsidR="0089469D" w:rsidRPr="001E32DC" w:rsidRDefault="0089469D" w:rsidP="00C8488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D43930"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DA2AD51" w14:textId="77777777" w:rsidR="0089469D" w:rsidRPr="001E32DC" w:rsidRDefault="0089469D" w:rsidP="00C84881">
            <w:pPr>
              <w:pStyle w:val="TAC"/>
              <w:rPr>
                <w:szCs w:val="22"/>
                <w:lang w:val="en-US" w:eastAsia="zh-CN"/>
              </w:rPr>
            </w:pPr>
          </w:p>
        </w:tc>
      </w:tr>
      <w:tr w:rsidR="0089469D" w14:paraId="6C4EA37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EF4495B"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AF118E" w14:textId="77777777" w:rsidR="0089469D" w:rsidRPr="001E32DC" w:rsidRDefault="0089469D" w:rsidP="00C8488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16B32" w14:textId="77777777" w:rsidR="0089469D" w:rsidRPr="001E32DC" w:rsidRDefault="0089469D" w:rsidP="00C8488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BA4BAF"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8F64F58" w14:textId="77777777" w:rsidR="0089469D" w:rsidRPr="001E32DC" w:rsidRDefault="0089469D" w:rsidP="00C84881">
            <w:pPr>
              <w:pStyle w:val="TAC"/>
              <w:rPr>
                <w:szCs w:val="22"/>
                <w:lang w:val="en-US" w:eastAsia="zh-CN"/>
              </w:rPr>
            </w:pPr>
          </w:p>
        </w:tc>
      </w:tr>
      <w:tr w:rsidR="0089469D" w14:paraId="087A1326" w14:textId="77777777" w:rsidTr="00C84881">
        <w:trPr>
          <w:trHeight w:val="29"/>
        </w:trPr>
        <w:tc>
          <w:tcPr>
            <w:tcW w:w="1848" w:type="dxa"/>
            <w:tcBorders>
              <w:top w:val="nil"/>
              <w:left w:val="single" w:sz="4" w:space="0" w:color="auto"/>
              <w:bottom w:val="nil"/>
              <w:right w:val="single" w:sz="4" w:space="0" w:color="auto"/>
            </w:tcBorders>
            <w:vAlign w:val="center"/>
          </w:tcPr>
          <w:p w14:paraId="1FE28E96" w14:textId="77777777" w:rsidR="0089469D" w:rsidRPr="001E32DC" w:rsidRDefault="0089469D" w:rsidP="00C84881">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184CF5B" w14:textId="77777777" w:rsidR="0089469D" w:rsidRPr="001E32DC" w:rsidRDefault="0089469D" w:rsidP="00C84881">
            <w:pPr>
              <w:pStyle w:val="TAC"/>
              <w:rPr>
                <w:rFonts w:eastAsia="SimSun"/>
                <w:lang w:val="en-US"/>
              </w:rPr>
            </w:pPr>
            <w:r w:rsidRPr="001E32DC">
              <w:rPr>
                <w:rFonts w:eastAsia="SimSun"/>
                <w:lang w:val="en-US"/>
              </w:rPr>
              <w:t>CA_n41A-n71A</w:t>
            </w:r>
          </w:p>
          <w:p w14:paraId="6F13BF1B" w14:textId="77777777" w:rsidR="0089469D" w:rsidRPr="001E32DC" w:rsidRDefault="0089469D" w:rsidP="00C84881">
            <w:pPr>
              <w:pStyle w:val="TAC"/>
              <w:rPr>
                <w:rFonts w:eastAsia="SimSun"/>
                <w:lang w:val="en-US"/>
              </w:rPr>
            </w:pPr>
            <w:r w:rsidRPr="001E32DC">
              <w:rPr>
                <w:rFonts w:eastAsia="SimSun"/>
                <w:lang w:val="en-US"/>
              </w:rPr>
              <w:t>CA_n41A-n77A</w:t>
            </w:r>
          </w:p>
          <w:p w14:paraId="639761F9" w14:textId="77777777" w:rsidR="0089469D" w:rsidRPr="001E32DC" w:rsidRDefault="0089469D" w:rsidP="00C84881">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966E57"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13D420"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6ABDA54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9469D" w14:paraId="01DCF97A" w14:textId="77777777" w:rsidTr="00C84881">
        <w:trPr>
          <w:trHeight w:val="29"/>
        </w:trPr>
        <w:tc>
          <w:tcPr>
            <w:tcW w:w="1848" w:type="dxa"/>
            <w:tcBorders>
              <w:top w:val="nil"/>
              <w:left w:val="single" w:sz="4" w:space="0" w:color="auto"/>
              <w:bottom w:val="nil"/>
              <w:right w:val="single" w:sz="4" w:space="0" w:color="auto"/>
            </w:tcBorders>
            <w:vAlign w:val="center"/>
          </w:tcPr>
          <w:p w14:paraId="4E3D4C6E"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0A9F792" w14:textId="77777777" w:rsidR="0089469D" w:rsidRPr="001E32DC" w:rsidRDefault="0089469D" w:rsidP="00C8488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6D30"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E8996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523C3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E8B02A3" w14:textId="77777777" w:rsidTr="00C84881">
        <w:trPr>
          <w:trHeight w:val="29"/>
        </w:trPr>
        <w:tc>
          <w:tcPr>
            <w:tcW w:w="1848" w:type="dxa"/>
            <w:tcBorders>
              <w:top w:val="nil"/>
              <w:left w:val="single" w:sz="4" w:space="0" w:color="auto"/>
              <w:bottom w:val="nil"/>
              <w:right w:val="single" w:sz="4" w:space="0" w:color="auto"/>
            </w:tcBorders>
            <w:vAlign w:val="center"/>
          </w:tcPr>
          <w:p w14:paraId="155B7B97"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1A10128" w14:textId="77777777" w:rsidR="0089469D" w:rsidRPr="001E32DC" w:rsidRDefault="0089469D" w:rsidP="00C8488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6604E"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96515"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C79AD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C9156F4" w14:textId="77777777" w:rsidTr="00C84881">
        <w:trPr>
          <w:trHeight w:val="29"/>
        </w:trPr>
        <w:tc>
          <w:tcPr>
            <w:tcW w:w="1848" w:type="dxa"/>
            <w:tcBorders>
              <w:top w:val="nil"/>
              <w:left w:val="single" w:sz="4" w:space="0" w:color="auto"/>
              <w:bottom w:val="nil"/>
              <w:right w:val="single" w:sz="4" w:space="0" w:color="auto"/>
            </w:tcBorders>
            <w:vAlign w:val="center"/>
          </w:tcPr>
          <w:p w14:paraId="65F128C4"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FB5C34A" w14:textId="77777777" w:rsidR="0089469D" w:rsidRPr="001E32DC" w:rsidRDefault="0089469D" w:rsidP="00C84881">
            <w:pPr>
              <w:pStyle w:val="TAC"/>
              <w:rPr>
                <w:lang w:val="en-US"/>
              </w:rPr>
            </w:pPr>
            <w:r w:rsidRPr="001E32DC">
              <w:rPr>
                <w:lang w:val="en-US"/>
              </w:rPr>
              <w:t>CA_n41A-n71A</w:t>
            </w:r>
          </w:p>
          <w:p w14:paraId="2B11D0CA" w14:textId="77777777" w:rsidR="0089469D" w:rsidRPr="001E32DC" w:rsidRDefault="0089469D" w:rsidP="00C84881">
            <w:pPr>
              <w:pStyle w:val="TAC"/>
              <w:rPr>
                <w:lang w:val="en-US"/>
              </w:rPr>
            </w:pPr>
            <w:r w:rsidRPr="001E32DC">
              <w:rPr>
                <w:lang w:val="en-US"/>
              </w:rPr>
              <w:t>CA_n41A-n77A</w:t>
            </w:r>
          </w:p>
          <w:p w14:paraId="6583A63A" w14:textId="77777777" w:rsidR="0089469D" w:rsidRPr="001E32DC" w:rsidRDefault="0089469D" w:rsidP="00C8488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8CFEE7" w14:textId="77777777" w:rsidR="0089469D" w:rsidRPr="001E32DC" w:rsidRDefault="0089469D" w:rsidP="00C8488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1B92BF"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ED99762" w14:textId="77777777" w:rsidR="0089469D" w:rsidRPr="001E32DC" w:rsidRDefault="0089469D" w:rsidP="00C84881">
            <w:pPr>
              <w:pStyle w:val="TAC"/>
              <w:rPr>
                <w:szCs w:val="22"/>
                <w:lang w:val="en-US" w:eastAsia="zh-CN"/>
              </w:rPr>
            </w:pPr>
            <w:r>
              <w:rPr>
                <w:szCs w:val="22"/>
                <w:lang w:val="en-US" w:eastAsia="zh-CN"/>
              </w:rPr>
              <w:t>4 and 5</w:t>
            </w:r>
          </w:p>
        </w:tc>
      </w:tr>
      <w:tr w:rsidR="0089469D" w14:paraId="67BF8B7A" w14:textId="77777777" w:rsidTr="00C84881">
        <w:trPr>
          <w:trHeight w:val="29"/>
        </w:trPr>
        <w:tc>
          <w:tcPr>
            <w:tcW w:w="1848" w:type="dxa"/>
            <w:tcBorders>
              <w:top w:val="nil"/>
              <w:left w:val="single" w:sz="4" w:space="0" w:color="auto"/>
              <w:bottom w:val="nil"/>
              <w:right w:val="single" w:sz="4" w:space="0" w:color="auto"/>
            </w:tcBorders>
            <w:vAlign w:val="center"/>
          </w:tcPr>
          <w:p w14:paraId="2EC1AC01"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6F0624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7154F" w14:textId="77777777" w:rsidR="0089469D" w:rsidRPr="001E32DC" w:rsidRDefault="0089469D" w:rsidP="00C8488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F95788"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9FE275" w14:textId="77777777" w:rsidR="0089469D" w:rsidRPr="001E32DC" w:rsidRDefault="0089469D" w:rsidP="00C84881">
            <w:pPr>
              <w:pStyle w:val="TAC"/>
              <w:rPr>
                <w:szCs w:val="22"/>
                <w:lang w:val="en-US" w:eastAsia="zh-CN"/>
              </w:rPr>
            </w:pPr>
          </w:p>
        </w:tc>
      </w:tr>
      <w:tr w:rsidR="0089469D" w14:paraId="3AA54C0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A56B384"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31B3E2"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EB247" w14:textId="77777777" w:rsidR="0089469D" w:rsidRPr="001E32DC" w:rsidRDefault="0089469D" w:rsidP="00C8488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9A2B15"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737D94" w14:textId="77777777" w:rsidR="0089469D" w:rsidRPr="001E32DC" w:rsidRDefault="0089469D" w:rsidP="00C84881">
            <w:pPr>
              <w:pStyle w:val="TAC"/>
              <w:rPr>
                <w:szCs w:val="22"/>
                <w:lang w:val="en-US" w:eastAsia="zh-CN"/>
              </w:rPr>
            </w:pPr>
          </w:p>
        </w:tc>
      </w:tr>
      <w:tr w:rsidR="0089469D" w14:paraId="39BDFC3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262FB17" w14:textId="77777777" w:rsidR="0089469D" w:rsidRPr="001E32DC" w:rsidRDefault="0089469D" w:rsidP="00C84881">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A478AE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9A3C2" w14:textId="77777777" w:rsidR="0089469D" w:rsidRPr="001E32DC" w:rsidRDefault="0089469D" w:rsidP="00C8488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BEE0A"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6E7E80C" w14:textId="77777777" w:rsidR="0089469D" w:rsidRPr="001E32DC" w:rsidRDefault="0089469D" w:rsidP="00C84881">
            <w:pPr>
              <w:pStyle w:val="TAC"/>
              <w:rPr>
                <w:szCs w:val="22"/>
                <w:lang w:val="en-US" w:eastAsia="zh-CN"/>
              </w:rPr>
            </w:pPr>
            <w:r>
              <w:rPr>
                <w:szCs w:val="22"/>
                <w:lang w:val="en-US" w:eastAsia="zh-CN"/>
              </w:rPr>
              <w:t>4 and 5</w:t>
            </w:r>
          </w:p>
        </w:tc>
      </w:tr>
      <w:tr w:rsidR="0089469D" w14:paraId="7E5C9DEB" w14:textId="77777777" w:rsidTr="00C84881">
        <w:trPr>
          <w:trHeight w:val="29"/>
        </w:trPr>
        <w:tc>
          <w:tcPr>
            <w:tcW w:w="1848" w:type="dxa"/>
            <w:tcBorders>
              <w:top w:val="nil"/>
              <w:left w:val="single" w:sz="4" w:space="0" w:color="auto"/>
              <w:bottom w:val="nil"/>
              <w:right w:val="single" w:sz="4" w:space="0" w:color="auto"/>
            </w:tcBorders>
            <w:vAlign w:val="center"/>
          </w:tcPr>
          <w:p w14:paraId="4881742A"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9525337"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244B" w14:textId="77777777" w:rsidR="0089469D" w:rsidRPr="001E32DC" w:rsidRDefault="0089469D" w:rsidP="00C8488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03DBE"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BD7C77" w14:textId="77777777" w:rsidR="0089469D" w:rsidRPr="001E32DC" w:rsidRDefault="0089469D" w:rsidP="00C84881">
            <w:pPr>
              <w:pStyle w:val="TAC"/>
              <w:rPr>
                <w:szCs w:val="22"/>
                <w:lang w:val="en-US" w:eastAsia="zh-CN"/>
              </w:rPr>
            </w:pPr>
          </w:p>
        </w:tc>
      </w:tr>
      <w:tr w:rsidR="0089469D" w14:paraId="6352C84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2234585"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2ED09D"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5F3F2" w14:textId="77777777" w:rsidR="0089469D" w:rsidRPr="001E32DC" w:rsidRDefault="0089469D" w:rsidP="00C8488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6C6DBF"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ABB0245" w14:textId="77777777" w:rsidR="0089469D" w:rsidRPr="001E32DC" w:rsidRDefault="0089469D" w:rsidP="00C84881">
            <w:pPr>
              <w:pStyle w:val="TAC"/>
              <w:rPr>
                <w:szCs w:val="22"/>
                <w:lang w:val="en-US" w:eastAsia="zh-CN"/>
              </w:rPr>
            </w:pPr>
          </w:p>
        </w:tc>
      </w:tr>
      <w:tr w:rsidR="0089469D" w14:paraId="1B768479" w14:textId="77777777" w:rsidTr="00C84881">
        <w:trPr>
          <w:trHeight w:val="29"/>
        </w:trPr>
        <w:tc>
          <w:tcPr>
            <w:tcW w:w="1848" w:type="dxa"/>
            <w:tcBorders>
              <w:top w:val="nil"/>
              <w:left w:val="single" w:sz="4" w:space="0" w:color="auto"/>
              <w:bottom w:val="nil"/>
              <w:right w:val="single" w:sz="4" w:space="0" w:color="auto"/>
            </w:tcBorders>
            <w:vAlign w:val="center"/>
          </w:tcPr>
          <w:p w14:paraId="79DA93B3" w14:textId="77777777" w:rsidR="0089469D" w:rsidRPr="001E32DC" w:rsidRDefault="0089469D" w:rsidP="00C84881">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51612B8B" w14:textId="77777777" w:rsidR="0089469D" w:rsidRPr="001E32DC" w:rsidRDefault="0089469D" w:rsidP="00C84881">
            <w:pPr>
              <w:pStyle w:val="TAC"/>
              <w:rPr>
                <w:rFonts w:eastAsia="SimSun"/>
                <w:lang w:val="en-US"/>
              </w:rPr>
            </w:pPr>
            <w:r w:rsidRPr="001E32DC">
              <w:rPr>
                <w:rFonts w:eastAsia="SimSun"/>
                <w:lang w:val="en-US"/>
              </w:rPr>
              <w:t>CA_41C</w:t>
            </w:r>
          </w:p>
          <w:p w14:paraId="17D05488" w14:textId="77777777" w:rsidR="0089469D" w:rsidRPr="001E32DC" w:rsidRDefault="0089469D" w:rsidP="00C84881">
            <w:pPr>
              <w:pStyle w:val="TAC"/>
              <w:rPr>
                <w:rFonts w:eastAsia="SimSun"/>
                <w:lang w:val="en-US"/>
              </w:rPr>
            </w:pPr>
            <w:r w:rsidRPr="001E32DC">
              <w:rPr>
                <w:rFonts w:eastAsia="SimSun"/>
                <w:lang w:val="en-US"/>
              </w:rPr>
              <w:t>CA_n41A-n71A</w:t>
            </w:r>
          </w:p>
          <w:p w14:paraId="2E47A180" w14:textId="77777777" w:rsidR="0089469D" w:rsidRPr="001E32DC" w:rsidRDefault="0089469D" w:rsidP="00C84881">
            <w:pPr>
              <w:pStyle w:val="TAC"/>
              <w:rPr>
                <w:rFonts w:eastAsia="SimSun"/>
                <w:lang w:val="en-US"/>
              </w:rPr>
            </w:pPr>
            <w:r w:rsidRPr="001E32DC">
              <w:rPr>
                <w:rFonts w:eastAsia="SimSun"/>
                <w:lang w:val="en-US"/>
              </w:rPr>
              <w:t>CA_n41A-n77A</w:t>
            </w:r>
          </w:p>
          <w:p w14:paraId="0D0B78E8" w14:textId="77777777" w:rsidR="0089469D" w:rsidRPr="001E32DC" w:rsidRDefault="0089469D" w:rsidP="00C84881">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2A01C0"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91CF55"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6ECBCCA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9469D" w14:paraId="5FB11C7B" w14:textId="77777777" w:rsidTr="00C84881">
        <w:trPr>
          <w:trHeight w:val="29"/>
        </w:trPr>
        <w:tc>
          <w:tcPr>
            <w:tcW w:w="1848" w:type="dxa"/>
            <w:tcBorders>
              <w:top w:val="nil"/>
              <w:left w:val="single" w:sz="4" w:space="0" w:color="auto"/>
              <w:bottom w:val="nil"/>
              <w:right w:val="single" w:sz="4" w:space="0" w:color="auto"/>
            </w:tcBorders>
            <w:vAlign w:val="center"/>
          </w:tcPr>
          <w:p w14:paraId="2CC4E828"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90B03FA" w14:textId="77777777" w:rsidR="0089469D" w:rsidRPr="001E32DC" w:rsidRDefault="0089469D" w:rsidP="00C8488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43F32"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955E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01589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565B9A1" w14:textId="77777777" w:rsidTr="00C84881">
        <w:trPr>
          <w:trHeight w:val="29"/>
        </w:trPr>
        <w:tc>
          <w:tcPr>
            <w:tcW w:w="1848" w:type="dxa"/>
            <w:tcBorders>
              <w:top w:val="nil"/>
              <w:left w:val="single" w:sz="4" w:space="0" w:color="auto"/>
              <w:bottom w:val="nil"/>
              <w:right w:val="single" w:sz="4" w:space="0" w:color="auto"/>
            </w:tcBorders>
            <w:vAlign w:val="center"/>
          </w:tcPr>
          <w:p w14:paraId="289E8349" w14:textId="77777777" w:rsidR="0089469D" w:rsidRPr="001E32DC" w:rsidRDefault="0089469D" w:rsidP="00C8488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41F50DF" w14:textId="77777777" w:rsidR="0089469D" w:rsidRPr="001E32DC" w:rsidRDefault="0089469D" w:rsidP="00C8488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E748C"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EA2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1915C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C2C5F14" w14:textId="77777777" w:rsidTr="00C84881">
        <w:trPr>
          <w:trHeight w:val="29"/>
        </w:trPr>
        <w:tc>
          <w:tcPr>
            <w:tcW w:w="1848" w:type="dxa"/>
            <w:tcBorders>
              <w:top w:val="nil"/>
              <w:left w:val="single" w:sz="4" w:space="0" w:color="auto"/>
              <w:bottom w:val="nil"/>
              <w:right w:val="single" w:sz="4" w:space="0" w:color="auto"/>
            </w:tcBorders>
            <w:vAlign w:val="center"/>
          </w:tcPr>
          <w:p w14:paraId="6A8F27C2"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0F52841" w14:textId="77777777" w:rsidR="0089469D" w:rsidRPr="001E32DC" w:rsidRDefault="0089469D" w:rsidP="00C84881">
            <w:pPr>
              <w:pStyle w:val="TAC"/>
              <w:rPr>
                <w:lang w:val="en-US"/>
              </w:rPr>
            </w:pPr>
            <w:r w:rsidRPr="001E32DC">
              <w:rPr>
                <w:lang w:val="en-US"/>
              </w:rPr>
              <w:t>CA_41C</w:t>
            </w:r>
          </w:p>
          <w:p w14:paraId="2815F2DF" w14:textId="77777777" w:rsidR="0089469D" w:rsidRPr="001E32DC" w:rsidRDefault="0089469D" w:rsidP="00C84881">
            <w:pPr>
              <w:pStyle w:val="TAC"/>
              <w:rPr>
                <w:lang w:val="en-US"/>
              </w:rPr>
            </w:pPr>
            <w:r w:rsidRPr="001E32DC">
              <w:rPr>
                <w:lang w:val="en-US"/>
              </w:rPr>
              <w:t>CA_n41A-n71A</w:t>
            </w:r>
          </w:p>
          <w:p w14:paraId="6D1323C2" w14:textId="77777777" w:rsidR="0089469D" w:rsidRPr="001E32DC" w:rsidRDefault="0089469D" w:rsidP="00C84881">
            <w:pPr>
              <w:pStyle w:val="TAC"/>
              <w:rPr>
                <w:lang w:val="en-US"/>
              </w:rPr>
            </w:pPr>
            <w:r w:rsidRPr="001E32DC">
              <w:rPr>
                <w:lang w:val="en-US"/>
              </w:rPr>
              <w:t>CA_n41A-n77A</w:t>
            </w:r>
          </w:p>
          <w:p w14:paraId="124FC603" w14:textId="77777777" w:rsidR="0089469D" w:rsidRPr="001E32DC" w:rsidRDefault="0089469D" w:rsidP="00C8488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C105F" w14:textId="77777777" w:rsidR="0089469D" w:rsidRPr="001E32DC" w:rsidRDefault="0089469D" w:rsidP="00C8488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BCD797" w14:textId="77777777" w:rsidR="0089469D" w:rsidRPr="001E32DC" w:rsidRDefault="0089469D" w:rsidP="00C8488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4A795D9" w14:textId="77777777" w:rsidR="0089469D" w:rsidRPr="001E32DC" w:rsidRDefault="0089469D" w:rsidP="00C84881">
            <w:pPr>
              <w:pStyle w:val="TAC"/>
              <w:rPr>
                <w:szCs w:val="22"/>
                <w:lang w:val="en-US" w:eastAsia="zh-CN"/>
              </w:rPr>
            </w:pPr>
            <w:r>
              <w:rPr>
                <w:szCs w:val="22"/>
                <w:lang w:val="en-US" w:eastAsia="zh-CN"/>
              </w:rPr>
              <w:t>4 and 5</w:t>
            </w:r>
          </w:p>
        </w:tc>
      </w:tr>
      <w:tr w:rsidR="0089469D" w14:paraId="0400BCDC" w14:textId="77777777" w:rsidTr="00C84881">
        <w:trPr>
          <w:trHeight w:val="29"/>
        </w:trPr>
        <w:tc>
          <w:tcPr>
            <w:tcW w:w="1848" w:type="dxa"/>
            <w:tcBorders>
              <w:top w:val="nil"/>
              <w:left w:val="single" w:sz="4" w:space="0" w:color="auto"/>
              <w:bottom w:val="nil"/>
              <w:right w:val="single" w:sz="4" w:space="0" w:color="auto"/>
            </w:tcBorders>
            <w:vAlign w:val="center"/>
          </w:tcPr>
          <w:p w14:paraId="5D485369"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3AB4D87C"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1D1C2" w14:textId="77777777" w:rsidR="0089469D" w:rsidRPr="001E32DC" w:rsidRDefault="0089469D" w:rsidP="00C8488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38C89B"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D74C6EF" w14:textId="77777777" w:rsidR="0089469D" w:rsidRPr="001E32DC" w:rsidRDefault="0089469D" w:rsidP="00C84881">
            <w:pPr>
              <w:pStyle w:val="TAC"/>
              <w:rPr>
                <w:szCs w:val="22"/>
                <w:lang w:val="en-US" w:eastAsia="zh-CN"/>
              </w:rPr>
            </w:pPr>
          </w:p>
        </w:tc>
      </w:tr>
      <w:tr w:rsidR="0089469D" w14:paraId="1D31214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B59E51E"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B77548"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B2CA3" w14:textId="77777777" w:rsidR="0089469D" w:rsidRPr="001E32DC" w:rsidRDefault="0089469D" w:rsidP="00C8488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C4F1F"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5C40CF0" w14:textId="77777777" w:rsidR="0089469D" w:rsidRPr="001E32DC" w:rsidRDefault="0089469D" w:rsidP="00C84881">
            <w:pPr>
              <w:pStyle w:val="TAC"/>
              <w:rPr>
                <w:szCs w:val="22"/>
                <w:lang w:val="en-US" w:eastAsia="zh-CN"/>
              </w:rPr>
            </w:pPr>
          </w:p>
        </w:tc>
      </w:tr>
      <w:tr w:rsidR="0089469D" w14:paraId="3BE52EC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0D5EB86" w14:textId="77777777" w:rsidR="0089469D" w:rsidRPr="001E32DC" w:rsidRDefault="0089469D" w:rsidP="00C84881">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9B9218A" w14:textId="77777777" w:rsidR="0089469D" w:rsidRPr="001E32DC" w:rsidRDefault="0089469D" w:rsidP="00C84881">
            <w:pPr>
              <w:pStyle w:val="TAC"/>
              <w:rPr>
                <w:lang w:val="en-US"/>
              </w:rPr>
            </w:pPr>
            <w:r w:rsidRPr="001E32DC">
              <w:rPr>
                <w:lang w:val="en-US"/>
              </w:rPr>
              <w:t>CA_41C</w:t>
            </w:r>
          </w:p>
          <w:p w14:paraId="3E4864E7" w14:textId="77777777" w:rsidR="0089469D" w:rsidRPr="001E32DC" w:rsidRDefault="0089469D" w:rsidP="00C84881">
            <w:pPr>
              <w:pStyle w:val="TAC"/>
              <w:rPr>
                <w:lang w:val="en-US"/>
              </w:rPr>
            </w:pPr>
            <w:r w:rsidRPr="001E32DC">
              <w:rPr>
                <w:lang w:val="en-US"/>
              </w:rPr>
              <w:t>CA_n41A-n71A</w:t>
            </w:r>
          </w:p>
          <w:p w14:paraId="7A53D8FB" w14:textId="77777777" w:rsidR="0089469D" w:rsidRPr="001E32DC" w:rsidRDefault="0089469D" w:rsidP="00C84881">
            <w:pPr>
              <w:pStyle w:val="TAC"/>
              <w:rPr>
                <w:lang w:val="en-US"/>
              </w:rPr>
            </w:pPr>
            <w:r w:rsidRPr="001E32DC">
              <w:rPr>
                <w:lang w:val="en-US"/>
              </w:rPr>
              <w:t>CA_n41A-n77A</w:t>
            </w:r>
          </w:p>
          <w:p w14:paraId="7DB7FC48" w14:textId="77777777" w:rsidR="0089469D" w:rsidRPr="001E32DC" w:rsidRDefault="0089469D" w:rsidP="00C8488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65653F7" w14:textId="77777777" w:rsidR="0089469D" w:rsidRPr="001E32DC" w:rsidRDefault="0089469D" w:rsidP="00C8488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DFDD50" w14:textId="77777777" w:rsidR="0089469D" w:rsidRDefault="0089469D" w:rsidP="00C84881">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F39EA7B" w14:textId="77777777" w:rsidR="0089469D" w:rsidRPr="001E32DC" w:rsidRDefault="0089469D" w:rsidP="00C84881">
            <w:pPr>
              <w:pStyle w:val="TAC"/>
              <w:rPr>
                <w:szCs w:val="22"/>
                <w:lang w:val="en-US" w:eastAsia="zh-CN"/>
              </w:rPr>
            </w:pPr>
            <w:r>
              <w:rPr>
                <w:szCs w:val="22"/>
                <w:lang w:val="en-US" w:eastAsia="zh-CN"/>
              </w:rPr>
              <w:t>4 and 5</w:t>
            </w:r>
          </w:p>
        </w:tc>
      </w:tr>
      <w:tr w:rsidR="0089469D" w14:paraId="49F149F7" w14:textId="77777777" w:rsidTr="00C84881">
        <w:trPr>
          <w:trHeight w:val="29"/>
        </w:trPr>
        <w:tc>
          <w:tcPr>
            <w:tcW w:w="1848" w:type="dxa"/>
            <w:tcBorders>
              <w:top w:val="nil"/>
              <w:left w:val="single" w:sz="4" w:space="0" w:color="auto"/>
              <w:bottom w:val="nil"/>
              <w:right w:val="single" w:sz="4" w:space="0" w:color="auto"/>
            </w:tcBorders>
            <w:vAlign w:val="center"/>
          </w:tcPr>
          <w:p w14:paraId="62413833"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B15F289"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67532" w14:textId="77777777" w:rsidR="0089469D" w:rsidRPr="001E32DC" w:rsidRDefault="0089469D" w:rsidP="00C8488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CAC9B7" w14:textId="77777777" w:rsidR="0089469D"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CA9676B" w14:textId="77777777" w:rsidR="0089469D" w:rsidRPr="001E32DC" w:rsidRDefault="0089469D" w:rsidP="00C84881">
            <w:pPr>
              <w:pStyle w:val="TAC"/>
              <w:rPr>
                <w:szCs w:val="22"/>
                <w:lang w:val="en-US" w:eastAsia="zh-CN"/>
              </w:rPr>
            </w:pPr>
          </w:p>
        </w:tc>
      </w:tr>
      <w:tr w:rsidR="0089469D" w14:paraId="5107F74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8AF5741"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B3403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44604" w14:textId="77777777" w:rsidR="0089469D" w:rsidRPr="001E32DC" w:rsidRDefault="0089469D" w:rsidP="00C8488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EEE9D5" w14:textId="77777777" w:rsidR="0089469D" w:rsidRDefault="0089469D" w:rsidP="00C84881">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A8D7D2C" w14:textId="77777777" w:rsidR="0089469D" w:rsidRPr="001E32DC" w:rsidRDefault="0089469D" w:rsidP="00C84881">
            <w:pPr>
              <w:pStyle w:val="TAC"/>
              <w:rPr>
                <w:szCs w:val="22"/>
                <w:lang w:val="en-US" w:eastAsia="zh-CN"/>
              </w:rPr>
            </w:pPr>
          </w:p>
        </w:tc>
      </w:tr>
      <w:tr w:rsidR="0089469D" w14:paraId="4EE0663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9A6F1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47F51FE"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37966C6"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688A2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89CEC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CF118B" w14:textId="77777777" w:rsidR="0089469D" w:rsidRPr="001E32DC" w:rsidRDefault="0089469D" w:rsidP="00C8488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BE0EC9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6FC8A5DB" w14:textId="77777777" w:rsidTr="00C84881">
        <w:trPr>
          <w:trHeight w:val="29"/>
        </w:trPr>
        <w:tc>
          <w:tcPr>
            <w:tcW w:w="1848" w:type="dxa"/>
            <w:tcBorders>
              <w:top w:val="nil"/>
              <w:left w:val="single" w:sz="4" w:space="0" w:color="auto"/>
              <w:bottom w:val="nil"/>
              <w:right w:val="single" w:sz="4" w:space="0" w:color="auto"/>
            </w:tcBorders>
            <w:vAlign w:val="center"/>
          </w:tcPr>
          <w:p w14:paraId="11BF442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A52CC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4C8F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8F1F9E" w14:textId="77777777" w:rsidR="0089469D" w:rsidRPr="001E32DC" w:rsidRDefault="0089469D" w:rsidP="00C8488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FBCF9D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0EF04D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F8FC81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B9B7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88D0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975376" w14:textId="77777777" w:rsidR="0089469D" w:rsidRPr="001E32DC" w:rsidRDefault="0089469D" w:rsidP="00C84881">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698A6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705931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C99257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A3E0D28"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198B9EB6" w14:textId="77777777" w:rsidR="0089469D" w:rsidRPr="001E32DC" w:rsidRDefault="0089469D" w:rsidP="00C8488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C54642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93740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D60E8C" w14:textId="77777777" w:rsidR="0089469D" w:rsidRPr="001E32DC" w:rsidRDefault="0089469D" w:rsidP="00C8488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1F8F61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78E5DD6" w14:textId="77777777" w:rsidTr="00C84881">
        <w:trPr>
          <w:trHeight w:val="29"/>
        </w:trPr>
        <w:tc>
          <w:tcPr>
            <w:tcW w:w="1848" w:type="dxa"/>
            <w:tcBorders>
              <w:top w:val="nil"/>
              <w:left w:val="single" w:sz="4" w:space="0" w:color="auto"/>
              <w:bottom w:val="nil"/>
              <w:right w:val="single" w:sz="4" w:space="0" w:color="auto"/>
            </w:tcBorders>
            <w:vAlign w:val="center"/>
          </w:tcPr>
          <w:p w14:paraId="3BE9B9A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84C8D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18986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9C3E4D" w14:textId="77777777" w:rsidR="0089469D" w:rsidRPr="001E32DC" w:rsidRDefault="0089469D" w:rsidP="00C8488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00EEC5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BBEA00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BB2C17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B5013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BA48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E3557D" w14:textId="77777777" w:rsidR="0089469D" w:rsidRPr="001E32DC" w:rsidRDefault="0089469D" w:rsidP="00C84881">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5367B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927FDE5"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0D665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1BC384"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28635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78BA6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93F688"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65959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A7C19FD" w14:textId="77777777" w:rsidTr="00C84881">
        <w:trPr>
          <w:trHeight w:val="29"/>
        </w:trPr>
        <w:tc>
          <w:tcPr>
            <w:tcW w:w="1848" w:type="dxa"/>
            <w:tcBorders>
              <w:top w:val="nil"/>
              <w:left w:val="single" w:sz="4" w:space="0" w:color="auto"/>
              <w:bottom w:val="nil"/>
              <w:right w:val="single" w:sz="4" w:space="0" w:color="auto"/>
            </w:tcBorders>
            <w:vAlign w:val="center"/>
          </w:tcPr>
          <w:p w14:paraId="1E441DC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36F7C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CBF4F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809A1E"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A53F5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7C0F59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5FDE4E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42BA7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F87DE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33833"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08FCD3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1CB4214"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9ACC0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91A2B3"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1B806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1A8F7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FDC49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6B5C9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D921C5D" w14:textId="77777777" w:rsidTr="00C84881">
        <w:trPr>
          <w:trHeight w:val="29"/>
        </w:trPr>
        <w:tc>
          <w:tcPr>
            <w:tcW w:w="1848" w:type="dxa"/>
            <w:tcBorders>
              <w:top w:val="nil"/>
              <w:left w:val="single" w:sz="4" w:space="0" w:color="auto"/>
              <w:bottom w:val="nil"/>
              <w:right w:val="single" w:sz="4" w:space="0" w:color="auto"/>
            </w:tcBorders>
            <w:vAlign w:val="center"/>
          </w:tcPr>
          <w:p w14:paraId="7DB2C87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156D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D7F9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4F655"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DEB0E5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E2CCF0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956DFE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8324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0E933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322CEC"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EF23D7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B89D46E"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80E2BD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5703E"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F9B6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A27B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73ACF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C00B9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67D330F" w14:textId="77777777" w:rsidTr="00C84881">
        <w:trPr>
          <w:trHeight w:val="29"/>
        </w:trPr>
        <w:tc>
          <w:tcPr>
            <w:tcW w:w="1848" w:type="dxa"/>
            <w:tcBorders>
              <w:top w:val="nil"/>
              <w:left w:val="single" w:sz="4" w:space="0" w:color="auto"/>
              <w:bottom w:val="nil"/>
              <w:right w:val="single" w:sz="4" w:space="0" w:color="auto"/>
            </w:tcBorders>
            <w:vAlign w:val="center"/>
          </w:tcPr>
          <w:p w14:paraId="71A776D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882D0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34C55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83FD0A"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8F3F5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C21999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C1CB37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1DE77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4ECF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460F5"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484F9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14BEC83"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0CF70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6D15CB"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9CF3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BF102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DC292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2457E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DB2B602" w14:textId="77777777" w:rsidTr="00C84881">
        <w:trPr>
          <w:trHeight w:val="29"/>
        </w:trPr>
        <w:tc>
          <w:tcPr>
            <w:tcW w:w="1848" w:type="dxa"/>
            <w:tcBorders>
              <w:top w:val="nil"/>
              <w:left w:val="single" w:sz="4" w:space="0" w:color="auto"/>
              <w:bottom w:val="nil"/>
              <w:right w:val="single" w:sz="4" w:space="0" w:color="auto"/>
            </w:tcBorders>
            <w:vAlign w:val="center"/>
          </w:tcPr>
          <w:p w14:paraId="08BD4A0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CD28A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9CBCF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0B5CED"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F8C53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6CE3FE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BFD3B3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D4F08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BBB6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F0B117"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6C676F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D857AA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177B719" w14:textId="77777777" w:rsidR="0089469D" w:rsidRPr="001E32DC" w:rsidRDefault="0089469D" w:rsidP="00C84881">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48B81CEA"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3A06E3"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27100C"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9F978B" w14:textId="77777777" w:rsidR="0089469D" w:rsidRPr="001E32DC" w:rsidRDefault="0089469D" w:rsidP="00C84881">
            <w:pPr>
              <w:pStyle w:val="TAC"/>
              <w:rPr>
                <w:kern w:val="2"/>
                <w:szCs w:val="22"/>
                <w:lang w:val="en-US" w:eastAsia="zh-CN"/>
              </w:rPr>
            </w:pPr>
            <w:r>
              <w:rPr>
                <w:lang w:val="en-US" w:eastAsia="zh-CN"/>
              </w:rPr>
              <w:t>0</w:t>
            </w:r>
          </w:p>
        </w:tc>
      </w:tr>
      <w:tr w:rsidR="0089469D" w14:paraId="533E335F" w14:textId="77777777" w:rsidTr="00C84881">
        <w:trPr>
          <w:trHeight w:val="29"/>
        </w:trPr>
        <w:tc>
          <w:tcPr>
            <w:tcW w:w="1848" w:type="dxa"/>
            <w:tcBorders>
              <w:top w:val="nil"/>
              <w:left w:val="single" w:sz="4" w:space="0" w:color="auto"/>
              <w:bottom w:val="nil"/>
              <w:right w:val="single" w:sz="4" w:space="0" w:color="auto"/>
            </w:tcBorders>
            <w:vAlign w:val="center"/>
          </w:tcPr>
          <w:p w14:paraId="44BF134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52CCD3"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88B28A"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62395"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0007F6" w14:textId="77777777" w:rsidR="0089469D" w:rsidRPr="001E32DC" w:rsidRDefault="0089469D" w:rsidP="00C84881">
            <w:pPr>
              <w:pStyle w:val="TAC"/>
              <w:rPr>
                <w:kern w:val="2"/>
                <w:szCs w:val="22"/>
                <w:lang w:val="en-US" w:eastAsia="zh-CN"/>
              </w:rPr>
            </w:pPr>
          </w:p>
        </w:tc>
      </w:tr>
      <w:tr w:rsidR="0089469D" w14:paraId="522EF0D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4459689"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ACC323"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C6E67D"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851BE8" w14:textId="77777777" w:rsidR="0089469D" w:rsidRPr="001E32DC" w:rsidRDefault="0089469D" w:rsidP="00C8488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8C6C99" w14:textId="77777777" w:rsidR="0089469D" w:rsidRPr="001E32DC" w:rsidRDefault="0089469D" w:rsidP="00C84881">
            <w:pPr>
              <w:pStyle w:val="TAC"/>
              <w:rPr>
                <w:kern w:val="2"/>
                <w:szCs w:val="22"/>
                <w:lang w:val="en-US" w:eastAsia="zh-CN"/>
              </w:rPr>
            </w:pPr>
          </w:p>
        </w:tc>
      </w:tr>
      <w:tr w:rsidR="0089469D" w14:paraId="6B4DFB93"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DA37F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A263C9"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DAFA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C8CA3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03091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38047C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9E9633D" w14:textId="77777777" w:rsidTr="00C84881">
        <w:trPr>
          <w:trHeight w:val="29"/>
        </w:trPr>
        <w:tc>
          <w:tcPr>
            <w:tcW w:w="1848" w:type="dxa"/>
            <w:tcBorders>
              <w:top w:val="nil"/>
              <w:left w:val="single" w:sz="4" w:space="0" w:color="auto"/>
              <w:bottom w:val="nil"/>
              <w:right w:val="single" w:sz="4" w:space="0" w:color="auto"/>
            </w:tcBorders>
            <w:vAlign w:val="center"/>
          </w:tcPr>
          <w:p w14:paraId="29B91A4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321AF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4060C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CD61E0"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308EF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4B44FD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990D5E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6AE85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0414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B40073"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82319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63FA453"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67752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05F378"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5A1312"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9A502A"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4021EB1"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060586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2D054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300054" w14:textId="77777777" w:rsidR="0089469D" w:rsidRPr="001E32DC" w:rsidRDefault="0089469D" w:rsidP="00C84881">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8995A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8E0DD93" w14:textId="77777777" w:rsidTr="00C84881">
        <w:trPr>
          <w:trHeight w:val="29"/>
        </w:trPr>
        <w:tc>
          <w:tcPr>
            <w:tcW w:w="1848" w:type="dxa"/>
            <w:tcBorders>
              <w:top w:val="nil"/>
              <w:left w:val="single" w:sz="4" w:space="0" w:color="auto"/>
              <w:bottom w:val="nil"/>
              <w:right w:val="single" w:sz="4" w:space="0" w:color="auto"/>
            </w:tcBorders>
            <w:vAlign w:val="center"/>
          </w:tcPr>
          <w:p w14:paraId="128FF0E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88A5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09BC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3F4A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F2DBE0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696EF0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5A13CF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ACFDD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93E63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F3D182"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0B90F9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715FEF5"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C2EE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80B0B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208DB2A"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CC9CF2"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ADBCB6"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2D994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796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65711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B04A1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C035658" w14:textId="77777777" w:rsidTr="00C84881">
        <w:trPr>
          <w:trHeight w:val="29"/>
        </w:trPr>
        <w:tc>
          <w:tcPr>
            <w:tcW w:w="1848" w:type="dxa"/>
            <w:tcBorders>
              <w:top w:val="nil"/>
              <w:left w:val="single" w:sz="4" w:space="0" w:color="auto"/>
              <w:bottom w:val="nil"/>
              <w:right w:val="single" w:sz="4" w:space="0" w:color="auto"/>
            </w:tcBorders>
            <w:vAlign w:val="center"/>
          </w:tcPr>
          <w:p w14:paraId="01E2F13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4CC0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64DF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6A8C32"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691374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317792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71451D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4D08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112EC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3B55D0"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257F32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339FDA8"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90B00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BDDFF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A462EB8"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7B2BFA"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52D535"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DCA45B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E185C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D5E64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F01A9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05C5E77" w14:textId="77777777" w:rsidTr="00C84881">
        <w:trPr>
          <w:trHeight w:val="29"/>
        </w:trPr>
        <w:tc>
          <w:tcPr>
            <w:tcW w:w="1848" w:type="dxa"/>
            <w:tcBorders>
              <w:top w:val="nil"/>
              <w:left w:val="single" w:sz="4" w:space="0" w:color="auto"/>
              <w:bottom w:val="nil"/>
              <w:right w:val="single" w:sz="4" w:space="0" w:color="auto"/>
            </w:tcBorders>
            <w:vAlign w:val="center"/>
          </w:tcPr>
          <w:p w14:paraId="12C5033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18C55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6B60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92F3B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9C184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35FD09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2A0F30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8B18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E0762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212FF3"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39543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4AA1516"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D2F7B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752748"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70B0CE"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3B726E"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FA1AFA5"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8DC4B0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3669E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89F5E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AC364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E203DD8" w14:textId="77777777" w:rsidTr="00C84881">
        <w:trPr>
          <w:trHeight w:val="29"/>
        </w:trPr>
        <w:tc>
          <w:tcPr>
            <w:tcW w:w="1848" w:type="dxa"/>
            <w:tcBorders>
              <w:top w:val="nil"/>
              <w:left w:val="single" w:sz="4" w:space="0" w:color="auto"/>
              <w:bottom w:val="nil"/>
              <w:right w:val="single" w:sz="4" w:space="0" w:color="auto"/>
            </w:tcBorders>
            <w:vAlign w:val="center"/>
          </w:tcPr>
          <w:p w14:paraId="5BF7ACA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A8782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178F4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E02EF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A77B9D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5A9F36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5F18D2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C079B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0A40F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6A20C2"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77B00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8C0E35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3EBD351" w14:textId="77777777" w:rsidR="0089469D" w:rsidRPr="001E32DC" w:rsidRDefault="0089469D" w:rsidP="00C84881">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1916B1E8"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B3BED7"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AD025E"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04095D4" w14:textId="77777777" w:rsidR="0089469D" w:rsidRPr="001E32DC" w:rsidRDefault="0089469D" w:rsidP="00C84881">
            <w:pPr>
              <w:pStyle w:val="TAC"/>
              <w:rPr>
                <w:kern w:val="2"/>
                <w:szCs w:val="22"/>
                <w:lang w:val="en-US" w:eastAsia="zh-CN"/>
              </w:rPr>
            </w:pPr>
            <w:r>
              <w:rPr>
                <w:lang w:val="en-US" w:eastAsia="zh-CN"/>
              </w:rPr>
              <w:t>0</w:t>
            </w:r>
          </w:p>
        </w:tc>
      </w:tr>
      <w:tr w:rsidR="0089469D" w14:paraId="76C19844" w14:textId="77777777" w:rsidTr="00C84881">
        <w:trPr>
          <w:trHeight w:val="29"/>
        </w:trPr>
        <w:tc>
          <w:tcPr>
            <w:tcW w:w="1848" w:type="dxa"/>
            <w:tcBorders>
              <w:top w:val="nil"/>
              <w:left w:val="single" w:sz="4" w:space="0" w:color="auto"/>
              <w:bottom w:val="nil"/>
              <w:right w:val="single" w:sz="4" w:space="0" w:color="auto"/>
            </w:tcBorders>
            <w:vAlign w:val="center"/>
          </w:tcPr>
          <w:p w14:paraId="1ADF8902"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97CEF2"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ADCC0"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238C7C" w14:textId="77777777" w:rsidR="0089469D" w:rsidRPr="001E32DC" w:rsidRDefault="0089469D" w:rsidP="00C8488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DD16FFA" w14:textId="77777777" w:rsidR="0089469D" w:rsidRPr="001E32DC" w:rsidRDefault="0089469D" w:rsidP="00C84881">
            <w:pPr>
              <w:pStyle w:val="TAC"/>
              <w:rPr>
                <w:kern w:val="2"/>
                <w:szCs w:val="22"/>
                <w:lang w:val="en-US" w:eastAsia="zh-CN"/>
              </w:rPr>
            </w:pPr>
          </w:p>
        </w:tc>
      </w:tr>
      <w:tr w:rsidR="0089469D" w14:paraId="3704A51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BFB6FB8"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F9F255"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296E5"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F3BE50" w14:textId="77777777" w:rsidR="0089469D" w:rsidRPr="001E32DC" w:rsidRDefault="0089469D" w:rsidP="00C8488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D8C4DA" w14:textId="77777777" w:rsidR="0089469D" w:rsidRPr="001E32DC" w:rsidRDefault="0089469D" w:rsidP="00C84881">
            <w:pPr>
              <w:pStyle w:val="TAC"/>
              <w:rPr>
                <w:kern w:val="2"/>
                <w:szCs w:val="22"/>
                <w:lang w:val="en-US" w:eastAsia="zh-CN"/>
              </w:rPr>
            </w:pPr>
          </w:p>
        </w:tc>
      </w:tr>
      <w:tr w:rsidR="0089469D" w14:paraId="7A343EE4"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3EC25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B27307"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F38AD8"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2235E5"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7A593A"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BDC10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A3749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BCF4DD"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0A8F9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104BC9D" w14:textId="77777777" w:rsidTr="00C84881">
        <w:trPr>
          <w:trHeight w:val="29"/>
        </w:trPr>
        <w:tc>
          <w:tcPr>
            <w:tcW w:w="1848" w:type="dxa"/>
            <w:tcBorders>
              <w:top w:val="nil"/>
              <w:left w:val="single" w:sz="4" w:space="0" w:color="auto"/>
              <w:bottom w:val="nil"/>
              <w:right w:val="single" w:sz="4" w:space="0" w:color="auto"/>
            </w:tcBorders>
            <w:vAlign w:val="center"/>
          </w:tcPr>
          <w:p w14:paraId="415DAE4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F2F68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E7E5F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D2D0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6658DF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50932C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DC4922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26AD3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FFDC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47C396"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273AD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E756A17"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EDF2F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8F563C"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EC077A"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E79854"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CBB386"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DB2C97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E78D0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1A4BBE"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D877B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AD8995F" w14:textId="77777777" w:rsidTr="00C84881">
        <w:trPr>
          <w:trHeight w:val="29"/>
        </w:trPr>
        <w:tc>
          <w:tcPr>
            <w:tcW w:w="1848" w:type="dxa"/>
            <w:tcBorders>
              <w:top w:val="nil"/>
              <w:left w:val="single" w:sz="4" w:space="0" w:color="auto"/>
              <w:bottom w:val="nil"/>
              <w:right w:val="single" w:sz="4" w:space="0" w:color="auto"/>
            </w:tcBorders>
            <w:vAlign w:val="center"/>
          </w:tcPr>
          <w:p w14:paraId="0973E08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7A662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ADB35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6144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703E0E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6BE998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280B0F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1203A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38E6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1B4371"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F6EBB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64D3C6F"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141DF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CF6639"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6918773"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063273"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CA404B"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1140E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F3DEF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CBB8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372630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2674B3F" w14:textId="77777777" w:rsidTr="00C84881">
        <w:trPr>
          <w:trHeight w:val="29"/>
        </w:trPr>
        <w:tc>
          <w:tcPr>
            <w:tcW w:w="1848" w:type="dxa"/>
            <w:tcBorders>
              <w:top w:val="nil"/>
              <w:left w:val="single" w:sz="4" w:space="0" w:color="auto"/>
              <w:bottom w:val="nil"/>
              <w:right w:val="single" w:sz="4" w:space="0" w:color="auto"/>
            </w:tcBorders>
            <w:vAlign w:val="center"/>
          </w:tcPr>
          <w:p w14:paraId="6C14601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3BA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C2B0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AC44F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DEE79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069A01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FBE7CF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CDCC3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0B08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1FF9C4"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BD90D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509BA35"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30012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90ABD"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0DB8C5"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763BAD"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2DC3B14"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5D3694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B6C3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F256A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F285F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FD792EB" w14:textId="77777777" w:rsidTr="00C84881">
        <w:trPr>
          <w:trHeight w:val="29"/>
        </w:trPr>
        <w:tc>
          <w:tcPr>
            <w:tcW w:w="1848" w:type="dxa"/>
            <w:tcBorders>
              <w:top w:val="nil"/>
              <w:left w:val="single" w:sz="4" w:space="0" w:color="auto"/>
              <w:bottom w:val="nil"/>
              <w:right w:val="single" w:sz="4" w:space="0" w:color="auto"/>
            </w:tcBorders>
            <w:vAlign w:val="center"/>
          </w:tcPr>
          <w:p w14:paraId="0139518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FA87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25A98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6995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95A49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C6F187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C2BE9F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BC2D4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21061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F41E71"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40865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FB98170"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D0A6B0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B9485C"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19B037"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89E9B2"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D748F4"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1672B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3B813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D7FCF5"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71019C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5A68147" w14:textId="77777777" w:rsidTr="00C84881">
        <w:trPr>
          <w:trHeight w:val="29"/>
        </w:trPr>
        <w:tc>
          <w:tcPr>
            <w:tcW w:w="1848" w:type="dxa"/>
            <w:tcBorders>
              <w:top w:val="nil"/>
              <w:left w:val="single" w:sz="4" w:space="0" w:color="auto"/>
              <w:bottom w:val="nil"/>
              <w:right w:val="single" w:sz="4" w:space="0" w:color="auto"/>
            </w:tcBorders>
            <w:vAlign w:val="center"/>
          </w:tcPr>
          <w:p w14:paraId="0AA7B4F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D5B38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444E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E491D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9BA930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E72E24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FBA5A8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30EAA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A6E64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DC206E"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D50D7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C21CDB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85F9948" w14:textId="77777777" w:rsidR="0089469D" w:rsidRPr="001E32DC" w:rsidRDefault="0089469D" w:rsidP="00C84881">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468830AE"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C04EA9"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96A639"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373CA3A" w14:textId="77777777" w:rsidR="0089469D" w:rsidRPr="001E32DC" w:rsidRDefault="0089469D" w:rsidP="00C84881">
            <w:pPr>
              <w:pStyle w:val="TAC"/>
              <w:rPr>
                <w:kern w:val="2"/>
                <w:szCs w:val="22"/>
                <w:lang w:val="en-US" w:eastAsia="zh-CN"/>
              </w:rPr>
            </w:pPr>
            <w:r>
              <w:rPr>
                <w:lang w:val="en-US" w:eastAsia="zh-CN"/>
              </w:rPr>
              <w:t>0</w:t>
            </w:r>
          </w:p>
        </w:tc>
      </w:tr>
      <w:tr w:rsidR="0089469D" w14:paraId="4AF53AE5" w14:textId="77777777" w:rsidTr="00C84881">
        <w:trPr>
          <w:trHeight w:val="29"/>
        </w:trPr>
        <w:tc>
          <w:tcPr>
            <w:tcW w:w="1848" w:type="dxa"/>
            <w:tcBorders>
              <w:top w:val="nil"/>
              <w:left w:val="single" w:sz="4" w:space="0" w:color="auto"/>
              <w:bottom w:val="nil"/>
              <w:right w:val="single" w:sz="4" w:space="0" w:color="auto"/>
            </w:tcBorders>
            <w:vAlign w:val="center"/>
          </w:tcPr>
          <w:p w14:paraId="27DEAE1E"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CA824D"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8FCE"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9A7E6A" w14:textId="77777777" w:rsidR="0089469D" w:rsidRPr="001E32DC" w:rsidRDefault="0089469D" w:rsidP="00C8488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BF0ABA2" w14:textId="77777777" w:rsidR="0089469D" w:rsidRPr="001E32DC" w:rsidRDefault="0089469D" w:rsidP="00C84881">
            <w:pPr>
              <w:pStyle w:val="TAC"/>
              <w:rPr>
                <w:kern w:val="2"/>
                <w:szCs w:val="22"/>
                <w:lang w:val="en-US" w:eastAsia="zh-CN"/>
              </w:rPr>
            </w:pPr>
          </w:p>
        </w:tc>
      </w:tr>
      <w:tr w:rsidR="0089469D" w14:paraId="1F4B06A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CE14340"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DDC2D9"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8B514"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97AD96" w14:textId="77777777" w:rsidR="0089469D" w:rsidRPr="001E32DC" w:rsidRDefault="0089469D" w:rsidP="00C8488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EEB2DDA" w14:textId="77777777" w:rsidR="0089469D" w:rsidRPr="001E32DC" w:rsidRDefault="0089469D" w:rsidP="00C84881">
            <w:pPr>
              <w:pStyle w:val="TAC"/>
              <w:rPr>
                <w:kern w:val="2"/>
                <w:szCs w:val="22"/>
                <w:lang w:val="en-US" w:eastAsia="zh-CN"/>
              </w:rPr>
            </w:pPr>
          </w:p>
        </w:tc>
      </w:tr>
      <w:tr w:rsidR="0089469D" w14:paraId="325B943A"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4ACAE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C57978C"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75DD191"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3D7D51"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2FD7DDE"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1D287C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B0179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84DE95"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5BC9D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FEA3855" w14:textId="77777777" w:rsidTr="00C84881">
        <w:trPr>
          <w:trHeight w:val="29"/>
        </w:trPr>
        <w:tc>
          <w:tcPr>
            <w:tcW w:w="1848" w:type="dxa"/>
            <w:tcBorders>
              <w:top w:val="nil"/>
              <w:left w:val="single" w:sz="4" w:space="0" w:color="auto"/>
              <w:bottom w:val="nil"/>
              <w:right w:val="single" w:sz="4" w:space="0" w:color="auto"/>
            </w:tcBorders>
            <w:vAlign w:val="center"/>
          </w:tcPr>
          <w:p w14:paraId="7E523B5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BBD41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C3916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EE91A"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531508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2459AC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77FFC0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F583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273E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E46949"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A7FA9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D183FE2"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4F539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54630B4"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C73E5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0288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F024E"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D8469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72D45A3" w14:textId="77777777" w:rsidTr="00C84881">
        <w:trPr>
          <w:trHeight w:val="29"/>
        </w:trPr>
        <w:tc>
          <w:tcPr>
            <w:tcW w:w="1848" w:type="dxa"/>
            <w:tcBorders>
              <w:top w:val="nil"/>
              <w:left w:val="single" w:sz="4" w:space="0" w:color="auto"/>
              <w:bottom w:val="nil"/>
              <w:right w:val="single" w:sz="4" w:space="0" w:color="auto"/>
            </w:tcBorders>
            <w:vAlign w:val="center"/>
          </w:tcPr>
          <w:p w14:paraId="165789B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4ABEF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8CFE3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027BAC"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4F459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A0F1C9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ED5564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5AE5D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3118A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B1EB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927770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CB8EB7B"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C9ACA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F10836"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0D4EA6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30D1F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F3260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06B0C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536CB24" w14:textId="77777777" w:rsidTr="00C84881">
        <w:trPr>
          <w:trHeight w:val="29"/>
        </w:trPr>
        <w:tc>
          <w:tcPr>
            <w:tcW w:w="1848" w:type="dxa"/>
            <w:tcBorders>
              <w:top w:val="nil"/>
              <w:left w:val="single" w:sz="4" w:space="0" w:color="auto"/>
              <w:bottom w:val="nil"/>
              <w:right w:val="single" w:sz="4" w:space="0" w:color="auto"/>
            </w:tcBorders>
            <w:vAlign w:val="center"/>
          </w:tcPr>
          <w:p w14:paraId="3D2EAD1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B247C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89EF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786039"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103E6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1003D9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21BCFC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FE41B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2B9CE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E8C0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BEC10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5926B91"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4813C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2BF3DD"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374A1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12D6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8210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7834E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795BE87" w14:textId="77777777" w:rsidTr="00C84881">
        <w:trPr>
          <w:trHeight w:val="29"/>
        </w:trPr>
        <w:tc>
          <w:tcPr>
            <w:tcW w:w="1848" w:type="dxa"/>
            <w:tcBorders>
              <w:top w:val="nil"/>
              <w:left w:val="single" w:sz="4" w:space="0" w:color="auto"/>
              <w:bottom w:val="nil"/>
              <w:right w:val="single" w:sz="4" w:space="0" w:color="auto"/>
            </w:tcBorders>
            <w:vAlign w:val="center"/>
          </w:tcPr>
          <w:p w14:paraId="1D3577D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44192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4B12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DC8F0"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62850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2A957A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6BAECE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E31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1897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12F58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E61A2A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7A6A280"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95697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FC6129"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02834B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A392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EE5DC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8FD33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49C905E" w14:textId="77777777" w:rsidTr="00C84881">
        <w:trPr>
          <w:trHeight w:val="29"/>
        </w:trPr>
        <w:tc>
          <w:tcPr>
            <w:tcW w:w="1848" w:type="dxa"/>
            <w:tcBorders>
              <w:top w:val="nil"/>
              <w:left w:val="single" w:sz="4" w:space="0" w:color="auto"/>
              <w:bottom w:val="nil"/>
              <w:right w:val="single" w:sz="4" w:space="0" w:color="auto"/>
            </w:tcBorders>
            <w:vAlign w:val="center"/>
          </w:tcPr>
          <w:p w14:paraId="3EB4C0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570F1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EA990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E94AA"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9A0AC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1E3D24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55B4DB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C0A6E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0458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0778A5"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AC4BC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F2DBB9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C05F3F5" w14:textId="77777777" w:rsidR="0089469D" w:rsidRPr="001E32DC" w:rsidRDefault="0089469D" w:rsidP="00C84881">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3B6CF0DF"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16005"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AD84D1"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ACD406F" w14:textId="77777777" w:rsidR="0089469D" w:rsidRPr="001E32DC" w:rsidRDefault="0089469D" w:rsidP="00C84881">
            <w:pPr>
              <w:pStyle w:val="TAC"/>
              <w:rPr>
                <w:kern w:val="2"/>
                <w:szCs w:val="22"/>
                <w:lang w:val="en-US" w:eastAsia="zh-CN"/>
              </w:rPr>
            </w:pPr>
            <w:r>
              <w:rPr>
                <w:lang w:val="en-US" w:eastAsia="zh-CN"/>
              </w:rPr>
              <w:t>0</w:t>
            </w:r>
          </w:p>
        </w:tc>
      </w:tr>
      <w:tr w:rsidR="0089469D" w14:paraId="61588742" w14:textId="77777777" w:rsidTr="00C84881">
        <w:trPr>
          <w:trHeight w:val="29"/>
        </w:trPr>
        <w:tc>
          <w:tcPr>
            <w:tcW w:w="1848" w:type="dxa"/>
            <w:tcBorders>
              <w:top w:val="nil"/>
              <w:left w:val="single" w:sz="4" w:space="0" w:color="auto"/>
              <w:bottom w:val="nil"/>
              <w:right w:val="single" w:sz="4" w:space="0" w:color="auto"/>
            </w:tcBorders>
            <w:vAlign w:val="center"/>
          </w:tcPr>
          <w:p w14:paraId="588169F7"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CAFCB9"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E36CC"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991808"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3BE8A3" w14:textId="77777777" w:rsidR="0089469D" w:rsidRPr="001E32DC" w:rsidRDefault="0089469D" w:rsidP="00C84881">
            <w:pPr>
              <w:pStyle w:val="TAC"/>
              <w:rPr>
                <w:kern w:val="2"/>
                <w:szCs w:val="22"/>
                <w:lang w:val="en-US" w:eastAsia="zh-CN"/>
              </w:rPr>
            </w:pPr>
          </w:p>
        </w:tc>
      </w:tr>
      <w:tr w:rsidR="0089469D" w14:paraId="1B8C508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C49EB36"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D1303C"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461CA"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83CC1" w14:textId="77777777" w:rsidR="0089469D" w:rsidRPr="001E32DC" w:rsidRDefault="0089469D" w:rsidP="00C8488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5F7EB2" w14:textId="77777777" w:rsidR="0089469D" w:rsidRPr="001E32DC" w:rsidRDefault="0089469D" w:rsidP="00C84881">
            <w:pPr>
              <w:pStyle w:val="TAC"/>
              <w:rPr>
                <w:kern w:val="2"/>
                <w:szCs w:val="22"/>
                <w:lang w:val="en-US" w:eastAsia="zh-CN"/>
              </w:rPr>
            </w:pPr>
          </w:p>
        </w:tc>
      </w:tr>
      <w:tr w:rsidR="0089469D" w14:paraId="2D7D9435"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FAFB8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913141"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B6D2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6F8C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F40B4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61296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45DEF21" w14:textId="77777777" w:rsidTr="00C84881">
        <w:trPr>
          <w:trHeight w:val="29"/>
        </w:trPr>
        <w:tc>
          <w:tcPr>
            <w:tcW w:w="1848" w:type="dxa"/>
            <w:tcBorders>
              <w:top w:val="nil"/>
              <w:left w:val="single" w:sz="4" w:space="0" w:color="auto"/>
              <w:bottom w:val="nil"/>
              <w:right w:val="single" w:sz="4" w:space="0" w:color="auto"/>
            </w:tcBorders>
            <w:vAlign w:val="center"/>
          </w:tcPr>
          <w:p w14:paraId="45AB758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C9297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9920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2F1EC"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B7E87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F8138A1"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2AB8CE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49FB9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5E97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1A154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FAF349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6F727C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B666608" w14:textId="77777777" w:rsidR="0089469D" w:rsidRPr="001E32DC" w:rsidRDefault="0089469D" w:rsidP="00C84881">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32653053"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FBBDCF"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DB059" w14:textId="77777777" w:rsidR="0089469D" w:rsidRPr="001E32DC" w:rsidRDefault="0089469D" w:rsidP="00C8488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45333CE" w14:textId="77777777" w:rsidR="0089469D" w:rsidRPr="001E32DC" w:rsidRDefault="0089469D" w:rsidP="00C84881">
            <w:pPr>
              <w:pStyle w:val="TAC"/>
              <w:rPr>
                <w:kern w:val="2"/>
                <w:szCs w:val="22"/>
                <w:lang w:val="en-US" w:eastAsia="zh-CN"/>
              </w:rPr>
            </w:pPr>
            <w:r>
              <w:rPr>
                <w:lang w:val="en-US" w:eastAsia="zh-CN"/>
              </w:rPr>
              <w:t>0</w:t>
            </w:r>
          </w:p>
        </w:tc>
      </w:tr>
      <w:tr w:rsidR="0089469D" w14:paraId="4FBA5EDE" w14:textId="77777777" w:rsidTr="00C84881">
        <w:trPr>
          <w:trHeight w:val="29"/>
        </w:trPr>
        <w:tc>
          <w:tcPr>
            <w:tcW w:w="1848" w:type="dxa"/>
            <w:tcBorders>
              <w:top w:val="nil"/>
              <w:left w:val="single" w:sz="4" w:space="0" w:color="auto"/>
              <w:bottom w:val="nil"/>
              <w:right w:val="single" w:sz="4" w:space="0" w:color="auto"/>
            </w:tcBorders>
            <w:vAlign w:val="center"/>
          </w:tcPr>
          <w:p w14:paraId="52BDAAC6"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4D5195"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3FB14D"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81873B"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2D9502" w14:textId="77777777" w:rsidR="0089469D" w:rsidRPr="001E32DC" w:rsidRDefault="0089469D" w:rsidP="00C84881">
            <w:pPr>
              <w:pStyle w:val="TAC"/>
              <w:rPr>
                <w:kern w:val="2"/>
                <w:szCs w:val="22"/>
                <w:lang w:val="en-US" w:eastAsia="zh-CN"/>
              </w:rPr>
            </w:pPr>
          </w:p>
        </w:tc>
      </w:tr>
      <w:tr w:rsidR="0089469D" w14:paraId="0FB4457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BD64F21"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A66EB8"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2587E"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39B6D7"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7FA25" w14:textId="77777777" w:rsidR="0089469D" w:rsidRPr="001E32DC" w:rsidRDefault="0089469D" w:rsidP="00C84881">
            <w:pPr>
              <w:pStyle w:val="TAC"/>
              <w:rPr>
                <w:kern w:val="2"/>
                <w:szCs w:val="22"/>
                <w:lang w:val="en-US" w:eastAsia="zh-CN"/>
              </w:rPr>
            </w:pPr>
          </w:p>
        </w:tc>
      </w:tr>
      <w:tr w:rsidR="0089469D" w14:paraId="1810CB7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1D8DE63" w14:textId="77777777" w:rsidR="0089469D" w:rsidRPr="001E32DC" w:rsidRDefault="0089469D" w:rsidP="00C84881">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47D849BE"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91C654"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726939" w14:textId="77777777" w:rsidR="0089469D" w:rsidRPr="001E32DC" w:rsidRDefault="0089469D" w:rsidP="00C8488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E3B67FB" w14:textId="77777777" w:rsidR="0089469D" w:rsidRPr="001E32DC" w:rsidRDefault="0089469D" w:rsidP="00C84881">
            <w:pPr>
              <w:pStyle w:val="TAC"/>
              <w:rPr>
                <w:kern w:val="2"/>
                <w:szCs w:val="22"/>
                <w:lang w:val="en-US" w:eastAsia="zh-CN"/>
              </w:rPr>
            </w:pPr>
            <w:r>
              <w:rPr>
                <w:lang w:val="en-US" w:eastAsia="zh-CN"/>
              </w:rPr>
              <w:t>0</w:t>
            </w:r>
          </w:p>
        </w:tc>
      </w:tr>
      <w:tr w:rsidR="0089469D" w14:paraId="3AD60C57" w14:textId="77777777" w:rsidTr="00C84881">
        <w:trPr>
          <w:trHeight w:val="29"/>
        </w:trPr>
        <w:tc>
          <w:tcPr>
            <w:tcW w:w="1848" w:type="dxa"/>
            <w:tcBorders>
              <w:top w:val="nil"/>
              <w:left w:val="single" w:sz="4" w:space="0" w:color="auto"/>
              <w:bottom w:val="nil"/>
              <w:right w:val="single" w:sz="4" w:space="0" w:color="auto"/>
            </w:tcBorders>
            <w:vAlign w:val="center"/>
          </w:tcPr>
          <w:p w14:paraId="575A98C7"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A3F07F"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4E08B0"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B00588"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D0F1B9" w14:textId="77777777" w:rsidR="0089469D" w:rsidRPr="001E32DC" w:rsidRDefault="0089469D" w:rsidP="00C84881">
            <w:pPr>
              <w:pStyle w:val="TAC"/>
              <w:rPr>
                <w:kern w:val="2"/>
                <w:szCs w:val="22"/>
                <w:lang w:val="en-US" w:eastAsia="zh-CN"/>
              </w:rPr>
            </w:pPr>
          </w:p>
        </w:tc>
      </w:tr>
      <w:tr w:rsidR="0089469D" w14:paraId="16F6EAB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0A4400B"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39C90C"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2D681"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4C0A87"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3C9398" w14:textId="77777777" w:rsidR="0089469D" w:rsidRPr="001E32DC" w:rsidRDefault="0089469D" w:rsidP="00C84881">
            <w:pPr>
              <w:pStyle w:val="TAC"/>
              <w:rPr>
                <w:kern w:val="2"/>
                <w:szCs w:val="22"/>
                <w:lang w:val="en-US" w:eastAsia="zh-CN"/>
              </w:rPr>
            </w:pPr>
          </w:p>
        </w:tc>
      </w:tr>
      <w:tr w:rsidR="0089469D" w14:paraId="4C83C52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9962BD2" w14:textId="77777777" w:rsidR="0089469D" w:rsidRPr="001E32DC" w:rsidRDefault="0089469D" w:rsidP="00C84881">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311BCE83"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E4C69"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F56234D" w14:textId="77777777" w:rsidR="0089469D" w:rsidRPr="001E32DC" w:rsidRDefault="0089469D" w:rsidP="00C8488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694FB90" w14:textId="77777777" w:rsidR="0089469D" w:rsidRPr="001E32DC" w:rsidRDefault="0089469D" w:rsidP="00C84881">
            <w:pPr>
              <w:pStyle w:val="TAC"/>
              <w:rPr>
                <w:kern w:val="2"/>
                <w:szCs w:val="22"/>
                <w:lang w:val="en-US" w:eastAsia="zh-CN"/>
              </w:rPr>
            </w:pPr>
            <w:r>
              <w:rPr>
                <w:lang w:val="en-US" w:eastAsia="zh-CN"/>
              </w:rPr>
              <w:t>0</w:t>
            </w:r>
          </w:p>
        </w:tc>
      </w:tr>
      <w:tr w:rsidR="0089469D" w14:paraId="534F2671" w14:textId="77777777" w:rsidTr="00C84881">
        <w:trPr>
          <w:trHeight w:val="29"/>
        </w:trPr>
        <w:tc>
          <w:tcPr>
            <w:tcW w:w="1848" w:type="dxa"/>
            <w:tcBorders>
              <w:top w:val="nil"/>
              <w:left w:val="single" w:sz="4" w:space="0" w:color="auto"/>
              <w:bottom w:val="nil"/>
              <w:right w:val="single" w:sz="4" w:space="0" w:color="auto"/>
            </w:tcBorders>
            <w:vAlign w:val="center"/>
          </w:tcPr>
          <w:p w14:paraId="762FADDA"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D7CFB"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207B87"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2FDBC9"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0F7D85" w14:textId="77777777" w:rsidR="0089469D" w:rsidRPr="001E32DC" w:rsidRDefault="0089469D" w:rsidP="00C84881">
            <w:pPr>
              <w:pStyle w:val="TAC"/>
              <w:rPr>
                <w:kern w:val="2"/>
                <w:szCs w:val="22"/>
                <w:lang w:val="en-US" w:eastAsia="zh-CN"/>
              </w:rPr>
            </w:pPr>
          </w:p>
        </w:tc>
      </w:tr>
      <w:tr w:rsidR="0089469D" w14:paraId="4FAFFF1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E828FB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CF86EB"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7A462"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EA3A96"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6776A" w14:textId="77777777" w:rsidR="0089469D" w:rsidRPr="001E32DC" w:rsidRDefault="0089469D" w:rsidP="00C84881">
            <w:pPr>
              <w:pStyle w:val="TAC"/>
              <w:rPr>
                <w:kern w:val="2"/>
                <w:szCs w:val="22"/>
                <w:lang w:val="en-US" w:eastAsia="zh-CN"/>
              </w:rPr>
            </w:pPr>
          </w:p>
        </w:tc>
      </w:tr>
      <w:tr w:rsidR="0089469D" w14:paraId="4DD739B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DD8F5AF" w14:textId="77777777" w:rsidR="0089469D" w:rsidRPr="001E32DC" w:rsidRDefault="0089469D" w:rsidP="00C84881">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7756117D"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E9DD39"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D8B471" w14:textId="77777777" w:rsidR="0089469D" w:rsidRPr="001E32DC" w:rsidRDefault="0089469D" w:rsidP="00C8488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58F19A2" w14:textId="77777777" w:rsidR="0089469D" w:rsidRPr="001E32DC" w:rsidRDefault="0089469D" w:rsidP="00C84881">
            <w:pPr>
              <w:pStyle w:val="TAC"/>
              <w:rPr>
                <w:kern w:val="2"/>
                <w:szCs w:val="22"/>
                <w:lang w:val="en-US" w:eastAsia="zh-CN"/>
              </w:rPr>
            </w:pPr>
            <w:r>
              <w:rPr>
                <w:lang w:val="en-US" w:eastAsia="zh-CN"/>
              </w:rPr>
              <w:t>0</w:t>
            </w:r>
          </w:p>
        </w:tc>
      </w:tr>
      <w:tr w:rsidR="0089469D" w14:paraId="08CC9EE0" w14:textId="77777777" w:rsidTr="00C84881">
        <w:trPr>
          <w:trHeight w:val="29"/>
        </w:trPr>
        <w:tc>
          <w:tcPr>
            <w:tcW w:w="1848" w:type="dxa"/>
            <w:tcBorders>
              <w:top w:val="nil"/>
              <w:left w:val="single" w:sz="4" w:space="0" w:color="auto"/>
              <w:bottom w:val="nil"/>
              <w:right w:val="single" w:sz="4" w:space="0" w:color="auto"/>
            </w:tcBorders>
            <w:vAlign w:val="center"/>
          </w:tcPr>
          <w:p w14:paraId="54CED1FD"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5AB7F2"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F7B02"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2EC920"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E6C2D1" w14:textId="77777777" w:rsidR="0089469D" w:rsidRPr="001E32DC" w:rsidRDefault="0089469D" w:rsidP="00C84881">
            <w:pPr>
              <w:pStyle w:val="TAC"/>
              <w:rPr>
                <w:kern w:val="2"/>
                <w:szCs w:val="22"/>
                <w:lang w:val="en-US" w:eastAsia="zh-CN"/>
              </w:rPr>
            </w:pPr>
          </w:p>
        </w:tc>
      </w:tr>
      <w:tr w:rsidR="0089469D" w14:paraId="61DD6A2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CF7ADC6"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D259D3"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CC5C7"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CC19C4"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055011" w14:textId="77777777" w:rsidR="0089469D" w:rsidRPr="001E32DC" w:rsidRDefault="0089469D" w:rsidP="00C84881">
            <w:pPr>
              <w:pStyle w:val="TAC"/>
              <w:rPr>
                <w:kern w:val="2"/>
                <w:szCs w:val="22"/>
                <w:lang w:val="en-US" w:eastAsia="zh-CN"/>
              </w:rPr>
            </w:pPr>
          </w:p>
        </w:tc>
      </w:tr>
      <w:tr w:rsidR="0089469D" w14:paraId="339C363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63F1D90" w14:textId="77777777" w:rsidR="0089469D" w:rsidRPr="001E32DC" w:rsidRDefault="0089469D" w:rsidP="00C84881">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3E5DCF4A"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E629A4"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D857AA"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A7DB7E" w14:textId="77777777" w:rsidR="0089469D" w:rsidRPr="001E32DC" w:rsidRDefault="0089469D" w:rsidP="00C84881">
            <w:pPr>
              <w:pStyle w:val="TAC"/>
              <w:rPr>
                <w:kern w:val="2"/>
                <w:szCs w:val="22"/>
                <w:lang w:val="en-US" w:eastAsia="zh-CN"/>
              </w:rPr>
            </w:pPr>
            <w:r>
              <w:rPr>
                <w:lang w:val="en-US" w:eastAsia="zh-CN"/>
              </w:rPr>
              <w:t>0</w:t>
            </w:r>
          </w:p>
        </w:tc>
      </w:tr>
      <w:tr w:rsidR="0089469D" w14:paraId="4C3AB7B7" w14:textId="77777777" w:rsidTr="00C84881">
        <w:trPr>
          <w:trHeight w:val="29"/>
        </w:trPr>
        <w:tc>
          <w:tcPr>
            <w:tcW w:w="1848" w:type="dxa"/>
            <w:tcBorders>
              <w:top w:val="nil"/>
              <w:left w:val="single" w:sz="4" w:space="0" w:color="auto"/>
              <w:bottom w:val="nil"/>
              <w:right w:val="single" w:sz="4" w:space="0" w:color="auto"/>
            </w:tcBorders>
            <w:vAlign w:val="center"/>
          </w:tcPr>
          <w:p w14:paraId="0AD95DE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F388E2"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72183"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2D8F81"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E73DCE" w14:textId="77777777" w:rsidR="0089469D" w:rsidRPr="001E32DC" w:rsidRDefault="0089469D" w:rsidP="00C84881">
            <w:pPr>
              <w:pStyle w:val="TAC"/>
              <w:rPr>
                <w:kern w:val="2"/>
                <w:szCs w:val="22"/>
                <w:lang w:val="en-US" w:eastAsia="zh-CN"/>
              </w:rPr>
            </w:pPr>
          </w:p>
        </w:tc>
      </w:tr>
      <w:tr w:rsidR="0089469D" w14:paraId="526C4BA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3A6C3F2"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B7D3F0"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A5A6E"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7C094C"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E7D928F" w14:textId="77777777" w:rsidR="0089469D" w:rsidRPr="001E32DC" w:rsidRDefault="0089469D" w:rsidP="00C84881">
            <w:pPr>
              <w:pStyle w:val="TAC"/>
              <w:rPr>
                <w:kern w:val="2"/>
                <w:szCs w:val="22"/>
                <w:lang w:val="en-US" w:eastAsia="zh-CN"/>
              </w:rPr>
            </w:pPr>
          </w:p>
        </w:tc>
      </w:tr>
      <w:tr w:rsidR="0089469D" w14:paraId="4427984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F9ECEA9" w14:textId="77777777" w:rsidR="0089469D" w:rsidRPr="001E32DC" w:rsidRDefault="0089469D" w:rsidP="00C84881">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2A6AFB71"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3CF3EB"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665E5A" w14:textId="77777777" w:rsidR="0089469D" w:rsidRPr="001E32DC" w:rsidRDefault="0089469D" w:rsidP="00C8488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83E96AF" w14:textId="77777777" w:rsidR="0089469D" w:rsidRPr="001E32DC" w:rsidRDefault="0089469D" w:rsidP="00C84881">
            <w:pPr>
              <w:pStyle w:val="TAC"/>
              <w:rPr>
                <w:kern w:val="2"/>
                <w:szCs w:val="22"/>
                <w:lang w:val="en-US" w:eastAsia="zh-CN"/>
              </w:rPr>
            </w:pPr>
            <w:r>
              <w:rPr>
                <w:lang w:val="en-US" w:eastAsia="zh-CN"/>
              </w:rPr>
              <w:t>0</w:t>
            </w:r>
          </w:p>
        </w:tc>
      </w:tr>
      <w:tr w:rsidR="0089469D" w14:paraId="395D69CF" w14:textId="77777777" w:rsidTr="00C84881">
        <w:trPr>
          <w:trHeight w:val="29"/>
        </w:trPr>
        <w:tc>
          <w:tcPr>
            <w:tcW w:w="1848" w:type="dxa"/>
            <w:tcBorders>
              <w:top w:val="nil"/>
              <w:left w:val="single" w:sz="4" w:space="0" w:color="auto"/>
              <w:bottom w:val="nil"/>
              <w:right w:val="single" w:sz="4" w:space="0" w:color="auto"/>
            </w:tcBorders>
            <w:vAlign w:val="center"/>
          </w:tcPr>
          <w:p w14:paraId="3E0AD548"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A5090B"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58B554"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31122F"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937788" w14:textId="77777777" w:rsidR="0089469D" w:rsidRPr="001E32DC" w:rsidRDefault="0089469D" w:rsidP="00C84881">
            <w:pPr>
              <w:pStyle w:val="TAC"/>
              <w:rPr>
                <w:kern w:val="2"/>
                <w:szCs w:val="22"/>
                <w:lang w:val="en-US" w:eastAsia="zh-CN"/>
              </w:rPr>
            </w:pPr>
          </w:p>
        </w:tc>
      </w:tr>
      <w:tr w:rsidR="0089469D" w14:paraId="094D2AC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FB0F607"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B3D7D"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D2C12C"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989E2"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73B4EDD" w14:textId="77777777" w:rsidR="0089469D" w:rsidRPr="001E32DC" w:rsidRDefault="0089469D" w:rsidP="00C84881">
            <w:pPr>
              <w:pStyle w:val="TAC"/>
              <w:rPr>
                <w:kern w:val="2"/>
                <w:szCs w:val="22"/>
                <w:lang w:val="en-US" w:eastAsia="zh-CN"/>
              </w:rPr>
            </w:pPr>
          </w:p>
        </w:tc>
      </w:tr>
      <w:tr w:rsidR="0089469D" w14:paraId="5FD16F8E"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6E305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41479B"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64E298"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55C086"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C7D6AE"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83B0B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2059A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1BC2A4"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06F42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1CB92AA" w14:textId="77777777" w:rsidTr="00C84881">
        <w:trPr>
          <w:trHeight w:val="29"/>
        </w:trPr>
        <w:tc>
          <w:tcPr>
            <w:tcW w:w="1848" w:type="dxa"/>
            <w:tcBorders>
              <w:top w:val="nil"/>
              <w:left w:val="single" w:sz="4" w:space="0" w:color="auto"/>
              <w:bottom w:val="nil"/>
              <w:right w:val="single" w:sz="4" w:space="0" w:color="auto"/>
            </w:tcBorders>
            <w:vAlign w:val="center"/>
          </w:tcPr>
          <w:p w14:paraId="00B1904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F9B22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34C71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C63D0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B21266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1A175D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9C65BA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B6CB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E3DD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87726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3C47F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A62DCA6"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32B26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F36944"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1A5C77"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59FBC1"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1BC944"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C0531B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0DE4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6BDE0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83167A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751F320" w14:textId="77777777" w:rsidTr="00C84881">
        <w:trPr>
          <w:trHeight w:val="29"/>
        </w:trPr>
        <w:tc>
          <w:tcPr>
            <w:tcW w:w="1848" w:type="dxa"/>
            <w:tcBorders>
              <w:top w:val="nil"/>
              <w:left w:val="single" w:sz="4" w:space="0" w:color="auto"/>
              <w:bottom w:val="nil"/>
              <w:right w:val="single" w:sz="4" w:space="0" w:color="auto"/>
            </w:tcBorders>
            <w:vAlign w:val="center"/>
          </w:tcPr>
          <w:p w14:paraId="0DB7716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86062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71DE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32D39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BEB922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462A65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DE8E52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AAAF9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880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551E0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6ECAB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B248746"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440B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8419B3"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DAEB13"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792C45"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A409FE"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3200E3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E55F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C55DB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9260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51948B4" w14:textId="77777777" w:rsidTr="00C84881">
        <w:trPr>
          <w:trHeight w:val="29"/>
        </w:trPr>
        <w:tc>
          <w:tcPr>
            <w:tcW w:w="1848" w:type="dxa"/>
            <w:tcBorders>
              <w:top w:val="nil"/>
              <w:left w:val="single" w:sz="4" w:space="0" w:color="auto"/>
              <w:bottom w:val="nil"/>
              <w:right w:val="single" w:sz="4" w:space="0" w:color="auto"/>
            </w:tcBorders>
            <w:vAlign w:val="center"/>
          </w:tcPr>
          <w:p w14:paraId="5366732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5B85A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2B77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48C9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EF1962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A7AA58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606FDA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3CD3F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9C99B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14251"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19F28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13B8FE1"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2CD62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207328"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CEE890C"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0C37B9"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C28E0D"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D0340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68F04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761E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D3FA7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E5BCD1E" w14:textId="77777777" w:rsidTr="00C84881">
        <w:trPr>
          <w:trHeight w:val="29"/>
        </w:trPr>
        <w:tc>
          <w:tcPr>
            <w:tcW w:w="1848" w:type="dxa"/>
            <w:tcBorders>
              <w:top w:val="nil"/>
              <w:left w:val="single" w:sz="4" w:space="0" w:color="auto"/>
              <w:bottom w:val="nil"/>
              <w:right w:val="single" w:sz="4" w:space="0" w:color="auto"/>
            </w:tcBorders>
            <w:vAlign w:val="center"/>
          </w:tcPr>
          <w:p w14:paraId="650B618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A8AFF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735FB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2B9FC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79EB39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45D5E6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2D8D30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23EF2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9CB6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D4FB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E88E24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EAC4E4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CFAD667" w14:textId="77777777" w:rsidR="0089469D" w:rsidRPr="001E32DC" w:rsidRDefault="0089469D" w:rsidP="00C84881">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6E001078"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384D0E5"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94E9A0F"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7792C7C" w14:textId="77777777" w:rsidR="0089469D" w:rsidRPr="001E32DC" w:rsidRDefault="0089469D" w:rsidP="00C84881">
            <w:pPr>
              <w:pStyle w:val="TAC"/>
              <w:rPr>
                <w:kern w:val="2"/>
                <w:szCs w:val="22"/>
                <w:lang w:val="en-US" w:eastAsia="zh-CN"/>
              </w:rPr>
            </w:pPr>
            <w:r>
              <w:rPr>
                <w:lang w:val="en-US" w:eastAsia="zh-CN"/>
              </w:rPr>
              <w:t>0</w:t>
            </w:r>
          </w:p>
        </w:tc>
      </w:tr>
      <w:tr w:rsidR="0089469D" w14:paraId="347A2D69" w14:textId="77777777" w:rsidTr="00C84881">
        <w:trPr>
          <w:trHeight w:val="29"/>
        </w:trPr>
        <w:tc>
          <w:tcPr>
            <w:tcW w:w="1848" w:type="dxa"/>
            <w:tcBorders>
              <w:top w:val="nil"/>
              <w:left w:val="single" w:sz="4" w:space="0" w:color="auto"/>
              <w:bottom w:val="nil"/>
              <w:right w:val="single" w:sz="4" w:space="0" w:color="auto"/>
            </w:tcBorders>
            <w:vAlign w:val="center"/>
          </w:tcPr>
          <w:p w14:paraId="4343498A"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690DE0"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5FC93"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78810" w14:textId="77777777" w:rsidR="0089469D" w:rsidRPr="001E32DC" w:rsidRDefault="0089469D" w:rsidP="00C8488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22BC6E6" w14:textId="77777777" w:rsidR="0089469D" w:rsidRPr="001E32DC" w:rsidRDefault="0089469D" w:rsidP="00C84881">
            <w:pPr>
              <w:pStyle w:val="TAC"/>
              <w:rPr>
                <w:kern w:val="2"/>
                <w:szCs w:val="22"/>
                <w:lang w:val="en-US" w:eastAsia="zh-CN"/>
              </w:rPr>
            </w:pPr>
          </w:p>
        </w:tc>
      </w:tr>
      <w:tr w:rsidR="0089469D" w14:paraId="274A240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E2CF667"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F59E6B"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B2FE9"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F9CA9A"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DE17F7" w14:textId="77777777" w:rsidR="0089469D" w:rsidRPr="001E32DC" w:rsidRDefault="0089469D" w:rsidP="00C84881">
            <w:pPr>
              <w:pStyle w:val="TAC"/>
              <w:rPr>
                <w:kern w:val="2"/>
                <w:szCs w:val="22"/>
                <w:lang w:val="en-US" w:eastAsia="zh-CN"/>
              </w:rPr>
            </w:pPr>
          </w:p>
        </w:tc>
      </w:tr>
      <w:tr w:rsidR="0089469D" w14:paraId="6783AED8"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556E2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6F6B78"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77A8EE6"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C8B8CB"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6606CC"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1FA0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CF9A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E293D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4EC26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1B4BFE7" w14:textId="77777777" w:rsidTr="00C84881">
        <w:trPr>
          <w:trHeight w:val="29"/>
        </w:trPr>
        <w:tc>
          <w:tcPr>
            <w:tcW w:w="1848" w:type="dxa"/>
            <w:tcBorders>
              <w:top w:val="nil"/>
              <w:left w:val="single" w:sz="4" w:space="0" w:color="auto"/>
              <w:bottom w:val="nil"/>
              <w:right w:val="single" w:sz="4" w:space="0" w:color="auto"/>
            </w:tcBorders>
            <w:vAlign w:val="center"/>
          </w:tcPr>
          <w:p w14:paraId="41D789B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BAF0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06DFE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C7C55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1EB0F3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B9C73E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E32B67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8FD4B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E1561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B16F41"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05C67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002D13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C16BA6F" w14:textId="77777777" w:rsidR="0089469D" w:rsidRPr="001E32DC" w:rsidRDefault="0089469D" w:rsidP="00C84881">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4EFB0E9D"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6C7228"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642932" w14:textId="77777777" w:rsidR="0089469D" w:rsidRPr="001E32DC" w:rsidRDefault="0089469D" w:rsidP="00C8488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C8D33A3" w14:textId="77777777" w:rsidR="0089469D" w:rsidRPr="001E32DC" w:rsidRDefault="0089469D" w:rsidP="00C84881">
            <w:pPr>
              <w:pStyle w:val="TAC"/>
              <w:rPr>
                <w:kern w:val="2"/>
                <w:szCs w:val="22"/>
                <w:lang w:val="en-US" w:eastAsia="zh-CN"/>
              </w:rPr>
            </w:pPr>
            <w:r>
              <w:rPr>
                <w:lang w:val="en-US" w:eastAsia="zh-CN"/>
              </w:rPr>
              <w:t>0</w:t>
            </w:r>
          </w:p>
        </w:tc>
      </w:tr>
      <w:tr w:rsidR="0089469D" w14:paraId="6A320E1A" w14:textId="77777777" w:rsidTr="00C84881">
        <w:trPr>
          <w:trHeight w:val="29"/>
        </w:trPr>
        <w:tc>
          <w:tcPr>
            <w:tcW w:w="1848" w:type="dxa"/>
            <w:tcBorders>
              <w:top w:val="nil"/>
              <w:left w:val="single" w:sz="4" w:space="0" w:color="auto"/>
              <w:bottom w:val="nil"/>
              <w:right w:val="single" w:sz="4" w:space="0" w:color="auto"/>
            </w:tcBorders>
            <w:vAlign w:val="center"/>
          </w:tcPr>
          <w:p w14:paraId="57207B5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4280B47"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455A63"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A97FA1" w14:textId="77777777" w:rsidR="0089469D" w:rsidRPr="001E32DC" w:rsidRDefault="0089469D" w:rsidP="00C8488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B91FA09" w14:textId="77777777" w:rsidR="0089469D" w:rsidRPr="001E32DC" w:rsidRDefault="0089469D" w:rsidP="00C84881">
            <w:pPr>
              <w:pStyle w:val="TAC"/>
              <w:rPr>
                <w:kern w:val="2"/>
                <w:szCs w:val="22"/>
                <w:lang w:val="en-US" w:eastAsia="zh-CN"/>
              </w:rPr>
            </w:pPr>
          </w:p>
        </w:tc>
      </w:tr>
      <w:tr w:rsidR="0089469D" w14:paraId="2AC496C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D53DC54"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385709"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6FC9E9"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A1E116"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44E2FB" w14:textId="77777777" w:rsidR="0089469D" w:rsidRPr="001E32DC" w:rsidRDefault="0089469D" w:rsidP="00C84881">
            <w:pPr>
              <w:pStyle w:val="TAC"/>
              <w:rPr>
                <w:kern w:val="2"/>
                <w:szCs w:val="22"/>
                <w:lang w:val="en-US" w:eastAsia="zh-CN"/>
              </w:rPr>
            </w:pPr>
          </w:p>
        </w:tc>
      </w:tr>
      <w:tr w:rsidR="0089469D" w14:paraId="3435DDB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2D9BAE5" w14:textId="77777777" w:rsidR="0089469D" w:rsidRPr="001E32DC" w:rsidRDefault="0089469D" w:rsidP="00C84881">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5E3B22B"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36E055"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48E602" w14:textId="77777777" w:rsidR="0089469D" w:rsidRPr="001E32DC" w:rsidRDefault="0089469D" w:rsidP="00C8488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EACBF5B" w14:textId="77777777" w:rsidR="0089469D" w:rsidRPr="001E32DC" w:rsidRDefault="0089469D" w:rsidP="00C84881">
            <w:pPr>
              <w:pStyle w:val="TAC"/>
              <w:rPr>
                <w:kern w:val="2"/>
                <w:szCs w:val="22"/>
                <w:lang w:val="en-US" w:eastAsia="zh-CN"/>
              </w:rPr>
            </w:pPr>
            <w:r>
              <w:rPr>
                <w:lang w:val="en-US" w:eastAsia="zh-CN"/>
              </w:rPr>
              <w:t>0</w:t>
            </w:r>
          </w:p>
        </w:tc>
      </w:tr>
      <w:tr w:rsidR="0089469D" w14:paraId="3425013A" w14:textId="77777777" w:rsidTr="00C84881">
        <w:trPr>
          <w:trHeight w:val="29"/>
        </w:trPr>
        <w:tc>
          <w:tcPr>
            <w:tcW w:w="1848" w:type="dxa"/>
            <w:tcBorders>
              <w:top w:val="nil"/>
              <w:left w:val="single" w:sz="4" w:space="0" w:color="auto"/>
              <w:bottom w:val="nil"/>
              <w:right w:val="single" w:sz="4" w:space="0" w:color="auto"/>
            </w:tcBorders>
            <w:vAlign w:val="center"/>
          </w:tcPr>
          <w:p w14:paraId="1187EFFB"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0E27A2"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133536"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ED3DC6" w14:textId="77777777" w:rsidR="0089469D" w:rsidRPr="001E32DC" w:rsidRDefault="0089469D" w:rsidP="00C8488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6790A6" w14:textId="77777777" w:rsidR="0089469D" w:rsidRPr="001E32DC" w:rsidRDefault="0089469D" w:rsidP="00C84881">
            <w:pPr>
              <w:pStyle w:val="TAC"/>
              <w:rPr>
                <w:kern w:val="2"/>
                <w:szCs w:val="22"/>
                <w:lang w:val="en-US" w:eastAsia="zh-CN"/>
              </w:rPr>
            </w:pPr>
          </w:p>
        </w:tc>
      </w:tr>
      <w:tr w:rsidR="0089469D" w14:paraId="6642C37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AACEE82"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469BF0"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D90E31"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025CFE"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B66B64" w14:textId="77777777" w:rsidR="0089469D" w:rsidRPr="001E32DC" w:rsidRDefault="0089469D" w:rsidP="00C84881">
            <w:pPr>
              <w:pStyle w:val="TAC"/>
              <w:rPr>
                <w:kern w:val="2"/>
                <w:szCs w:val="22"/>
                <w:lang w:val="en-US" w:eastAsia="zh-CN"/>
              </w:rPr>
            </w:pPr>
          </w:p>
        </w:tc>
      </w:tr>
      <w:tr w:rsidR="0089469D" w14:paraId="24288CC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A520BBE" w14:textId="77777777" w:rsidR="0089469D" w:rsidRPr="001E32DC" w:rsidRDefault="0089469D" w:rsidP="00C84881">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28994B7F"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BF207F4"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27D3B0" w14:textId="77777777" w:rsidR="0089469D" w:rsidRPr="001E32DC" w:rsidRDefault="0089469D" w:rsidP="00C8488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5F0DBAF" w14:textId="77777777" w:rsidR="0089469D" w:rsidRPr="001E32DC" w:rsidRDefault="0089469D" w:rsidP="00C84881">
            <w:pPr>
              <w:pStyle w:val="TAC"/>
              <w:rPr>
                <w:kern w:val="2"/>
                <w:szCs w:val="22"/>
                <w:lang w:val="en-US" w:eastAsia="zh-CN"/>
              </w:rPr>
            </w:pPr>
            <w:r>
              <w:rPr>
                <w:lang w:val="en-US" w:eastAsia="zh-CN"/>
              </w:rPr>
              <w:t>0</w:t>
            </w:r>
          </w:p>
        </w:tc>
      </w:tr>
      <w:tr w:rsidR="0089469D" w14:paraId="0CAC8201" w14:textId="77777777" w:rsidTr="00C84881">
        <w:trPr>
          <w:trHeight w:val="29"/>
        </w:trPr>
        <w:tc>
          <w:tcPr>
            <w:tcW w:w="1848" w:type="dxa"/>
            <w:tcBorders>
              <w:top w:val="nil"/>
              <w:left w:val="single" w:sz="4" w:space="0" w:color="auto"/>
              <w:bottom w:val="nil"/>
              <w:right w:val="single" w:sz="4" w:space="0" w:color="auto"/>
            </w:tcBorders>
            <w:vAlign w:val="center"/>
          </w:tcPr>
          <w:p w14:paraId="42ACD38E"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3CC9B2"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12AD12"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866BAB" w14:textId="77777777" w:rsidR="0089469D" w:rsidRPr="001E32DC" w:rsidRDefault="0089469D" w:rsidP="00C8488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0DD810C" w14:textId="77777777" w:rsidR="0089469D" w:rsidRPr="001E32DC" w:rsidRDefault="0089469D" w:rsidP="00C84881">
            <w:pPr>
              <w:pStyle w:val="TAC"/>
              <w:rPr>
                <w:kern w:val="2"/>
                <w:szCs w:val="22"/>
                <w:lang w:val="en-US" w:eastAsia="zh-CN"/>
              </w:rPr>
            </w:pPr>
          </w:p>
        </w:tc>
      </w:tr>
      <w:tr w:rsidR="0089469D" w14:paraId="2F7845C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1040F45"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CA98AB"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4FA05A"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77A6E"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B0B0B7" w14:textId="77777777" w:rsidR="0089469D" w:rsidRPr="001E32DC" w:rsidRDefault="0089469D" w:rsidP="00C84881">
            <w:pPr>
              <w:pStyle w:val="TAC"/>
              <w:rPr>
                <w:kern w:val="2"/>
                <w:szCs w:val="22"/>
                <w:lang w:val="en-US" w:eastAsia="zh-CN"/>
              </w:rPr>
            </w:pPr>
          </w:p>
        </w:tc>
      </w:tr>
      <w:tr w:rsidR="0089469D" w14:paraId="160275F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418DED2" w14:textId="77777777" w:rsidR="0089469D" w:rsidRPr="001E32DC" w:rsidRDefault="0089469D" w:rsidP="00C84881">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928F2BC"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F4E4F8"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00F3A8" w14:textId="77777777" w:rsidR="0089469D" w:rsidRPr="001E32DC" w:rsidRDefault="0089469D" w:rsidP="00C8488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7904DB9" w14:textId="77777777" w:rsidR="0089469D" w:rsidRPr="001E32DC" w:rsidRDefault="0089469D" w:rsidP="00C84881">
            <w:pPr>
              <w:pStyle w:val="TAC"/>
              <w:rPr>
                <w:kern w:val="2"/>
                <w:szCs w:val="22"/>
                <w:lang w:val="en-US" w:eastAsia="zh-CN"/>
              </w:rPr>
            </w:pPr>
            <w:r>
              <w:rPr>
                <w:lang w:val="en-US" w:eastAsia="zh-CN"/>
              </w:rPr>
              <w:t>0</w:t>
            </w:r>
          </w:p>
        </w:tc>
      </w:tr>
      <w:tr w:rsidR="0089469D" w14:paraId="67CD67FF" w14:textId="77777777" w:rsidTr="00C84881">
        <w:trPr>
          <w:trHeight w:val="29"/>
        </w:trPr>
        <w:tc>
          <w:tcPr>
            <w:tcW w:w="1848" w:type="dxa"/>
            <w:tcBorders>
              <w:top w:val="nil"/>
              <w:left w:val="single" w:sz="4" w:space="0" w:color="auto"/>
              <w:bottom w:val="nil"/>
              <w:right w:val="single" w:sz="4" w:space="0" w:color="auto"/>
            </w:tcBorders>
            <w:vAlign w:val="center"/>
          </w:tcPr>
          <w:p w14:paraId="7773802E"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09588D"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6EC2A"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EF0A62" w14:textId="77777777" w:rsidR="0089469D" w:rsidRPr="001E32DC" w:rsidRDefault="0089469D" w:rsidP="00C8488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76E26A5" w14:textId="77777777" w:rsidR="0089469D" w:rsidRPr="001E32DC" w:rsidRDefault="0089469D" w:rsidP="00C84881">
            <w:pPr>
              <w:pStyle w:val="TAC"/>
              <w:rPr>
                <w:kern w:val="2"/>
                <w:szCs w:val="22"/>
                <w:lang w:val="en-US" w:eastAsia="zh-CN"/>
              </w:rPr>
            </w:pPr>
          </w:p>
        </w:tc>
      </w:tr>
      <w:tr w:rsidR="0089469D" w14:paraId="42F6619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E1B9C98"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534FD5"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2A6556"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7E6E9C"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660C66" w14:textId="77777777" w:rsidR="0089469D" w:rsidRPr="001E32DC" w:rsidRDefault="0089469D" w:rsidP="00C84881">
            <w:pPr>
              <w:pStyle w:val="TAC"/>
              <w:rPr>
                <w:kern w:val="2"/>
                <w:szCs w:val="22"/>
                <w:lang w:val="en-US" w:eastAsia="zh-CN"/>
              </w:rPr>
            </w:pPr>
          </w:p>
        </w:tc>
      </w:tr>
      <w:tr w:rsidR="0089469D" w14:paraId="7EA04CE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10AFB6F" w14:textId="77777777" w:rsidR="0089469D" w:rsidRPr="001E32DC" w:rsidRDefault="0089469D" w:rsidP="00C84881">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1D5C8FE4"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08EB02"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2C6E27"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B8A95C4" w14:textId="77777777" w:rsidR="0089469D" w:rsidRPr="001E32DC" w:rsidRDefault="0089469D" w:rsidP="00C84881">
            <w:pPr>
              <w:pStyle w:val="TAC"/>
              <w:rPr>
                <w:kern w:val="2"/>
                <w:szCs w:val="22"/>
                <w:lang w:val="en-US" w:eastAsia="zh-CN"/>
              </w:rPr>
            </w:pPr>
            <w:r>
              <w:rPr>
                <w:lang w:val="en-US" w:eastAsia="zh-CN"/>
              </w:rPr>
              <w:t>0</w:t>
            </w:r>
          </w:p>
        </w:tc>
      </w:tr>
      <w:tr w:rsidR="0089469D" w14:paraId="5DED0FED" w14:textId="77777777" w:rsidTr="00C84881">
        <w:trPr>
          <w:trHeight w:val="29"/>
        </w:trPr>
        <w:tc>
          <w:tcPr>
            <w:tcW w:w="1848" w:type="dxa"/>
            <w:tcBorders>
              <w:top w:val="nil"/>
              <w:left w:val="single" w:sz="4" w:space="0" w:color="auto"/>
              <w:bottom w:val="nil"/>
              <w:right w:val="single" w:sz="4" w:space="0" w:color="auto"/>
            </w:tcBorders>
            <w:vAlign w:val="center"/>
          </w:tcPr>
          <w:p w14:paraId="66B2546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5C5585"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49BD51"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F0726B" w14:textId="77777777" w:rsidR="0089469D" w:rsidRPr="001E32DC" w:rsidRDefault="0089469D" w:rsidP="00C8488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16229DE" w14:textId="77777777" w:rsidR="0089469D" w:rsidRPr="001E32DC" w:rsidRDefault="0089469D" w:rsidP="00C84881">
            <w:pPr>
              <w:pStyle w:val="TAC"/>
              <w:rPr>
                <w:kern w:val="2"/>
                <w:szCs w:val="22"/>
                <w:lang w:val="en-US" w:eastAsia="zh-CN"/>
              </w:rPr>
            </w:pPr>
          </w:p>
        </w:tc>
      </w:tr>
      <w:tr w:rsidR="0089469D" w14:paraId="6E99CBF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A88CEB0"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6E1CBE"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16098"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F36A34"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53E3590" w14:textId="77777777" w:rsidR="0089469D" w:rsidRPr="001E32DC" w:rsidRDefault="0089469D" w:rsidP="00C84881">
            <w:pPr>
              <w:pStyle w:val="TAC"/>
              <w:rPr>
                <w:kern w:val="2"/>
                <w:szCs w:val="22"/>
                <w:lang w:val="en-US" w:eastAsia="zh-CN"/>
              </w:rPr>
            </w:pPr>
          </w:p>
        </w:tc>
      </w:tr>
      <w:tr w:rsidR="0089469D" w14:paraId="67CA79A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D33EB0D" w14:textId="77777777" w:rsidR="0089469D" w:rsidRPr="001E32DC" w:rsidRDefault="0089469D" w:rsidP="00C84881">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BCD1D79"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F09D4C"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CF4DA4" w14:textId="77777777" w:rsidR="0089469D" w:rsidRPr="001E32DC" w:rsidRDefault="0089469D" w:rsidP="00C8488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6E26F08" w14:textId="77777777" w:rsidR="0089469D" w:rsidRPr="001E32DC" w:rsidRDefault="0089469D" w:rsidP="00C84881">
            <w:pPr>
              <w:pStyle w:val="TAC"/>
              <w:rPr>
                <w:kern w:val="2"/>
                <w:szCs w:val="22"/>
                <w:lang w:val="en-US" w:eastAsia="zh-CN"/>
              </w:rPr>
            </w:pPr>
            <w:r>
              <w:rPr>
                <w:lang w:val="en-US" w:eastAsia="zh-CN"/>
              </w:rPr>
              <w:t>0</w:t>
            </w:r>
          </w:p>
        </w:tc>
      </w:tr>
      <w:tr w:rsidR="0089469D" w14:paraId="3F54F424" w14:textId="77777777" w:rsidTr="00C84881">
        <w:trPr>
          <w:trHeight w:val="29"/>
        </w:trPr>
        <w:tc>
          <w:tcPr>
            <w:tcW w:w="1848" w:type="dxa"/>
            <w:tcBorders>
              <w:top w:val="nil"/>
              <w:left w:val="single" w:sz="4" w:space="0" w:color="auto"/>
              <w:bottom w:val="nil"/>
              <w:right w:val="single" w:sz="4" w:space="0" w:color="auto"/>
            </w:tcBorders>
            <w:vAlign w:val="center"/>
          </w:tcPr>
          <w:p w14:paraId="5DAA876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18BAE0"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C62261"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1B896" w14:textId="77777777" w:rsidR="0089469D" w:rsidRPr="001E32DC" w:rsidRDefault="0089469D" w:rsidP="00C8488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B301B3" w14:textId="77777777" w:rsidR="0089469D" w:rsidRPr="001E32DC" w:rsidRDefault="0089469D" w:rsidP="00C84881">
            <w:pPr>
              <w:pStyle w:val="TAC"/>
              <w:rPr>
                <w:kern w:val="2"/>
                <w:szCs w:val="22"/>
                <w:lang w:val="en-US" w:eastAsia="zh-CN"/>
              </w:rPr>
            </w:pPr>
          </w:p>
        </w:tc>
      </w:tr>
      <w:tr w:rsidR="0089469D" w14:paraId="14D6AF8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926CC5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794C12"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7FFB1"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C90922"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3704367" w14:textId="77777777" w:rsidR="0089469D" w:rsidRPr="001E32DC" w:rsidRDefault="0089469D" w:rsidP="00C84881">
            <w:pPr>
              <w:pStyle w:val="TAC"/>
              <w:rPr>
                <w:kern w:val="2"/>
                <w:szCs w:val="22"/>
                <w:lang w:val="en-US" w:eastAsia="zh-CN"/>
              </w:rPr>
            </w:pPr>
          </w:p>
        </w:tc>
      </w:tr>
      <w:tr w:rsidR="0089469D" w14:paraId="05D16E3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B193B45" w14:textId="77777777" w:rsidR="0089469D" w:rsidRPr="001E32DC" w:rsidRDefault="0089469D" w:rsidP="00C84881">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62037C63"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C7D641"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7351DC" w14:textId="77777777" w:rsidR="0089469D" w:rsidRPr="001E32DC" w:rsidRDefault="0089469D" w:rsidP="00C8488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6181B06" w14:textId="77777777" w:rsidR="0089469D" w:rsidRPr="001E32DC" w:rsidRDefault="0089469D" w:rsidP="00C84881">
            <w:pPr>
              <w:pStyle w:val="TAC"/>
              <w:rPr>
                <w:kern w:val="2"/>
                <w:szCs w:val="22"/>
                <w:lang w:val="en-US" w:eastAsia="zh-CN"/>
              </w:rPr>
            </w:pPr>
            <w:r>
              <w:rPr>
                <w:lang w:val="en-US" w:eastAsia="zh-CN"/>
              </w:rPr>
              <w:t>0</w:t>
            </w:r>
          </w:p>
        </w:tc>
      </w:tr>
      <w:tr w:rsidR="0089469D" w14:paraId="35964C15" w14:textId="77777777" w:rsidTr="00C84881">
        <w:trPr>
          <w:trHeight w:val="29"/>
        </w:trPr>
        <w:tc>
          <w:tcPr>
            <w:tcW w:w="1848" w:type="dxa"/>
            <w:tcBorders>
              <w:top w:val="nil"/>
              <w:left w:val="single" w:sz="4" w:space="0" w:color="auto"/>
              <w:bottom w:val="nil"/>
              <w:right w:val="single" w:sz="4" w:space="0" w:color="auto"/>
            </w:tcBorders>
            <w:vAlign w:val="center"/>
          </w:tcPr>
          <w:p w14:paraId="4E7D7D22"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365CB1"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8EB5E3"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E49929"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0D48F9D" w14:textId="77777777" w:rsidR="0089469D" w:rsidRPr="001E32DC" w:rsidRDefault="0089469D" w:rsidP="00C84881">
            <w:pPr>
              <w:pStyle w:val="TAC"/>
              <w:rPr>
                <w:kern w:val="2"/>
                <w:szCs w:val="22"/>
                <w:lang w:val="en-US" w:eastAsia="zh-CN"/>
              </w:rPr>
            </w:pPr>
          </w:p>
        </w:tc>
      </w:tr>
      <w:tr w:rsidR="0089469D" w14:paraId="1E99290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1F1977F"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4DC320"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349E4"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766A33" w14:textId="77777777" w:rsidR="0089469D" w:rsidRPr="001E32DC" w:rsidRDefault="0089469D" w:rsidP="00C8488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D4ED1C" w14:textId="77777777" w:rsidR="0089469D" w:rsidRPr="001E32DC" w:rsidRDefault="0089469D" w:rsidP="00C84881">
            <w:pPr>
              <w:pStyle w:val="TAC"/>
              <w:rPr>
                <w:kern w:val="2"/>
                <w:szCs w:val="22"/>
                <w:lang w:val="en-US" w:eastAsia="zh-CN"/>
              </w:rPr>
            </w:pPr>
          </w:p>
        </w:tc>
      </w:tr>
      <w:tr w:rsidR="0089469D" w14:paraId="2F1BADD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4C8EEC6" w14:textId="77777777" w:rsidR="0089469D" w:rsidRPr="001E32DC" w:rsidRDefault="0089469D" w:rsidP="00C84881">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5B7D2953"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A737AE"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1008F2" w14:textId="77777777" w:rsidR="0089469D" w:rsidRPr="001E32DC" w:rsidRDefault="0089469D" w:rsidP="00C8488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733F3C5" w14:textId="77777777" w:rsidR="0089469D" w:rsidRPr="001E32DC" w:rsidRDefault="0089469D" w:rsidP="00C84881">
            <w:pPr>
              <w:pStyle w:val="TAC"/>
              <w:rPr>
                <w:kern w:val="2"/>
                <w:szCs w:val="22"/>
                <w:lang w:val="en-US" w:eastAsia="zh-CN"/>
              </w:rPr>
            </w:pPr>
            <w:r>
              <w:rPr>
                <w:lang w:val="en-US" w:eastAsia="zh-CN"/>
              </w:rPr>
              <w:t>0</w:t>
            </w:r>
          </w:p>
        </w:tc>
      </w:tr>
      <w:tr w:rsidR="0089469D" w14:paraId="29C917B2" w14:textId="77777777" w:rsidTr="00C84881">
        <w:trPr>
          <w:trHeight w:val="29"/>
        </w:trPr>
        <w:tc>
          <w:tcPr>
            <w:tcW w:w="1848" w:type="dxa"/>
            <w:tcBorders>
              <w:top w:val="nil"/>
              <w:left w:val="single" w:sz="4" w:space="0" w:color="auto"/>
              <w:bottom w:val="nil"/>
              <w:right w:val="single" w:sz="4" w:space="0" w:color="auto"/>
            </w:tcBorders>
            <w:vAlign w:val="center"/>
          </w:tcPr>
          <w:p w14:paraId="53E848A6"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37EFB5"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F3BFB5"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E4B23"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654306" w14:textId="77777777" w:rsidR="0089469D" w:rsidRPr="001E32DC" w:rsidRDefault="0089469D" w:rsidP="00C84881">
            <w:pPr>
              <w:pStyle w:val="TAC"/>
              <w:rPr>
                <w:kern w:val="2"/>
                <w:szCs w:val="22"/>
                <w:lang w:val="en-US" w:eastAsia="zh-CN"/>
              </w:rPr>
            </w:pPr>
          </w:p>
        </w:tc>
      </w:tr>
      <w:tr w:rsidR="0089469D" w14:paraId="687E191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29ECB54"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EB09D1"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E46887"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8AAF1A" w14:textId="77777777" w:rsidR="0089469D" w:rsidRPr="001E32DC" w:rsidRDefault="0089469D" w:rsidP="00C8488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6C4ACB" w14:textId="77777777" w:rsidR="0089469D" w:rsidRPr="001E32DC" w:rsidRDefault="0089469D" w:rsidP="00C84881">
            <w:pPr>
              <w:pStyle w:val="TAC"/>
              <w:rPr>
                <w:kern w:val="2"/>
                <w:szCs w:val="22"/>
                <w:lang w:val="en-US" w:eastAsia="zh-CN"/>
              </w:rPr>
            </w:pPr>
          </w:p>
        </w:tc>
      </w:tr>
      <w:tr w:rsidR="0089469D" w14:paraId="2E97E82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896B020" w14:textId="77777777" w:rsidR="0089469D" w:rsidRPr="001E32DC" w:rsidRDefault="0089469D" w:rsidP="00C84881">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7EF8AC0"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BAABA66"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BD9BF0" w14:textId="77777777" w:rsidR="0089469D" w:rsidRPr="001E32DC" w:rsidRDefault="0089469D" w:rsidP="00C8488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81451EE" w14:textId="77777777" w:rsidR="0089469D" w:rsidRPr="001E32DC" w:rsidRDefault="0089469D" w:rsidP="00C84881">
            <w:pPr>
              <w:pStyle w:val="TAC"/>
              <w:rPr>
                <w:kern w:val="2"/>
                <w:szCs w:val="22"/>
                <w:lang w:val="en-US" w:eastAsia="zh-CN"/>
              </w:rPr>
            </w:pPr>
            <w:r>
              <w:rPr>
                <w:lang w:val="en-US" w:eastAsia="zh-CN"/>
              </w:rPr>
              <w:t>0</w:t>
            </w:r>
          </w:p>
        </w:tc>
      </w:tr>
      <w:tr w:rsidR="0089469D" w14:paraId="3DD595EC" w14:textId="77777777" w:rsidTr="00C84881">
        <w:trPr>
          <w:trHeight w:val="29"/>
        </w:trPr>
        <w:tc>
          <w:tcPr>
            <w:tcW w:w="1848" w:type="dxa"/>
            <w:tcBorders>
              <w:top w:val="nil"/>
              <w:left w:val="single" w:sz="4" w:space="0" w:color="auto"/>
              <w:bottom w:val="nil"/>
              <w:right w:val="single" w:sz="4" w:space="0" w:color="auto"/>
            </w:tcBorders>
            <w:vAlign w:val="center"/>
          </w:tcPr>
          <w:p w14:paraId="14B2386D"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42B64AC"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1E15D"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FA68C"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D502B5" w14:textId="77777777" w:rsidR="0089469D" w:rsidRPr="001E32DC" w:rsidRDefault="0089469D" w:rsidP="00C84881">
            <w:pPr>
              <w:pStyle w:val="TAC"/>
              <w:rPr>
                <w:kern w:val="2"/>
                <w:szCs w:val="22"/>
                <w:lang w:val="en-US" w:eastAsia="zh-CN"/>
              </w:rPr>
            </w:pPr>
          </w:p>
        </w:tc>
      </w:tr>
      <w:tr w:rsidR="0089469D" w14:paraId="617BD4E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5E5531B"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B1FA85"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E46D47"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40EFAB" w14:textId="77777777" w:rsidR="0089469D" w:rsidRPr="001E32DC" w:rsidRDefault="0089469D" w:rsidP="00C8488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73759C6" w14:textId="77777777" w:rsidR="0089469D" w:rsidRPr="001E32DC" w:rsidRDefault="0089469D" w:rsidP="00C84881">
            <w:pPr>
              <w:pStyle w:val="TAC"/>
              <w:rPr>
                <w:kern w:val="2"/>
                <w:szCs w:val="22"/>
                <w:lang w:val="en-US" w:eastAsia="zh-CN"/>
              </w:rPr>
            </w:pPr>
          </w:p>
        </w:tc>
      </w:tr>
      <w:tr w:rsidR="0089469D" w14:paraId="76B1E96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6A45353" w14:textId="77777777" w:rsidR="0089469D" w:rsidRPr="001E32DC" w:rsidRDefault="0089469D" w:rsidP="00C84881">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491D7F14"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A0F9A3"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958DC0" w14:textId="77777777" w:rsidR="0089469D" w:rsidRPr="001E32DC" w:rsidRDefault="0089469D" w:rsidP="00C8488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96BC6AF" w14:textId="77777777" w:rsidR="0089469D" w:rsidRPr="001E32DC" w:rsidRDefault="0089469D" w:rsidP="00C84881">
            <w:pPr>
              <w:pStyle w:val="TAC"/>
              <w:rPr>
                <w:kern w:val="2"/>
                <w:szCs w:val="22"/>
                <w:lang w:val="en-US" w:eastAsia="zh-CN"/>
              </w:rPr>
            </w:pPr>
            <w:r>
              <w:rPr>
                <w:lang w:val="en-US" w:eastAsia="zh-CN"/>
              </w:rPr>
              <w:t>0</w:t>
            </w:r>
          </w:p>
        </w:tc>
      </w:tr>
      <w:tr w:rsidR="0089469D" w14:paraId="4BBEC8E9" w14:textId="77777777" w:rsidTr="00C84881">
        <w:trPr>
          <w:trHeight w:val="29"/>
        </w:trPr>
        <w:tc>
          <w:tcPr>
            <w:tcW w:w="1848" w:type="dxa"/>
            <w:tcBorders>
              <w:top w:val="nil"/>
              <w:left w:val="single" w:sz="4" w:space="0" w:color="auto"/>
              <w:bottom w:val="nil"/>
              <w:right w:val="single" w:sz="4" w:space="0" w:color="auto"/>
            </w:tcBorders>
            <w:vAlign w:val="center"/>
          </w:tcPr>
          <w:p w14:paraId="22553A91"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B48E3D"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19187"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F8B9F1"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21A7B" w14:textId="77777777" w:rsidR="0089469D" w:rsidRPr="001E32DC" w:rsidRDefault="0089469D" w:rsidP="00C84881">
            <w:pPr>
              <w:pStyle w:val="TAC"/>
              <w:rPr>
                <w:kern w:val="2"/>
                <w:szCs w:val="22"/>
                <w:lang w:val="en-US" w:eastAsia="zh-CN"/>
              </w:rPr>
            </w:pPr>
          </w:p>
        </w:tc>
      </w:tr>
      <w:tr w:rsidR="0089469D" w14:paraId="0B7A8D3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12E5F85"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135918"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4DB739"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7AE6D0" w14:textId="77777777" w:rsidR="0089469D" w:rsidRPr="001E32DC" w:rsidRDefault="0089469D" w:rsidP="00C8488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F5A2FD" w14:textId="77777777" w:rsidR="0089469D" w:rsidRPr="001E32DC" w:rsidRDefault="0089469D" w:rsidP="00C84881">
            <w:pPr>
              <w:pStyle w:val="TAC"/>
              <w:rPr>
                <w:kern w:val="2"/>
                <w:szCs w:val="22"/>
                <w:lang w:val="en-US" w:eastAsia="zh-CN"/>
              </w:rPr>
            </w:pPr>
          </w:p>
        </w:tc>
      </w:tr>
      <w:tr w:rsidR="0089469D" w14:paraId="1ECE8DD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7875D00" w14:textId="77777777" w:rsidR="0089469D" w:rsidRPr="001E32DC" w:rsidRDefault="0089469D" w:rsidP="00C84881">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1F07BECA"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2F138B"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0D6BE7"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F13D6F" w14:textId="77777777" w:rsidR="0089469D" w:rsidRPr="001E32DC" w:rsidRDefault="0089469D" w:rsidP="00C84881">
            <w:pPr>
              <w:pStyle w:val="TAC"/>
              <w:rPr>
                <w:kern w:val="2"/>
                <w:szCs w:val="22"/>
                <w:lang w:val="en-US" w:eastAsia="zh-CN"/>
              </w:rPr>
            </w:pPr>
            <w:r>
              <w:rPr>
                <w:lang w:val="en-US" w:eastAsia="zh-CN"/>
              </w:rPr>
              <w:t>0</w:t>
            </w:r>
          </w:p>
        </w:tc>
      </w:tr>
      <w:tr w:rsidR="0089469D" w14:paraId="4AFE6FCC" w14:textId="77777777" w:rsidTr="00C84881">
        <w:trPr>
          <w:trHeight w:val="29"/>
        </w:trPr>
        <w:tc>
          <w:tcPr>
            <w:tcW w:w="1848" w:type="dxa"/>
            <w:tcBorders>
              <w:top w:val="nil"/>
              <w:left w:val="single" w:sz="4" w:space="0" w:color="auto"/>
              <w:bottom w:val="nil"/>
              <w:right w:val="single" w:sz="4" w:space="0" w:color="auto"/>
            </w:tcBorders>
            <w:vAlign w:val="center"/>
          </w:tcPr>
          <w:p w14:paraId="75251626"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CFAFDC"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9A4EBB"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CB4489"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11051F" w14:textId="77777777" w:rsidR="0089469D" w:rsidRPr="001E32DC" w:rsidRDefault="0089469D" w:rsidP="00C84881">
            <w:pPr>
              <w:pStyle w:val="TAC"/>
              <w:rPr>
                <w:kern w:val="2"/>
                <w:szCs w:val="22"/>
                <w:lang w:val="en-US" w:eastAsia="zh-CN"/>
              </w:rPr>
            </w:pPr>
          </w:p>
        </w:tc>
      </w:tr>
      <w:tr w:rsidR="0089469D" w14:paraId="539C6BD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E13B091"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695AC7"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CC75AA"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AA77E" w14:textId="77777777" w:rsidR="0089469D" w:rsidRPr="001E32DC" w:rsidRDefault="0089469D" w:rsidP="00C8488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88511C" w14:textId="77777777" w:rsidR="0089469D" w:rsidRPr="001E32DC" w:rsidRDefault="0089469D" w:rsidP="00C84881">
            <w:pPr>
              <w:pStyle w:val="TAC"/>
              <w:rPr>
                <w:kern w:val="2"/>
                <w:szCs w:val="22"/>
                <w:lang w:val="en-US" w:eastAsia="zh-CN"/>
              </w:rPr>
            </w:pPr>
          </w:p>
        </w:tc>
      </w:tr>
      <w:tr w:rsidR="0089469D" w14:paraId="1CB82E5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2E15086" w14:textId="77777777" w:rsidR="0089469D" w:rsidRPr="001E32DC" w:rsidRDefault="0089469D" w:rsidP="00C84881">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08DAFA7A"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C7CCF9"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0F3E34" w14:textId="77777777" w:rsidR="0089469D" w:rsidRPr="001E32DC" w:rsidRDefault="0089469D" w:rsidP="00C8488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AD2313F" w14:textId="77777777" w:rsidR="0089469D" w:rsidRPr="001E32DC" w:rsidRDefault="0089469D" w:rsidP="00C84881">
            <w:pPr>
              <w:pStyle w:val="TAC"/>
              <w:rPr>
                <w:kern w:val="2"/>
                <w:szCs w:val="22"/>
                <w:lang w:val="en-US" w:eastAsia="zh-CN"/>
              </w:rPr>
            </w:pPr>
            <w:r>
              <w:rPr>
                <w:lang w:val="en-US" w:eastAsia="zh-CN"/>
              </w:rPr>
              <w:t>0</w:t>
            </w:r>
          </w:p>
        </w:tc>
      </w:tr>
      <w:tr w:rsidR="0089469D" w14:paraId="13976AF7" w14:textId="77777777" w:rsidTr="00C84881">
        <w:trPr>
          <w:trHeight w:val="29"/>
        </w:trPr>
        <w:tc>
          <w:tcPr>
            <w:tcW w:w="1848" w:type="dxa"/>
            <w:tcBorders>
              <w:top w:val="nil"/>
              <w:left w:val="single" w:sz="4" w:space="0" w:color="auto"/>
              <w:bottom w:val="nil"/>
              <w:right w:val="single" w:sz="4" w:space="0" w:color="auto"/>
            </w:tcBorders>
            <w:vAlign w:val="center"/>
          </w:tcPr>
          <w:p w14:paraId="60D72542"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D4AC4"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A095C"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75E530"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E64950" w14:textId="77777777" w:rsidR="0089469D" w:rsidRPr="001E32DC" w:rsidRDefault="0089469D" w:rsidP="00C84881">
            <w:pPr>
              <w:pStyle w:val="TAC"/>
              <w:rPr>
                <w:kern w:val="2"/>
                <w:szCs w:val="22"/>
                <w:lang w:val="en-US" w:eastAsia="zh-CN"/>
              </w:rPr>
            </w:pPr>
          </w:p>
        </w:tc>
      </w:tr>
      <w:tr w:rsidR="0089469D" w14:paraId="069490D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2EF4499"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276445"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3E77DF"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96074" w14:textId="77777777" w:rsidR="0089469D" w:rsidRPr="001E32DC" w:rsidRDefault="0089469D" w:rsidP="00C8488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E46360F" w14:textId="77777777" w:rsidR="0089469D" w:rsidRPr="001E32DC" w:rsidRDefault="0089469D" w:rsidP="00C84881">
            <w:pPr>
              <w:pStyle w:val="TAC"/>
              <w:rPr>
                <w:kern w:val="2"/>
                <w:szCs w:val="22"/>
                <w:lang w:val="en-US" w:eastAsia="zh-CN"/>
              </w:rPr>
            </w:pPr>
          </w:p>
        </w:tc>
      </w:tr>
      <w:tr w:rsidR="0089469D" w14:paraId="3B96E685"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85C5E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05E612"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57E807"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6D23D3"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040082" w14:textId="77777777" w:rsidR="0089469D"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3594778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BA836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5109CC"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F1B41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60710D2F" w14:textId="77777777" w:rsidTr="00C84881">
        <w:trPr>
          <w:trHeight w:val="29"/>
        </w:trPr>
        <w:tc>
          <w:tcPr>
            <w:tcW w:w="1848" w:type="dxa"/>
            <w:tcBorders>
              <w:top w:val="nil"/>
              <w:left w:val="single" w:sz="4" w:space="0" w:color="auto"/>
              <w:bottom w:val="nil"/>
              <w:right w:val="single" w:sz="4" w:space="0" w:color="auto"/>
            </w:tcBorders>
            <w:vAlign w:val="center"/>
          </w:tcPr>
          <w:p w14:paraId="2716421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F1B0D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1ADF9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340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ED9467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6F4AE7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C13A8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8F93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BC720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6FCE0A"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0186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FDF451E"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D5C18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6F3282"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6F1A1D5"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A44D7"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8FCB7D"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57E5D0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33DC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265855"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17889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E851E2D" w14:textId="77777777" w:rsidTr="00C84881">
        <w:trPr>
          <w:trHeight w:val="29"/>
        </w:trPr>
        <w:tc>
          <w:tcPr>
            <w:tcW w:w="1848" w:type="dxa"/>
            <w:tcBorders>
              <w:top w:val="nil"/>
              <w:left w:val="single" w:sz="4" w:space="0" w:color="auto"/>
              <w:bottom w:val="nil"/>
              <w:right w:val="single" w:sz="4" w:space="0" w:color="auto"/>
            </w:tcBorders>
            <w:vAlign w:val="center"/>
          </w:tcPr>
          <w:p w14:paraId="336B88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5914A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9BE87"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8F30E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4543BC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D8DFF3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3E36D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F185B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2A6C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E5D5A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43011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C5AF665"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84A05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09299D"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E426E"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9739FE"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98C2C8"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B752FA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1C79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431FA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23540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2A01CB7" w14:textId="77777777" w:rsidTr="00C84881">
        <w:trPr>
          <w:trHeight w:val="29"/>
        </w:trPr>
        <w:tc>
          <w:tcPr>
            <w:tcW w:w="1848" w:type="dxa"/>
            <w:tcBorders>
              <w:top w:val="nil"/>
              <w:left w:val="single" w:sz="4" w:space="0" w:color="auto"/>
              <w:bottom w:val="nil"/>
              <w:right w:val="single" w:sz="4" w:space="0" w:color="auto"/>
            </w:tcBorders>
            <w:vAlign w:val="center"/>
          </w:tcPr>
          <w:p w14:paraId="08AB4B7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7B1F1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63E5A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6D478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65CD69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AE7683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37A807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9FCD0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89069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CEBD8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349A26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BE9731E"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96AF7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D586C0"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F4187"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A1A059"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A915B08"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5E46E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2F5A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2679B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18DD2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47E630A" w14:textId="77777777" w:rsidTr="00C84881">
        <w:trPr>
          <w:trHeight w:val="29"/>
        </w:trPr>
        <w:tc>
          <w:tcPr>
            <w:tcW w:w="1848" w:type="dxa"/>
            <w:tcBorders>
              <w:top w:val="nil"/>
              <w:left w:val="single" w:sz="4" w:space="0" w:color="auto"/>
              <w:bottom w:val="nil"/>
              <w:right w:val="single" w:sz="4" w:space="0" w:color="auto"/>
            </w:tcBorders>
            <w:vAlign w:val="center"/>
          </w:tcPr>
          <w:p w14:paraId="05F21E1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792A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53E7A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EB9DD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212C0E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CD0C41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FAA2E4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BF3E9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D172E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31393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6DE40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BDADC6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FFFB360" w14:textId="77777777" w:rsidR="0089469D" w:rsidRPr="001E32DC" w:rsidRDefault="0089469D" w:rsidP="00C84881">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5F911781"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3FA174"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021C712"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EAE8A" w14:textId="77777777" w:rsidR="0089469D" w:rsidRPr="001E32DC" w:rsidRDefault="0089469D" w:rsidP="00C84881">
            <w:pPr>
              <w:pStyle w:val="TAC"/>
              <w:rPr>
                <w:kern w:val="2"/>
                <w:szCs w:val="22"/>
                <w:lang w:val="en-US" w:eastAsia="zh-CN"/>
              </w:rPr>
            </w:pPr>
            <w:r>
              <w:rPr>
                <w:lang w:val="en-US" w:eastAsia="zh-CN"/>
              </w:rPr>
              <w:t>0</w:t>
            </w:r>
          </w:p>
        </w:tc>
      </w:tr>
      <w:tr w:rsidR="0089469D" w14:paraId="6835E72D" w14:textId="77777777" w:rsidTr="00C84881">
        <w:trPr>
          <w:trHeight w:val="29"/>
        </w:trPr>
        <w:tc>
          <w:tcPr>
            <w:tcW w:w="1848" w:type="dxa"/>
            <w:tcBorders>
              <w:top w:val="nil"/>
              <w:left w:val="single" w:sz="4" w:space="0" w:color="auto"/>
              <w:bottom w:val="nil"/>
              <w:right w:val="single" w:sz="4" w:space="0" w:color="auto"/>
            </w:tcBorders>
            <w:vAlign w:val="center"/>
          </w:tcPr>
          <w:p w14:paraId="2645D6B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4A59DB"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615AE"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5A7600" w14:textId="77777777" w:rsidR="0089469D" w:rsidRPr="001E32DC" w:rsidRDefault="0089469D" w:rsidP="00C8488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B6DA3E8" w14:textId="77777777" w:rsidR="0089469D" w:rsidRPr="001E32DC" w:rsidRDefault="0089469D" w:rsidP="00C84881">
            <w:pPr>
              <w:pStyle w:val="TAC"/>
              <w:rPr>
                <w:kern w:val="2"/>
                <w:szCs w:val="22"/>
                <w:lang w:val="en-US" w:eastAsia="zh-CN"/>
              </w:rPr>
            </w:pPr>
          </w:p>
        </w:tc>
      </w:tr>
      <w:tr w:rsidR="0089469D" w14:paraId="687A8DE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6F298C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DB74DD"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F1E39"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D745AD" w14:textId="77777777" w:rsidR="0089469D" w:rsidRPr="001E32DC" w:rsidRDefault="0089469D" w:rsidP="00C8488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E98D6F1" w14:textId="77777777" w:rsidR="0089469D" w:rsidRPr="001E32DC" w:rsidRDefault="0089469D" w:rsidP="00C84881">
            <w:pPr>
              <w:pStyle w:val="TAC"/>
              <w:rPr>
                <w:kern w:val="2"/>
                <w:szCs w:val="22"/>
                <w:lang w:val="en-US" w:eastAsia="zh-CN"/>
              </w:rPr>
            </w:pPr>
          </w:p>
        </w:tc>
      </w:tr>
      <w:tr w:rsidR="0089469D" w14:paraId="2DD1629E"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A2B32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BFD003"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9BCBB3"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E245E0"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9F96E3"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6C6D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5F02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CA28D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8E57F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458813F" w14:textId="77777777" w:rsidTr="00C84881">
        <w:trPr>
          <w:trHeight w:val="29"/>
        </w:trPr>
        <w:tc>
          <w:tcPr>
            <w:tcW w:w="1848" w:type="dxa"/>
            <w:tcBorders>
              <w:top w:val="nil"/>
              <w:left w:val="single" w:sz="4" w:space="0" w:color="auto"/>
              <w:bottom w:val="nil"/>
              <w:right w:val="single" w:sz="4" w:space="0" w:color="auto"/>
            </w:tcBorders>
            <w:vAlign w:val="center"/>
          </w:tcPr>
          <w:p w14:paraId="54C1109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6CF8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74DB0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03FCC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5389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A2035E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26334E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F1C58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34BC8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31F6D1"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1D66CF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5EE844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0C109E8" w14:textId="77777777" w:rsidR="0089469D" w:rsidRPr="001E32DC" w:rsidRDefault="0089469D" w:rsidP="00C84881">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8A5D016"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2CCEC9"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05B2FD" w14:textId="77777777" w:rsidR="0089469D" w:rsidRPr="001E32DC" w:rsidRDefault="0089469D" w:rsidP="00C8488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BB04FB4" w14:textId="77777777" w:rsidR="0089469D" w:rsidRPr="001E32DC" w:rsidRDefault="0089469D" w:rsidP="00C84881">
            <w:pPr>
              <w:pStyle w:val="TAC"/>
              <w:rPr>
                <w:kern w:val="2"/>
                <w:szCs w:val="22"/>
                <w:lang w:val="en-US" w:eastAsia="zh-CN"/>
              </w:rPr>
            </w:pPr>
            <w:r>
              <w:rPr>
                <w:lang w:val="en-US" w:eastAsia="zh-CN"/>
              </w:rPr>
              <w:t>0</w:t>
            </w:r>
          </w:p>
        </w:tc>
      </w:tr>
      <w:tr w:rsidR="0089469D" w14:paraId="6DBC6FDC" w14:textId="77777777" w:rsidTr="00C84881">
        <w:trPr>
          <w:trHeight w:val="29"/>
        </w:trPr>
        <w:tc>
          <w:tcPr>
            <w:tcW w:w="1848" w:type="dxa"/>
            <w:tcBorders>
              <w:top w:val="nil"/>
              <w:left w:val="single" w:sz="4" w:space="0" w:color="auto"/>
              <w:bottom w:val="nil"/>
              <w:right w:val="single" w:sz="4" w:space="0" w:color="auto"/>
            </w:tcBorders>
            <w:vAlign w:val="center"/>
          </w:tcPr>
          <w:p w14:paraId="4A559A78"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13BF0A"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94CD7A"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BC245"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78C223" w14:textId="77777777" w:rsidR="0089469D" w:rsidRPr="001E32DC" w:rsidRDefault="0089469D" w:rsidP="00C84881">
            <w:pPr>
              <w:pStyle w:val="TAC"/>
              <w:rPr>
                <w:kern w:val="2"/>
                <w:szCs w:val="22"/>
                <w:lang w:val="en-US" w:eastAsia="zh-CN"/>
              </w:rPr>
            </w:pPr>
          </w:p>
        </w:tc>
      </w:tr>
      <w:tr w:rsidR="0089469D" w14:paraId="41BDC71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11C3F2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AF07FD"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272DD"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8D6F16" w14:textId="77777777" w:rsidR="0089469D" w:rsidRPr="001E32DC" w:rsidRDefault="0089469D" w:rsidP="00C8488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EB80ED" w14:textId="77777777" w:rsidR="0089469D" w:rsidRPr="001E32DC" w:rsidRDefault="0089469D" w:rsidP="00C84881">
            <w:pPr>
              <w:pStyle w:val="TAC"/>
              <w:rPr>
                <w:kern w:val="2"/>
                <w:szCs w:val="22"/>
                <w:lang w:val="en-US" w:eastAsia="zh-CN"/>
              </w:rPr>
            </w:pPr>
          </w:p>
        </w:tc>
      </w:tr>
      <w:tr w:rsidR="0089469D" w14:paraId="45A7C59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88B594E" w14:textId="77777777" w:rsidR="0089469D" w:rsidRPr="001E32DC" w:rsidRDefault="0089469D" w:rsidP="00C84881">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04EDD5AA"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2A8372"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017819" w14:textId="77777777" w:rsidR="0089469D" w:rsidRPr="001E32DC" w:rsidRDefault="0089469D" w:rsidP="00C8488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068F5BB" w14:textId="77777777" w:rsidR="0089469D" w:rsidRPr="001E32DC" w:rsidRDefault="0089469D" w:rsidP="00C84881">
            <w:pPr>
              <w:pStyle w:val="TAC"/>
              <w:rPr>
                <w:kern w:val="2"/>
                <w:szCs w:val="22"/>
                <w:lang w:val="en-US" w:eastAsia="zh-CN"/>
              </w:rPr>
            </w:pPr>
            <w:r>
              <w:rPr>
                <w:lang w:val="en-US" w:eastAsia="zh-CN"/>
              </w:rPr>
              <w:t>0</w:t>
            </w:r>
          </w:p>
        </w:tc>
      </w:tr>
      <w:tr w:rsidR="0089469D" w14:paraId="54EBED56" w14:textId="77777777" w:rsidTr="00C84881">
        <w:trPr>
          <w:trHeight w:val="29"/>
        </w:trPr>
        <w:tc>
          <w:tcPr>
            <w:tcW w:w="1848" w:type="dxa"/>
            <w:tcBorders>
              <w:top w:val="nil"/>
              <w:left w:val="single" w:sz="4" w:space="0" w:color="auto"/>
              <w:bottom w:val="nil"/>
              <w:right w:val="single" w:sz="4" w:space="0" w:color="auto"/>
            </w:tcBorders>
            <w:vAlign w:val="center"/>
          </w:tcPr>
          <w:p w14:paraId="5053780C"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314C36"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8404"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E66379"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182E084" w14:textId="77777777" w:rsidR="0089469D" w:rsidRPr="001E32DC" w:rsidRDefault="0089469D" w:rsidP="00C84881">
            <w:pPr>
              <w:pStyle w:val="TAC"/>
              <w:rPr>
                <w:kern w:val="2"/>
                <w:szCs w:val="22"/>
                <w:lang w:val="en-US" w:eastAsia="zh-CN"/>
              </w:rPr>
            </w:pPr>
          </w:p>
        </w:tc>
      </w:tr>
      <w:tr w:rsidR="0089469D" w14:paraId="17F0A4F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9FCDDB8"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D2E81B"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1F5535"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14C6C4" w14:textId="77777777" w:rsidR="0089469D" w:rsidRPr="001E32DC" w:rsidRDefault="0089469D" w:rsidP="00C8488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1A3859" w14:textId="77777777" w:rsidR="0089469D" w:rsidRPr="001E32DC" w:rsidRDefault="0089469D" w:rsidP="00C84881">
            <w:pPr>
              <w:pStyle w:val="TAC"/>
              <w:rPr>
                <w:kern w:val="2"/>
                <w:szCs w:val="22"/>
                <w:lang w:val="en-US" w:eastAsia="zh-CN"/>
              </w:rPr>
            </w:pPr>
          </w:p>
        </w:tc>
      </w:tr>
      <w:tr w:rsidR="0089469D" w14:paraId="5EF32FB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5F4A000" w14:textId="77777777" w:rsidR="0089469D" w:rsidRPr="001E32DC" w:rsidRDefault="0089469D" w:rsidP="00C84881">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4AAC970"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FE9252"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403C51" w14:textId="77777777" w:rsidR="0089469D" w:rsidRPr="001E32DC" w:rsidRDefault="0089469D" w:rsidP="00C8488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56B1E2" w14:textId="77777777" w:rsidR="0089469D" w:rsidRPr="001E32DC" w:rsidRDefault="0089469D" w:rsidP="00C84881">
            <w:pPr>
              <w:pStyle w:val="TAC"/>
              <w:rPr>
                <w:kern w:val="2"/>
                <w:szCs w:val="22"/>
                <w:lang w:val="en-US" w:eastAsia="zh-CN"/>
              </w:rPr>
            </w:pPr>
            <w:r>
              <w:rPr>
                <w:lang w:val="en-US" w:eastAsia="zh-CN"/>
              </w:rPr>
              <w:t>0</w:t>
            </w:r>
          </w:p>
        </w:tc>
      </w:tr>
      <w:tr w:rsidR="0089469D" w14:paraId="1ADC71CB" w14:textId="77777777" w:rsidTr="00C84881">
        <w:trPr>
          <w:trHeight w:val="29"/>
        </w:trPr>
        <w:tc>
          <w:tcPr>
            <w:tcW w:w="1848" w:type="dxa"/>
            <w:tcBorders>
              <w:top w:val="nil"/>
              <w:left w:val="single" w:sz="4" w:space="0" w:color="auto"/>
              <w:bottom w:val="nil"/>
              <w:right w:val="single" w:sz="4" w:space="0" w:color="auto"/>
            </w:tcBorders>
            <w:vAlign w:val="center"/>
          </w:tcPr>
          <w:p w14:paraId="327AB987"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2C4A69"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2F53DF"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B14E8D"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1F6E6F" w14:textId="77777777" w:rsidR="0089469D" w:rsidRPr="001E32DC" w:rsidRDefault="0089469D" w:rsidP="00C84881">
            <w:pPr>
              <w:pStyle w:val="TAC"/>
              <w:rPr>
                <w:kern w:val="2"/>
                <w:szCs w:val="22"/>
                <w:lang w:val="en-US" w:eastAsia="zh-CN"/>
              </w:rPr>
            </w:pPr>
          </w:p>
        </w:tc>
      </w:tr>
      <w:tr w:rsidR="0089469D" w14:paraId="48868D9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6062794"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92067"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CB569"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583424" w14:textId="77777777" w:rsidR="0089469D" w:rsidRPr="001E32DC" w:rsidRDefault="0089469D" w:rsidP="00C8488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7D52F5A" w14:textId="77777777" w:rsidR="0089469D" w:rsidRPr="001E32DC" w:rsidRDefault="0089469D" w:rsidP="00C84881">
            <w:pPr>
              <w:pStyle w:val="TAC"/>
              <w:rPr>
                <w:kern w:val="2"/>
                <w:szCs w:val="22"/>
                <w:lang w:val="en-US" w:eastAsia="zh-CN"/>
              </w:rPr>
            </w:pPr>
          </w:p>
        </w:tc>
      </w:tr>
      <w:tr w:rsidR="0089469D" w14:paraId="3F75515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CF2203C" w14:textId="77777777" w:rsidR="0089469D" w:rsidRPr="001E32DC" w:rsidRDefault="0089469D" w:rsidP="00C84881">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CB83DA"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8E04F4"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60FEC6" w14:textId="77777777" w:rsidR="0089469D" w:rsidRPr="001E32DC" w:rsidRDefault="0089469D" w:rsidP="00C8488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01ACE9E" w14:textId="77777777" w:rsidR="0089469D" w:rsidRPr="001E32DC" w:rsidRDefault="0089469D" w:rsidP="00C84881">
            <w:pPr>
              <w:pStyle w:val="TAC"/>
              <w:rPr>
                <w:kern w:val="2"/>
                <w:szCs w:val="22"/>
                <w:lang w:val="en-US" w:eastAsia="zh-CN"/>
              </w:rPr>
            </w:pPr>
            <w:r>
              <w:rPr>
                <w:lang w:val="en-US" w:eastAsia="zh-CN"/>
              </w:rPr>
              <w:t>0</w:t>
            </w:r>
          </w:p>
        </w:tc>
      </w:tr>
      <w:tr w:rsidR="0089469D" w14:paraId="54D85AA5" w14:textId="77777777" w:rsidTr="00C84881">
        <w:trPr>
          <w:trHeight w:val="29"/>
        </w:trPr>
        <w:tc>
          <w:tcPr>
            <w:tcW w:w="1848" w:type="dxa"/>
            <w:tcBorders>
              <w:top w:val="nil"/>
              <w:left w:val="single" w:sz="4" w:space="0" w:color="auto"/>
              <w:bottom w:val="nil"/>
              <w:right w:val="single" w:sz="4" w:space="0" w:color="auto"/>
            </w:tcBorders>
            <w:vAlign w:val="center"/>
          </w:tcPr>
          <w:p w14:paraId="12BDB366"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980628"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30E58D"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E334D5"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6E845B" w14:textId="77777777" w:rsidR="0089469D" w:rsidRPr="001E32DC" w:rsidRDefault="0089469D" w:rsidP="00C84881">
            <w:pPr>
              <w:pStyle w:val="TAC"/>
              <w:rPr>
                <w:kern w:val="2"/>
                <w:szCs w:val="22"/>
                <w:lang w:val="en-US" w:eastAsia="zh-CN"/>
              </w:rPr>
            </w:pPr>
          </w:p>
        </w:tc>
      </w:tr>
      <w:tr w:rsidR="0089469D" w14:paraId="751C00D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B1A3FA4"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0825F0"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13E0"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27E1" w14:textId="77777777" w:rsidR="0089469D" w:rsidRPr="001E32DC" w:rsidRDefault="0089469D" w:rsidP="00C8488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055C2BA" w14:textId="77777777" w:rsidR="0089469D" w:rsidRPr="001E32DC" w:rsidRDefault="0089469D" w:rsidP="00C84881">
            <w:pPr>
              <w:pStyle w:val="TAC"/>
              <w:rPr>
                <w:kern w:val="2"/>
                <w:szCs w:val="22"/>
                <w:lang w:val="en-US" w:eastAsia="zh-CN"/>
              </w:rPr>
            </w:pPr>
          </w:p>
        </w:tc>
      </w:tr>
      <w:tr w:rsidR="0089469D" w14:paraId="5E72137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E58CC1D" w14:textId="77777777" w:rsidR="0089469D" w:rsidRPr="001E32DC" w:rsidRDefault="0089469D" w:rsidP="00C84881">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F9B4994"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6292D3"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A77D3F"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F7CB680" w14:textId="77777777" w:rsidR="0089469D" w:rsidRPr="001E32DC" w:rsidRDefault="0089469D" w:rsidP="00C84881">
            <w:pPr>
              <w:pStyle w:val="TAC"/>
              <w:rPr>
                <w:kern w:val="2"/>
                <w:szCs w:val="22"/>
                <w:lang w:val="en-US" w:eastAsia="zh-CN"/>
              </w:rPr>
            </w:pPr>
            <w:r>
              <w:rPr>
                <w:lang w:val="en-US" w:eastAsia="zh-CN"/>
              </w:rPr>
              <w:t>0</w:t>
            </w:r>
          </w:p>
        </w:tc>
      </w:tr>
      <w:tr w:rsidR="0089469D" w14:paraId="3AE54FD2" w14:textId="77777777" w:rsidTr="00C84881">
        <w:trPr>
          <w:trHeight w:val="29"/>
        </w:trPr>
        <w:tc>
          <w:tcPr>
            <w:tcW w:w="1848" w:type="dxa"/>
            <w:tcBorders>
              <w:top w:val="nil"/>
              <w:left w:val="single" w:sz="4" w:space="0" w:color="auto"/>
              <w:bottom w:val="nil"/>
              <w:right w:val="single" w:sz="4" w:space="0" w:color="auto"/>
            </w:tcBorders>
            <w:vAlign w:val="center"/>
          </w:tcPr>
          <w:p w14:paraId="596149DE"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45BA5BD"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20034"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FE9BBD"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A97B21" w14:textId="77777777" w:rsidR="0089469D" w:rsidRPr="001E32DC" w:rsidRDefault="0089469D" w:rsidP="00C84881">
            <w:pPr>
              <w:pStyle w:val="TAC"/>
              <w:rPr>
                <w:kern w:val="2"/>
                <w:szCs w:val="22"/>
                <w:lang w:val="en-US" w:eastAsia="zh-CN"/>
              </w:rPr>
            </w:pPr>
          </w:p>
        </w:tc>
      </w:tr>
      <w:tr w:rsidR="0089469D" w14:paraId="1A87B49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A33F2ED"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FB2B18"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0E5A7"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6F869" w14:textId="77777777" w:rsidR="0089469D" w:rsidRPr="001E32DC" w:rsidRDefault="0089469D" w:rsidP="00C8488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548539" w14:textId="77777777" w:rsidR="0089469D" w:rsidRPr="001E32DC" w:rsidRDefault="0089469D" w:rsidP="00C84881">
            <w:pPr>
              <w:pStyle w:val="TAC"/>
              <w:rPr>
                <w:kern w:val="2"/>
                <w:szCs w:val="22"/>
                <w:lang w:val="en-US" w:eastAsia="zh-CN"/>
              </w:rPr>
            </w:pPr>
          </w:p>
        </w:tc>
      </w:tr>
      <w:tr w:rsidR="0089469D" w14:paraId="168A2AC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3272F36" w14:textId="77777777" w:rsidR="0089469D" w:rsidRPr="001E32DC" w:rsidRDefault="0089469D" w:rsidP="00C84881">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714B1337"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2D14B2"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7FEA46" w14:textId="77777777" w:rsidR="0089469D" w:rsidRPr="001E32DC" w:rsidRDefault="0089469D" w:rsidP="00C8488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A4B51B3" w14:textId="77777777" w:rsidR="0089469D" w:rsidRPr="001E32DC" w:rsidRDefault="0089469D" w:rsidP="00C84881">
            <w:pPr>
              <w:pStyle w:val="TAC"/>
              <w:rPr>
                <w:kern w:val="2"/>
                <w:szCs w:val="22"/>
                <w:lang w:val="en-US" w:eastAsia="zh-CN"/>
              </w:rPr>
            </w:pPr>
            <w:r>
              <w:rPr>
                <w:lang w:val="en-US" w:eastAsia="zh-CN"/>
              </w:rPr>
              <w:t>0</w:t>
            </w:r>
          </w:p>
        </w:tc>
      </w:tr>
      <w:tr w:rsidR="0089469D" w14:paraId="718865C3" w14:textId="77777777" w:rsidTr="00C84881">
        <w:trPr>
          <w:trHeight w:val="29"/>
        </w:trPr>
        <w:tc>
          <w:tcPr>
            <w:tcW w:w="1848" w:type="dxa"/>
            <w:tcBorders>
              <w:top w:val="nil"/>
              <w:left w:val="single" w:sz="4" w:space="0" w:color="auto"/>
              <w:bottom w:val="nil"/>
              <w:right w:val="single" w:sz="4" w:space="0" w:color="auto"/>
            </w:tcBorders>
            <w:vAlign w:val="center"/>
          </w:tcPr>
          <w:p w14:paraId="4D98CE18"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273D77"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6DFAC3"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9E07B" w14:textId="77777777" w:rsidR="0089469D" w:rsidRPr="001E32DC" w:rsidRDefault="0089469D" w:rsidP="00C8488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65C021" w14:textId="77777777" w:rsidR="0089469D" w:rsidRPr="001E32DC" w:rsidRDefault="0089469D" w:rsidP="00C84881">
            <w:pPr>
              <w:pStyle w:val="TAC"/>
              <w:rPr>
                <w:kern w:val="2"/>
                <w:szCs w:val="22"/>
                <w:lang w:val="en-US" w:eastAsia="zh-CN"/>
              </w:rPr>
            </w:pPr>
          </w:p>
        </w:tc>
      </w:tr>
      <w:tr w:rsidR="0089469D" w14:paraId="758A240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8B4D76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B7BA04"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2F7A"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F23742" w14:textId="77777777" w:rsidR="0089469D" w:rsidRPr="001E32DC" w:rsidRDefault="0089469D" w:rsidP="00C8488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3EB3F1" w14:textId="77777777" w:rsidR="0089469D" w:rsidRPr="001E32DC" w:rsidRDefault="0089469D" w:rsidP="00C84881">
            <w:pPr>
              <w:pStyle w:val="TAC"/>
              <w:rPr>
                <w:kern w:val="2"/>
                <w:szCs w:val="22"/>
                <w:lang w:val="en-US" w:eastAsia="zh-CN"/>
              </w:rPr>
            </w:pPr>
          </w:p>
        </w:tc>
      </w:tr>
      <w:tr w:rsidR="0089469D" w14:paraId="3E4077F2"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94132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AFA272"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2F7E31B"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D047AA"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35A4230"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8AA07F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00C1C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1800AF"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DF154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3C25E53" w14:textId="77777777" w:rsidTr="00C84881">
        <w:trPr>
          <w:trHeight w:val="29"/>
        </w:trPr>
        <w:tc>
          <w:tcPr>
            <w:tcW w:w="1848" w:type="dxa"/>
            <w:tcBorders>
              <w:top w:val="nil"/>
              <w:left w:val="single" w:sz="4" w:space="0" w:color="auto"/>
              <w:bottom w:val="nil"/>
              <w:right w:val="single" w:sz="4" w:space="0" w:color="auto"/>
            </w:tcBorders>
            <w:vAlign w:val="center"/>
          </w:tcPr>
          <w:p w14:paraId="4A46645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8541B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D67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2B4EC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7AD17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6E5204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2A99AC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A38B4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21F09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18AA2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43677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77C738A"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148B7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237A3EF" w14:textId="77777777" w:rsidR="0089469D" w:rsidRPr="001E32DC" w:rsidRDefault="0089469D" w:rsidP="00C8488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B98CEC7"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041A905"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FE010D"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7B409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68C34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187B5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41B9A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FAEC3C9" w14:textId="77777777" w:rsidTr="00C84881">
        <w:trPr>
          <w:trHeight w:val="29"/>
        </w:trPr>
        <w:tc>
          <w:tcPr>
            <w:tcW w:w="1848" w:type="dxa"/>
            <w:tcBorders>
              <w:top w:val="nil"/>
              <w:left w:val="single" w:sz="4" w:space="0" w:color="auto"/>
              <w:bottom w:val="nil"/>
              <w:right w:val="single" w:sz="4" w:space="0" w:color="auto"/>
            </w:tcBorders>
            <w:vAlign w:val="center"/>
          </w:tcPr>
          <w:p w14:paraId="2C696B9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5186B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AA659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08FBE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8B555F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860FF9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E99C9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D6877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176DC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DBD9DD"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B41DA4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C7A5EBE"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3AE7B4" w14:textId="77777777" w:rsidR="0089469D" w:rsidRPr="001E32DC" w:rsidRDefault="0089469D" w:rsidP="00C84881">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AD7AAAD" w14:textId="77777777" w:rsidR="0089469D" w:rsidRPr="001E32DC" w:rsidRDefault="0089469D" w:rsidP="00C84881">
            <w:pPr>
              <w:pStyle w:val="TAC"/>
              <w:rPr>
                <w:rFonts w:cs="Arial"/>
                <w:color w:val="000000"/>
                <w:szCs w:val="18"/>
                <w:lang w:val="en-US"/>
              </w:rPr>
            </w:pPr>
            <w:r w:rsidRPr="001E32DC">
              <w:rPr>
                <w:rFonts w:cs="Arial"/>
                <w:color w:val="000000"/>
                <w:szCs w:val="18"/>
                <w:lang w:val="en-US"/>
              </w:rPr>
              <w:t>CA_n48B</w:t>
            </w:r>
          </w:p>
          <w:p w14:paraId="5EBB70DC" w14:textId="77777777" w:rsidR="0089469D" w:rsidRDefault="0089469D" w:rsidP="00C84881">
            <w:pPr>
              <w:pStyle w:val="TAC"/>
              <w:rPr>
                <w:lang w:val="en-US"/>
              </w:rPr>
            </w:pPr>
            <w:r w:rsidRPr="001E32DC">
              <w:rPr>
                <w:lang w:val="en-US"/>
              </w:rPr>
              <w:t>CA_n46A-n48A</w:t>
            </w:r>
          </w:p>
          <w:p w14:paraId="57E582BC" w14:textId="77777777" w:rsidR="0089469D" w:rsidRDefault="0089469D" w:rsidP="00C84881">
            <w:pPr>
              <w:pStyle w:val="TAC"/>
              <w:rPr>
                <w:lang w:val="en-US"/>
              </w:rPr>
            </w:pPr>
            <w:r w:rsidRPr="001E32DC">
              <w:rPr>
                <w:lang w:val="en-US"/>
              </w:rPr>
              <w:t>CA_n48A-n96A</w:t>
            </w:r>
          </w:p>
          <w:p w14:paraId="1AD545D5" w14:textId="77777777" w:rsidR="0089469D" w:rsidRDefault="0089469D" w:rsidP="00C84881">
            <w:pPr>
              <w:pStyle w:val="TAC"/>
              <w:rPr>
                <w:lang w:val="en-US"/>
              </w:rPr>
            </w:pPr>
            <w:r w:rsidRPr="001E32DC">
              <w:rPr>
                <w:lang w:val="en-US"/>
              </w:rPr>
              <w:t>CA_n46A-n48B</w:t>
            </w:r>
          </w:p>
          <w:p w14:paraId="02E4C690" w14:textId="77777777" w:rsidR="0089469D" w:rsidRPr="001E32DC" w:rsidRDefault="0089469D" w:rsidP="00C8488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22F0C" w14:textId="77777777" w:rsidR="0089469D" w:rsidRPr="001E32DC" w:rsidRDefault="0089469D" w:rsidP="00C84881">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F3A3B2" w14:textId="77777777" w:rsidR="0089469D" w:rsidRPr="001E32DC" w:rsidRDefault="0089469D" w:rsidP="00C84881">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DBC752" w14:textId="77777777" w:rsidR="0089469D" w:rsidRPr="001E32DC" w:rsidRDefault="0089469D" w:rsidP="00C84881">
            <w:pPr>
              <w:pStyle w:val="TAC"/>
              <w:rPr>
                <w:lang w:val="en-US" w:eastAsia="zh-CN"/>
              </w:rPr>
            </w:pPr>
            <w:r w:rsidRPr="001E32DC">
              <w:rPr>
                <w:lang w:val="en-US" w:eastAsia="zh-CN"/>
              </w:rPr>
              <w:t>0</w:t>
            </w:r>
          </w:p>
        </w:tc>
      </w:tr>
      <w:tr w:rsidR="0089469D" w14:paraId="76236517" w14:textId="77777777" w:rsidTr="00C84881">
        <w:trPr>
          <w:trHeight w:val="29"/>
        </w:trPr>
        <w:tc>
          <w:tcPr>
            <w:tcW w:w="1848" w:type="dxa"/>
            <w:tcBorders>
              <w:top w:val="nil"/>
              <w:left w:val="single" w:sz="4" w:space="0" w:color="auto"/>
              <w:bottom w:val="nil"/>
              <w:right w:val="single" w:sz="4" w:space="0" w:color="auto"/>
            </w:tcBorders>
            <w:vAlign w:val="center"/>
          </w:tcPr>
          <w:p w14:paraId="0D918395"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2719577"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7FC1C1" w14:textId="77777777" w:rsidR="0089469D" w:rsidRPr="001E32DC" w:rsidRDefault="0089469D" w:rsidP="00C84881">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90CEA" w14:textId="77777777" w:rsidR="0089469D" w:rsidRPr="001E32DC" w:rsidRDefault="0089469D" w:rsidP="00C8488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1B133F7" w14:textId="77777777" w:rsidR="0089469D" w:rsidRPr="001E32DC" w:rsidRDefault="0089469D" w:rsidP="00C84881">
            <w:pPr>
              <w:pStyle w:val="TAC"/>
              <w:rPr>
                <w:lang w:val="en-US" w:eastAsia="zh-CN"/>
              </w:rPr>
            </w:pPr>
          </w:p>
        </w:tc>
      </w:tr>
      <w:tr w:rsidR="0089469D" w14:paraId="730A931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6EA25CE"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B932D2"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DF53BE" w14:textId="77777777" w:rsidR="0089469D" w:rsidRPr="001E32DC" w:rsidRDefault="0089469D" w:rsidP="00C84881">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9C755D" w14:textId="77777777" w:rsidR="0089469D" w:rsidRPr="001E32DC" w:rsidRDefault="0089469D" w:rsidP="00C8488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4F6CB8" w14:textId="77777777" w:rsidR="0089469D" w:rsidRPr="001E32DC" w:rsidRDefault="0089469D" w:rsidP="00C84881">
            <w:pPr>
              <w:pStyle w:val="TAC"/>
              <w:rPr>
                <w:lang w:val="en-US" w:eastAsia="zh-CN"/>
              </w:rPr>
            </w:pPr>
          </w:p>
        </w:tc>
      </w:tr>
      <w:tr w:rsidR="0089469D" w14:paraId="5DDA7440"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BA387D" w14:textId="77777777" w:rsidR="0089469D" w:rsidRPr="001E32DC" w:rsidRDefault="0089469D" w:rsidP="00C84881">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E1610EA" w14:textId="77777777" w:rsidR="0089469D" w:rsidRPr="001E32DC" w:rsidRDefault="0089469D" w:rsidP="00C84881">
            <w:pPr>
              <w:pStyle w:val="TAC"/>
              <w:rPr>
                <w:rFonts w:cs="Arial"/>
                <w:color w:val="000000"/>
                <w:szCs w:val="18"/>
                <w:lang w:val="en-US"/>
              </w:rPr>
            </w:pPr>
            <w:r w:rsidRPr="001E32DC">
              <w:rPr>
                <w:rFonts w:cs="Arial"/>
                <w:color w:val="000000"/>
                <w:szCs w:val="18"/>
                <w:lang w:val="en-US"/>
              </w:rPr>
              <w:t>CA_n48B</w:t>
            </w:r>
          </w:p>
          <w:p w14:paraId="6F93C46F" w14:textId="77777777" w:rsidR="0089469D" w:rsidRDefault="0089469D" w:rsidP="00C84881">
            <w:pPr>
              <w:pStyle w:val="TAC"/>
              <w:rPr>
                <w:lang w:val="en-US"/>
              </w:rPr>
            </w:pPr>
            <w:r w:rsidRPr="001E32DC">
              <w:rPr>
                <w:lang w:val="en-US"/>
              </w:rPr>
              <w:t>CA_n46A-n48A</w:t>
            </w:r>
          </w:p>
          <w:p w14:paraId="12E3D7F4" w14:textId="77777777" w:rsidR="0089469D" w:rsidRDefault="0089469D" w:rsidP="00C84881">
            <w:pPr>
              <w:pStyle w:val="TAC"/>
              <w:rPr>
                <w:lang w:val="en-US"/>
              </w:rPr>
            </w:pPr>
            <w:r w:rsidRPr="001E32DC">
              <w:rPr>
                <w:lang w:val="en-US"/>
              </w:rPr>
              <w:t>CA_n48A-n96A</w:t>
            </w:r>
          </w:p>
          <w:p w14:paraId="49E06868" w14:textId="77777777" w:rsidR="0089469D" w:rsidRDefault="0089469D" w:rsidP="00C84881">
            <w:pPr>
              <w:pStyle w:val="TAC"/>
              <w:rPr>
                <w:lang w:val="en-US"/>
              </w:rPr>
            </w:pPr>
            <w:r w:rsidRPr="001E32DC">
              <w:rPr>
                <w:lang w:val="en-US"/>
              </w:rPr>
              <w:t>CA_n46A-n48B</w:t>
            </w:r>
          </w:p>
          <w:p w14:paraId="41124389" w14:textId="77777777" w:rsidR="0089469D" w:rsidRPr="001E32DC" w:rsidRDefault="0089469D" w:rsidP="00C8488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B5ABDE" w14:textId="77777777" w:rsidR="0089469D" w:rsidRPr="001E32DC" w:rsidRDefault="0089469D" w:rsidP="00C84881">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8F6053" w14:textId="77777777" w:rsidR="0089469D" w:rsidRPr="001E32DC" w:rsidRDefault="0089469D" w:rsidP="00C84881">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6F59F2" w14:textId="77777777" w:rsidR="0089469D" w:rsidRPr="001E32DC" w:rsidRDefault="0089469D" w:rsidP="00C84881">
            <w:pPr>
              <w:pStyle w:val="TAC"/>
              <w:rPr>
                <w:lang w:val="en-US" w:eastAsia="zh-CN"/>
              </w:rPr>
            </w:pPr>
            <w:r w:rsidRPr="001E32DC">
              <w:rPr>
                <w:lang w:val="en-US" w:eastAsia="zh-CN"/>
              </w:rPr>
              <w:t>0</w:t>
            </w:r>
          </w:p>
        </w:tc>
      </w:tr>
      <w:tr w:rsidR="0089469D" w14:paraId="5B491055" w14:textId="77777777" w:rsidTr="00C84881">
        <w:trPr>
          <w:trHeight w:val="29"/>
        </w:trPr>
        <w:tc>
          <w:tcPr>
            <w:tcW w:w="1848" w:type="dxa"/>
            <w:tcBorders>
              <w:top w:val="nil"/>
              <w:left w:val="single" w:sz="4" w:space="0" w:color="auto"/>
              <w:bottom w:val="nil"/>
              <w:right w:val="single" w:sz="4" w:space="0" w:color="auto"/>
            </w:tcBorders>
            <w:vAlign w:val="center"/>
          </w:tcPr>
          <w:p w14:paraId="20AAA533"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4D906939"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21856D" w14:textId="77777777" w:rsidR="0089469D" w:rsidRPr="001E32DC" w:rsidRDefault="0089469D" w:rsidP="00C84881">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0878A4" w14:textId="77777777" w:rsidR="0089469D" w:rsidRPr="001E32DC" w:rsidRDefault="0089469D" w:rsidP="00C8488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50927CF" w14:textId="77777777" w:rsidR="0089469D" w:rsidRPr="001E32DC" w:rsidRDefault="0089469D" w:rsidP="00C84881">
            <w:pPr>
              <w:pStyle w:val="TAC"/>
              <w:rPr>
                <w:lang w:val="en-US" w:eastAsia="zh-CN"/>
              </w:rPr>
            </w:pPr>
          </w:p>
        </w:tc>
      </w:tr>
      <w:tr w:rsidR="0089469D" w14:paraId="001E474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D046872"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278F8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BA8ED5" w14:textId="77777777" w:rsidR="0089469D" w:rsidRPr="001E32DC" w:rsidRDefault="0089469D" w:rsidP="00C84881">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0631DB" w14:textId="77777777" w:rsidR="0089469D" w:rsidRPr="001E32DC" w:rsidRDefault="0089469D" w:rsidP="00C8488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B38C68" w14:textId="77777777" w:rsidR="0089469D" w:rsidRPr="001E32DC" w:rsidRDefault="0089469D" w:rsidP="00C84881">
            <w:pPr>
              <w:pStyle w:val="TAC"/>
              <w:rPr>
                <w:lang w:val="en-US" w:eastAsia="zh-CN"/>
              </w:rPr>
            </w:pPr>
          </w:p>
        </w:tc>
      </w:tr>
      <w:tr w:rsidR="0089469D" w14:paraId="605D38B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4A12BF0" w14:textId="77777777" w:rsidR="0089469D" w:rsidRPr="001E32DC" w:rsidRDefault="0089469D" w:rsidP="00C84881">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561F520E" w14:textId="77777777" w:rsidR="0089469D" w:rsidRPr="001E32DC" w:rsidRDefault="0089469D" w:rsidP="00C84881">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9BD056" w14:textId="77777777" w:rsidR="0089469D" w:rsidRPr="001E32DC" w:rsidRDefault="0089469D" w:rsidP="00C84881">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42047"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A6FDA3" w14:textId="77777777" w:rsidR="0089469D" w:rsidRPr="001E32DC" w:rsidRDefault="0089469D" w:rsidP="00C84881">
            <w:pPr>
              <w:pStyle w:val="TAC"/>
              <w:rPr>
                <w:lang w:val="en-US" w:eastAsia="zh-CN"/>
              </w:rPr>
            </w:pPr>
            <w:r>
              <w:rPr>
                <w:lang w:val="en-US" w:eastAsia="zh-CN"/>
              </w:rPr>
              <w:t>0</w:t>
            </w:r>
          </w:p>
        </w:tc>
      </w:tr>
      <w:tr w:rsidR="0089469D" w14:paraId="33F17BBC" w14:textId="77777777" w:rsidTr="00C84881">
        <w:trPr>
          <w:trHeight w:val="29"/>
        </w:trPr>
        <w:tc>
          <w:tcPr>
            <w:tcW w:w="1848" w:type="dxa"/>
            <w:tcBorders>
              <w:top w:val="nil"/>
              <w:left w:val="single" w:sz="4" w:space="0" w:color="auto"/>
              <w:bottom w:val="nil"/>
              <w:right w:val="single" w:sz="4" w:space="0" w:color="auto"/>
            </w:tcBorders>
            <w:vAlign w:val="center"/>
          </w:tcPr>
          <w:p w14:paraId="7356CBC1"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D3992E"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A87378"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62A2CE" w14:textId="77777777" w:rsidR="0089469D" w:rsidRPr="001E32DC" w:rsidRDefault="0089469D" w:rsidP="00C8488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70C7500" w14:textId="77777777" w:rsidR="0089469D" w:rsidRPr="001E32DC" w:rsidRDefault="0089469D" w:rsidP="00C84881">
            <w:pPr>
              <w:pStyle w:val="TAC"/>
              <w:rPr>
                <w:kern w:val="2"/>
                <w:szCs w:val="22"/>
                <w:lang w:val="en-US" w:eastAsia="zh-CN"/>
              </w:rPr>
            </w:pPr>
          </w:p>
        </w:tc>
      </w:tr>
      <w:tr w:rsidR="0089469D" w14:paraId="7F48A0E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224A327"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93F06C"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7B5698"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B5EC9E" w14:textId="77777777" w:rsidR="0089469D" w:rsidRPr="001E32DC" w:rsidRDefault="0089469D" w:rsidP="00C8488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C435CB7" w14:textId="77777777" w:rsidR="0089469D" w:rsidRPr="001E32DC" w:rsidRDefault="0089469D" w:rsidP="00C84881">
            <w:pPr>
              <w:pStyle w:val="TAC"/>
              <w:rPr>
                <w:kern w:val="2"/>
                <w:szCs w:val="22"/>
                <w:lang w:val="en-US" w:eastAsia="zh-CN"/>
              </w:rPr>
            </w:pPr>
          </w:p>
        </w:tc>
      </w:tr>
      <w:tr w:rsidR="0089469D" w14:paraId="0405694B"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2E377" w14:textId="77777777" w:rsidR="0089469D" w:rsidRPr="001E32DC" w:rsidRDefault="0089469D" w:rsidP="00C84881">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ED22C6" w14:textId="77777777" w:rsidR="0089469D" w:rsidRPr="001E32DC" w:rsidRDefault="0089469D" w:rsidP="00C84881">
            <w:pPr>
              <w:pStyle w:val="TAC"/>
              <w:rPr>
                <w:rFonts w:cs="Arial"/>
                <w:color w:val="000000"/>
                <w:szCs w:val="18"/>
                <w:lang w:val="en-US"/>
              </w:rPr>
            </w:pPr>
            <w:r w:rsidRPr="001E32DC">
              <w:rPr>
                <w:rFonts w:cs="Arial"/>
                <w:color w:val="000000"/>
                <w:szCs w:val="18"/>
                <w:lang w:val="en-US"/>
              </w:rPr>
              <w:t>CA_n48B</w:t>
            </w:r>
          </w:p>
          <w:p w14:paraId="725BD7E6" w14:textId="77777777" w:rsidR="0089469D" w:rsidRDefault="0089469D" w:rsidP="00C84881">
            <w:pPr>
              <w:pStyle w:val="TAC"/>
              <w:rPr>
                <w:lang w:val="en-US"/>
              </w:rPr>
            </w:pPr>
            <w:r w:rsidRPr="001E32DC">
              <w:rPr>
                <w:lang w:val="en-US"/>
              </w:rPr>
              <w:t>CA_n46A-n48A</w:t>
            </w:r>
          </w:p>
          <w:p w14:paraId="487687D1" w14:textId="77777777" w:rsidR="0089469D" w:rsidRDefault="0089469D" w:rsidP="00C84881">
            <w:pPr>
              <w:pStyle w:val="TAC"/>
              <w:rPr>
                <w:lang w:val="en-US"/>
              </w:rPr>
            </w:pPr>
            <w:r w:rsidRPr="001E32DC">
              <w:rPr>
                <w:lang w:val="en-US"/>
              </w:rPr>
              <w:t>CA_n48A-n96A</w:t>
            </w:r>
          </w:p>
          <w:p w14:paraId="0645411C" w14:textId="77777777" w:rsidR="0089469D" w:rsidRDefault="0089469D" w:rsidP="00C84881">
            <w:pPr>
              <w:pStyle w:val="TAC"/>
              <w:rPr>
                <w:lang w:val="en-US"/>
              </w:rPr>
            </w:pPr>
            <w:r w:rsidRPr="001E32DC">
              <w:rPr>
                <w:lang w:val="en-US"/>
              </w:rPr>
              <w:t>CA_n46A-n48B</w:t>
            </w:r>
          </w:p>
          <w:p w14:paraId="29DF7D08" w14:textId="77777777" w:rsidR="0089469D" w:rsidRPr="001E32DC" w:rsidRDefault="0089469D" w:rsidP="00C8488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CC55AC" w14:textId="77777777" w:rsidR="0089469D" w:rsidRPr="001E32DC" w:rsidRDefault="0089469D" w:rsidP="00C84881">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FFA96A" w14:textId="77777777" w:rsidR="0089469D" w:rsidRPr="001E32DC" w:rsidRDefault="0089469D" w:rsidP="00C84881">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12F9C9" w14:textId="77777777" w:rsidR="0089469D" w:rsidRPr="001E32DC" w:rsidRDefault="0089469D" w:rsidP="00C84881">
            <w:pPr>
              <w:pStyle w:val="TAC"/>
              <w:rPr>
                <w:lang w:val="en-US" w:eastAsia="zh-CN"/>
              </w:rPr>
            </w:pPr>
            <w:r w:rsidRPr="001E32DC">
              <w:rPr>
                <w:lang w:val="en-US" w:eastAsia="zh-CN"/>
              </w:rPr>
              <w:t>0</w:t>
            </w:r>
          </w:p>
        </w:tc>
      </w:tr>
      <w:tr w:rsidR="0089469D" w14:paraId="773E2332" w14:textId="77777777" w:rsidTr="00C84881">
        <w:trPr>
          <w:trHeight w:val="29"/>
        </w:trPr>
        <w:tc>
          <w:tcPr>
            <w:tcW w:w="1848" w:type="dxa"/>
            <w:tcBorders>
              <w:top w:val="nil"/>
              <w:left w:val="single" w:sz="4" w:space="0" w:color="auto"/>
              <w:bottom w:val="nil"/>
              <w:right w:val="single" w:sz="4" w:space="0" w:color="auto"/>
            </w:tcBorders>
            <w:vAlign w:val="center"/>
          </w:tcPr>
          <w:p w14:paraId="5EA50A7B"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7C8FFF4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12487" w14:textId="77777777" w:rsidR="0089469D" w:rsidRPr="001E32DC" w:rsidRDefault="0089469D" w:rsidP="00C84881">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2331DF" w14:textId="77777777" w:rsidR="0089469D" w:rsidRPr="001E32DC" w:rsidRDefault="0089469D" w:rsidP="00C8488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A3D2841" w14:textId="77777777" w:rsidR="0089469D" w:rsidRPr="001E32DC" w:rsidRDefault="0089469D" w:rsidP="00C84881">
            <w:pPr>
              <w:pStyle w:val="TAC"/>
              <w:rPr>
                <w:lang w:val="en-US" w:eastAsia="zh-CN"/>
              </w:rPr>
            </w:pPr>
          </w:p>
        </w:tc>
      </w:tr>
      <w:tr w:rsidR="0089469D" w14:paraId="1BC3E24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5D93059"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20917D"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A2301" w14:textId="77777777" w:rsidR="0089469D" w:rsidRPr="001E32DC" w:rsidRDefault="0089469D" w:rsidP="00C84881">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DB8DA" w14:textId="77777777" w:rsidR="0089469D" w:rsidRPr="001E32DC" w:rsidRDefault="0089469D" w:rsidP="00C8488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C954B7" w14:textId="77777777" w:rsidR="0089469D" w:rsidRPr="001E32DC" w:rsidRDefault="0089469D" w:rsidP="00C84881">
            <w:pPr>
              <w:pStyle w:val="TAC"/>
              <w:rPr>
                <w:lang w:val="en-US" w:eastAsia="zh-CN"/>
              </w:rPr>
            </w:pPr>
          </w:p>
        </w:tc>
      </w:tr>
      <w:tr w:rsidR="0089469D" w14:paraId="2B0CFB45"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CD541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1F4E46"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0A801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0AFB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C21CFB"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DE9BD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7A18E49" w14:textId="77777777" w:rsidTr="00C84881">
        <w:trPr>
          <w:trHeight w:val="29"/>
        </w:trPr>
        <w:tc>
          <w:tcPr>
            <w:tcW w:w="1848" w:type="dxa"/>
            <w:tcBorders>
              <w:top w:val="nil"/>
              <w:left w:val="single" w:sz="4" w:space="0" w:color="auto"/>
              <w:bottom w:val="nil"/>
              <w:right w:val="single" w:sz="4" w:space="0" w:color="auto"/>
            </w:tcBorders>
            <w:vAlign w:val="center"/>
          </w:tcPr>
          <w:p w14:paraId="2C10451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37074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E0D2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EC328A"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C5BC50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06F306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BDC2E9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F4D0F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0179B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A6F6C2"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5560C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48D91CB"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9FAA9D"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613DC7"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8BAE9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B6CD7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F662C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37ED0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76446A0" w14:textId="77777777" w:rsidTr="00C84881">
        <w:trPr>
          <w:trHeight w:val="29"/>
        </w:trPr>
        <w:tc>
          <w:tcPr>
            <w:tcW w:w="1848" w:type="dxa"/>
            <w:tcBorders>
              <w:top w:val="nil"/>
              <w:left w:val="single" w:sz="4" w:space="0" w:color="auto"/>
              <w:bottom w:val="nil"/>
              <w:right w:val="single" w:sz="4" w:space="0" w:color="auto"/>
            </w:tcBorders>
            <w:vAlign w:val="center"/>
          </w:tcPr>
          <w:p w14:paraId="061EE79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A6A92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B4F4B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1D1AB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29709E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443764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CF6424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58F1E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445A5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BBE3C"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CDE7D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489C471"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1E29FC"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3D835C"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E53FF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D3642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B7322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0C865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FB40212" w14:textId="77777777" w:rsidTr="00C84881">
        <w:trPr>
          <w:trHeight w:val="29"/>
        </w:trPr>
        <w:tc>
          <w:tcPr>
            <w:tcW w:w="1848" w:type="dxa"/>
            <w:tcBorders>
              <w:top w:val="nil"/>
              <w:left w:val="single" w:sz="4" w:space="0" w:color="auto"/>
              <w:bottom w:val="nil"/>
              <w:right w:val="single" w:sz="4" w:space="0" w:color="auto"/>
            </w:tcBorders>
            <w:vAlign w:val="center"/>
          </w:tcPr>
          <w:p w14:paraId="5441F5E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84348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DFF80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3C2932"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D054EF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4DE9E1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7C0555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97AF0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3262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7C0C0D"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2E70CB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2032A66"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63D69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2CFAFB"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A566F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D093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06A4B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EA13B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665CF3A" w14:textId="77777777" w:rsidTr="00C84881">
        <w:trPr>
          <w:trHeight w:val="29"/>
        </w:trPr>
        <w:tc>
          <w:tcPr>
            <w:tcW w:w="1848" w:type="dxa"/>
            <w:tcBorders>
              <w:top w:val="nil"/>
              <w:left w:val="single" w:sz="4" w:space="0" w:color="auto"/>
              <w:bottom w:val="nil"/>
              <w:right w:val="single" w:sz="4" w:space="0" w:color="auto"/>
            </w:tcBorders>
            <w:vAlign w:val="center"/>
          </w:tcPr>
          <w:p w14:paraId="0E7E598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3C8A8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AF64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E77D4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BCF09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499CF3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ACBDB2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272E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DFF2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D3283C"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BB32D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0569F0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BAFB73E" w14:textId="77777777" w:rsidR="0089469D" w:rsidRPr="001E32DC" w:rsidRDefault="0089469D" w:rsidP="00C84881">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0F1590D4"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61DD8C"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7D171B"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BEC3915" w14:textId="77777777" w:rsidR="0089469D" w:rsidRPr="001E32DC" w:rsidRDefault="0089469D" w:rsidP="00C84881">
            <w:pPr>
              <w:pStyle w:val="TAC"/>
              <w:rPr>
                <w:kern w:val="2"/>
                <w:szCs w:val="22"/>
                <w:lang w:val="en-US" w:eastAsia="zh-CN"/>
              </w:rPr>
            </w:pPr>
            <w:r>
              <w:rPr>
                <w:lang w:val="en-US" w:eastAsia="zh-CN"/>
              </w:rPr>
              <w:t>0</w:t>
            </w:r>
          </w:p>
        </w:tc>
      </w:tr>
      <w:tr w:rsidR="0089469D" w14:paraId="78185BA8" w14:textId="77777777" w:rsidTr="00C84881">
        <w:trPr>
          <w:trHeight w:val="29"/>
        </w:trPr>
        <w:tc>
          <w:tcPr>
            <w:tcW w:w="1848" w:type="dxa"/>
            <w:tcBorders>
              <w:top w:val="nil"/>
              <w:left w:val="single" w:sz="4" w:space="0" w:color="auto"/>
              <w:bottom w:val="nil"/>
              <w:right w:val="single" w:sz="4" w:space="0" w:color="auto"/>
            </w:tcBorders>
            <w:vAlign w:val="center"/>
          </w:tcPr>
          <w:p w14:paraId="46201641"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028A5D"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2E7F3"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95122" w14:textId="77777777" w:rsidR="0089469D" w:rsidRPr="001E32DC" w:rsidRDefault="0089469D" w:rsidP="00C8488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97A68EE" w14:textId="77777777" w:rsidR="0089469D" w:rsidRPr="001E32DC" w:rsidRDefault="0089469D" w:rsidP="00C84881">
            <w:pPr>
              <w:pStyle w:val="TAC"/>
              <w:rPr>
                <w:kern w:val="2"/>
                <w:szCs w:val="22"/>
                <w:lang w:val="en-US" w:eastAsia="zh-CN"/>
              </w:rPr>
            </w:pPr>
          </w:p>
        </w:tc>
      </w:tr>
      <w:tr w:rsidR="0089469D" w14:paraId="3A70C2C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9813D22"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1319FE"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8FA8B"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107519" w14:textId="77777777" w:rsidR="0089469D" w:rsidRPr="001E32DC" w:rsidRDefault="0089469D" w:rsidP="00C8488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690850" w14:textId="77777777" w:rsidR="0089469D" w:rsidRPr="001E32DC" w:rsidRDefault="0089469D" w:rsidP="00C84881">
            <w:pPr>
              <w:pStyle w:val="TAC"/>
              <w:rPr>
                <w:kern w:val="2"/>
                <w:szCs w:val="22"/>
                <w:lang w:val="en-US" w:eastAsia="zh-CN"/>
              </w:rPr>
            </w:pPr>
          </w:p>
        </w:tc>
      </w:tr>
      <w:tr w:rsidR="0089469D" w14:paraId="21C83F5C"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EDEED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F17D8F"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6AB8A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AD97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B5EBF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2B64D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F350D54" w14:textId="77777777" w:rsidTr="00C84881">
        <w:trPr>
          <w:trHeight w:val="29"/>
        </w:trPr>
        <w:tc>
          <w:tcPr>
            <w:tcW w:w="1848" w:type="dxa"/>
            <w:tcBorders>
              <w:top w:val="nil"/>
              <w:left w:val="single" w:sz="4" w:space="0" w:color="auto"/>
              <w:bottom w:val="nil"/>
              <w:right w:val="single" w:sz="4" w:space="0" w:color="auto"/>
            </w:tcBorders>
            <w:vAlign w:val="center"/>
          </w:tcPr>
          <w:p w14:paraId="1A33693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573C3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ACF0E7"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2A43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583753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6E69C4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14D58D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56C7C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3C52E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442CD3"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785F2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8788348"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0726F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6EA846"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3A576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37D95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98DC88"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511AA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C8C3303" w14:textId="77777777" w:rsidTr="00C84881">
        <w:trPr>
          <w:trHeight w:val="29"/>
        </w:trPr>
        <w:tc>
          <w:tcPr>
            <w:tcW w:w="1848" w:type="dxa"/>
            <w:tcBorders>
              <w:top w:val="nil"/>
              <w:left w:val="single" w:sz="4" w:space="0" w:color="auto"/>
              <w:bottom w:val="nil"/>
              <w:right w:val="single" w:sz="4" w:space="0" w:color="auto"/>
            </w:tcBorders>
            <w:vAlign w:val="center"/>
          </w:tcPr>
          <w:p w14:paraId="425162B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4495D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353C0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4C0FE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70C43A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EF7B77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98DCFB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672A5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D17ED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FCC3F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EF6D93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DC27762"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46620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2C059A"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DFDB5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EE256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1E560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D75AC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48B3783" w14:textId="77777777" w:rsidTr="00C84881">
        <w:trPr>
          <w:trHeight w:val="29"/>
        </w:trPr>
        <w:tc>
          <w:tcPr>
            <w:tcW w:w="1848" w:type="dxa"/>
            <w:tcBorders>
              <w:top w:val="nil"/>
              <w:left w:val="single" w:sz="4" w:space="0" w:color="auto"/>
              <w:bottom w:val="nil"/>
              <w:right w:val="single" w:sz="4" w:space="0" w:color="auto"/>
            </w:tcBorders>
            <w:vAlign w:val="center"/>
          </w:tcPr>
          <w:p w14:paraId="386AC47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FEF4B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FF369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DE59E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32B05D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F07B6C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BDD577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72180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1162B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41471"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90FB5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7C56C53"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FB357A"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3F639D"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DD2CC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0C286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77203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1C5A6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B1644A8" w14:textId="77777777" w:rsidTr="00C84881">
        <w:trPr>
          <w:trHeight w:val="29"/>
        </w:trPr>
        <w:tc>
          <w:tcPr>
            <w:tcW w:w="1848" w:type="dxa"/>
            <w:tcBorders>
              <w:top w:val="nil"/>
              <w:left w:val="single" w:sz="4" w:space="0" w:color="auto"/>
              <w:bottom w:val="nil"/>
              <w:right w:val="single" w:sz="4" w:space="0" w:color="auto"/>
            </w:tcBorders>
            <w:vAlign w:val="center"/>
          </w:tcPr>
          <w:p w14:paraId="4BD981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49BAB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C75D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927D7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2E44AC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A576CD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054C4F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15DD3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D4C03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E73B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0A11B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D854B10"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F6F3CF"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40A2A"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36CF6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BFED6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3E5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7C6D9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64D41E24" w14:textId="77777777" w:rsidTr="00C84881">
        <w:trPr>
          <w:trHeight w:val="29"/>
        </w:trPr>
        <w:tc>
          <w:tcPr>
            <w:tcW w:w="1848" w:type="dxa"/>
            <w:tcBorders>
              <w:top w:val="nil"/>
              <w:left w:val="single" w:sz="4" w:space="0" w:color="auto"/>
              <w:bottom w:val="nil"/>
              <w:right w:val="single" w:sz="4" w:space="0" w:color="auto"/>
            </w:tcBorders>
            <w:vAlign w:val="center"/>
          </w:tcPr>
          <w:p w14:paraId="2D9DA5C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ED1AE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2E13C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BA209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3815CD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CD5BF1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8952A1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7C741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7F92D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312A2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2C0C0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4E26569"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F115DD9" w14:textId="77777777" w:rsidR="0089469D" w:rsidRPr="001E32DC" w:rsidRDefault="0089469D" w:rsidP="00C84881">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584A5560"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BA3458"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76E019"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B7FE78B" w14:textId="77777777" w:rsidR="0089469D" w:rsidRPr="001E32DC" w:rsidRDefault="0089469D" w:rsidP="00C84881">
            <w:pPr>
              <w:pStyle w:val="TAC"/>
              <w:rPr>
                <w:kern w:val="2"/>
                <w:szCs w:val="22"/>
                <w:lang w:val="en-US" w:eastAsia="zh-CN"/>
              </w:rPr>
            </w:pPr>
            <w:r>
              <w:rPr>
                <w:lang w:val="en-US" w:eastAsia="zh-CN"/>
              </w:rPr>
              <w:t>0</w:t>
            </w:r>
          </w:p>
        </w:tc>
      </w:tr>
      <w:tr w:rsidR="0089469D" w14:paraId="050BB6AF" w14:textId="77777777" w:rsidTr="00C84881">
        <w:trPr>
          <w:trHeight w:val="29"/>
        </w:trPr>
        <w:tc>
          <w:tcPr>
            <w:tcW w:w="1848" w:type="dxa"/>
            <w:tcBorders>
              <w:top w:val="nil"/>
              <w:left w:val="single" w:sz="4" w:space="0" w:color="auto"/>
              <w:bottom w:val="nil"/>
              <w:right w:val="single" w:sz="4" w:space="0" w:color="auto"/>
            </w:tcBorders>
            <w:vAlign w:val="center"/>
          </w:tcPr>
          <w:p w14:paraId="3C59438A"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80C92B"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24DC4"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5E1531" w14:textId="77777777" w:rsidR="0089469D" w:rsidRPr="001E32DC" w:rsidRDefault="0089469D" w:rsidP="00C8488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D5FF376" w14:textId="77777777" w:rsidR="0089469D" w:rsidRPr="001E32DC" w:rsidRDefault="0089469D" w:rsidP="00C84881">
            <w:pPr>
              <w:pStyle w:val="TAC"/>
              <w:rPr>
                <w:kern w:val="2"/>
                <w:szCs w:val="22"/>
                <w:lang w:val="en-US" w:eastAsia="zh-CN"/>
              </w:rPr>
            </w:pPr>
          </w:p>
        </w:tc>
      </w:tr>
      <w:tr w:rsidR="0089469D" w14:paraId="52B3AD5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D6C0F9F"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01B82"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C0E6A"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1B73A" w14:textId="77777777" w:rsidR="0089469D" w:rsidRPr="001E32DC" w:rsidRDefault="0089469D" w:rsidP="00C8488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26EE0D1" w14:textId="77777777" w:rsidR="0089469D" w:rsidRPr="001E32DC" w:rsidRDefault="0089469D" w:rsidP="00C84881">
            <w:pPr>
              <w:pStyle w:val="TAC"/>
              <w:rPr>
                <w:kern w:val="2"/>
                <w:szCs w:val="22"/>
                <w:lang w:val="en-US" w:eastAsia="zh-CN"/>
              </w:rPr>
            </w:pPr>
          </w:p>
        </w:tc>
      </w:tr>
      <w:tr w:rsidR="0089469D" w14:paraId="2C3ABE09"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0D75F0"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724CC8"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F871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E2B0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655F8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0F339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23F0728" w14:textId="77777777" w:rsidTr="00C84881">
        <w:trPr>
          <w:trHeight w:val="29"/>
        </w:trPr>
        <w:tc>
          <w:tcPr>
            <w:tcW w:w="1848" w:type="dxa"/>
            <w:tcBorders>
              <w:top w:val="nil"/>
              <w:left w:val="single" w:sz="4" w:space="0" w:color="auto"/>
              <w:bottom w:val="nil"/>
              <w:right w:val="single" w:sz="4" w:space="0" w:color="auto"/>
            </w:tcBorders>
            <w:vAlign w:val="center"/>
          </w:tcPr>
          <w:p w14:paraId="6499301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7C85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2E6CF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17A0D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D813E4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F6B789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702497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C871E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C7AE4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76769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B08F0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26A0E2A"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FD88D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76F64C"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D38DF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9F3B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080CD9"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E1B85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42C80D8" w14:textId="77777777" w:rsidTr="00C84881">
        <w:trPr>
          <w:trHeight w:val="29"/>
        </w:trPr>
        <w:tc>
          <w:tcPr>
            <w:tcW w:w="1848" w:type="dxa"/>
            <w:tcBorders>
              <w:top w:val="nil"/>
              <w:left w:val="single" w:sz="4" w:space="0" w:color="auto"/>
              <w:bottom w:val="nil"/>
              <w:right w:val="single" w:sz="4" w:space="0" w:color="auto"/>
            </w:tcBorders>
            <w:vAlign w:val="center"/>
          </w:tcPr>
          <w:p w14:paraId="19AE475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F28AA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ED4A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F1FC2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162BE5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4F49CC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A57C0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85920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3F7FC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1553A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36F22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AD718F4"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272E892F"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518739"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BD638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A1343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5D4F4A"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B7A8E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10EDF2E" w14:textId="77777777" w:rsidTr="00C84881">
        <w:trPr>
          <w:trHeight w:val="29"/>
        </w:trPr>
        <w:tc>
          <w:tcPr>
            <w:tcW w:w="1848" w:type="dxa"/>
            <w:tcBorders>
              <w:top w:val="nil"/>
              <w:left w:val="single" w:sz="4" w:space="0" w:color="auto"/>
              <w:bottom w:val="nil"/>
              <w:right w:val="single" w:sz="4" w:space="0" w:color="auto"/>
            </w:tcBorders>
            <w:vAlign w:val="center"/>
          </w:tcPr>
          <w:p w14:paraId="58E5389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B8945A"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2033F0"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53FB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1B801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8FBC84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294D13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2AD4DF"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3510B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CFA5B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15F8F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78D94C9"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4E3F5BB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6FAEEC26"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6582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BA3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E87E3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3FE05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EB1BC7D" w14:textId="77777777" w:rsidTr="00C84881">
        <w:trPr>
          <w:trHeight w:val="29"/>
        </w:trPr>
        <w:tc>
          <w:tcPr>
            <w:tcW w:w="1848" w:type="dxa"/>
            <w:tcBorders>
              <w:top w:val="nil"/>
              <w:left w:val="single" w:sz="4" w:space="0" w:color="auto"/>
              <w:bottom w:val="nil"/>
              <w:right w:val="single" w:sz="4" w:space="0" w:color="auto"/>
            </w:tcBorders>
            <w:vAlign w:val="center"/>
          </w:tcPr>
          <w:p w14:paraId="3D91CB8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3A9340"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FCC79"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C4301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87514F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1A1368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398FE2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5BB414"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1831C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3AFA02"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96009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21E7707"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20B5060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5BB4E421"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A0A41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C2C25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67D3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E794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68F2755" w14:textId="77777777" w:rsidTr="00C84881">
        <w:trPr>
          <w:trHeight w:val="29"/>
        </w:trPr>
        <w:tc>
          <w:tcPr>
            <w:tcW w:w="1848" w:type="dxa"/>
            <w:tcBorders>
              <w:top w:val="nil"/>
              <w:left w:val="single" w:sz="4" w:space="0" w:color="auto"/>
              <w:bottom w:val="nil"/>
              <w:right w:val="single" w:sz="4" w:space="0" w:color="auto"/>
            </w:tcBorders>
            <w:vAlign w:val="center"/>
          </w:tcPr>
          <w:p w14:paraId="35C8F4C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42B3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DAFFE1"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970A0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682CE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2FF58A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CE4AF1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CC1B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07F9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AC1B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96030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93DA2F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8F88CC2" w14:textId="77777777" w:rsidR="0089469D" w:rsidRPr="001E32DC" w:rsidRDefault="0089469D" w:rsidP="00C84881">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423CA7A6" w14:textId="77777777" w:rsidR="0089469D" w:rsidRPr="00864A35"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F8557C"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F44924"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6A6D4C6" w14:textId="77777777" w:rsidR="0089469D" w:rsidRPr="001E32DC" w:rsidRDefault="0089469D" w:rsidP="00C84881">
            <w:pPr>
              <w:pStyle w:val="TAC"/>
              <w:rPr>
                <w:kern w:val="2"/>
                <w:szCs w:val="22"/>
                <w:lang w:val="en-US" w:eastAsia="zh-CN"/>
              </w:rPr>
            </w:pPr>
            <w:r>
              <w:rPr>
                <w:lang w:val="en-US" w:eastAsia="zh-CN"/>
              </w:rPr>
              <w:t>0</w:t>
            </w:r>
          </w:p>
        </w:tc>
      </w:tr>
      <w:tr w:rsidR="0089469D" w14:paraId="4D5AC062" w14:textId="77777777" w:rsidTr="00C84881">
        <w:trPr>
          <w:trHeight w:val="29"/>
        </w:trPr>
        <w:tc>
          <w:tcPr>
            <w:tcW w:w="1848" w:type="dxa"/>
            <w:tcBorders>
              <w:top w:val="nil"/>
              <w:left w:val="single" w:sz="4" w:space="0" w:color="auto"/>
              <w:bottom w:val="nil"/>
              <w:right w:val="single" w:sz="4" w:space="0" w:color="auto"/>
            </w:tcBorders>
            <w:vAlign w:val="center"/>
          </w:tcPr>
          <w:p w14:paraId="3CA0F0C9"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4224D1"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1894"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3AB783" w14:textId="77777777" w:rsidR="0089469D" w:rsidRPr="001E32DC" w:rsidRDefault="0089469D" w:rsidP="00C8488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B9EFCF2" w14:textId="77777777" w:rsidR="0089469D" w:rsidRPr="001E32DC" w:rsidRDefault="0089469D" w:rsidP="00C84881">
            <w:pPr>
              <w:pStyle w:val="TAC"/>
              <w:rPr>
                <w:kern w:val="2"/>
                <w:szCs w:val="22"/>
                <w:lang w:val="en-US" w:eastAsia="zh-CN"/>
              </w:rPr>
            </w:pPr>
          </w:p>
        </w:tc>
      </w:tr>
      <w:tr w:rsidR="0089469D" w14:paraId="5BC61D6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D933BCE"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6A1D44"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15B7E"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4FEDE7"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669DF1" w14:textId="77777777" w:rsidR="0089469D" w:rsidRPr="001E32DC" w:rsidRDefault="0089469D" w:rsidP="00C84881">
            <w:pPr>
              <w:pStyle w:val="TAC"/>
              <w:rPr>
                <w:kern w:val="2"/>
                <w:szCs w:val="22"/>
                <w:lang w:val="en-US" w:eastAsia="zh-CN"/>
              </w:rPr>
            </w:pPr>
          </w:p>
        </w:tc>
      </w:tr>
      <w:tr w:rsidR="0089469D" w14:paraId="29FF7ADA"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5A623BF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5A2C314"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229C0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8702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82E66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CCCDC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3B43C2C" w14:textId="77777777" w:rsidTr="00C84881">
        <w:trPr>
          <w:trHeight w:val="29"/>
        </w:trPr>
        <w:tc>
          <w:tcPr>
            <w:tcW w:w="1848" w:type="dxa"/>
            <w:tcBorders>
              <w:top w:val="nil"/>
              <w:left w:val="single" w:sz="4" w:space="0" w:color="auto"/>
              <w:bottom w:val="nil"/>
              <w:right w:val="single" w:sz="4" w:space="0" w:color="auto"/>
            </w:tcBorders>
            <w:vAlign w:val="center"/>
          </w:tcPr>
          <w:p w14:paraId="4918C72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9CE15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7E571E"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E10BC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C8E21D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D5CAB7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475376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DA647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C4BF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0A574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C3533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04FB22F"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372AD470"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0124AF39"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62CBB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DF33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75760"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3FB6A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389C589" w14:textId="77777777" w:rsidTr="00C84881">
        <w:trPr>
          <w:trHeight w:val="29"/>
        </w:trPr>
        <w:tc>
          <w:tcPr>
            <w:tcW w:w="1848" w:type="dxa"/>
            <w:tcBorders>
              <w:top w:val="nil"/>
              <w:left w:val="single" w:sz="4" w:space="0" w:color="auto"/>
              <w:bottom w:val="nil"/>
              <w:right w:val="single" w:sz="4" w:space="0" w:color="auto"/>
            </w:tcBorders>
            <w:vAlign w:val="center"/>
          </w:tcPr>
          <w:p w14:paraId="6C739CC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240C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B0A73"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1CAB8D"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EE2EE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189095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76BD10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3F564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DE657"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DA7DC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6193EC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D3433C9"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6138344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43A9AA7"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4BD31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EE95D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F81E12"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A669C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BA5206A" w14:textId="77777777" w:rsidTr="00C84881">
        <w:trPr>
          <w:trHeight w:val="29"/>
        </w:trPr>
        <w:tc>
          <w:tcPr>
            <w:tcW w:w="1848" w:type="dxa"/>
            <w:tcBorders>
              <w:top w:val="nil"/>
              <w:left w:val="single" w:sz="4" w:space="0" w:color="auto"/>
              <w:bottom w:val="nil"/>
              <w:right w:val="single" w:sz="4" w:space="0" w:color="auto"/>
            </w:tcBorders>
            <w:vAlign w:val="center"/>
          </w:tcPr>
          <w:p w14:paraId="76B3669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74382D"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9BF788"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73E67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5C1BD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5DFE88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8D9283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7EE04"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2DFD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72843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46F98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6295CD4"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39E7F16F"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226153B"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092D1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14594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B0AA12"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79226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1E59EF2" w14:textId="77777777" w:rsidTr="00C84881">
        <w:trPr>
          <w:trHeight w:val="29"/>
        </w:trPr>
        <w:tc>
          <w:tcPr>
            <w:tcW w:w="1848" w:type="dxa"/>
            <w:tcBorders>
              <w:top w:val="nil"/>
              <w:left w:val="single" w:sz="4" w:space="0" w:color="auto"/>
              <w:bottom w:val="nil"/>
              <w:right w:val="single" w:sz="4" w:space="0" w:color="auto"/>
            </w:tcBorders>
            <w:vAlign w:val="center"/>
          </w:tcPr>
          <w:p w14:paraId="7BDAF1B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77E09F"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F0FB9F"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1BDA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605A70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6F3B6C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10F76D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FEB0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F85737"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36B37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90D2C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F40857E"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EB79B8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34D65C77"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6139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49E02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28BAF2"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987EA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7B9406E" w14:textId="77777777" w:rsidTr="00C84881">
        <w:trPr>
          <w:trHeight w:val="29"/>
        </w:trPr>
        <w:tc>
          <w:tcPr>
            <w:tcW w:w="1848" w:type="dxa"/>
            <w:tcBorders>
              <w:top w:val="nil"/>
              <w:left w:val="single" w:sz="4" w:space="0" w:color="auto"/>
              <w:bottom w:val="nil"/>
              <w:right w:val="single" w:sz="4" w:space="0" w:color="auto"/>
            </w:tcBorders>
            <w:vAlign w:val="center"/>
          </w:tcPr>
          <w:p w14:paraId="694E258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0279B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0555B9"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B6830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7CDA82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24C22B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8E9887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25022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D0E34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AC8C8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E976D6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E4635E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DDD9A35" w14:textId="77777777" w:rsidR="0089469D" w:rsidRPr="001E32DC" w:rsidRDefault="0089469D" w:rsidP="00C84881">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2971AC29" w14:textId="77777777" w:rsidR="0089469D" w:rsidRPr="00864A35"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E6709F"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7B416E"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289DF3F" w14:textId="77777777" w:rsidR="0089469D" w:rsidRPr="001E32DC" w:rsidRDefault="0089469D" w:rsidP="00C84881">
            <w:pPr>
              <w:pStyle w:val="TAC"/>
              <w:rPr>
                <w:kern w:val="2"/>
                <w:szCs w:val="22"/>
                <w:lang w:val="en-US" w:eastAsia="zh-CN"/>
              </w:rPr>
            </w:pPr>
            <w:r>
              <w:rPr>
                <w:lang w:val="en-US" w:eastAsia="zh-CN"/>
              </w:rPr>
              <w:t>0</w:t>
            </w:r>
          </w:p>
        </w:tc>
      </w:tr>
      <w:tr w:rsidR="0089469D" w14:paraId="29051E3D" w14:textId="77777777" w:rsidTr="00C84881">
        <w:trPr>
          <w:trHeight w:val="29"/>
        </w:trPr>
        <w:tc>
          <w:tcPr>
            <w:tcW w:w="1848" w:type="dxa"/>
            <w:tcBorders>
              <w:top w:val="nil"/>
              <w:left w:val="single" w:sz="4" w:space="0" w:color="auto"/>
              <w:bottom w:val="nil"/>
              <w:right w:val="single" w:sz="4" w:space="0" w:color="auto"/>
            </w:tcBorders>
            <w:vAlign w:val="center"/>
          </w:tcPr>
          <w:p w14:paraId="768E935D"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B85CAE"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86FD3"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76F215" w14:textId="77777777" w:rsidR="0089469D" w:rsidRPr="001E32DC" w:rsidRDefault="0089469D" w:rsidP="00C8488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331CFFF" w14:textId="77777777" w:rsidR="0089469D" w:rsidRPr="001E32DC" w:rsidRDefault="0089469D" w:rsidP="00C84881">
            <w:pPr>
              <w:pStyle w:val="TAC"/>
              <w:rPr>
                <w:kern w:val="2"/>
                <w:szCs w:val="22"/>
                <w:lang w:val="en-US" w:eastAsia="zh-CN"/>
              </w:rPr>
            </w:pPr>
          </w:p>
        </w:tc>
      </w:tr>
      <w:tr w:rsidR="0089469D" w14:paraId="3A24F8A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465D145"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A1D02"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D7A082"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55958" w14:textId="77777777" w:rsidR="0089469D" w:rsidRPr="001E32DC" w:rsidRDefault="0089469D" w:rsidP="00C8488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B14EB2" w14:textId="77777777" w:rsidR="0089469D" w:rsidRPr="001E32DC" w:rsidRDefault="0089469D" w:rsidP="00C84881">
            <w:pPr>
              <w:pStyle w:val="TAC"/>
              <w:rPr>
                <w:kern w:val="2"/>
                <w:szCs w:val="22"/>
                <w:lang w:val="en-US" w:eastAsia="zh-CN"/>
              </w:rPr>
            </w:pPr>
          </w:p>
        </w:tc>
      </w:tr>
      <w:tr w:rsidR="0089469D" w14:paraId="229CCE3B"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3764E1FC"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43E51EC"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D9884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CDDF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EBF09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7ADDD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7E23803" w14:textId="77777777" w:rsidTr="00C84881">
        <w:trPr>
          <w:trHeight w:val="29"/>
        </w:trPr>
        <w:tc>
          <w:tcPr>
            <w:tcW w:w="1848" w:type="dxa"/>
            <w:tcBorders>
              <w:top w:val="nil"/>
              <w:left w:val="single" w:sz="4" w:space="0" w:color="auto"/>
              <w:bottom w:val="nil"/>
              <w:right w:val="single" w:sz="4" w:space="0" w:color="auto"/>
            </w:tcBorders>
            <w:vAlign w:val="center"/>
          </w:tcPr>
          <w:p w14:paraId="74A07A7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86D03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EEB59C"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B9DD2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A6676A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915377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C8B9B0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C7A13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0282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098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858A3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4443947"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7DFD2930"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742224A6"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E4EB3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0810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2165F"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2122E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CCFA9E0" w14:textId="77777777" w:rsidTr="00C84881">
        <w:trPr>
          <w:trHeight w:val="29"/>
        </w:trPr>
        <w:tc>
          <w:tcPr>
            <w:tcW w:w="1848" w:type="dxa"/>
            <w:tcBorders>
              <w:top w:val="nil"/>
              <w:left w:val="single" w:sz="4" w:space="0" w:color="auto"/>
              <w:bottom w:val="nil"/>
              <w:right w:val="single" w:sz="4" w:space="0" w:color="auto"/>
            </w:tcBorders>
            <w:vAlign w:val="center"/>
          </w:tcPr>
          <w:p w14:paraId="2856385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BBB8B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A957C2"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8982D"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A12C30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8F8EEB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5B4A5C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49A8DA"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F84F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FBF1E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7C41E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A4C71C1"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70E9E9D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58BCF2BC"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3B90C7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1FCF8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684A0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ECB0E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9796AF3" w14:textId="77777777" w:rsidTr="00C84881">
        <w:trPr>
          <w:trHeight w:val="29"/>
        </w:trPr>
        <w:tc>
          <w:tcPr>
            <w:tcW w:w="1848" w:type="dxa"/>
            <w:tcBorders>
              <w:top w:val="nil"/>
              <w:left w:val="single" w:sz="4" w:space="0" w:color="auto"/>
              <w:bottom w:val="nil"/>
              <w:right w:val="single" w:sz="4" w:space="0" w:color="auto"/>
            </w:tcBorders>
            <w:vAlign w:val="center"/>
          </w:tcPr>
          <w:p w14:paraId="01B4C40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D1A60D"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C0237"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4DB90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BFC1C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830344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208B19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91A201"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00EA6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2CB2B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BD07BF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13FCC1F"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2C53672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16A8522E"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65657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F3176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D647C1"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8B6F7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47E3572" w14:textId="77777777" w:rsidTr="00C84881">
        <w:trPr>
          <w:trHeight w:val="29"/>
        </w:trPr>
        <w:tc>
          <w:tcPr>
            <w:tcW w:w="1848" w:type="dxa"/>
            <w:tcBorders>
              <w:top w:val="nil"/>
              <w:left w:val="single" w:sz="4" w:space="0" w:color="auto"/>
              <w:bottom w:val="nil"/>
              <w:right w:val="single" w:sz="4" w:space="0" w:color="auto"/>
            </w:tcBorders>
            <w:vAlign w:val="center"/>
          </w:tcPr>
          <w:p w14:paraId="77869B5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01A5BC"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3FC40A"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50639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096BE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241CC1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8D521C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7E383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40980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147DB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287CA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4BDA4EA"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71401AAC"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434C23C8"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058DB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9979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D86E7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12AE8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4C03990" w14:textId="77777777" w:rsidTr="00C84881">
        <w:trPr>
          <w:trHeight w:val="29"/>
        </w:trPr>
        <w:tc>
          <w:tcPr>
            <w:tcW w:w="1848" w:type="dxa"/>
            <w:tcBorders>
              <w:top w:val="nil"/>
              <w:left w:val="single" w:sz="4" w:space="0" w:color="auto"/>
              <w:bottom w:val="nil"/>
              <w:right w:val="single" w:sz="4" w:space="0" w:color="auto"/>
            </w:tcBorders>
            <w:vAlign w:val="center"/>
          </w:tcPr>
          <w:p w14:paraId="2A6C903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E5FE94"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6430C3"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F56C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EA0AAA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F86BE5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D6D22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50284"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E90E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0A50BA"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C7C2B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814CFA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F40650C" w14:textId="77777777" w:rsidR="0089469D" w:rsidRPr="001E32DC" w:rsidRDefault="0089469D" w:rsidP="00C84881">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7471509A" w14:textId="77777777" w:rsidR="0089469D" w:rsidRPr="00864A35"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2E1C95"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B44B1"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56F57E" w14:textId="77777777" w:rsidR="0089469D" w:rsidRPr="001E32DC" w:rsidRDefault="0089469D" w:rsidP="00C84881">
            <w:pPr>
              <w:pStyle w:val="TAC"/>
              <w:rPr>
                <w:kern w:val="2"/>
                <w:szCs w:val="22"/>
                <w:lang w:val="en-US" w:eastAsia="zh-CN"/>
              </w:rPr>
            </w:pPr>
            <w:r>
              <w:rPr>
                <w:lang w:val="en-US" w:eastAsia="zh-CN"/>
              </w:rPr>
              <w:t>0</w:t>
            </w:r>
          </w:p>
        </w:tc>
      </w:tr>
      <w:tr w:rsidR="0089469D" w14:paraId="2740AAD0" w14:textId="77777777" w:rsidTr="00C84881">
        <w:trPr>
          <w:trHeight w:val="29"/>
        </w:trPr>
        <w:tc>
          <w:tcPr>
            <w:tcW w:w="1848" w:type="dxa"/>
            <w:tcBorders>
              <w:top w:val="nil"/>
              <w:left w:val="single" w:sz="4" w:space="0" w:color="auto"/>
              <w:bottom w:val="nil"/>
              <w:right w:val="single" w:sz="4" w:space="0" w:color="auto"/>
            </w:tcBorders>
            <w:vAlign w:val="center"/>
          </w:tcPr>
          <w:p w14:paraId="416EC3DC"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5C9D5F"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E262B"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DB2599" w14:textId="77777777" w:rsidR="0089469D" w:rsidRPr="001E32DC" w:rsidRDefault="0089469D" w:rsidP="00C8488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83E4097" w14:textId="77777777" w:rsidR="0089469D" w:rsidRPr="001E32DC" w:rsidRDefault="0089469D" w:rsidP="00C84881">
            <w:pPr>
              <w:pStyle w:val="TAC"/>
              <w:rPr>
                <w:kern w:val="2"/>
                <w:szCs w:val="22"/>
                <w:lang w:val="en-US" w:eastAsia="zh-CN"/>
              </w:rPr>
            </w:pPr>
          </w:p>
        </w:tc>
      </w:tr>
      <w:tr w:rsidR="0089469D" w14:paraId="056D131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6E5ABC0"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FADBCF"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CF862B"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5ADDAA" w14:textId="77777777" w:rsidR="0089469D" w:rsidRPr="001E32DC" w:rsidRDefault="0089469D" w:rsidP="00C8488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F68585" w14:textId="77777777" w:rsidR="0089469D" w:rsidRPr="001E32DC" w:rsidRDefault="0089469D" w:rsidP="00C84881">
            <w:pPr>
              <w:pStyle w:val="TAC"/>
              <w:rPr>
                <w:kern w:val="2"/>
                <w:szCs w:val="22"/>
                <w:lang w:val="en-US" w:eastAsia="zh-CN"/>
              </w:rPr>
            </w:pPr>
          </w:p>
        </w:tc>
      </w:tr>
      <w:tr w:rsidR="0089469D" w14:paraId="32B0DEEB"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44820FA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4CA05423"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898F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A0CB77"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A739D"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2230A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D359AC9" w14:textId="77777777" w:rsidTr="00C84881">
        <w:trPr>
          <w:trHeight w:val="29"/>
        </w:trPr>
        <w:tc>
          <w:tcPr>
            <w:tcW w:w="1848" w:type="dxa"/>
            <w:tcBorders>
              <w:top w:val="nil"/>
              <w:left w:val="single" w:sz="4" w:space="0" w:color="auto"/>
              <w:bottom w:val="nil"/>
              <w:right w:val="single" w:sz="4" w:space="0" w:color="auto"/>
            </w:tcBorders>
            <w:vAlign w:val="center"/>
          </w:tcPr>
          <w:p w14:paraId="4664A0F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7FAAB4"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46ABF"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3FF37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6ABF3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D139BD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C7FDEB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0208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3D5D5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31F10D"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3F9468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8519756"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44E1EB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43FCE7E9"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59AD8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633D1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2B2014"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7A63C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8B43EBE" w14:textId="77777777" w:rsidTr="00C84881">
        <w:trPr>
          <w:trHeight w:val="29"/>
        </w:trPr>
        <w:tc>
          <w:tcPr>
            <w:tcW w:w="1848" w:type="dxa"/>
            <w:tcBorders>
              <w:top w:val="nil"/>
              <w:left w:val="single" w:sz="4" w:space="0" w:color="auto"/>
              <w:bottom w:val="nil"/>
              <w:right w:val="single" w:sz="4" w:space="0" w:color="auto"/>
            </w:tcBorders>
            <w:vAlign w:val="center"/>
          </w:tcPr>
          <w:p w14:paraId="6D27AF3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7A675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DB46A7"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324A8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F6249C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4E240E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5D7B96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F01E4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6415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C48AC1"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0BEF2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A1131EE"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46E0851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2E5F3693"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701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2995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40ACA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2BDED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5FFDD3D" w14:textId="77777777" w:rsidTr="00C84881">
        <w:trPr>
          <w:trHeight w:val="29"/>
        </w:trPr>
        <w:tc>
          <w:tcPr>
            <w:tcW w:w="1848" w:type="dxa"/>
            <w:tcBorders>
              <w:top w:val="nil"/>
              <w:left w:val="single" w:sz="4" w:space="0" w:color="auto"/>
              <w:bottom w:val="nil"/>
              <w:right w:val="single" w:sz="4" w:space="0" w:color="auto"/>
            </w:tcBorders>
            <w:vAlign w:val="center"/>
          </w:tcPr>
          <w:p w14:paraId="40B53E1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1CE9C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405752"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62C63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5A4B1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19C294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3D7613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9AF6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B119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2F4592"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8CB8D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3EB8305"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6EE7AD4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48F06B7E"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5898D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EB4DD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14EDC5"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F263C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0244779" w14:textId="77777777" w:rsidTr="00C84881">
        <w:trPr>
          <w:trHeight w:val="29"/>
        </w:trPr>
        <w:tc>
          <w:tcPr>
            <w:tcW w:w="1848" w:type="dxa"/>
            <w:tcBorders>
              <w:top w:val="nil"/>
              <w:left w:val="single" w:sz="4" w:space="0" w:color="auto"/>
              <w:bottom w:val="nil"/>
              <w:right w:val="single" w:sz="4" w:space="0" w:color="auto"/>
            </w:tcBorders>
            <w:vAlign w:val="center"/>
          </w:tcPr>
          <w:p w14:paraId="6D0E1EA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BB8DB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9832C"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69FDF5"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408B1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4FDF09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AD6B23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7ED55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B7F1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D855D3"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6154C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958A6EB"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7D03C7B0"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1510AE4A"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FB106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B0BF6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AC45B5"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FB28C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CAAC678" w14:textId="77777777" w:rsidTr="00C84881">
        <w:trPr>
          <w:trHeight w:val="29"/>
        </w:trPr>
        <w:tc>
          <w:tcPr>
            <w:tcW w:w="1848" w:type="dxa"/>
            <w:tcBorders>
              <w:top w:val="nil"/>
              <w:left w:val="single" w:sz="4" w:space="0" w:color="auto"/>
              <w:bottom w:val="nil"/>
              <w:right w:val="single" w:sz="4" w:space="0" w:color="auto"/>
            </w:tcBorders>
            <w:vAlign w:val="center"/>
          </w:tcPr>
          <w:p w14:paraId="590887F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55260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A010AA"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AC1FD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94EBCB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DF517D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E8CCB7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65DD2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E23467"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012A68"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C4D39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A1FCEC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EA0C62F" w14:textId="77777777" w:rsidR="0089469D" w:rsidRPr="001E32DC" w:rsidRDefault="0089469D" w:rsidP="00C84881">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58DFD78F" w14:textId="77777777" w:rsidR="0089469D" w:rsidRPr="00864A35"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5D64AA"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EB8DD1"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AAC96BF" w14:textId="77777777" w:rsidR="0089469D" w:rsidRPr="001E32DC" w:rsidRDefault="0089469D" w:rsidP="00C84881">
            <w:pPr>
              <w:pStyle w:val="TAC"/>
              <w:rPr>
                <w:kern w:val="2"/>
                <w:szCs w:val="22"/>
                <w:lang w:val="en-US" w:eastAsia="zh-CN"/>
              </w:rPr>
            </w:pPr>
            <w:r>
              <w:rPr>
                <w:lang w:val="en-US" w:eastAsia="zh-CN"/>
              </w:rPr>
              <w:t>0</w:t>
            </w:r>
          </w:p>
        </w:tc>
      </w:tr>
      <w:tr w:rsidR="0089469D" w14:paraId="3B2DF981" w14:textId="77777777" w:rsidTr="00C84881">
        <w:trPr>
          <w:trHeight w:val="29"/>
        </w:trPr>
        <w:tc>
          <w:tcPr>
            <w:tcW w:w="1848" w:type="dxa"/>
            <w:tcBorders>
              <w:top w:val="nil"/>
              <w:left w:val="single" w:sz="4" w:space="0" w:color="auto"/>
              <w:bottom w:val="nil"/>
              <w:right w:val="single" w:sz="4" w:space="0" w:color="auto"/>
            </w:tcBorders>
            <w:vAlign w:val="center"/>
          </w:tcPr>
          <w:p w14:paraId="514C0394"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321E74"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7323D"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DF2FCB" w14:textId="77777777" w:rsidR="0089469D" w:rsidRPr="001E32DC" w:rsidRDefault="0089469D" w:rsidP="00C8488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2394C3A" w14:textId="77777777" w:rsidR="0089469D" w:rsidRPr="001E32DC" w:rsidRDefault="0089469D" w:rsidP="00C84881">
            <w:pPr>
              <w:pStyle w:val="TAC"/>
              <w:rPr>
                <w:kern w:val="2"/>
                <w:szCs w:val="22"/>
                <w:lang w:val="en-US" w:eastAsia="zh-CN"/>
              </w:rPr>
            </w:pPr>
          </w:p>
        </w:tc>
      </w:tr>
      <w:tr w:rsidR="0089469D" w14:paraId="7E2C97A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DC998AF"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F37512"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DF2B5A"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8EE02D" w14:textId="77777777" w:rsidR="0089469D" w:rsidRPr="001E32DC" w:rsidRDefault="0089469D" w:rsidP="00C8488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3B1F4D" w14:textId="77777777" w:rsidR="0089469D" w:rsidRPr="001E32DC" w:rsidRDefault="0089469D" w:rsidP="00C84881">
            <w:pPr>
              <w:pStyle w:val="TAC"/>
              <w:rPr>
                <w:kern w:val="2"/>
                <w:szCs w:val="22"/>
                <w:lang w:val="en-US" w:eastAsia="zh-CN"/>
              </w:rPr>
            </w:pPr>
          </w:p>
        </w:tc>
      </w:tr>
      <w:tr w:rsidR="0089469D" w14:paraId="78B59A00"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FC3A55D"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5FAB8845"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97B4B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C3DF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E2587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8B35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AC00EA5" w14:textId="77777777" w:rsidTr="00C84881">
        <w:trPr>
          <w:trHeight w:val="29"/>
        </w:trPr>
        <w:tc>
          <w:tcPr>
            <w:tcW w:w="1848" w:type="dxa"/>
            <w:tcBorders>
              <w:top w:val="nil"/>
              <w:left w:val="single" w:sz="4" w:space="0" w:color="auto"/>
              <w:bottom w:val="nil"/>
              <w:right w:val="single" w:sz="4" w:space="0" w:color="auto"/>
            </w:tcBorders>
            <w:vAlign w:val="center"/>
          </w:tcPr>
          <w:p w14:paraId="69E1DA1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77F04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9CAC7"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51F3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7BB628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BA401B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4FE807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4569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A992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622CC9"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5CD6A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5252813"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DE287AD"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467BA255"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0F705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55B52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13D3E3"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49E2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C367146" w14:textId="77777777" w:rsidTr="00C84881">
        <w:trPr>
          <w:trHeight w:val="29"/>
        </w:trPr>
        <w:tc>
          <w:tcPr>
            <w:tcW w:w="1848" w:type="dxa"/>
            <w:tcBorders>
              <w:top w:val="nil"/>
              <w:left w:val="single" w:sz="4" w:space="0" w:color="auto"/>
              <w:bottom w:val="nil"/>
              <w:right w:val="single" w:sz="4" w:space="0" w:color="auto"/>
            </w:tcBorders>
            <w:vAlign w:val="center"/>
          </w:tcPr>
          <w:p w14:paraId="7D7F20D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1AC97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ED3E2"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036B2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732A02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934231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FA46F5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50E99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1E6FD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676F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FE70A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171F269"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5033D9B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70341493"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06361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6501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4BA1F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90E37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0153996" w14:textId="77777777" w:rsidTr="00C84881">
        <w:trPr>
          <w:trHeight w:val="29"/>
        </w:trPr>
        <w:tc>
          <w:tcPr>
            <w:tcW w:w="1848" w:type="dxa"/>
            <w:tcBorders>
              <w:top w:val="nil"/>
              <w:left w:val="single" w:sz="4" w:space="0" w:color="auto"/>
              <w:bottom w:val="nil"/>
              <w:right w:val="single" w:sz="4" w:space="0" w:color="auto"/>
            </w:tcBorders>
            <w:vAlign w:val="center"/>
          </w:tcPr>
          <w:p w14:paraId="3B6DA53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857F1"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2A964"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295072"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000D9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EE7310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94EF50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1AD69A"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7893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48EB4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F78231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470E379"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465197C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4337FE17"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B818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46368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A76C6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699A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1F5F4A6" w14:textId="77777777" w:rsidTr="00C84881">
        <w:trPr>
          <w:trHeight w:val="29"/>
        </w:trPr>
        <w:tc>
          <w:tcPr>
            <w:tcW w:w="1848" w:type="dxa"/>
            <w:tcBorders>
              <w:top w:val="nil"/>
              <w:left w:val="single" w:sz="4" w:space="0" w:color="auto"/>
              <w:bottom w:val="nil"/>
              <w:right w:val="single" w:sz="4" w:space="0" w:color="auto"/>
            </w:tcBorders>
            <w:vAlign w:val="center"/>
          </w:tcPr>
          <w:p w14:paraId="09D369F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949D0C"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597BF2"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F4E1A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A81D5D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73EECF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3B73FB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14779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3DD95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C6C801"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F37E3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C868EDA"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54165F14"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794A72CE"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23424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B3220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2CED6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9DB06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0B7A60E" w14:textId="77777777" w:rsidTr="00C84881">
        <w:trPr>
          <w:trHeight w:val="29"/>
        </w:trPr>
        <w:tc>
          <w:tcPr>
            <w:tcW w:w="1848" w:type="dxa"/>
            <w:tcBorders>
              <w:top w:val="nil"/>
              <w:left w:val="single" w:sz="4" w:space="0" w:color="auto"/>
              <w:bottom w:val="nil"/>
              <w:right w:val="single" w:sz="4" w:space="0" w:color="auto"/>
            </w:tcBorders>
            <w:vAlign w:val="center"/>
          </w:tcPr>
          <w:p w14:paraId="01233D3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EFBF0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0E9F4"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9C1C9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01BCE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CA3B93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06A48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63491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F8093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75C1A"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E51D5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D349DB2"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0067E87" w14:textId="77777777" w:rsidR="0089469D" w:rsidRPr="001E32DC" w:rsidRDefault="0089469D" w:rsidP="00C84881">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3430D650" w14:textId="77777777" w:rsidR="0089469D" w:rsidRPr="00864A35"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9A89A9"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A006FD"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38F5A5" w14:textId="77777777" w:rsidR="0089469D" w:rsidRPr="001E32DC" w:rsidRDefault="0089469D" w:rsidP="00C84881">
            <w:pPr>
              <w:pStyle w:val="TAC"/>
              <w:rPr>
                <w:kern w:val="2"/>
                <w:szCs w:val="22"/>
                <w:lang w:val="en-US" w:eastAsia="zh-CN"/>
              </w:rPr>
            </w:pPr>
            <w:r>
              <w:rPr>
                <w:lang w:val="en-US" w:eastAsia="zh-CN"/>
              </w:rPr>
              <w:t>0</w:t>
            </w:r>
          </w:p>
        </w:tc>
      </w:tr>
      <w:tr w:rsidR="0089469D" w14:paraId="3FAEABEB" w14:textId="77777777" w:rsidTr="00C84881">
        <w:trPr>
          <w:trHeight w:val="29"/>
        </w:trPr>
        <w:tc>
          <w:tcPr>
            <w:tcW w:w="1848" w:type="dxa"/>
            <w:tcBorders>
              <w:top w:val="nil"/>
              <w:left w:val="single" w:sz="4" w:space="0" w:color="auto"/>
              <w:bottom w:val="nil"/>
              <w:right w:val="single" w:sz="4" w:space="0" w:color="auto"/>
            </w:tcBorders>
            <w:vAlign w:val="center"/>
          </w:tcPr>
          <w:p w14:paraId="76929EEF"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E83EE4"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C1ABA2"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25AF7" w14:textId="77777777" w:rsidR="0089469D" w:rsidRPr="001E32DC" w:rsidRDefault="0089469D" w:rsidP="00C8488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3C88BFA" w14:textId="77777777" w:rsidR="0089469D" w:rsidRPr="001E32DC" w:rsidRDefault="0089469D" w:rsidP="00C84881">
            <w:pPr>
              <w:pStyle w:val="TAC"/>
              <w:rPr>
                <w:kern w:val="2"/>
                <w:szCs w:val="22"/>
                <w:lang w:val="en-US" w:eastAsia="zh-CN"/>
              </w:rPr>
            </w:pPr>
          </w:p>
        </w:tc>
      </w:tr>
      <w:tr w:rsidR="0089469D" w14:paraId="25C1961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B0635C2"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490FB8"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CE12F"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878BA9" w14:textId="77777777" w:rsidR="0089469D" w:rsidRPr="001E32DC" w:rsidRDefault="0089469D" w:rsidP="00C8488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A05A617" w14:textId="77777777" w:rsidR="0089469D" w:rsidRPr="001E32DC" w:rsidRDefault="0089469D" w:rsidP="00C84881">
            <w:pPr>
              <w:pStyle w:val="TAC"/>
              <w:rPr>
                <w:kern w:val="2"/>
                <w:szCs w:val="22"/>
                <w:lang w:val="en-US" w:eastAsia="zh-CN"/>
              </w:rPr>
            </w:pPr>
          </w:p>
        </w:tc>
      </w:tr>
      <w:tr w:rsidR="0089469D" w14:paraId="2C0BFAAF"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EA728F4"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DDAC825"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3D136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F0A3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D80D7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86EB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6DA004F2" w14:textId="77777777" w:rsidTr="00C84881">
        <w:trPr>
          <w:trHeight w:val="29"/>
        </w:trPr>
        <w:tc>
          <w:tcPr>
            <w:tcW w:w="1848" w:type="dxa"/>
            <w:tcBorders>
              <w:top w:val="nil"/>
              <w:left w:val="single" w:sz="4" w:space="0" w:color="auto"/>
              <w:bottom w:val="nil"/>
              <w:right w:val="single" w:sz="4" w:space="0" w:color="auto"/>
            </w:tcBorders>
            <w:vAlign w:val="center"/>
          </w:tcPr>
          <w:p w14:paraId="629CD8C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341B0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FE0795"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75946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4CB12E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4D41ED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EEAB5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18D1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CEC84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54D3D"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8D0FF0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7B227CB"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38AFBE2D"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491F944C"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88FA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F296F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9777C5"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DAB72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26D78A1" w14:textId="77777777" w:rsidTr="00C84881">
        <w:trPr>
          <w:trHeight w:val="29"/>
        </w:trPr>
        <w:tc>
          <w:tcPr>
            <w:tcW w:w="1848" w:type="dxa"/>
            <w:tcBorders>
              <w:top w:val="nil"/>
              <w:left w:val="single" w:sz="4" w:space="0" w:color="auto"/>
              <w:bottom w:val="nil"/>
              <w:right w:val="single" w:sz="4" w:space="0" w:color="auto"/>
            </w:tcBorders>
            <w:vAlign w:val="center"/>
          </w:tcPr>
          <w:p w14:paraId="78AD66B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98D3D"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BC173B"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D40381"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975A3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F81906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CB9813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A00FAC"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8625E7"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6908D3"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8474C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1DB06E1"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88D6E2D"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34C87503"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3DC4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AAA54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943E6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2B07E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4B335B0" w14:textId="77777777" w:rsidTr="00C84881">
        <w:trPr>
          <w:trHeight w:val="29"/>
        </w:trPr>
        <w:tc>
          <w:tcPr>
            <w:tcW w:w="1848" w:type="dxa"/>
            <w:tcBorders>
              <w:top w:val="nil"/>
              <w:left w:val="single" w:sz="4" w:space="0" w:color="auto"/>
              <w:bottom w:val="nil"/>
              <w:right w:val="single" w:sz="4" w:space="0" w:color="auto"/>
            </w:tcBorders>
            <w:vAlign w:val="center"/>
          </w:tcPr>
          <w:p w14:paraId="5AA3B70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B1B12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E7148B"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0BE26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AF85A7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6A1899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A1F6C1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828F50"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0CB8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4DB1B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A8B7D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8F0E596"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E27976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1FE843CE"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7DF33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E7E2A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EF6641"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32A50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9C87E62" w14:textId="77777777" w:rsidTr="00C84881">
        <w:trPr>
          <w:trHeight w:val="29"/>
        </w:trPr>
        <w:tc>
          <w:tcPr>
            <w:tcW w:w="1848" w:type="dxa"/>
            <w:tcBorders>
              <w:top w:val="nil"/>
              <w:left w:val="single" w:sz="4" w:space="0" w:color="auto"/>
              <w:bottom w:val="nil"/>
              <w:right w:val="single" w:sz="4" w:space="0" w:color="auto"/>
            </w:tcBorders>
            <w:vAlign w:val="center"/>
          </w:tcPr>
          <w:p w14:paraId="2CA49D9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3F35A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FA0231"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32BFF5"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4FAEFA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3BD28A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BA54FB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F0F335"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AF015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D2115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F0D23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CF0B44F"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5ACD49A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108ECA2F"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EF29F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2AC29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7852C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0D7FE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35CC450" w14:textId="77777777" w:rsidTr="00C84881">
        <w:trPr>
          <w:trHeight w:val="29"/>
        </w:trPr>
        <w:tc>
          <w:tcPr>
            <w:tcW w:w="1848" w:type="dxa"/>
            <w:tcBorders>
              <w:top w:val="nil"/>
              <w:left w:val="single" w:sz="4" w:space="0" w:color="auto"/>
              <w:bottom w:val="nil"/>
              <w:right w:val="single" w:sz="4" w:space="0" w:color="auto"/>
            </w:tcBorders>
            <w:vAlign w:val="center"/>
          </w:tcPr>
          <w:p w14:paraId="79420A0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8855E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54A6B0"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B55B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864855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D4BEFF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8E3D2C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1A1274"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2D72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44423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AE06E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EEFD0F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540951F" w14:textId="77777777" w:rsidR="0089469D" w:rsidRPr="001E32DC" w:rsidRDefault="0089469D" w:rsidP="00C84881">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19A56BF4" w14:textId="77777777" w:rsidR="0089469D" w:rsidRPr="00864A35"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2B3120"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088F62"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1719F0E" w14:textId="77777777" w:rsidR="0089469D" w:rsidRPr="001E32DC" w:rsidRDefault="0089469D" w:rsidP="00C84881">
            <w:pPr>
              <w:pStyle w:val="TAC"/>
              <w:rPr>
                <w:kern w:val="2"/>
                <w:szCs w:val="22"/>
                <w:lang w:val="en-US" w:eastAsia="zh-CN"/>
              </w:rPr>
            </w:pPr>
            <w:r>
              <w:rPr>
                <w:lang w:val="en-US" w:eastAsia="zh-CN"/>
              </w:rPr>
              <w:t>0</w:t>
            </w:r>
          </w:p>
        </w:tc>
      </w:tr>
      <w:tr w:rsidR="0089469D" w14:paraId="75705425" w14:textId="77777777" w:rsidTr="00C84881">
        <w:trPr>
          <w:trHeight w:val="29"/>
        </w:trPr>
        <w:tc>
          <w:tcPr>
            <w:tcW w:w="1848" w:type="dxa"/>
            <w:tcBorders>
              <w:top w:val="nil"/>
              <w:left w:val="single" w:sz="4" w:space="0" w:color="auto"/>
              <w:bottom w:val="nil"/>
              <w:right w:val="single" w:sz="4" w:space="0" w:color="auto"/>
            </w:tcBorders>
            <w:vAlign w:val="center"/>
          </w:tcPr>
          <w:p w14:paraId="4130C815"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78AF7D"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10A6E"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29E465" w14:textId="77777777" w:rsidR="0089469D" w:rsidRPr="001E32DC" w:rsidRDefault="0089469D" w:rsidP="00C8488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72BC6A4" w14:textId="77777777" w:rsidR="0089469D" w:rsidRPr="001E32DC" w:rsidRDefault="0089469D" w:rsidP="00C84881">
            <w:pPr>
              <w:pStyle w:val="TAC"/>
              <w:rPr>
                <w:kern w:val="2"/>
                <w:szCs w:val="22"/>
                <w:lang w:val="en-US" w:eastAsia="zh-CN"/>
              </w:rPr>
            </w:pPr>
          </w:p>
        </w:tc>
      </w:tr>
      <w:tr w:rsidR="0089469D" w14:paraId="1B2C5A9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1591616"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B13392"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1418F9"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0EAD06" w14:textId="77777777" w:rsidR="0089469D" w:rsidRPr="001E32DC" w:rsidRDefault="0089469D" w:rsidP="00C8488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10A239" w14:textId="77777777" w:rsidR="0089469D" w:rsidRPr="001E32DC" w:rsidRDefault="0089469D" w:rsidP="00C84881">
            <w:pPr>
              <w:pStyle w:val="TAC"/>
              <w:rPr>
                <w:kern w:val="2"/>
                <w:szCs w:val="22"/>
                <w:lang w:val="en-US" w:eastAsia="zh-CN"/>
              </w:rPr>
            </w:pPr>
          </w:p>
        </w:tc>
      </w:tr>
      <w:tr w:rsidR="0089469D" w14:paraId="16C53B23"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F9B622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5711B7E7"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C9002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18570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CE6B9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039DB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66798DCB" w14:textId="77777777" w:rsidTr="00C84881">
        <w:trPr>
          <w:trHeight w:val="29"/>
        </w:trPr>
        <w:tc>
          <w:tcPr>
            <w:tcW w:w="1848" w:type="dxa"/>
            <w:tcBorders>
              <w:top w:val="nil"/>
              <w:left w:val="single" w:sz="4" w:space="0" w:color="auto"/>
              <w:bottom w:val="nil"/>
              <w:right w:val="single" w:sz="4" w:space="0" w:color="auto"/>
            </w:tcBorders>
            <w:vAlign w:val="center"/>
          </w:tcPr>
          <w:p w14:paraId="277A6B2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DB54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00CCD"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88148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8842D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78C9E8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041947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E96C6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F076B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075FB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CF0A8E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61E4070"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78AB88FF"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67B38F8D"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970A3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707CD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2CE79"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7EDE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055057D" w14:textId="77777777" w:rsidTr="00C84881">
        <w:trPr>
          <w:trHeight w:val="29"/>
        </w:trPr>
        <w:tc>
          <w:tcPr>
            <w:tcW w:w="1848" w:type="dxa"/>
            <w:tcBorders>
              <w:top w:val="nil"/>
              <w:left w:val="single" w:sz="4" w:space="0" w:color="auto"/>
              <w:bottom w:val="nil"/>
              <w:right w:val="single" w:sz="4" w:space="0" w:color="auto"/>
            </w:tcBorders>
            <w:vAlign w:val="center"/>
          </w:tcPr>
          <w:p w14:paraId="519ABEC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6046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33C605"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40AF8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9A44F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3A3BB3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8C037C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29471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9AF4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E6E44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D15B2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84E0ED0"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2B512B95"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6401B25E"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24A5A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F4BC6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ECC47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39C52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653D791" w14:textId="77777777" w:rsidTr="00C84881">
        <w:trPr>
          <w:trHeight w:val="29"/>
        </w:trPr>
        <w:tc>
          <w:tcPr>
            <w:tcW w:w="1848" w:type="dxa"/>
            <w:tcBorders>
              <w:top w:val="nil"/>
              <w:left w:val="single" w:sz="4" w:space="0" w:color="auto"/>
              <w:bottom w:val="nil"/>
              <w:right w:val="single" w:sz="4" w:space="0" w:color="auto"/>
            </w:tcBorders>
            <w:vAlign w:val="center"/>
          </w:tcPr>
          <w:p w14:paraId="559B15A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9BA0C"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83422A"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8E1D0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5FB576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93148C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981996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E732C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3C9C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B05D5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FA879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2A006C6"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52C2FE9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1DAD0AEC"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88B81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0AC7E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A3032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BD48D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36ED5C9" w14:textId="77777777" w:rsidTr="00C84881">
        <w:trPr>
          <w:trHeight w:val="29"/>
        </w:trPr>
        <w:tc>
          <w:tcPr>
            <w:tcW w:w="1848" w:type="dxa"/>
            <w:tcBorders>
              <w:top w:val="nil"/>
              <w:left w:val="single" w:sz="4" w:space="0" w:color="auto"/>
              <w:bottom w:val="nil"/>
              <w:right w:val="single" w:sz="4" w:space="0" w:color="auto"/>
            </w:tcBorders>
            <w:vAlign w:val="center"/>
          </w:tcPr>
          <w:p w14:paraId="503082E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1B328F"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F89D7"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7DA8A"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57CD6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B58096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E0C47C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B5DC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B8D70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1E3BE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ECD94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F51D156"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1B6E810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958A8A1"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A267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1A3E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EAA40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A252D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CA31C78" w14:textId="77777777" w:rsidTr="00C84881">
        <w:trPr>
          <w:trHeight w:val="29"/>
        </w:trPr>
        <w:tc>
          <w:tcPr>
            <w:tcW w:w="1848" w:type="dxa"/>
            <w:tcBorders>
              <w:top w:val="nil"/>
              <w:left w:val="single" w:sz="4" w:space="0" w:color="auto"/>
              <w:bottom w:val="nil"/>
              <w:right w:val="single" w:sz="4" w:space="0" w:color="auto"/>
            </w:tcBorders>
            <w:vAlign w:val="center"/>
          </w:tcPr>
          <w:p w14:paraId="20D89D0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0D8FC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29F62"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B972B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1733AC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0EA3C0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887ED3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A3B3EA"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9F18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F4640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ADFDB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AA611B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50DB263" w14:textId="77777777" w:rsidR="0089469D" w:rsidRPr="001E32DC" w:rsidRDefault="0089469D" w:rsidP="00C84881">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49812B46" w14:textId="77777777" w:rsidR="0089469D" w:rsidRPr="00864A35"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65F5D1"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944784"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885EB6" w14:textId="77777777" w:rsidR="0089469D" w:rsidRPr="001E32DC" w:rsidRDefault="0089469D" w:rsidP="00C84881">
            <w:pPr>
              <w:pStyle w:val="TAC"/>
              <w:rPr>
                <w:kern w:val="2"/>
                <w:szCs w:val="22"/>
                <w:lang w:val="en-US" w:eastAsia="zh-CN"/>
              </w:rPr>
            </w:pPr>
            <w:r>
              <w:rPr>
                <w:lang w:val="en-US" w:eastAsia="zh-CN"/>
              </w:rPr>
              <w:t>0</w:t>
            </w:r>
          </w:p>
        </w:tc>
      </w:tr>
      <w:tr w:rsidR="0089469D" w14:paraId="4121E4C5" w14:textId="77777777" w:rsidTr="00C84881">
        <w:trPr>
          <w:trHeight w:val="29"/>
        </w:trPr>
        <w:tc>
          <w:tcPr>
            <w:tcW w:w="1848" w:type="dxa"/>
            <w:tcBorders>
              <w:top w:val="nil"/>
              <w:left w:val="single" w:sz="4" w:space="0" w:color="auto"/>
              <w:bottom w:val="nil"/>
              <w:right w:val="single" w:sz="4" w:space="0" w:color="auto"/>
            </w:tcBorders>
            <w:vAlign w:val="center"/>
          </w:tcPr>
          <w:p w14:paraId="200313D2"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11C18F3"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5E035"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A71CBE" w14:textId="77777777" w:rsidR="0089469D" w:rsidRPr="001E32DC" w:rsidRDefault="0089469D" w:rsidP="00C8488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2069228" w14:textId="77777777" w:rsidR="0089469D" w:rsidRPr="001E32DC" w:rsidRDefault="0089469D" w:rsidP="00C84881">
            <w:pPr>
              <w:pStyle w:val="TAC"/>
              <w:rPr>
                <w:kern w:val="2"/>
                <w:szCs w:val="22"/>
                <w:lang w:val="en-US" w:eastAsia="zh-CN"/>
              </w:rPr>
            </w:pPr>
          </w:p>
        </w:tc>
      </w:tr>
      <w:tr w:rsidR="0089469D" w14:paraId="4202587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C52240B"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3DA8F8"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7E5F3"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D4311" w14:textId="77777777" w:rsidR="0089469D" w:rsidRPr="001E32DC" w:rsidRDefault="0089469D" w:rsidP="00C8488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452A7F7" w14:textId="77777777" w:rsidR="0089469D" w:rsidRPr="001E32DC" w:rsidRDefault="0089469D" w:rsidP="00C84881">
            <w:pPr>
              <w:pStyle w:val="TAC"/>
              <w:rPr>
                <w:kern w:val="2"/>
                <w:szCs w:val="22"/>
                <w:lang w:val="en-US" w:eastAsia="zh-CN"/>
              </w:rPr>
            </w:pPr>
          </w:p>
        </w:tc>
      </w:tr>
      <w:tr w:rsidR="0089469D" w14:paraId="009E7DFE"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6F08ADBC"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AFE03B4"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E0D45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3F50D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0E3C21"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256B9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95B7431" w14:textId="77777777" w:rsidTr="00C84881">
        <w:trPr>
          <w:trHeight w:val="29"/>
        </w:trPr>
        <w:tc>
          <w:tcPr>
            <w:tcW w:w="1848" w:type="dxa"/>
            <w:tcBorders>
              <w:top w:val="nil"/>
              <w:left w:val="single" w:sz="4" w:space="0" w:color="auto"/>
              <w:bottom w:val="nil"/>
              <w:right w:val="single" w:sz="4" w:space="0" w:color="auto"/>
            </w:tcBorders>
            <w:vAlign w:val="center"/>
          </w:tcPr>
          <w:p w14:paraId="5B543AD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61FB1C"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EB3E88"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CACDA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C418A1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DBF777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4853B7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8136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C82C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D2B10A"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E99C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1DD7B2C"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6557AF5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6FEF11B1"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86B91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8C3F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037FB2"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46D81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7021A84" w14:textId="77777777" w:rsidTr="00C84881">
        <w:trPr>
          <w:trHeight w:val="29"/>
        </w:trPr>
        <w:tc>
          <w:tcPr>
            <w:tcW w:w="1848" w:type="dxa"/>
            <w:tcBorders>
              <w:top w:val="nil"/>
              <w:left w:val="single" w:sz="4" w:space="0" w:color="auto"/>
              <w:bottom w:val="nil"/>
              <w:right w:val="single" w:sz="4" w:space="0" w:color="auto"/>
            </w:tcBorders>
            <w:vAlign w:val="center"/>
          </w:tcPr>
          <w:p w14:paraId="78CB080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FF9B2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EF2FCF"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09E47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08EF2B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C4FF34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6C0111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5CA91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CF123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F9EF4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5CDB2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B3F27C6"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3235E1A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581EE091"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9A022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516617"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C6449D"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43271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8ECA868" w14:textId="77777777" w:rsidTr="00C84881">
        <w:trPr>
          <w:trHeight w:val="29"/>
        </w:trPr>
        <w:tc>
          <w:tcPr>
            <w:tcW w:w="1848" w:type="dxa"/>
            <w:tcBorders>
              <w:top w:val="nil"/>
              <w:left w:val="single" w:sz="4" w:space="0" w:color="auto"/>
              <w:bottom w:val="nil"/>
              <w:right w:val="single" w:sz="4" w:space="0" w:color="auto"/>
            </w:tcBorders>
            <w:vAlign w:val="center"/>
          </w:tcPr>
          <w:p w14:paraId="60E593E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68990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388A4"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5DF962"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34FD7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2CE73F3"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A05600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41692C"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6C903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E5F9B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A9592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5AC3C01"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75432D5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D2FF478"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2758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23EFB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B055B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D5084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68350F0A" w14:textId="77777777" w:rsidTr="00C84881">
        <w:trPr>
          <w:trHeight w:val="29"/>
        </w:trPr>
        <w:tc>
          <w:tcPr>
            <w:tcW w:w="1848" w:type="dxa"/>
            <w:tcBorders>
              <w:top w:val="nil"/>
              <w:left w:val="single" w:sz="4" w:space="0" w:color="auto"/>
              <w:bottom w:val="nil"/>
              <w:right w:val="single" w:sz="4" w:space="0" w:color="auto"/>
            </w:tcBorders>
            <w:vAlign w:val="center"/>
          </w:tcPr>
          <w:p w14:paraId="3B86B78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3B5C4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4F1BE2" w14:textId="77777777" w:rsidR="0089469D" w:rsidRPr="00A445E6"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ED60A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0A1BF4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EB7077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68EEE9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2F4C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55A12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134E3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ACB56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FB4467F"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EA5D65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0B1CA259"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48CE28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DB701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673542"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73133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3E699EF" w14:textId="77777777" w:rsidTr="00C84881">
        <w:trPr>
          <w:trHeight w:val="29"/>
        </w:trPr>
        <w:tc>
          <w:tcPr>
            <w:tcW w:w="1848" w:type="dxa"/>
            <w:tcBorders>
              <w:top w:val="nil"/>
              <w:left w:val="single" w:sz="4" w:space="0" w:color="auto"/>
              <w:bottom w:val="nil"/>
              <w:right w:val="single" w:sz="4" w:space="0" w:color="auto"/>
            </w:tcBorders>
            <w:vAlign w:val="center"/>
          </w:tcPr>
          <w:p w14:paraId="02014E1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1E1EBB"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8D92E6" w14:textId="77777777" w:rsidR="0089469D" w:rsidRPr="00A445E6"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495D69"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9143E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3FFAC6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0AC355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68047"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3F67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20DF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1D959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A201F7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284AA68" w14:textId="77777777" w:rsidR="0089469D" w:rsidRPr="001E32DC" w:rsidRDefault="0089469D" w:rsidP="00C84881">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768A25DB" w14:textId="77777777" w:rsidR="0089469D" w:rsidRPr="00A445E6"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DB26BD"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69F4F4"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1E71BBD" w14:textId="77777777" w:rsidR="0089469D" w:rsidRPr="001E32DC" w:rsidRDefault="0089469D" w:rsidP="00C84881">
            <w:pPr>
              <w:pStyle w:val="TAC"/>
              <w:rPr>
                <w:kern w:val="2"/>
                <w:szCs w:val="22"/>
                <w:lang w:val="en-US" w:eastAsia="zh-CN"/>
              </w:rPr>
            </w:pPr>
            <w:r>
              <w:rPr>
                <w:lang w:val="en-US" w:eastAsia="zh-CN"/>
              </w:rPr>
              <w:t>0</w:t>
            </w:r>
          </w:p>
        </w:tc>
      </w:tr>
      <w:tr w:rsidR="0089469D" w14:paraId="1E1924CB" w14:textId="77777777" w:rsidTr="00C84881">
        <w:trPr>
          <w:trHeight w:val="29"/>
        </w:trPr>
        <w:tc>
          <w:tcPr>
            <w:tcW w:w="1848" w:type="dxa"/>
            <w:tcBorders>
              <w:top w:val="nil"/>
              <w:left w:val="single" w:sz="4" w:space="0" w:color="auto"/>
              <w:bottom w:val="nil"/>
              <w:right w:val="single" w:sz="4" w:space="0" w:color="auto"/>
            </w:tcBorders>
            <w:vAlign w:val="center"/>
          </w:tcPr>
          <w:p w14:paraId="4D63F12B"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27EFC4" w14:textId="77777777" w:rsidR="0089469D" w:rsidRPr="00A445E6"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25F052"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814385" w14:textId="77777777" w:rsidR="0089469D" w:rsidRPr="001E32DC" w:rsidRDefault="0089469D" w:rsidP="00C8488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0814F7" w14:textId="77777777" w:rsidR="0089469D" w:rsidRPr="001E32DC" w:rsidRDefault="0089469D" w:rsidP="00C84881">
            <w:pPr>
              <w:pStyle w:val="TAC"/>
              <w:rPr>
                <w:kern w:val="2"/>
                <w:szCs w:val="22"/>
                <w:lang w:val="en-US" w:eastAsia="zh-CN"/>
              </w:rPr>
            </w:pPr>
          </w:p>
        </w:tc>
      </w:tr>
      <w:tr w:rsidR="0089469D" w14:paraId="6B2AA00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5A54A26"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1A7BCD" w14:textId="77777777" w:rsidR="0089469D" w:rsidRPr="00A445E6"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0C6C2C"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EA1D6" w14:textId="77777777" w:rsidR="0089469D" w:rsidRPr="001E32DC" w:rsidRDefault="0089469D" w:rsidP="00C8488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B35E04" w14:textId="77777777" w:rsidR="0089469D" w:rsidRPr="001E32DC" w:rsidRDefault="0089469D" w:rsidP="00C84881">
            <w:pPr>
              <w:pStyle w:val="TAC"/>
              <w:rPr>
                <w:kern w:val="2"/>
                <w:szCs w:val="22"/>
                <w:lang w:val="en-US" w:eastAsia="zh-CN"/>
              </w:rPr>
            </w:pPr>
          </w:p>
        </w:tc>
      </w:tr>
      <w:tr w:rsidR="0089469D" w14:paraId="55BFB0A3"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5D4A584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082981ED"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A045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34592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4C7905"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CB7E7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F3B579D" w14:textId="77777777" w:rsidTr="00C84881">
        <w:trPr>
          <w:trHeight w:val="29"/>
        </w:trPr>
        <w:tc>
          <w:tcPr>
            <w:tcW w:w="1848" w:type="dxa"/>
            <w:tcBorders>
              <w:top w:val="nil"/>
              <w:left w:val="single" w:sz="4" w:space="0" w:color="auto"/>
              <w:bottom w:val="nil"/>
              <w:right w:val="single" w:sz="4" w:space="0" w:color="auto"/>
            </w:tcBorders>
            <w:vAlign w:val="center"/>
          </w:tcPr>
          <w:p w14:paraId="35E83E8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B458D4"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079F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12932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0A4040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4F8B61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29CD80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198FDE"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B0F80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27660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782EE3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824A238"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746ED74A"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5B461589"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AB5191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0458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C8DC8F"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C2257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28E964C" w14:textId="77777777" w:rsidTr="00C84881">
        <w:trPr>
          <w:trHeight w:val="29"/>
        </w:trPr>
        <w:tc>
          <w:tcPr>
            <w:tcW w:w="1848" w:type="dxa"/>
            <w:tcBorders>
              <w:top w:val="nil"/>
              <w:left w:val="single" w:sz="4" w:space="0" w:color="auto"/>
              <w:bottom w:val="nil"/>
              <w:right w:val="single" w:sz="4" w:space="0" w:color="auto"/>
            </w:tcBorders>
            <w:vAlign w:val="center"/>
          </w:tcPr>
          <w:p w14:paraId="1070239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118117"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21C28" w14:textId="77777777" w:rsidR="0089469D" w:rsidRPr="00A445E6"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4F0B5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72D62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C79914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328AC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675692"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1134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FC73F7"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CF98BE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5E5F822"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6EC6777A"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4EE26FBE"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FE59F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76BD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603195"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5ACFE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7A3E51D" w14:textId="77777777" w:rsidTr="00C84881">
        <w:trPr>
          <w:trHeight w:val="29"/>
        </w:trPr>
        <w:tc>
          <w:tcPr>
            <w:tcW w:w="1848" w:type="dxa"/>
            <w:tcBorders>
              <w:top w:val="nil"/>
              <w:left w:val="single" w:sz="4" w:space="0" w:color="auto"/>
              <w:bottom w:val="nil"/>
              <w:right w:val="single" w:sz="4" w:space="0" w:color="auto"/>
            </w:tcBorders>
            <w:vAlign w:val="center"/>
          </w:tcPr>
          <w:p w14:paraId="626CDA7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05BDDB"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513DFE" w14:textId="77777777" w:rsidR="0089469D" w:rsidRPr="00A445E6"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C4256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2DB71A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29118D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599746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12AE31"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B1588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D2A60"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6F72B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A858437"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1372F70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3C7C8CBC"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2FDF1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8D4FB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36FBD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6825F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6B1FC21C" w14:textId="77777777" w:rsidTr="00C84881">
        <w:trPr>
          <w:trHeight w:val="29"/>
        </w:trPr>
        <w:tc>
          <w:tcPr>
            <w:tcW w:w="1848" w:type="dxa"/>
            <w:tcBorders>
              <w:top w:val="nil"/>
              <w:left w:val="single" w:sz="4" w:space="0" w:color="auto"/>
              <w:bottom w:val="nil"/>
              <w:right w:val="single" w:sz="4" w:space="0" w:color="auto"/>
            </w:tcBorders>
            <w:vAlign w:val="center"/>
          </w:tcPr>
          <w:p w14:paraId="6F2E2C1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5F315F"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F5E573" w14:textId="77777777" w:rsidR="0089469D" w:rsidRPr="00A445E6"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7041B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97157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5A8E51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C668F6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974299"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E2B09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9C5B01"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5C154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D936425"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7B6961E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14DE67EA"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45331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C5738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ED3BF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2312C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F802534" w14:textId="77777777" w:rsidTr="00C84881">
        <w:trPr>
          <w:trHeight w:val="29"/>
        </w:trPr>
        <w:tc>
          <w:tcPr>
            <w:tcW w:w="1848" w:type="dxa"/>
            <w:tcBorders>
              <w:top w:val="nil"/>
              <w:left w:val="single" w:sz="4" w:space="0" w:color="auto"/>
              <w:bottom w:val="nil"/>
              <w:right w:val="single" w:sz="4" w:space="0" w:color="auto"/>
            </w:tcBorders>
            <w:vAlign w:val="center"/>
          </w:tcPr>
          <w:p w14:paraId="7A75C2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B640CB"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E078FF" w14:textId="77777777" w:rsidR="0089469D" w:rsidRPr="00A445E6"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8EB2E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771B02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AD0F07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22035F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C28112"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68A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60C134"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E0C42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A3F3BA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CA5F433" w14:textId="77777777" w:rsidR="0089469D" w:rsidRPr="001E32DC" w:rsidRDefault="0089469D" w:rsidP="00C84881">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459622D1" w14:textId="77777777" w:rsidR="0089469D" w:rsidRPr="00A445E6"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C2810C"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DD6A05"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3938A7" w14:textId="77777777" w:rsidR="0089469D" w:rsidRPr="001E32DC" w:rsidRDefault="0089469D" w:rsidP="00C84881">
            <w:pPr>
              <w:pStyle w:val="TAC"/>
              <w:rPr>
                <w:kern w:val="2"/>
                <w:szCs w:val="22"/>
                <w:lang w:val="en-US" w:eastAsia="zh-CN"/>
              </w:rPr>
            </w:pPr>
            <w:r>
              <w:rPr>
                <w:lang w:val="en-US" w:eastAsia="zh-CN"/>
              </w:rPr>
              <w:t>0</w:t>
            </w:r>
          </w:p>
        </w:tc>
      </w:tr>
      <w:tr w:rsidR="0089469D" w14:paraId="722703A1" w14:textId="77777777" w:rsidTr="00C84881">
        <w:trPr>
          <w:trHeight w:val="29"/>
        </w:trPr>
        <w:tc>
          <w:tcPr>
            <w:tcW w:w="1848" w:type="dxa"/>
            <w:tcBorders>
              <w:top w:val="nil"/>
              <w:left w:val="single" w:sz="4" w:space="0" w:color="auto"/>
              <w:bottom w:val="nil"/>
              <w:right w:val="single" w:sz="4" w:space="0" w:color="auto"/>
            </w:tcBorders>
            <w:vAlign w:val="center"/>
          </w:tcPr>
          <w:p w14:paraId="76E05F77"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8BB445B" w14:textId="77777777" w:rsidR="0089469D" w:rsidRPr="00A445E6"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3A0EBA"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53F433" w14:textId="77777777" w:rsidR="0089469D" w:rsidRPr="001E32DC" w:rsidRDefault="0089469D" w:rsidP="00C8488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0CC2151" w14:textId="77777777" w:rsidR="0089469D" w:rsidRPr="001E32DC" w:rsidRDefault="0089469D" w:rsidP="00C84881">
            <w:pPr>
              <w:pStyle w:val="TAC"/>
              <w:rPr>
                <w:kern w:val="2"/>
                <w:szCs w:val="22"/>
                <w:lang w:val="en-US" w:eastAsia="zh-CN"/>
              </w:rPr>
            </w:pPr>
          </w:p>
        </w:tc>
      </w:tr>
      <w:tr w:rsidR="0089469D" w14:paraId="520F639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DC32435"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50F4AD" w14:textId="77777777" w:rsidR="0089469D" w:rsidRPr="00A445E6"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C74826"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278F3A" w14:textId="77777777" w:rsidR="0089469D" w:rsidRPr="001E32DC" w:rsidRDefault="0089469D" w:rsidP="00C8488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AE9177" w14:textId="77777777" w:rsidR="0089469D" w:rsidRPr="001E32DC" w:rsidRDefault="0089469D" w:rsidP="00C84881">
            <w:pPr>
              <w:pStyle w:val="TAC"/>
              <w:rPr>
                <w:kern w:val="2"/>
                <w:szCs w:val="22"/>
                <w:lang w:val="en-US" w:eastAsia="zh-CN"/>
              </w:rPr>
            </w:pPr>
          </w:p>
        </w:tc>
      </w:tr>
      <w:tr w:rsidR="0089469D" w14:paraId="7E023F14"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336B6348"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9CC7E13"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0D6C3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FDD84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5F8C6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9955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007B1AF8" w14:textId="77777777" w:rsidTr="00C84881">
        <w:trPr>
          <w:trHeight w:val="29"/>
        </w:trPr>
        <w:tc>
          <w:tcPr>
            <w:tcW w:w="1848" w:type="dxa"/>
            <w:tcBorders>
              <w:top w:val="nil"/>
              <w:left w:val="single" w:sz="4" w:space="0" w:color="auto"/>
              <w:bottom w:val="nil"/>
              <w:right w:val="single" w:sz="4" w:space="0" w:color="auto"/>
            </w:tcBorders>
            <w:vAlign w:val="center"/>
          </w:tcPr>
          <w:p w14:paraId="373AEFC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E9051"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C3758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7F95ED"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2A78A8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CC4618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DC6441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2F9981"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2092B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AA2693" w14:textId="77777777" w:rsidR="0089469D" w:rsidRPr="001E32DC" w:rsidRDefault="0089469D" w:rsidP="00C8488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96C9B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AF3006B"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74DEEDF4"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275BAF64"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3644BA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B3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05E5B7"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4A718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29344B4" w14:textId="77777777" w:rsidTr="00C84881">
        <w:trPr>
          <w:trHeight w:val="29"/>
        </w:trPr>
        <w:tc>
          <w:tcPr>
            <w:tcW w:w="1848" w:type="dxa"/>
            <w:tcBorders>
              <w:top w:val="nil"/>
              <w:left w:val="single" w:sz="4" w:space="0" w:color="auto"/>
              <w:bottom w:val="nil"/>
              <w:right w:val="single" w:sz="4" w:space="0" w:color="auto"/>
            </w:tcBorders>
            <w:vAlign w:val="center"/>
          </w:tcPr>
          <w:p w14:paraId="3763ECC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7E6076"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47591E" w14:textId="77777777" w:rsidR="0089469D" w:rsidRPr="00A445E6"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2D45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3085AE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538240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6BF74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E51471"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DE08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ABA51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E8209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3852CDD"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55CA8664"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55929B78"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632F1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11B5A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71D77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65269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646F78B1" w14:textId="77777777" w:rsidTr="00C84881">
        <w:trPr>
          <w:trHeight w:val="29"/>
        </w:trPr>
        <w:tc>
          <w:tcPr>
            <w:tcW w:w="1848" w:type="dxa"/>
            <w:tcBorders>
              <w:top w:val="nil"/>
              <w:left w:val="single" w:sz="4" w:space="0" w:color="auto"/>
              <w:bottom w:val="nil"/>
              <w:right w:val="single" w:sz="4" w:space="0" w:color="auto"/>
            </w:tcBorders>
            <w:vAlign w:val="center"/>
          </w:tcPr>
          <w:p w14:paraId="0717103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D630CD"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F700" w14:textId="77777777" w:rsidR="0089469D" w:rsidRPr="00A445E6"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27C42"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FE5F83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0081D2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376191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AE15DA"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88F50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2D0D8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6C8A7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E9A09F3"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2253C7B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0321DA87"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4C92A1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14F6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314F4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BC587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2F11B43" w14:textId="77777777" w:rsidTr="00C84881">
        <w:trPr>
          <w:trHeight w:val="29"/>
        </w:trPr>
        <w:tc>
          <w:tcPr>
            <w:tcW w:w="1848" w:type="dxa"/>
            <w:tcBorders>
              <w:top w:val="nil"/>
              <w:left w:val="single" w:sz="4" w:space="0" w:color="auto"/>
              <w:bottom w:val="nil"/>
              <w:right w:val="single" w:sz="4" w:space="0" w:color="auto"/>
            </w:tcBorders>
            <w:vAlign w:val="center"/>
          </w:tcPr>
          <w:p w14:paraId="467C5E6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3EB64A"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E40E0B" w14:textId="77777777" w:rsidR="0089469D" w:rsidRPr="00A445E6"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FBC20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C4FF82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83FD9A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6AF9A4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BF6851"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1DE4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89A82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05CAC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2F122AF"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448DB475"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B50CFCA" w14:textId="77777777" w:rsidR="0089469D"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6401F5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FF5E3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CD54DE"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3DA50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958E36A" w14:textId="77777777" w:rsidTr="00C84881">
        <w:trPr>
          <w:trHeight w:val="29"/>
        </w:trPr>
        <w:tc>
          <w:tcPr>
            <w:tcW w:w="1848" w:type="dxa"/>
            <w:tcBorders>
              <w:top w:val="nil"/>
              <w:left w:val="single" w:sz="4" w:space="0" w:color="auto"/>
              <w:bottom w:val="nil"/>
              <w:right w:val="single" w:sz="4" w:space="0" w:color="auto"/>
            </w:tcBorders>
            <w:vAlign w:val="center"/>
          </w:tcPr>
          <w:p w14:paraId="27CC7A4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7CB702"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5BC2A" w14:textId="77777777" w:rsidR="0089469D" w:rsidRPr="00A445E6" w:rsidRDefault="0089469D" w:rsidP="00C8488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07B7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7DC4BE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4602D74"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219351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15CC07" w14:textId="77777777" w:rsidR="0089469D" w:rsidRPr="00A445E6"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1164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01D8E0"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E9CCB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CA58EE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8BC76DB" w14:textId="77777777" w:rsidR="0089469D" w:rsidRPr="001E32DC" w:rsidRDefault="0089469D" w:rsidP="00C84881">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7128A6D7" w14:textId="77777777" w:rsidR="0089469D" w:rsidRPr="00A445E6"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958CE7"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4B4B10"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8B9A26" w14:textId="77777777" w:rsidR="0089469D" w:rsidRPr="001E32DC" w:rsidRDefault="0089469D" w:rsidP="00C84881">
            <w:pPr>
              <w:pStyle w:val="TAC"/>
              <w:rPr>
                <w:kern w:val="2"/>
                <w:szCs w:val="22"/>
                <w:lang w:val="en-US" w:eastAsia="zh-CN"/>
              </w:rPr>
            </w:pPr>
            <w:r>
              <w:rPr>
                <w:lang w:val="en-US" w:eastAsia="zh-CN"/>
              </w:rPr>
              <w:t>0</w:t>
            </w:r>
          </w:p>
        </w:tc>
      </w:tr>
      <w:tr w:rsidR="0089469D" w14:paraId="057000E3" w14:textId="77777777" w:rsidTr="00C84881">
        <w:trPr>
          <w:trHeight w:val="29"/>
        </w:trPr>
        <w:tc>
          <w:tcPr>
            <w:tcW w:w="1848" w:type="dxa"/>
            <w:tcBorders>
              <w:top w:val="nil"/>
              <w:left w:val="single" w:sz="4" w:space="0" w:color="auto"/>
              <w:bottom w:val="nil"/>
              <w:right w:val="single" w:sz="4" w:space="0" w:color="auto"/>
            </w:tcBorders>
            <w:vAlign w:val="center"/>
          </w:tcPr>
          <w:p w14:paraId="566716DE"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E52747" w14:textId="77777777" w:rsidR="0089469D" w:rsidRPr="00A445E6"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0A676"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9EC446" w14:textId="77777777" w:rsidR="0089469D" w:rsidRPr="001E32DC" w:rsidRDefault="0089469D" w:rsidP="00C8488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01DC8F3E" w14:textId="77777777" w:rsidR="0089469D" w:rsidRPr="001E32DC" w:rsidRDefault="0089469D" w:rsidP="00C84881">
            <w:pPr>
              <w:pStyle w:val="TAC"/>
              <w:rPr>
                <w:kern w:val="2"/>
                <w:szCs w:val="22"/>
                <w:lang w:val="en-US" w:eastAsia="zh-CN"/>
              </w:rPr>
            </w:pPr>
          </w:p>
        </w:tc>
      </w:tr>
      <w:tr w:rsidR="0089469D" w14:paraId="7515326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4DEC342"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F58DB0" w14:textId="77777777" w:rsidR="0089469D" w:rsidRPr="00A445E6"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977E9"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89F511" w14:textId="77777777" w:rsidR="0089469D" w:rsidRPr="001E32DC" w:rsidRDefault="0089469D" w:rsidP="00C8488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8B7BB3" w14:textId="77777777" w:rsidR="0089469D" w:rsidRPr="001E32DC" w:rsidRDefault="0089469D" w:rsidP="00C84881">
            <w:pPr>
              <w:pStyle w:val="TAC"/>
              <w:rPr>
                <w:kern w:val="2"/>
                <w:szCs w:val="22"/>
                <w:lang w:val="en-US" w:eastAsia="zh-CN"/>
              </w:rPr>
            </w:pPr>
          </w:p>
        </w:tc>
      </w:tr>
      <w:tr w:rsidR="0089469D" w14:paraId="2C93F10C"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493C8CD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2F3D6B8"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8116A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CFC7"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E2D278"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B122E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27C14FA" w14:textId="77777777" w:rsidTr="00C84881">
        <w:trPr>
          <w:trHeight w:val="29"/>
        </w:trPr>
        <w:tc>
          <w:tcPr>
            <w:tcW w:w="1848" w:type="dxa"/>
            <w:tcBorders>
              <w:top w:val="nil"/>
              <w:left w:val="single" w:sz="4" w:space="0" w:color="auto"/>
              <w:bottom w:val="nil"/>
              <w:right w:val="single" w:sz="4" w:space="0" w:color="auto"/>
            </w:tcBorders>
            <w:vAlign w:val="center"/>
          </w:tcPr>
          <w:p w14:paraId="429334F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64FA1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DB544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3D9877"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0ED13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896725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D3D7BF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C853B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18AA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70C7F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B50BE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A007B87"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3EAD29C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14289DB9"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37814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8183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754367" w14:textId="77777777" w:rsidR="0089469D" w:rsidRPr="001E32DC" w:rsidRDefault="0089469D" w:rsidP="00C8488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A7AF6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D83234A" w14:textId="77777777" w:rsidTr="00C84881">
        <w:trPr>
          <w:trHeight w:val="29"/>
        </w:trPr>
        <w:tc>
          <w:tcPr>
            <w:tcW w:w="1848" w:type="dxa"/>
            <w:tcBorders>
              <w:top w:val="nil"/>
              <w:left w:val="single" w:sz="4" w:space="0" w:color="auto"/>
              <w:bottom w:val="nil"/>
              <w:right w:val="single" w:sz="4" w:space="0" w:color="auto"/>
            </w:tcBorders>
            <w:vAlign w:val="center"/>
          </w:tcPr>
          <w:p w14:paraId="4F8FA89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4435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2A31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C8953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D10EDE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2A7298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AED911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E41CF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6E72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E6CF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B79A4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3F531EB"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41F10AA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3307CE"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BF40D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6DA6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6B0DD"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0BCE4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BD25077" w14:textId="77777777" w:rsidTr="00C84881">
        <w:trPr>
          <w:trHeight w:val="29"/>
        </w:trPr>
        <w:tc>
          <w:tcPr>
            <w:tcW w:w="1848" w:type="dxa"/>
            <w:tcBorders>
              <w:top w:val="nil"/>
              <w:left w:val="single" w:sz="4" w:space="0" w:color="auto"/>
              <w:bottom w:val="nil"/>
              <w:right w:val="single" w:sz="4" w:space="0" w:color="auto"/>
            </w:tcBorders>
            <w:vAlign w:val="center"/>
          </w:tcPr>
          <w:p w14:paraId="7088B9C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4C8E2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F5DC6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15801C"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E0957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6C7B2F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E65D07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FAC93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05D2A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6EB5FF"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48B80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BEA8F18"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62974D7"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7F741E0A"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B15FD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69ED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F84884"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02C27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14D27407" w14:textId="77777777" w:rsidTr="00C84881">
        <w:trPr>
          <w:trHeight w:val="29"/>
        </w:trPr>
        <w:tc>
          <w:tcPr>
            <w:tcW w:w="1848" w:type="dxa"/>
            <w:tcBorders>
              <w:top w:val="nil"/>
              <w:left w:val="single" w:sz="4" w:space="0" w:color="auto"/>
              <w:bottom w:val="nil"/>
              <w:right w:val="single" w:sz="4" w:space="0" w:color="auto"/>
            </w:tcBorders>
            <w:vAlign w:val="center"/>
          </w:tcPr>
          <w:p w14:paraId="108052F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FC27B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BC090"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67398A"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C174C2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CC0A48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8B9F8E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F616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8AD4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3D0045"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4031B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9EBC696"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574C7D5"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6C22E25C"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52D52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C87BE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465057"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850A5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A30094A" w14:textId="77777777" w:rsidTr="00C84881">
        <w:trPr>
          <w:trHeight w:val="29"/>
        </w:trPr>
        <w:tc>
          <w:tcPr>
            <w:tcW w:w="1848" w:type="dxa"/>
            <w:tcBorders>
              <w:top w:val="nil"/>
              <w:left w:val="single" w:sz="4" w:space="0" w:color="auto"/>
              <w:bottom w:val="nil"/>
              <w:right w:val="single" w:sz="4" w:space="0" w:color="auto"/>
            </w:tcBorders>
            <w:vAlign w:val="center"/>
          </w:tcPr>
          <w:p w14:paraId="152E4DE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E34A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E615C7"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DE2E7D"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AA37E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454D37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FE12A5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21DF8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8970B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B73165"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EEB9A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5A9A16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5427FD5" w14:textId="77777777" w:rsidR="0089469D" w:rsidRPr="001E32DC" w:rsidRDefault="0089469D" w:rsidP="00C84881">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32F0059" w14:textId="77777777" w:rsidR="0089469D" w:rsidRPr="00864A35"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2D1473"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764982" w14:textId="77777777" w:rsidR="0089469D" w:rsidRPr="001E32DC" w:rsidRDefault="0089469D" w:rsidP="00C8488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5EECFDF" w14:textId="77777777" w:rsidR="0089469D" w:rsidRPr="001E32DC" w:rsidRDefault="0089469D" w:rsidP="00C84881">
            <w:pPr>
              <w:pStyle w:val="TAC"/>
              <w:rPr>
                <w:kern w:val="2"/>
                <w:szCs w:val="22"/>
                <w:lang w:val="en-US" w:eastAsia="zh-CN"/>
              </w:rPr>
            </w:pPr>
            <w:r>
              <w:rPr>
                <w:lang w:val="en-US" w:eastAsia="zh-CN"/>
              </w:rPr>
              <w:t>0</w:t>
            </w:r>
          </w:p>
        </w:tc>
      </w:tr>
      <w:tr w:rsidR="0089469D" w14:paraId="2DCBF813" w14:textId="77777777" w:rsidTr="00C84881">
        <w:trPr>
          <w:trHeight w:val="29"/>
        </w:trPr>
        <w:tc>
          <w:tcPr>
            <w:tcW w:w="1848" w:type="dxa"/>
            <w:tcBorders>
              <w:top w:val="nil"/>
              <w:left w:val="single" w:sz="4" w:space="0" w:color="auto"/>
              <w:bottom w:val="nil"/>
              <w:right w:val="single" w:sz="4" w:space="0" w:color="auto"/>
            </w:tcBorders>
            <w:vAlign w:val="center"/>
          </w:tcPr>
          <w:p w14:paraId="37A3103E"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B2EA1A"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B972D"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7367E0" w14:textId="77777777" w:rsidR="0089469D" w:rsidRPr="001E32DC" w:rsidRDefault="0089469D" w:rsidP="00C8488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264BDA3" w14:textId="77777777" w:rsidR="0089469D" w:rsidRPr="001E32DC" w:rsidRDefault="0089469D" w:rsidP="00C84881">
            <w:pPr>
              <w:pStyle w:val="TAC"/>
              <w:rPr>
                <w:kern w:val="2"/>
                <w:szCs w:val="22"/>
                <w:lang w:val="en-US" w:eastAsia="zh-CN"/>
              </w:rPr>
            </w:pPr>
          </w:p>
        </w:tc>
      </w:tr>
      <w:tr w:rsidR="0089469D" w14:paraId="28C0E9E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4F8ACED"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0EA02B"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236191"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2F09D" w14:textId="77777777" w:rsidR="0089469D" w:rsidRPr="001E32DC" w:rsidRDefault="0089469D" w:rsidP="00C84881">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B5711C" w14:textId="77777777" w:rsidR="0089469D" w:rsidRPr="001E32DC" w:rsidRDefault="0089469D" w:rsidP="00C84881">
            <w:pPr>
              <w:pStyle w:val="TAC"/>
              <w:rPr>
                <w:kern w:val="2"/>
                <w:szCs w:val="22"/>
                <w:lang w:val="en-US" w:eastAsia="zh-CN"/>
              </w:rPr>
            </w:pPr>
          </w:p>
        </w:tc>
      </w:tr>
      <w:tr w:rsidR="0089469D" w14:paraId="2A1D834D"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BD94B1D"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2A235102"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E7796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29C07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CA1AE1"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760EA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095A2FA" w14:textId="77777777" w:rsidTr="00C84881">
        <w:trPr>
          <w:trHeight w:val="29"/>
        </w:trPr>
        <w:tc>
          <w:tcPr>
            <w:tcW w:w="1848" w:type="dxa"/>
            <w:tcBorders>
              <w:top w:val="nil"/>
              <w:left w:val="single" w:sz="4" w:space="0" w:color="auto"/>
              <w:bottom w:val="nil"/>
              <w:right w:val="single" w:sz="4" w:space="0" w:color="auto"/>
            </w:tcBorders>
            <w:vAlign w:val="center"/>
          </w:tcPr>
          <w:p w14:paraId="4942D80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670B3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271CEC"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8D4395"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66674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8C2F79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79A3EE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6B843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C5EEA"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92198A"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EA978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B1D0DC9"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4AA06F5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07DCF5AA"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C93B0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B0F5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E14A"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A7957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65BCFB7" w14:textId="77777777" w:rsidTr="00C84881">
        <w:trPr>
          <w:trHeight w:val="29"/>
        </w:trPr>
        <w:tc>
          <w:tcPr>
            <w:tcW w:w="1848" w:type="dxa"/>
            <w:tcBorders>
              <w:top w:val="nil"/>
              <w:left w:val="single" w:sz="4" w:space="0" w:color="auto"/>
              <w:bottom w:val="nil"/>
              <w:right w:val="single" w:sz="4" w:space="0" w:color="auto"/>
            </w:tcBorders>
            <w:vAlign w:val="center"/>
          </w:tcPr>
          <w:p w14:paraId="74A683B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17664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BAD21D"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B57BC"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019FC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378738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B3C765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9415A1"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0ECCA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CD222A"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A491C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4C84ECF"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1EF5CB4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56844194"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D49BF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710ED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53A826"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66834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310F3B5" w14:textId="77777777" w:rsidTr="00C84881">
        <w:trPr>
          <w:trHeight w:val="29"/>
        </w:trPr>
        <w:tc>
          <w:tcPr>
            <w:tcW w:w="1848" w:type="dxa"/>
            <w:tcBorders>
              <w:top w:val="nil"/>
              <w:left w:val="single" w:sz="4" w:space="0" w:color="auto"/>
              <w:bottom w:val="nil"/>
              <w:right w:val="single" w:sz="4" w:space="0" w:color="auto"/>
            </w:tcBorders>
            <w:vAlign w:val="center"/>
          </w:tcPr>
          <w:p w14:paraId="63841E4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89B99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A2D4F6"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D0D727"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7DAE1B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40D0B6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C62274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89449A"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9AD2C"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55A08"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32BD81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AE640E5"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037C02C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47827BC2"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D28C8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66FD92"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1AD016"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ADB42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614CDF1" w14:textId="77777777" w:rsidTr="00C84881">
        <w:trPr>
          <w:trHeight w:val="29"/>
        </w:trPr>
        <w:tc>
          <w:tcPr>
            <w:tcW w:w="1848" w:type="dxa"/>
            <w:tcBorders>
              <w:top w:val="nil"/>
              <w:left w:val="single" w:sz="4" w:space="0" w:color="auto"/>
              <w:bottom w:val="nil"/>
              <w:right w:val="single" w:sz="4" w:space="0" w:color="auto"/>
            </w:tcBorders>
            <w:vAlign w:val="center"/>
          </w:tcPr>
          <w:p w14:paraId="1E54788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A04C60"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9ED259"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F86125"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BB3A6D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D7CE99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72D5AB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FEC35F"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9A14FD"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02F5"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922AB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1D09076"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6C1B555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FA70AD4"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767D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36A00F"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A71EEA"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A59CB1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48A4321" w14:textId="77777777" w:rsidTr="00C84881">
        <w:trPr>
          <w:trHeight w:val="29"/>
        </w:trPr>
        <w:tc>
          <w:tcPr>
            <w:tcW w:w="1848" w:type="dxa"/>
            <w:tcBorders>
              <w:top w:val="nil"/>
              <w:left w:val="single" w:sz="4" w:space="0" w:color="auto"/>
              <w:bottom w:val="nil"/>
              <w:right w:val="single" w:sz="4" w:space="0" w:color="auto"/>
            </w:tcBorders>
            <w:vAlign w:val="center"/>
          </w:tcPr>
          <w:p w14:paraId="4942E2A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FEB83A"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EE5772"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9D8A1A"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C7F18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9A4C3B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73E167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F0A60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E295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5D848"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E739E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C0A68B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0F4D576" w14:textId="77777777" w:rsidR="0089469D" w:rsidRPr="001E32DC" w:rsidRDefault="0089469D" w:rsidP="00C84881">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7BAE007B"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56F2F"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974BB2" w14:textId="77777777" w:rsidR="0089469D" w:rsidRPr="001E32DC" w:rsidRDefault="0089469D" w:rsidP="00C8488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3FBB8A" w14:textId="77777777" w:rsidR="0089469D" w:rsidRPr="001E32DC" w:rsidRDefault="0089469D" w:rsidP="00C84881">
            <w:pPr>
              <w:pStyle w:val="TAC"/>
              <w:rPr>
                <w:kern w:val="2"/>
                <w:szCs w:val="22"/>
                <w:lang w:val="en-US" w:eastAsia="zh-CN"/>
              </w:rPr>
            </w:pPr>
            <w:r>
              <w:rPr>
                <w:lang w:val="en-US" w:eastAsia="zh-CN"/>
              </w:rPr>
              <w:t>0</w:t>
            </w:r>
          </w:p>
        </w:tc>
      </w:tr>
      <w:tr w:rsidR="0089469D" w14:paraId="1B795938" w14:textId="77777777" w:rsidTr="00C84881">
        <w:trPr>
          <w:trHeight w:val="29"/>
        </w:trPr>
        <w:tc>
          <w:tcPr>
            <w:tcW w:w="1848" w:type="dxa"/>
            <w:tcBorders>
              <w:top w:val="nil"/>
              <w:left w:val="single" w:sz="4" w:space="0" w:color="auto"/>
              <w:bottom w:val="nil"/>
              <w:right w:val="single" w:sz="4" w:space="0" w:color="auto"/>
            </w:tcBorders>
            <w:vAlign w:val="center"/>
          </w:tcPr>
          <w:p w14:paraId="6660D8B3"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663427"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B8FF0"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FDC6DF" w14:textId="77777777" w:rsidR="0089469D" w:rsidRPr="001E32DC" w:rsidRDefault="0089469D" w:rsidP="00C8488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CC34D4C" w14:textId="77777777" w:rsidR="0089469D" w:rsidRPr="001E32DC" w:rsidRDefault="0089469D" w:rsidP="00C84881">
            <w:pPr>
              <w:pStyle w:val="TAC"/>
              <w:rPr>
                <w:kern w:val="2"/>
                <w:szCs w:val="22"/>
                <w:lang w:val="en-US" w:eastAsia="zh-CN"/>
              </w:rPr>
            </w:pPr>
          </w:p>
        </w:tc>
      </w:tr>
      <w:tr w:rsidR="0089469D" w14:paraId="22A8540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9606F85"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A3014F" w14:textId="77777777" w:rsidR="0089469D" w:rsidRPr="00864A35"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75EBD2"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E4B301" w14:textId="77777777" w:rsidR="0089469D" w:rsidRPr="001E32DC" w:rsidRDefault="0089469D" w:rsidP="00C84881">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B3ED6D" w14:textId="77777777" w:rsidR="0089469D" w:rsidRPr="001E32DC" w:rsidRDefault="0089469D" w:rsidP="00C84881">
            <w:pPr>
              <w:pStyle w:val="TAC"/>
              <w:rPr>
                <w:kern w:val="2"/>
                <w:szCs w:val="22"/>
                <w:lang w:val="en-US" w:eastAsia="zh-CN"/>
              </w:rPr>
            </w:pPr>
          </w:p>
        </w:tc>
      </w:tr>
      <w:tr w:rsidR="0089469D" w14:paraId="17233575"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2EAD4E5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49A239DD"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92B53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3EE854"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3C758"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E332D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F850539" w14:textId="77777777" w:rsidTr="00C84881">
        <w:trPr>
          <w:trHeight w:val="29"/>
        </w:trPr>
        <w:tc>
          <w:tcPr>
            <w:tcW w:w="1848" w:type="dxa"/>
            <w:tcBorders>
              <w:top w:val="nil"/>
              <w:left w:val="single" w:sz="4" w:space="0" w:color="auto"/>
              <w:bottom w:val="nil"/>
              <w:right w:val="single" w:sz="4" w:space="0" w:color="auto"/>
            </w:tcBorders>
            <w:vAlign w:val="center"/>
          </w:tcPr>
          <w:p w14:paraId="3CC695E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72AFCB"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EBA8A"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D71807"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EC17A7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3AA2B7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D26203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ADD26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D110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333D6A"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C7FFB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6630EAB"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4252EE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028B85B7"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957D3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2A378"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760B4F"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09CB1F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D031282" w14:textId="77777777" w:rsidTr="00C84881">
        <w:trPr>
          <w:trHeight w:val="29"/>
        </w:trPr>
        <w:tc>
          <w:tcPr>
            <w:tcW w:w="1848" w:type="dxa"/>
            <w:tcBorders>
              <w:top w:val="nil"/>
              <w:left w:val="single" w:sz="4" w:space="0" w:color="auto"/>
              <w:bottom w:val="nil"/>
              <w:right w:val="single" w:sz="4" w:space="0" w:color="auto"/>
            </w:tcBorders>
            <w:vAlign w:val="center"/>
          </w:tcPr>
          <w:p w14:paraId="71367EB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A88B49"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F44C5C"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221AED"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6F9DB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140B99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9E9DD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E5E36F"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2F869"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09AE1"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F126F3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7EBA9FF" w14:textId="77777777" w:rsidTr="00C84881">
        <w:trPr>
          <w:trHeight w:val="29"/>
        </w:trPr>
        <w:tc>
          <w:tcPr>
            <w:tcW w:w="1848" w:type="dxa"/>
            <w:tcBorders>
              <w:top w:val="nil"/>
              <w:left w:val="single" w:sz="4" w:space="0" w:color="auto"/>
              <w:bottom w:val="nil"/>
              <w:right w:val="single" w:sz="4" w:space="0" w:color="auto"/>
            </w:tcBorders>
            <w:shd w:val="clear" w:color="auto" w:fill="auto"/>
            <w:vAlign w:val="center"/>
          </w:tcPr>
          <w:p w14:paraId="2B1D9DF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A41F615"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8A517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633B06"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DC249A"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75167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711DA009" w14:textId="77777777" w:rsidTr="00C84881">
        <w:trPr>
          <w:trHeight w:val="29"/>
        </w:trPr>
        <w:tc>
          <w:tcPr>
            <w:tcW w:w="1848" w:type="dxa"/>
            <w:tcBorders>
              <w:top w:val="nil"/>
              <w:left w:val="single" w:sz="4" w:space="0" w:color="auto"/>
              <w:bottom w:val="nil"/>
              <w:right w:val="single" w:sz="4" w:space="0" w:color="auto"/>
            </w:tcBorders>
            <w:vAlign w:val="center"/>
          </w:tcPr>
          <w:p w14:paraId="26E5828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CC490"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B482"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2C428"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4CBFFB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FA83A1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8917EF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BFBF31"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1673E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6901C4"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75937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F13E437"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C86A3A"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4AA01AEC" w14:textId="77777777" w:rsidR="0089469D"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35A02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4D0E5E"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2D1A11"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4DE9E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B2B664A" w14:textId="77777777" w:rsidTr="00C84881">
        <w:trPr>
          <w:trHeight w:val="29"/>
        </w:trPr>
        <w:tc>
          <w:tcPr>
            <w:tcW w:w="1848" w:type="dxa"/>
            <w:tcBorders>
              <w:top w:val="nil"/>
              <w:left w:val="single" w:sz="4" w:space="0" w:color="auto"/>
              <w:bottom w:val="nil"/>
              <w:right w:val="single" w:sz="4" w:space="0" w:color="auto"/>
            </w:tcBorders>
            <w:vAlign w:val="center"/>
          </w:tcPr>
          <w:p w14:paraId="4926F7E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007423"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45727" w14:textId="77777777" w:rsidR="0089469D" w:rsidRPr="00864A35" w:rsidRDefault="0089469D" w:rsidP="00C8488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40577E"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069854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91E0EB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AFFE8C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9196C6"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1EF2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0F1CD" w14:textId="77777777" w:rsidR="0089469D" w:rsidRPr="001E32DC" w:rsidRDefault="0089469D" w:rsidP="00C8488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059339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5AA38F2"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264B0E"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A3F1D"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F40C0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7D85B7"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7F80EB"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817D2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E9890F6" w14:textId="77777777" w:rsidTr="00C84881">
        <w:trPr>
          <w:trHeight w:val="29"/>
        </w:trPr>
        <w:tc>
          <w:tcPr>
            <w:tcW w:w="1848" w:type="dxa"/>
            <w:tcBorders>
              <w:top w:val="nil"/>
              <w:left w:val="single" w:sz="4" w:space="0" w:color="auto"/>
              <w:bottom w:val="nil"/>
              <w:right w:val="single" w:sz="4" w:space="0" w:color="auto"/>
            </w:tcBorders>
            <w:vAlign w:val="center"/>
          </w:tcPr>
          <w:p w14:paraId="1E57939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C54B6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E9FEC3"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DF6AF6"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18173D5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C86E0D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DFE183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3D09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53BAB"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1EE5AA"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5D7CB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899580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D6C2F7C" w14:textId="77777777" w:rsidR="0089469D" w:rsidRPr="001E32DC" w:rsidRDefault="0089469D" w:rsidP="00C84881">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4A66754C" w14:textId="77777777" w:rsidR="0089469D" w:rsidRPr="001E32DC" w:rsidRDefault="0089469D" w:rsidP="00C8488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AEC8DD" w14:textId="77777777" w:rsidR="0089469D" w:rsidRPr="001E32DC" w:rsidRDefault="0089469D" w:rsidP="00C8488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5CA179" w14:textId="77777777" w:rsidR="0089469D" w:rsidRPr="001E32DC" w:rsidRDefault="0089469D" w:rsidP="00C8488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7AB7AF8" w14:textId="77777777" w:rsidR="0089469D" w:rsidRPr="001E32DC" w:rsidRDefault="0089469D" w:rsidP="00C84881">
            <w:pPr>
              <w:pStyle w:val="TAC"/>
              <w:rPr>
                <w:kern w:val="2"/>
                <w:szCs w:val="22"/>
                <w:lang w:val="en-US" w:eastAsia="zh-CN"/>
              </w:rPr>
            </w:pPr>
            <w:r>
              <w:rPr>
                <w:lang w:val="en-US" w:eastAsia="zh-CN"/>
              </w:rPr>
              <w:t>0</w:t>
            </w:r>
          </w:p>
        </w:tc>
      </w:tr>
      <w:tr w:rsidR="0089469D" w14:paraId="5B5AF11D" w14:textId="77777777" w:rsidTr="00C84881">
        <w:trPr>
          <w:trHeight w:val="29"/>
        </w:trPr>
        <w:tc>
          <w:tcPr>
            <w:tcW w:w="1848" w:type="dxa"/>
            <w:tcBorders>
              <w:top w:val="nil"/>
              <w:left w:val="single" w:sz="4" w:space="0" w:color="auto"/>
              <w:bottom w:val="nil"/>
              <w:right w:val="single" w:sz="4" w:space="0" w:color="auto"/>
            </w:tcBorders>
            <w:vAlign w:val="center"/>
          </w:tcPr>
          <w:p w14:paraId="6DD2FFDF" w14:textId="77777777" w:rsidR="0089469D" w:rsidRPr="001E32DC" w:rsidRDefault="0089469D" w:rsidP="00C8488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AF0D77"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46706" w14:textId="77777777" w:rsidR="0089469D" w:rsidRPr="001E32DC" w:rsidRDefault="0089469D" w:rsidP="00C8488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110E05" w14:textId="77777777" w:rsidR="0089469D" w:rsidRPr="001E32DC" w:rsidRDefault="0089469D" w:rsidP="00C8488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F53C289" w14:textId="77777777" w:rsidR="0089469D" w:rsidRPr="001E32DC" w:rsidRDefault="0089469D" w:rsidP="00C84881">
            <w:pPr>
              <w:pStyle w:val="TAC"/>
              <w:rPr>
                <w:kern w:val="2"/>
                <w:szCs w:val="22"/>
                <w:lang w:val="en-US" w:eastAsia="zh-CN"/>
              </w:rPr>
            </w:pPr>
          </w:p>
        </w:tc>
      </w:tr>
      <w:tr w:rsidR="0089469D" w14:paraId="4E70A6C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AE0BC3A" w14:textId="77777777" w:rsidR="0089469D" w:rsidRPr="001E32DC" w:rsidRDefault="0089469D" w:rsidP="00C8488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A1DCFB" w14:textId="77777777" w:rsidR="0089469D" w:rsidRPr="001E32DC" w:rsidRDefault="0089469D" w:rsidP="00C8488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74FD8" w14:textId="77777777" w:rsidR="0089469D" w:rsidRPr="001E32DC" w:rsidRDefault="0089469D" w:rsidP="00C8488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AECFF6" w14:textId="77777777" w:rsidR="0089469D" w:rsidRPr="001E32DC" w:rsidRDefault="0089469D" w:rsidP="00C8488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6CD693" w14:textId="77777777" w:rsidR="0089469D" w:rsidRPr="001E32DC" w:rsidRDefault="0089469D" w:rsidP="00C84881">
            <w:pPr>
              <w:pStyle w:val="TAC"/>
              <w:rPr>
                <w:kern w:val="2"/>
                <w:szCs w:val="22"/>
                <w:lang w:val="en-US" w:eastAsia="zh-CN"/>
              </w:rPr>
            </w:pPr>
          </w:p>
        </w:tc>
      </w:tr>
      <w:tr w:rsidR="0089469D" w14:paraId="34837899" w14:textId="77777777" w:rsidTr="00C8488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BC3222" w14:textId="77777777" w:rsidR="0089469D" w:rsidRPr="00864A35"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DC2183"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FE6C4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8D3A9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0D4EF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9AC4F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83473E2" w14:textId="77777777" w:rsidTr="00C84881">
        <w:trPr>
          <w:trHeight w:val="29"/>
        </w:trPr>
        <w:tc>
          <w:tcPr>
            <w:tcW w:w="1848" w:type="dxa"/>
            <w:tcBorders>
              <w:top w:val="nil"/>
              <w:left w:val="single" w:sz="4" w:space="0" w:color="auto"/>
              <w:bottom w:val="nil"/>
              <w:right w:val="single" w:sz="4" w:space="0" w:color="auto"/>
            </w:tcBorders>
            <w:vAlign w:val="center"/>
          </w:tcPr>
          <w:p w14:paraId="32B64DE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D6E22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F6A41"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C2944"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1C17CD8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8C037F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F4E812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BD817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1BC8F5" w14:textId="77777777" w:rsidR="0089469D" w:rsidRPr="001E32DC" w:rsidRDefault="0089469D" w:rsidP="00C8488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F930FA" w14:textId="77777777" w:rsidR="0089469D" w:rsidRPr="001E32DC" w:rsidRDefault="0089469D" w:rsidP="00C8488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D8B5B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CFCC86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12F328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7AB2494B" w14:textId="77777777" w:rsidR="0089469D" w:rsidRPr="001E32DC" w:rsidRDefault="0089469D" w:rsidP="00C8488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B2C3C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90E453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817212"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801ED6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74E0355" w14:textId="77777777" w:rsidTr="00C84881">
        <w:trPr>
          <w:trHeight w:val="29"/>
        </w:trPr>
        <w:tc>
          <w:tcPr>
            <w:tcW w:w="1848" w:type="dxa"/>
            <w:tcBorders>
              <w:top w:val="nil"/>
              <w:left w:val="single" w:sz="4" w:space="0" w:color="auto"/>
              <w:bottom w:val="nil"/>
              <w:right w:val="single" w:sz="4" w:space="0" w:color="auto"/>
            </w:tcBorders>
            <w:vAlign w:val="center"/>
          </w:tcPr>
          <w:p w14:paraId="18A1F92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E03B2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A869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1AEC0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DDD55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2247B0C"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6E2AB7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D9016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7619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08FA30"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F72CCB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61A08B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C914AD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1CF1A90C" w14:textId="77777777" w:rsidR="0089469D" w:rsidRPr="001E32DC" w:rsidRDefault="0089469D" w:rsidP="00C8488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DEF040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57981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6E4990"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F08F7D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C76F9AB" w14:textId="77777777" w:rsidTr="00C84881">
        <w:trPr>
          <w:trHeight w:val="29"/>
        </w:trPr>
        <w:tc>
          <w:tcPr>
            <w:tcW w:w="1848" w:type="dxa"/>
            <w:tcBorders>
              <w:top w:val="nil"/>
              <w:left w:val="single" w:sz="4" w:space="0" w:color="auto"/>
              <w:bottom w:val="nil"/>
              <w:right w:val="single" w:sz="4" w:space="0" w:color="auto"/>
            </w:tcBorders>
            <w:vAlign w:val="center"/>
          </w:tcPr>
          <w:p w14:paraId="6FCC50A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0100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B2ECA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2E7B6B"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0141982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EAD1A2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B54E56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F0410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FCA43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3545B9"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C09F5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CEB82B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1D2272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6636130F" w14:textId="77777777" w:rsidR="0089469D" w:rsidRPr="001E32DC" w:rsidRDefault="0089469D" w:rsidP="00C8488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386104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92A2D0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0D83B0"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B81C83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EF9B1EE" w14:textId="77777777" w:rsidTr="00C84881">
        <w:trPr>
          <w:trHeight w:val="29"/>
        </w:trPr>
        <w:tc>
          <w:tcPr>
            <w:tcW w:w="1848" w:type="dxa"/>
            <w:tcBorders>
              <w:top w:val="nil"/>
              <w:left w:val="single" w:sz="4" w:space="0" w:color="auto"/>
              <w:bottom w:val="nil"/>
              <w:right w:val="single" w:sz="4" w:space="0" w:color="auto"/>
            </w:tcBorders>
            <w:vAlign w:val="center"/>
          </w:tcPr>
          <w:p w14:paraId="02023C9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B106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FEA1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94ACE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BA025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BE7961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C2BD2E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45A5E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FB6B0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2460E8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4A7940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3F7A0B1"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E766C7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002CD9B8" w14:textId="77777777" w:rsidR="0089469D" w:rsidRPr="001E32DC" w:rsidRDefault="0089469D" w:rsidP="00C8488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3A927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B55D5C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6C72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442DBD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4E624FA2" w14:textId="77777777" w:rsidTr="00C84881">
        <w:trPr>
          <w:trHeight w:val="29"/>
        </w:trPr>
        <w:tc>
          <w:tcPr>
            <w:tcW w:w="1848" w:type="dxa"/>
            <w:tcBorders>
              <w:top w:val="nil"/>
              <w:left w:val="single" w:sz="4" w:space="0" w:color="auto"/>
              <w:bottom w:val="nil"/>
              <w:right w:val="single" w:sz="4" w:space="0" w:color="auto"/>
            </w:tcBorders>
            <w:vAlign w:val="center"/>
          </w:tcPr>
          <w:p w14:paraId="1DDC6FE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BCF2D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BBFAD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93E04E"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10D90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1F1196B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C95EA3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48380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AF0F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9F31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08F934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6C9754E"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0CF730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17C8748"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15EAC0A"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7FABEE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97B1B8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DCFCDD"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2DD81C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14:paraId="6AFBF36A" w14:textId="77777777" w:rsidTr="00C84881">
        <w:trPr>
          <w:trHeight w:val="29"/>
        </w:trPr>
        <w:tc>
          <w:tcPr>
            <w:tcW w:w="1848" w:type="dxa"/>
            <w:tcBorders>
              <w:top w:val="nil"/>
              <w:left w:val="single" w:sz="4" w:space="0" w:color="auto"/>
              <w:bottom w:val="nil"/>
              <w:right w:val="single" w:sz="4" w:space="0" w:color="auto"/>
            </w:tcBorders>
            <w:vAlign w:val="center"/>
          </w:tcPr>
          <w:p w14:paraId="59A6176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DC19F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DBF86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D4AC8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EBAA9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3AF97E92"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EB608D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7D15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114C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76B32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C3434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808857F"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079773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1EDF5119"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836F6EF"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FAC1A4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878B53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CBD07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B098A3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89469D" w14:paraId="45F9ACA9" w14:textId="77777777" w:rsidTr="00C84881">
        <w:trPr>
          <w:trHeight w:val="29"/>
        </w:trPr>
        <w:tc>
          <w:tcPr>
            <w:tcW w:w="1848" w:type="dxa"/>
            <w:tcBorders>
              <w:top w:val="nil"/>
              <w:left w:val="single" w:sz="4" w:space="0" w:color="auto"/>
              <w:bottom w:val="nil"/>
              <w:right w:val="single" w:sz="4" w:space="0" w:color="auto"/>
            </w:tcBorders>
            <w:vAlign w:val="center"/>
          </w:tcPr>
          <w:p w14:paraId="29F63C6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78A23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F3436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D0408"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0040834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2E2C2C4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661B62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94AC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EC55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D5B7A8"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F3771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2853221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FAC97B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B44DFC2"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C48E99F"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43751E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94ED0C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AC60C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30956C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B5E38F2" w14:textId="77777777" w:rsidTr="00C84881">
        <w:trPr>
          <w:trHeight w:val="29"/>
        </w:trPr>
        <w:tc>
          <w:tcPr>
            <w:tcW w:w="1848" w:type="dxa"/>
            <w:tcBorders>
              <w:top w:val="nil"/>
              <w:left w:val="single" w:sz="4" w:space="0" w:color="auto"/>
              <w:bottom w:val="nil"/>
              <w:right w:val="single" w:sz="4" w:space="0" w:color="auto"/>
            </w:tcBorders>
            <w:vAlign w:val="center"/>
          </w:tcPr>
          <w:p w14:paraId="18502B6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9E77E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A65B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D931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90E99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78FB4AE"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8BB75C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A13EC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7E6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E8505E"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E6018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3E6B2C9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0F13581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7427653C"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663AACE"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89C6BF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3E7A9D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6C8522"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33C613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E93B39D" w14:textId="77777777" w:rsidTr="00C84881">
        <w:trPr>
          <w:trHeight w:val="29"/>
        </w:trPr>
        <w:tc>
          <w:tcPr>
            <w:tcW w:w="1848" w:type="dxa"/>
            <w:tcBorders>
              <w:top w:val="nil"/>
              <w:left w:val="single" w:sz="4" w:space="0" w:color="auto"/>
              <w:bottom w:val="nil"/>
              <w:right w:val="single" w:sz="4" w:space="0" w:color="auto"/>
            </w:tcBorders>
            <w:vAlign w:val="center"/>
          </w:tcPr>
          <w:p w14:paraId="309B598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C58BD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3B3F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6BEF4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C7945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71866B2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35E633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1961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6D68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0D66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3E13B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7BF4B72D"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CCAA38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14F0F1A0"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A7250B4"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8EF17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CD2479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1FC4B"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F08B42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14:paraId="54DC8240" w14:textId="77777777" w:rsidTr="00C84881">
        <w:trPr>
          <w:trHeight w:val="29"/>
        </w:trPr>
        <w:tc>
          <w:tcPr>
            <w:tcW w:w="1848" w:type="dxa"/>
            <w:tcBorders>
              <w:top w:val="nil"/>
              <w:left w:val="single" w:sz="4" w:space="0" w:color="auto"/>
              <w:bottom w:val="nil"/>
              <w:right w:val="single" w:sz="4" w:space="0" w:color="auto"/>
            </w:tcBorders>
            <w:vAlign w:val="center"/>
          </w:tcPr>
          <w:p w14:paraId="7624263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B095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1FDB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FF8CE"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A8B2B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5307D5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A7DA97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A25E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EBC35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1A69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550BB5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760BD6F7" w14:textId="77777777" w:rsidTr="00C84881">
        <w:trPr>
          <w:trHeight w:val="152"/>
        </w:trPr>
        <w:tc>
          <w:tcPr>
            <w:tcW w:w="1848" w:type="dxa"/>
            <w:tcBorders>
              <w:top w:val="single" w:sz="4" w:space="0" w:color="auto"/>
              <w:left w:val="single" w:sz="4" w:space="0" w:color="auto"/>
              <w:bottom w:val="nil"/>
              <w:right w:val="single" w:sz="4" w:space="0" w:color="auto"/>
            </w:tcBorders>
            <w:vAlign w:val="center"/>
          </w:tcPr>
          <w:p w14:paraId="1045EA19" w14:textId="77777777" w:rsidR="0089469D" w:rsidRPr="001E32DC" w:rsidRDefault="0089469D" w:rsidP="00C84881">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653272FB" w14:textId="77777777" w:rsidR="0089469D" w:rsidRDefault="0089469D" w:rsidP="00C8488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B720656" w14:textId="77777777" w:rsidR="0089469D" w:rsidRPr="001E32DC" w:rsidRDefault="0089469D" w:rsidP="00C84881">
            <w:pPr>
              <w:pStyle w:val="TAC"/>
              <w:rPr>
                <w:color w:val="000000" w:themeColor="text1"/>
                <w:szCs w:val="18"/>
                <w:lang w:val="en-US" w:eastAsia="zh-CN"/>
              </w:rPr>
            </w:pPr>
            <w:r w:rsidRPr="00571960">
              <w:rPr>
                <w:color w:val="000000" w:themeColor="text1"/>
                <w:szCs w:val="18"/>
                <w:lang w:val="en-US" w:eastAsia="zh-CN"/>
              </w:rPr>
              <w:t>CA_n48A-n66A</w:t>
            </w:r>
          </w:p>
          <w:p w14:paraId="4069F473" w14:textId="77777777" w:rsidR="0089469D" w:rsidRPr="001E32DC" w:rsidRDefault="0089469D" w:rsidP="00C84881">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D3A62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9955B2"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3279645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14:paraId="70F1C65D" w14:textId="77777777" w:rsidTr="00C84881">
        <w:trPr>
          <w:trHeight w:val="29"/>
        </w:trPr>
        <w:tc>
          <w:tcPr>
            <w:tcW w:w="1848" w:type="dxa"/>
            <w:tcBorders>
              <w:top w:val="nil"/>
              <w:left w:val="single" w:sz="4" w:space="0" w:color="auto"/>
              <w:bottom w:val="nil"/>
              <w:right w:val="single" w:sz="4" w:space="0" w:color="auto"/>
            </w:tcBorders>
            <w:vAlign w:val="center"/>
          </w:tcPr>
          <w:p w14:paraId="3F42AEC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6E0A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6406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0F36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B67D4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78F07B4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653E45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6C599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5CA3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1BDAC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A4D7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49EFFE6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CB6131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3006E0C6" w14:textId="77777777" w:rsidR="0089469D" w:rsidRPr="001E32DC" w:rsidRDefault="0089469D" w:rsidP="00C84881">
            <w:pPr>
              <w:pStyle w:val="TAC"/>
              <w:rPr>
                <w:color w:val="000000" w:themeColor="text1"/>
                <w:szCs w:val="18"/>
                <w:lang w:val="en-US" w:eastAsia="zh-CN"/>
              </w:rPr>
            </w:pPr>
            <w:r w:rsidRPr="001E32DC">
              <w:rPr>
                <w:color w:val="000000" w:themeColor="text1"/>
                <w:szCs w:val="18"/>
                <w:lang w:val="en-US" w:eastAsia="zh-CN"/>
              </w:rPr>
              <w:t>CA_n48A-n66A</w:t>
            </w:r>
          </w:p>
          <w:p w14:paraId="12E9E519"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3206A96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49DAC8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F0CE9F"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433953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89469D" w14:paraId="6C53BC46" w14:textId="77777777" w:rsidTr="00C84881">
        <w:trPr>
          <w:trHeight w:val="29"/>
        </w:trPr>
        <w:tc>
          <w:tcPr>
            <w:tcW w:w="1848" w:type="dxa"/>
            <w:tcBorders>
              <w:top w:val="nil"/>
              <w:left w:val="single" w:sz="4" w:space="0" w:color="auto"/>
              <w:bottom w:val="nil"/>
              <w:right w:val="single" w:sz="4" w:space="0" w:color="auto"/>
            </w:tcBorders>
            <w:vAlign w:val="center"/>
          </w:tcPr>
          <w:p w14:paraId="16FE86D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7910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D4098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7EFC54"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A2EC6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0EA6F520" w14:textId="77777777" w:rsidTr="00C84881">
        <w:trPr>
          <w:trHeight w:val="29"/>
        </w:trPr>
        <w:tc>
          <w:tcPr>
            <w:tcW w:w="1848" w:type="dxa"/>
            <w:tcBorders>
              <w:top w:val="nil"/>
              <w:left w:val="single" w:sz="4" w:space="0" w:color="auto"/>
              <w:bottom w:val="nil"/>
              <w:right w:val="single" w:sz="4" w:space="0" w:color="auto"/>
            </w:tcBorders>
            <w:vAlign w:val="center"/>
          </w:tcPr>
          <w:p w14:paraId="636AC49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5863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9C06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56BE2E"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ACABC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59FD8281" w14:textId="77777777" w:rsidTr="00C84881">
        <w:trPr>
          <w:trHeight w:val="29"/>
        </w:trPr>
        <w:tc>
          <w:tcPr>
            <w:tcW w:w="1848" w:type="dxa"/>
            <w:tcBorders>
              <w:top w:val="nil"/>
              <w:left w:val="single" w:sz="4" w:space="0" w:color="auto"/>
              <w:bottom w:val="nil"/>
              <w:right w:val="single" w:sz="4" w:space="0" w:color="auto"/>
            </w:tcBorders>
            <w:vAlign w:val="center"/>
          </w:tcPr>
          <w:p w14:paraId="3616789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1DC40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F6F63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50B7D4"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FA9390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89469D" w14:paraId="3A23F1BD" w14:textId="77777777" w:rsidTr="00C84881">
        <w:trPr>
          <w:trHeight w:val="29"/>
        </w:trPr>
        <w:tc>
          <w:tcPr>
            <w:tcW w:w="1848" w:type="dxa"/>
            <w:tcBorders>
              <w:top w:val="nil"/>
              <w:left w:val="single" w:sz="4" w:space="0" w:color="auto"/>
              <w:bottom w:val="nil"/>
              <w:right w:val="single" w:sz="4" w:space="0" w:color="auto"/>
            </w:tcBorders>
            <w:vAlign w:val="center"/>
          </w:tcPr>
          <w:p w14:paraId="6D847B3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77931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3D14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02912"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46BA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346F990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FFDBF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A82AD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7FC9A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6EB52"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65E8DB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C637DA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84E321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AE4EEC1" w14:textId="77777777" w:rsidR="0089469D" w:rsidRPr="001E32DC" w:rsidRDefault="0089469D" w:rsidP="00C84881">
            <w:pPr>
              <w:pStyle w:val="TAC"/>
              <w:rPr>
                <w:color w:val="000000" w:themeColor="text1"/>
                <w:szCs w:val="18"/>
                <w:lang w:val="en-US" w:eastAsia="zh-CN"/>
              </w:rPr>
            </w:pPr>
            <w:r w:rsidRPr="00571960">
              <w:rPr>
                <w:color w:val="000000" w:themeColor="text1"/>
                <w:szCs w:val="18"/>
                <w:lang w:val="en-US" w:eastAsia="zh-CN"/>
              </w:rPr>
              <w:t>CA_n48A-n66A</w:t>
            </w:r>
          </w:p>
          <w:p w14:paraId="2BA83DC1" w14:textId="77777777" w:rsidR="0089469D" w:rsidRPr="00571960" w:rsidRDefault="0089469D" w:rsidP="00C84881">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55CE3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D4B0D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48908C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14:paraId="78F03A39" w14:textId="77777777" w:rsidTr="00C84881">
        <w:trPr>
          <w:trHeight w:val="29"/>
        </w:trPr>
        <w:tc>
          <w:tcPr>
            <w:tcW w:w="1848" w:type="dxa"/>
            <w:tcBorders>
              <w:top w:val="nil"/>
              <w:left w:val="single" w:sz="4" w:space="0" w:color="auto"/>
              <w:bottom w:val="nil"/>
              <w:right w:val="single" w:sz="4" w:space="0" w:color="auto"/>
            </w:tcBorders>
            <w:vAlign w:val="center"/>
          </w:tcPr>
          <w:p w14:paraId="3FD7558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F9770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951D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A490D3"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54B6A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01D1956B" w14:textId="77777777" w:rsidTr="00C84881">
        <w:trPr>
          <w:trHeight w:val="29"/>
        </w:trPr>
        <w:tc>
          <w:tcPr>
            <w:tcW w:w="1848" w:type="dxa"/>
            <w:tcBorders>
              <w:top w:val="nil"/>
              <w:left w:val="single" w:sz="4" w:space="0" w:color="auto"/>
              <w:bottom w:val="nil"/>
              <w:right w:val="single" w:sz="4" w:space="0" w:color="auto"/>
            </w:tcBorders>
            <w:vAlign w:val="center"/>
          </w:tcPr>
          <w:p w14:paraId="32F68BD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5F05E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155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EE4FD0"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78A7F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5FC09A00" w14:textId="77777777" w:rsidTr="00C84881">
        <w:trPr>
          <w:trHeight w:val="29"/>
        </w:trPr>
        <w:tc>
          <w:tcPr>
            <w:tcW w:w="1848" w:type="dxa"/>
            <w:tcBorders>
              <w:top w:val="nil"/>
              <w:left w:val="single" w:sz="4" w:space="0" w:color="auto"/>
              <w:bottom w:val="nil"/>
              <w:right w:val="single" w:sz="4" w:space="0" w:color="auto"/>
            </w:tcBorders>
            <w:vAlign w:val="center"/>
          </w:tcPr>
          <w:p w14:paraId="605DCAC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8911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228ED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CFDC59"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3452C4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9469D" w14:paraId="67ED1BFE" w14:textId="77777777" w:rsidTr="00C84881">
        <w:trPr>
          <w:trHeight w:val="29"/>
        </w:trPr>
        <w:tc>
          <w:tcPr>
            <w:tcW w:w="1848" w:type="dxa"/>
            <w:tcBorders>
              <w:top w:val="nil"/>
              <w:left w:val="single" w:sz="4" w:space="0" w:color="auto"/>
              <w:bottom w:val="nil"/>
              <w:right w:val="single" w:sz="4" w:space="0" w:color="auto"/>
            </w:tcBorders>
            <w:vAlign w:val="center"/>
          </w:tcPr>
          <w:p w14:paraId="7AE0D5A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157D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3836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6193C"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D2D97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7316F776" w14:textId="77777777" w:rsidTr="00C84881">
        <w:trPr>
          <w:trHeight w:val="29"/>
        </w:trPr>
        <w:tc>
          <w:tcPr>
            <w:tcW w:w="1848" w:type="dxa"/>
            <w:tcBorders>
              <w:top w:val="nil"/>
              <w:left w:val="single" w:sz="4" w:space="0" w:color="auto"/>
              <w:bottom w:val="nil"/>
              <w:right w:val="single" w:sz="4" w:space="0" w:color="auto"/>
            </w:tcBorders>
            <w:vAlign w:val="center"/>
          </w:tcPr>
          <w:p w14:paraId="0E57CB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3FEE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C5B6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EFD3DC"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9F6C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147EAC3B" w14:textId="77777777" w:rsidTr="00C84881">
        <w:trPr>
          <w:trHeight w:val="29"/>
        </w:trPr>
        <w:tc>
          <w:tcPr>
            <w:tcW w:w="1848" w:type="dxa"/>
            <w:tcBorders>
              <w:top w:val="nil"/>
              <w:left w:val="single" w:sz="4" w:space="0" w:color="auto"/>
              <w:bottom w:val="nil"/>
              <w:right w:val="single" w:sz="4" w:space="0" w:color="auto"/>
            </w:tcBorders>
            <w:vAlign w:val="center"/>
          </w:tcPr>
          <w:p w14:paraId="532052B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12EA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6F0F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8089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2FDFA7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89469D" w14:paraId="127CDEE1" w14:textId="77777777" w:rsidTr="00C84881">
        <w:trPr>
          <w:trHeight w:val="29"/>
        </w:trPr>
        <w:tc>
          <w:tcPr>
            <w:tcW w:w="1848" w:type="dxa"/>
            <w:tcBorders>
              <w:top w:val="nil"/>
              <w:left w:val="single" w:sz="4" w:space="0" w:color="auto"/>
              <w:bottom w:val="nil"/>
              <w:right w:val="single" w:sz="4" w:space="0" w:color="auto"/>
            </w:tcBorders>
            <w:vAlign w:val="center"/>
          </w:tcPr>
          <w:p w14:paraId="5AA216C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514EE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CAFA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FAD12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360C2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1B456B1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B7F25E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DD98F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1D5E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701A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C6AF7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4C0C6EC7"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12A914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1315B2" w14:textId="77777777" w:rsidR="0089469D" w:rsidRPr="001E32DC" w:rsidRDefault="0089469D" w:rsidP="00C84881">
            <w:pPr>
              <w:pStyle w:val="TAC"/>
              <w:rPr>
                <w:color w:val="000000" w:themeColor="text1"/>
                <w:szCs w:val="18"/>
                <w:lang w:val="en-US" w:eastAsia="zh-CN"/>
              </w:rPr>
            </w:pPr>
            <w:r w:rsidRPr="001E32DC">
              <w:rPr>
                <w:color w:val="000000" w:themeColor="text1"/>
                <w:szCs w:val="18"/>
                <w:lang w:val="en-US" w:eastAsia="zh-CN"/>
              </w:rPr>
              <w:t>CA_n48A-n66A</w:t>
            </w:r>
          </w:p>
          <w:p w14:paraId="1C34388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68D4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A0B35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0CE72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14:paraId="5DA6DE24" w14:textId="77777777" w:rsidTr="00C84881">
        <w:trPr>
          <w:trHeight w:val="29"/>
        </w:trPr>
        <w:tc>
          <w:tcPr>
            <w:tcW w:w="1848" w:type="dxa"/>
            <w:tcBorders>
              <w:top w:val="nil"/>
              <w:left w:val="single" w:sz="4" w:space="0" w:color="auto"/>
              <w:bottom w:val="nil"/>
              <w:right w:val="single" w:sz="4" w:space="0" w:color="auto"/>
            </w:tcBorders>
            <w:vAlign w:val="center"/>
          </w:tcPr>
          <w:p w14:paraId="1402973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6F16E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CE8F8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6538A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3B869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407C403E" w14:textId="77777777" w:rsidTr="00C84881">
        <w:trPr>
          <w:trHeight w:val="29"/>
        </w:trPr>
        <w:tc>
          <w:tcPr>
            <w:tcW w:w="1848" w:type="dxa"/>
            <w:tcBorders>
              <w:top w:val="nil"/>
              <w:left w:val="single" w:sz="4" w:space="0" w:color="auto"/>
              <w:bottom w:val="nil"/>
              <w:right w:val="single" w:sz="4" w:space="0" w:color="auto"/>
            </w:tcBorders>
            <w:vAlign w:val="center"/>
          </w:tcPr>
          <w:p w14:paraId="65A4E70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3F596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65D5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4711DF"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8564E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1BB93ECC" w14:textId="77777777" w:rsidTr="00C84881">
        <w:trPr>
          <w:trHeight w:val="29"/>
        </w:trPr>
        <w:tc>
          <w:tcPr>
            <w:tcW w:w="1848" w:type="dxa"/>
            <w:tcBorders>
              <w:top w:val="nil"/>
              <w:left w:val="single" w:sz="4" w:space="0" w:color="auto"/>
              <w:bottom w:val="nil"/>
              <w:right w:val="single" w:sz="4" w:space="0" w:color="auto"/>
            </w:tcBorders>
            <w:vAlign w:val="center"/>
          </w:tcPr>
          <w:p w14:paraId="79B953F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D691C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36CE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961CE1"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CDED5B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9469D" w14:paraId="4C6DE7C9" w14:textId="77777777" w:rsidTr="00C84881">
        <w:trPr>
          <w:trHeight w:val="29"/>
        </w:trPr>
        <w:tc>
          <w:tcPr>
            <w:tcW w:w="1848" w:type="dxa"/>
            <w:tcBorders>
              <w:top w:val="nil"/>
              <w:left w:val="single" w:sz="4" w:space="0" w:color="auto"/>
              <w:bottom w:val="nil"/>
              <w:right w:val="single" w:sz="4" w:space="0" w:color="auto"/>
            </w:tcBorders>
            <w:vAlign w:val="center"/>
          </w:tcPr>
          <w:p w14:paraId="2CAADAD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9B70C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2855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024EE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997D6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476E8E7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F61E96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3F70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87C8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7DBDE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B1AC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EF83E9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75D67F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55695F2B" w14:textId="77777777" w:rsidR="0089469D" w:rsidRPr="001E32DC" w:rsidRDefault="0089469D" w:rsidP="00C84881">
            <w:pPr>
              <w:pStyle w:val="TAC"/>
              <w:rPr>
                <w:color w:val="000000" w:themeColor="text1"/>
                <w:szCs w:val="18"/>
                <w:lang w:val="en-US" w:eastAsia="zh-CN"/>
              </w:rPr>
            </w:pPr>
            <w:r w:rsidRPr="00571960">
              <w:rPr>
                <w:color w:val="000000" w:themeColor="text1"/>
                <w:szCs w:val="18"/>
                <w:lang w:val="en-US" w:eastAsia="zh-CN"/>
              </w:rPr>
              <w:t>CA_n48A-n66A</w:t>
            </w:r>
          </w:p>
          <w:p w14:paraId="4674CD90" w14:textId="77777777" w:rsidR="0089469D" w:rsidRPr="001E32DC" w:rsidRDefault="0089469D" w:rsidP="00C84881">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FED81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B4CED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036FB17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14:paraId="25FC51AF" w14:textId="77777777" w:rsidTr="00C84881">
        <w:trPr>
          <w:trHeight w:val="29"/>
        </w:trPr>
        <w:tc>
          <w:tcPr>
            <w:tcW w:w="1848" w:type="dxa"/>
            <w:tcBorders>
              <w:top w:val="nil"/>
              <w:left w:val="single" w:sz="4" w:space="0" w:color="auto"/>
              <w:bottom w:val="nil"/>
              <w:right w:val="single" w:sz="4" w:space="0" w:color="auto"/>
            </w:tcBorders>
            <w:vAlign w:val="center"/>
          </w:tcPr>
          <w:p w14:paraId="44869D5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50101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852BC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C3AFF"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9FFEB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5817317" w14:textId="77777777" w:rsidTr="00C84881">
        <w:trPr>
          <w:trHeight w:val="29"/>
        </w:trPr>
        <w:tc>
          <w:tcPr>
            <w:tcW w:w="1848" w:type="dxa"/>
            <w:tcBorders>
              <w:top w:val="nil"/>
              <w:left w:val="single" w:sz="4" w:space="0" w:color="auto"/>
              <w:bottom w:val="nil"/>
              <w:right w:val="single" w:sz="4" w:space="0" w:color="auto"/>
            </w:tcBorders>
            <w:vAlign w:val="center"/>
          </w:tcPr>
          <w:p w14:paraId="5BD662D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9C74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7E3F4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4ECD93"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0317C7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04D16881" w14:textId="77777777" w:rsidTr="00C84881">
        <w:trPr>
          <w:trHeight w:val="29"/>
        </w:trPr>
        <w:tc>
          <w:tcPr>
            <w:tcW w:w="1848" w:type="dxa"/>
            <w:tcBorders>
              <w:top w:val="nil"/>
              <w:left w:val="single" w:sz="4" w:space="0" w:color="auto"/>
              <w:bottom w:val="nil"/>
              <w:right w:val="single" w:sz="4" w:space="0" w:color="auto"/>
            </w:tcBorders>
            <w:vAlign w:val="center"/>
          </w:tcPr>
          <w:p w14:paraId="3229359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F99B7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E64F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378A5"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C383EE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9469D" w14:paraId="7A218CB6" w14:textId="77777777" w:rsidTr="00C84881">
        <w:trPr>
          <w:trHeight w:val="29"/>
        </w:trPr>
        <w:tc>
          <w:tcPr>
            <w:tcW w:w="1848" w:type="dxa"/>
            <w:tcBorders>
              <w:top w:val="nil"/>
              <w:left w:val="single" w:sz="4" w:space="0" w:color="auto"/>
              <w:bottom w:val="nil"/>
              <w:right w:val="single" w:sz="4" w:space="0" w:color="auto"/>
            </w:tcBorders>
            <w:vAlign w:val="center"/>
          </w:tcPr>
          <w:p w14:paraId="70A2CEC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E30DF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9CAC8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490E9"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8825D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458DFD4F" w14:textId="77777777" w:rsidTr="00C84881">
        <w:trPr>
          <w:trHeight w:val="29"/>
        </w:trPr>
        <w:tc>
          <w:tcPr>
            <w:tcW w:w="1848" w:type="dxa"/>
            <w:tcBorders>
              <w:top w:val="nil"/>
              <w:left w:val="single" w:sz="4" w:space="0" w:color="auto"/>
              <w:bottom w:val="nil"/>
              <w:right w:val="single" w:sz="4" w:space="0" w:color="auto"/>
            </w:tcBorders>
            <w:vAlign w:val="center"/>
          </w:tcPr>
          <w:p w14:paraId="742024D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33312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F0F97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9FE7DC"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28EA64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520CF136" w14:textId="77777777" w:rsidTr="00C84881">
        <w:trPr>
          <w:trHeight w:val="29"/>
        </w:trPr>
        <w:tc>
          <w:tcPr>
            <w:tcW w:w="1848" w:type="dxa"/>
            <w:tcBorders>
              <w:top w:val="nil"/>
              <w:left w:val="single" w:sz="4" w:space="0" w:color="auto"/>
              <w:bottom w:val="nil"/>
              <w:right w:val="single" w:sz="4" w:space="0" w:color="auto"/>
            </w:tcBorders>
            <w:vAlign w:val="center"/>
          </w:tcPr>
          <w:p w14:paraId="733BA1C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BA469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27C3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D3819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E1FB919" w14:textId="77777777" w:rsidR="0089469D" w:rsidRPr="00571960"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89469D" w14:paraId="25F8F2DB" w14:textId="77777777" w:rsidTr="00C84881">
        <w:trPr>
          <w:trHeight w:val="29"/>
        </w:trPr>
        <w:tc>
          <w:tcPr>
            <w:tcW w:w="1848" w:type="dxa"/>
            <w:tcBorders>
              <w:top w:val="nil"/>
              <w:left w:val="single" w:sz="4" w:space="0" w:color="auto"/>
              <w:bottom w:val="nil"/>
              <w:right w:val="single" w:sz="4" w:space="0" w:color="auto"/>
            </w:tcBorders>
            <w:vAlign w:val="center"/>
          </w:tcPr>
          <w:p w14:paraId="558E8BA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90096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C604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A73F92"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3EB02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C3C6119" w14:textId="77777777" w:rsidTr="00C84881">
        <w:trPr>
          <w:trHeight w:val="29"/>
        </w:trPr>
        <w:tc>
          <w:tcPr>
            <w:tcW w:w="1848" w:type="dxa"/>
            <w:tcBorders>
              <w:top w:val="nil"/>
              <w:left w:val="single" w:sz="4" w:space="0" w:color="auto"/>
              <w:bottom w:val="nil"/>
              <w:right w:val="single" w:sz="4" w:space="0" w:color="auto"/>
            </w:tcBorders>
            <w:vAlign w:val="center"/>
          </w:tcPr>
          <w:p w14:paraId="5A898CD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ED8A7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6006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AB1F7B"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1E368E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2FFBE4B" w14:textId="77777777" w:rsidTr="00C84881">
        <w:trPr>
          <w:trHeight w:val="29"/>
        </w:trPr>
        <w:tc>
          <w:tcPr>
            <w:tcW w:w="1848" w:type="dxa"/>
            <w:tcBorders>
              <w:top w:val="nil"/>
              <w:left w:val="single" w:sz="4" w:space="0" w:color="auto"/>
              <w:bottom w:val="nil"/>
              <w:right w:val="single" w:sz="4" w:space="0" w:color="auto"/>
            </w:tcBorders>
            <w:vAlign w:val="center"/>
          </w:tcPr>
          <w:p w14:paraId="6365ED9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58E7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A547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48332D"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4E0112D" w14:textId="77777777" w:rsidR="0089469D" w:rsidRPr="00571960"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89469D" w14:paraId="1D7F3BBA" w14:textId="77777777" w:rsidTr="00C84881">
        <w:trPr>
          <w:trHeight w:val="29"/>
        </w:trPr>
        <w:tc>
          <w:tcPr>
            <w:tcW w:w="1848" w:type="dxa"/>
            <w:tcBorders>
              <w:top w:val="nil"/>
              <w:left w:val="single" w:sz="4" w:space="0" w:color="auto"/>
              <w:bottom w:val="nil"/>
              <w:right w:val="single" w:sz="4" w:space="0" w:color="auto"/>
            </w:tcBorders>
            <w:vAlign w:val="center"/>
          </w:tcPr>
          <w:p w14:paraId="0834200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BCC19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5CC2E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AD34F0"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D4B70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E676CE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523056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3B23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8A16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C3BEF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981AA1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0F0F02A3"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0C9C25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27327215"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54F529D"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F2139B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8AFCB7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1C7D1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EF81A1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14:paraId="0C0D9AD6" w14:textId="77777777" w:rsidTr="00C84881">
        <w:trPr>
          <w:trHeight w:val="29"/>
        </w:trPr>
        <w:tc>
          <w:tcPr>
            <w:tcW w:w="1848" w:type="dxa"/>
            <w:tcBorders>
              <w:top w:val="nil"/>
              <w:left w:val="single" w:sz="4" w:space="0" w:color="auto"/>
              <w:bottom w:val="nil"/>
              <w:right w:val="single" w:sz="4" w:space="0" w:color="auto"/>
            </w:tcBorders>
            <w:vAlign w:val="center"/>
          </w:tcPr>
          <w:p w14:paraId="4DE4E5E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55B69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49FA7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119C779"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506418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0E3AB5F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0F9CAB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E20F6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54B6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DB0FE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FE637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3CA8B58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D6336C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6239EBD3"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18F503"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F7C5B7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0CEBDB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5150F3"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9B661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95B3328" w14:textId="77777777" w:rsidTr="00C84881">
        <w:trPr>
          <w:trHeight w:val="29"/>
        </w:trPr>
        <w:tc>
          <w:tcPr>
            <w:tcW w:w="1848" w:type="dxa"/>
            <w:tcBorders>
              <w:top w:val="nil"/>
              <w:left w:val="single" w:sz="4" w:space="0" w:color="auto"/>
              <w:bottom w:val="nil"/>
              <w:right w:val="single" w:sz="4" w:space="0" w:color="auto"/>
            </w:tcBorders>
            <w:vAlign w:val="center"/>
          </w:tcPr>
          <w:p w14:paraId="2F49043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3280D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5F5B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131965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660C46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7CC5879D"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AC64A0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12560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7BAEA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E706AC"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F7A01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3FD4F6F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0F09C9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69B3AE0F"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D295C8D"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6D064A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3B2A6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AF0BF0"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169B86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506A034" w14:textId="77777777" w:rsidTr="00C84881">
        <w:trPr>
          <w:trHeight w:val="29"/>
        </w:trPr>
        <w:tc>
          <w:tcPr>
            <w:tcW w:w="1848" w:type="dxa"/>
            <w:tcBorders>
              <w:top w:val="nil"/>
              <w:left w:val="single" w:sz="4" w:space="0" w:color="auto"/>
              <w:bottom w:val="nil"/>
              <w:right w:val="single" w:sz="4" w:space="0" w:color="auto"/>
            </w:tcBorders>
            <w:vAlign w:val="center"/>
          </w:tcPr>
          <w:p w14:paraId="6812C1C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213D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E0F42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045BF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D48984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456091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A3CBE8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65765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79BD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750A4C"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8BEA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0410DF9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3A7B90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64733808"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33984F7" w14:textId="77777777" w:rsidR="0089469D" w:rsidRPr="001E32DC" w:rsidRDefault="0089469D" w:rsidP="00C8488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0AECD7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D0C86D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9D2285"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B42284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14:paraId="35ECB662" w14:textId="77777777" w:rsidTr="00C84881">
        <w:trPr>
          <w:trHeight w:val="29"/>
        </w:trPr>
        <w:tc>
          <w:tcPr>
            <w:tcW w:w="1848" w:type="dxa"/>
            <w:tcBorders>
              <w:top w:val="nil"/>
              <w:left w:val="single" w:sz="4" w:space="0" w:color="auto"/>
              <w:bottom w:val="nil"/>
              <w:right w:val="single" w:sz="4" w:space="0" w:color="auto"/>
            </w:tcBorders>
            <w:vAlign w:val="center"/>
          </w:tcPr>
          <w:p w14:paraId="165ED15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90D70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9545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9C625D"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C766AD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C8BFC09"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51D9B0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D0413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1C7B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38C739"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E3FB1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14:paraId="612F4AD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150E8E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28045EC2" w14:textId="77777777" w:rsidR="0089469D" w:rsidRPr="001E32DC" w:rsidRDefault="0089469D" w:rsidP="00C8488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AB3F4B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4C012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8658AA"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48041F3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D251F85" w14:textId="77777777" w:rsidTr="00C84881">
        <w:trPr>
          <w:trHeight w:val="29"/>
        </w:trPr>
        <w:tc>
          <w:tcPr>
            <w:tcW w:w="1848" w:type="dxa"/>
            <w:tcBorders>
              <w:top w:val="nil"/>
              <w:left w:val="single" w:sz="4" w:space="0" w:color="auto"/>
              <w:bottom w:val="nil"/>
              <w:right w:val="single" w:sz="4" w:space="0" w:color="auto"/>
            </w:tcBorders>
            <w:vAlign w:val="center"/>
          </w:tcPr>
          <w:p w14:paraId="6E55FDB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F3C58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E8B2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F5D951C" w14:textId="77777777" w:rsidR="0089469D" w:rsidRPr="001E32DC" w:rsidRDefault="0089469D" w:rsidP="00C84881">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42E3E9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BAB08E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54370F4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51E81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197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4EE89"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4FC7A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5FB209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3B80E7A6"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5B439675"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4AEFE776"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F755A" w14:textId="77777777" w:rsidR="0089469D" w:rsidRPr="00571960" w:rsidRDefault="0089469D" w:rsidP="00C84881">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4A95F595" w14:textId="77777777" w:rsidR="0089469D" w:rsidRPr="00571960" w:rsidRDefault="0089469D" w:rsidP="00C8488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89469D" w14:paraId="0C0DAF8D" w14:textId="77777777" w:rsidTr="00C84881">
        <w:trPr>
          <w:trHeight w:val="29"/>
        </w:trPr>
        <w:tc>
          <w:tcPr>
            <w:tcW w:w="1848" w:type="dxa"/>
            <w:tcBorders>
              <w:top w:val="nil"/>
              <w:left w:val="single" w:sz="4" w:space="0" w:color="auto"/>
              <w:bottom w:val="nil"/>
              <w:right w:val="single" w:sz="4" w:space="0" w:color="auto"/>
            </w:tcBorders>
            <w:vAlign w:val="center"/>
          </w:tcPr>
          <w:p w14:paraId="3E1DCA9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F21AB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DF87F41"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136BC1B" w14:textId="77777777" w:rsidR="0089469D" w:rsidRPr="001E32DC" w:rsidRDefault="0089469D" w:rsidP="00C84881">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BDB02F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3E68C50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4146FD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2F1A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4CE008E" w14:textId="77777777" w:rsidR="0089469D" w:rsidRPr="001E32DC" w:rsidRDefault="0089469D" w:rsidP="00C8488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F81818" w14:textId="77777777" w:rsidR="0089469D" w:rsidRPr="001E32DC" w:rsidRDefault="0089469D" w:rsidP="00C84881">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C1446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8140F8C"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45B998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591E814D" w14:textId="77777777" w:rsidR="0089469D" w:rsidRPr="001E32DC" w:rsidRDefault="0089469D" w:rsidP="00C8488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025340F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EEFFCF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C8D3F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78B71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5501618E" w14:textId="77777777" w:rsidTr="00C84881">
        <w:trPr>
          <w:trHeight w:val="29"/>
        </w:trPr>
        <w:tc>
          <w:tcPr>
            <w:tcW w:w="1848" w:type="dxa"/>
            <w:tcBorders>
              <w:top w:val="nil"/>
              <w:left w:val="single" w:sz="4" w:space="0" w:color="auto"/>
              <w:bottom w:val="nil"/>
              <w:right w:val="single" w:sz="4" w:space="0" w:color="auto"/>
            </w:tcBorders>
            <w:vAlign w:val="center"/>
          </w:tcPr>
          <w:p w14:paraId="54A537D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5B0B1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64E9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EC20F1C"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5CA829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02EF1F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310857F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24186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896D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04A4B"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83EE6F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30B0318" w14:textId="77777777" w:rsidTr="00C84881">
        <w:trPr>
          <w:trHeight w:val="233"/>
        </w:trPr>
        <w:tc>
          <w:tcPr>
            <w:tcW w:w="1848" w:type="dxa"/>
            <w:tcBorders>
              <w:top w:val="single" w:sz="4" w:space="0" w:color="auto"/>
              <w:left w:val="single" w:sz="4" w:space="0" w:color="auto"/>
              <w:bottom w:val="nil"/>
              <w:right w:val="single" w:sz="4" w:space="0" w:color="auto"/>
            </w:tcBorders>
            <w:vAlign w:val="center"/>
          </w:tcPr>
          <w:p w14:paraId="5405439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68FF7808" w14:textId="77777777" w:rsidR="0089469D" w:rsidRPr="001E32DC" w:rsidRDefault="0089469D" w:rsidP="00C8488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ACCC3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F23E0E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77E63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8C7C63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3F0646A" w14:textId="77777777" w:rsidTr="00C84881">
        <w:trPr>
          <w:trHeight w:val="29"/>
        </w:trPr>
        <w:tc>
          <w:tcPr>
            <w:tcW w:w="1848" w:type="dxa"/>
            <w:tcBorders>
              <w:top w:val="nil"/>
              <w:left w:val="single" w:sz="4" w:space="0" w:color="auto"/>
              <w:bottom w:val="nil"/>
              <w:right w:val="single" w:sz="4" w:space="0" w:color="auto"/>
            </w:tcBorders>
            <w:vAlign w:val="center"/>
          </w:tcPr>
          <w:p w14:paraId="1882798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7CE04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B59C8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439801"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2B1C7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02BE82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2849062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7E099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42D69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3079C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3BC0C2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47853A4"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7F74DC1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12BDDE8" w14:textId="77777777" w:rsidR="0089469D" w:rsidRPr="001E32DC" w:rsidRDefault="0089469D" w:rsidP="00C8488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AECE3D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CECE79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7EB40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2CD2E5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68D4E434" w14:textId="77777777" w:rsidTr="00C84881">
        <w:trPr>
          <w:trHeight w:val="29"/>
        </w:trPr>
        <w:tc>
          <w:tcPr>
            <w:tcW w:w="1848" w:type="dxa"/>
            <w:tcBorders>
              <w:top w:val="nil"/>
              <w:left w:val="single" w:sz="4" w:space="0" w:color="auto"/>
              <w:bottom w:val="nil"/>
              <w:right w:val="single" w:sz="4" w:space="0" w:color="auto"/>
            </w:tcBorders>
            <w:vAlign w:val="center"/>
          </w:tcPr>
          <w:p w14:paraId="272D9AB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9513A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0D2B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3400AB9"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AE8320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FB4BC48"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A4383D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24DC7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A9E8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00D43"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D99EF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A6966EA" w14:textId="77777777" w:rsidTr="00C84881">
        <w:trPr>
          <w:trHeight w:val="29"/>
        </w:trPr>
        <w:tc>
          <w:tcPr>
            <w:tcW w:w="1848" w:type="dxa"/>
            <w:tcBorders>
              <w:top w:val="nil"/>
              <w:left w:val="single" w:sz="4" w:space="0" w:color="auto"/>
              <w:bottom w:val="nil"/>
              <w:right w:val="single" w:sz="4" w:space="0" w:color="auto"/>
            </w:tcBorders>
            <w:vAlign w:val="center"/>
          </w:tcPr>
          <w:p w14:paraId="23A7D95E" w14:textId="77777777" w:rsidR="0089469D" w:rsidRPr="001E32DC" w:rsidRDefault="0089469D" w:rsidP="00C84881">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794AC25D" w14:textId="77777777" w:rsidR="0089469D" w:rsidRPr="001E32DC" w:rsidRDefault="0089469D" w:rsidP="00C84881">
            <w:pPr>
              <w:pStyle w:val="TAC"/>
              <w:rPr>
                <w:rFonts w:eastAsia="SimSun"/>
                <w:lang w:val="en-US"/>
              </w:rPr>
            </w:pPr>
            <w:r w:rsidRPr="001E32DC">
              <w:rPr>
                <w:rFonts w:eastAsia="SimSun"/>
                <w:lang w:val="en-US"/>
              </w:rPr>
              <w:t>CA_n66A-n71A</w:t>
            </w:r>
          </w:p>
          <w:p w14:paraId="440F541C" w14:textId="77777777" w:rsidR="0089469D" w:rsidRPr="001E32DC" w:rsidRDefault="0089469D" w:rsidP="00C84881">
            <w:pPr>
              <w:pStyle w:val="TAC"/>
              <w:rPr>
                <w:rFonts w:eastAsia="SimSun"/>
                <w:lang w:val="en-US"/>
              </w:rPr>
            </w:pPr>
            <w:r w:rsidRPr="001E32DC">
              <w:rPr>
                <w:rFonts w:eastAsia="SimSun"/>
                <w:lang w:val="en-US"/>
              </w:rPr>
              <w:t>CA_n66A-n77A</w:t>
            </w:r>
          </w:p>
          <w:p w14:paraId="1B1A866C" w14:textId="77777777" w:rsidR="0089469D" w:rsidRPr="001E32DC" w:rsidRDefault="0089469D" w:rsidP="00C8488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3A55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09E43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8549B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3E56B448" w14:textId="77777777" w:rsidTr="00C84881">
        <w:trPr>
          <w:trHeight w:val="29"/>
        </w:trPr>
        <w:tc>
          <w:tcPr>
            <w:tcW w:w="1848" w:type="dxa"/>
            <w:tcBorders>
              <w:top w:val="nil"/>
              <w:left w:val="single" w:sz="4" w:space="0" w:color="auto"/>
              <w:bottom w:val="nil"/>
              <w:right w:val="single" w:sz="4" w:space="0" w:color="auto"/>
            </w:tcBorders>
            <w:vAlign w:val="center"/>
          </w:tcPr>
          <w:p w14:paraId="689E07C1"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19C74C5"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3874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D9F831"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F13314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5584BDA" w14:textId="77777777" w:rsidTr="00C84881">
        <w:trPr>
          <w:trHeight w:val="29"/>
        </w:trPr>
        <w:tc>
          <w:tcPr>
            <w:tcW w:w="1848" w:type="dxa"/>
            <w:tcBorders>
              <w:top w:val="nil"/>
              <w:left w:val="single" w:sz="4" w:space="0" w:color="auto"/>
              <w:bottom w:val="nil"/>
              <w:right w:val="single" w:sz="4" w:space="0" w:color="auto"/>
            </w:tcBorders>
            <w:vAlign w:val="center"/>
          </w:tcPr>
          <w:p w14:paraId="1F4F042D" w14:textId="77777777" w:rsidR="0089469D" w:rsidRPr="001E32DC" w:rsidRDefault="0089469D" w:rsidP="00C8488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55FF9E8"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2FEA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F0A13E"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66871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C6EDC17" w14:textId="77777777" w:rsidTr="00C84881">
        <w:trPr>
          <w:trHeight w:val="29"/>
        </w:trPr>
        <w:tc>
          <w:tcPr>
            <w:tcW w:w="1848" w:type="dxa"/>
            <w:tcBorders>
              <w:top w:val="nil"/>
              <w:left w:val="single" w:sz="4" w:space="0" w:color="auto"/>
              <w:bottom w:val="nil"/>
              <w:right w:val="single" w:sz="4" w:space="0" w:color="auto"/>
            </w:tcBorders>
            <w:vAlign w:val="center"/>
          </w:tcPr>
          <w:p w14:paraId="4762B845"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44133F" w14:textId="77777777" w:rsidR="0089469D" w:rsidRPr="001E32DC" w:rsidRDefault="0089469D" w:rsidP="00C84881">
            <w:pPr>
              <w:pStyle w:val="TAC"/>
              <w:rPr>
                <w:lang w:val="en-US"/>
              </w:rPr>
            </w:pPr>
            <w:r w:rsidRPr="001E32DC">
              <w:rPr>
                <w:lang w:val="en-US"/>
              </w:rPr>
              <w:t>CA_n66A-n71A</w:t>
            </w:r>
          </w:p>
          <w:p w14:paraId="1BA32C1C" w14:textId="77777777" w:rsidR="0089469D" w:rsidRPr="001E32DC" w:rsidRDefault="0089469D" w:rsidP="00C84881">
            <w:pPr>
              <w:pStyle w:val="TAC"/>
              <w:rPr>
                <w:lang w:val="en-US"/>
              </w:rPr>
            </w:pPr>
            <w:r w:rsidRPr="001E32DC">
              <w:rPr>
                <w:lang w:val="en-US"/>
              </w:rPr>
              <w:t>CA_n66A-n77A</w:t>
            </w:r>
          </w:p>
          <w:p w14:paraId="5DDFE7F1" w14:textId="77777777" w:rsidR="0089469D" w:rsidRPr="001E32DC" w:rsidRDefault="0089469D" w:rsidP="00C8488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1D1E41C"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90507"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B2A4F2" w14:textId="77777777" w:rsidR="0089469D" w:rsidRPr="001E32DC" w:rsidRDefault="0089469D" w:rsidP="00C84881">
            <w:pPr>
              <w:pStyle w:val="TAC"/>
              <w:rPr>
                <w:lang w:val="en-US" w:eastAsia="zh-CN"/>
              </w:rPr>
            </w:pPr>
            <w:r>
              <w:rPr>
                <w:lang w:val="en-US" w:eastAsia="zh-CN"/>
              </w:rPr>
              <w:t>4 and 5</w:t>
            </w:r>
          </w:p>
        </w:tc>
      </w:tr>
      <w:tr w:rsidR="0089469D" w14:paraId="2D204B5D" w14:textId="77777777" w:rsidTr="00C84881">
        <w:trPr>
          <w:trHeight w:val="29"/>
        </w:trPr>
        <w:tc>
          <w:tcPr>
            <w:tcW w:w="1848" w:type="dxa"/>
            <w:tcBorders>
              <w:top w:val="nil"/>
              <w:left w:val="single" w:sz="4" w:space="0" w:color="auto"/>
              <w:bottom w:val="nil"/>
              <w:right w:val="single" w:sz="4" w:space="0" w:color="auto"/>
            </w:tcBorders>
            <w:vAlign w:val="center"/>
          </w:tcPr>
          <w:p w14:paraId="63FE21B7"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27604EA3"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57EEF" w14:textId="77777777" w:rsidR="0089469D" w:rsidRPr="001E32DC" w:rsidRDefault="0089469D" w:rsidP="00C8488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D367BF"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3FEAD3" w14:textId="77777777" w:rsidR="0089469D" w:rsidRPr="001E32DC" w:rsidRDefault="0089469D" w:rsidP="00C84881">
            <w:pPr>
              <w:pStyle w:val="TAC"/>
              <w:rPr>
                <w:lang w:val="en-US" w:eastAsia="zh-CN"/>
              </w:rPr>
            </w:pPr>
          </w:p>
        </w:tc>
      </w:tr>
      <w:tr w:rsidR="0089469D" w14:paraId="18FF3D66"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4AF7F6CA"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C3929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DB0085"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FD678"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AC37F80" w14:textId="77777777" w:rsidR="0089469D" w:rsidRPr="001E32DC" w:rsidRDefault="0089469D" w:rsidP="00C84881">
            <w:pPr>
              <w:pStyle w:val="TAC"/>
              <w:rPr>
                <w:lang w:val="en-US" w:eastAsia="zh-CN"/>
              </w:rPr>
            </w:pPr>
          </w:p>
        </w:tc>
      </w:tr>
      <w:tr w:rsidR="0089469D" w14:paraId="7CC9C36A"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2E33B1D" w14:textId="77777777" w:rsidR="0089469D" w:rsidRPr="001E32DC" w:rsidRDefault="0089469D" w:rsidP="00C84881">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325F7ED5" w14:textId="77777777" w:rsidR="0089469D" w:rsidRPr="001E32DC" w:rsidRDefault="0089469D" w:rsidP="00C84881">
            <w:pPr>
              <w:pStyle w:val="TAC"/>
            </w:pPr>
            <w:r w:rsidRPr="00571960">
              <w:t>CA_n66A-n71A</w:t>
            </w:r>
          </w:p>
          <w:p w14:paraId="14918D2B" w14:textId="77777777" w:rsidR="0089469D" w:rsidRPr="001E32DC" w:rsidRDefault="0089469D" w:rsidP="00C84881">
            <w:pPr>
              <w:pStyle w:val="TAC"/>
            </w:pPr>
            <w:r w:rsidRPr="00571960">
              <w:t>CA_n66A-n77A</w:t>
            </w:r>
          </w:p>
          <w:p w14:paraId="2EE171A8" w14:textId="77777777" w:rsidR="0089469D" w:rsidRPr="00571960" w:rsidRDefault="0089469D" w:rsidP="00C84881">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D1F50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B0D8F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805F0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9469D" w14:paraId="3F373410" w14:textId="77777777" w:rsidTr="00C84881">
        <w:trPr>
          <w:trHeight w:val="29"/>
        </w:trPr>
        <w:tc>
          <w:tcPr>
            <w:tcW w:w="1848" w:type="dxa"/>
            <w:tcBorders>
              <w:top w:val="nil"/>
              <w:left w:val="single" w:sz="4" w:space="0" w:color="auto"/>
              <w:bottom w:val="nil"/>
              <w:right w:val="single" w:sz="4" w:space="0" w:color="auto"/>
            </w:tcBorders>
            <w:vAlign w:val="center"/>
          </w:tcPr>
          <w:p w14:paraId="635AA4BA"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76E7114"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4C94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D9BD4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33EE72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52D34D4" w14:textId="77777777" w:rsidTr="00C84881">
        <w:trPr>
          <w:trHeight w:val="29"/>
        </w:trPr>
        <w:tc>
          <w:tcPr>
            <w:tcW w:w="1848" w:type="dxa"/>
            <w:tcBorders>
              <w:top w:val="nil"/>
              <w:left w:val="single" w:sz="4" w:space="0" w:color="auto"/>
              <w:bottom w:val="nil"/>
              <w:right w:val="single" w:sz="4" w:space="0" w:color="auto"/>
            </w:tcBorders>
            <w:vAlign w:val="center"/>
          </w:tcPr>
          <w:p w14:paraId="43D522AD" w14:textId="77777777" w:rsidR="0089469D" w:rsidRPr="001E32DC" w:rsidRDefault="0089469D" w:rsidP="00C8488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2A03105"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5756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6533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E3AB3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215F7A8" w14:textId="77777777" w:rsidTr="00C84881">
        <w:trPr>
          <w:trHeight w:val="29"/>
        </w:trPr>
        <w:tc>
          <w:tcPr>
            <w:tcW w:w="1848" w:type="dxa"/>
            <w:tcBorders>
              <w:top w:val="nil"/>
              <w:left w:val="single" w:sz="4" w:space="0" w:color="auto"/>
              <w:bottom w:val="nil"/>
              <w:right w:val="single" w:sz="4" w:space="0" w:color="auto"/>
            </w:tcBorders>
            <w:vAlign w:val="center"/>
          </w:tcPr>
          <w:p w14:paraId="5250718C"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20DB1A" w14:textId="77777777" w:rsidR="0089469D" w:rsidRPr="001E32DC" w:rsidRDefault="0089469D" w:rsidP="00C84881">
            <w:pPr>
              <w:pStyle w:val="TAC"/>
            </w:pPr>
            <w:r w:rsidRPr="00571960">
              <w:t>CA_n66A-n71A</w:t>
            </w:r>
          </w:p>
          <w:p w14:paraId="4E826D14" w14:textId="77777777" w:rsidR="0089469D" w:rsidRPr="001E32DC" w:rsidRDefault="0089469D" w:rsidP="00C84881">
            <w:pPr>
              <w:pStyle w:val="TAC"/>
            </w:pPr>
            <w:r w:rsidRPr="00571960">
              <w:t>CA_n66A-n77A</w:t>
            </w:r>
          </w:p>
          <w:p w14:paraId="7C9F832F" w14:textId="77777777" w:rsidR="0089469D" w:rsidRPr="001E32DC" w:rsidRDefault="0089469D" w:rsidP="00C84881">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78A9FF" w14:textId="77777777" w:rsidR="0089469D" w:rsidRPr="001E32DC" w:rsidRDefault="0089469D" w:rsidP="00C84881">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E624B"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ADBC1A" w14:textId="77777777" w:rsidR="0089469D" w:rsidRPr="001E32DC" w:rsidRDefault="0089469D" w:rsidP="00C84881">
            <w:pPr>
              <w:pStyle w:val="TAC"/>
              <w:rPr>
                <w:lang w:val="en-US" w:eastAsia="zh-CN"/>
              </w:rPr>
            </w:pPr>
            <w:r>
              <w:rPr>
                <w:lang w:val="en-US" w:eastAsia="zh-CN"/>
              </w:rPr>
              <w:t>4 and 5</w:t>
            </w:r>
          </w:p>
        </w:tc>
      </w:tr>
      <w:tr w:rsidR="0089469D" w14:paraId="7AD5C9E7" w14:textId="77777777" w:rsidTr="00C84881">
        <w:trPr>
          <w:trHeight w:val="29"/>
        </w:trPr>
        <w:tc>
          <w:tcPr>
            <w:tcW w:w="1848" w:type="dxa"/>
            <w:tcBorders>
              <w:top w:val="nil"/>
              <w:left w:val="single" w:sz="4" w:space="0" w:color="auto"/>
              <w:bottom w:val="nil"/>
              <w:right w:val="single" w:sz="4" w:space="0" w:color="auto"/>
            </w:tcBorders>
            <w:vAlign w:val="center"/>
          </w:tcPr>
          <w:p w14:paraId="3FCAA313"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5BDEEED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7D66E7" w14:textId="77777777" w:rsidR="0089469D" w:rsidRPr="001E32DC" w:rsidRDefault="0089469D" w:rsidP="00C84881">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E1799E" w14:textId="77777777" w:rsidR="0089469D" w:rsidRPr="001E32DC" w:rsidRDefault="0089469D" w:rsidP="00C84881">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8038A1A" w14:textId="77777777" w:rsidR="0089469D" w:rsidRPr="001E32DC" w:rsidRDefault="0089469D" w:rsidP="00C84881">
            <w:pPr>
              <w:pStyle w:val="TAC"/>
              <w:rPr>
                <w:lang w:val="en-US" w:eastAsia="zh-CN"/>
              </w:rPr>
            </w:pPr>
          </w:p>
        </w:tc>
      </w:tr>
      <w:tr w:rsidR="0089469D" w14:paraId="37F22720"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6AFA78A"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BB4674"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8AAA94" w14:textId="77777777" w:rsidR="0089469D" w:rsidRPr="001E32DC" w:rsidRDefault="0089469D" w:rsidP="00C84881">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BED2D2"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7AAA114" w14:textId="77777777" w:rsidR="0089469D" w:rsidRPr="001E32DC" w:rsidRDefault="0089469D" w:rsidP="00C84881">
            <w:pPr>
              <w:pStyle w:val="TAC"/>
              <w:rPr>
                <w:lang w:val="en-US" w:eastAsia="zh-CN"/>
              </w:rPr>
            </w:pPr>
          </w:p>
        </w:tc>
      </w:tr>
      <w:tr w:rsidR="0089469D" w14:paraId="1EF5E02B"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5FD3CC91" w14:textId="77777777" w:rsidR="0089469D" w:rsidRPr="001E32DC" w:rsidRDefault="0089469D" w:rsidP="00C84881">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5B5BBDA0" w14:textId="77777777" w:rsidR="0089469D" w:rsidRPr="001E32DC" w:rsidRDefault="0089469D" w:rsidP="00C84881">
            <w:pPr>
              <w:pStyle w:val="TAC"/>
            </w:pPr>
            <w:r w:rsidRPr="001E32DC">
              <w:t>CA_n66A-n71A</w:t>
            </w:r>
          </w:p>
          <w:p w14:paraId="698692FE" w14:textId="77777777" w:rsidR="0089469D" w:rsidRPr="001E32DC" w:rsidRDefault="0089469D" w:rsidP="00C84881">
            <w:pPr>
              <w:pStyle w:val="TAC"/>
            </w:pPr>
            <w:r w:rsidRPr="001E32DC">
              <w:t>CA_n66A-n77A</w:t>
            </w:r>
          </w:p>
          <w:p w14:paraId="6AC1FB61" w14:textId="77777777" w:rsidR="0089469D" w:rsidRPr="001E32DC" w:rsidRDefault="0089469D" w:rsidP="00C84881">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D5A1A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A7C009"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7F0BD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9469D" w14:paraId="4794AB54" w14:textId="77777777" w:rsidTr="00C84881">
        <w:trPr>
          <w:trHeight w:val="29"/>
        </w:trPr>
        <w:tc>
          <w:tcPr>
            <w:tcW w:w="1848" w:type="dxa"/>
            <w:tcBorders>
              <w:top w:val="nil"/>
              <w:left w:val="single" w:sz="4" w:space="0" w:color="auto"/>
              <w:bottom w:val="nil"/>
              <w:right w:val="single" w:sz="4" w:space="0" w:color="auto"/>
            </w:tcBorders>
            <w:vAlign w:val="center"/>
          </w:tcPr>
          <w:p w14:paraId="59A599C7"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1093E0F"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9EAC5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5D50D"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60B38F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539069C" w14:textId="77777777" w:rsidTr="00C84881">
        <w:trPr>
          <w:trHeight w:val="29"/>
        </w:trPr>
        <w:tc>
          <w:tcPr>
            <w:tcW w:w="1848" w:type="dxa"/>
            <w:tcBorders>
              <w:top w:val="nil"/>
              <w:left w:val="single" w:sz="4" w:space="0" w:color="auto"/>
              <w:bottom w:val="nil"/>
              <w:right w:val="single" w:sz="4" w:space="0" w:color="auto"/>
            </w:tcBorders>
            <w:vAlign w:val="center"/>
          </w:tcPr>
          <w:p w14:paraId="2D7D8252"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FD3E3C"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49515A"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C29D1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1192C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8A3518C" w14:textId="77777777" w:rsidTr="00C84881">
        <w:trPr>
          <w:trHeight w:val="29"/>
        </w:trPr>
        <w:tc>
          <w:tcPr>
            <w:tcW w:w="1848" w:type="dxa"/>
            <w:tcBorders>
              <w:top w:val="nil"/>
              <w:left w:val="single" w:sz="4" w:space="0" w:color="auto"/>
              <w:bottom w:val="nil"/>
              <w:right w:val="single" w:sz="4" w:space="0" w:color="auto"/>
            </w:tcBorders>
            <w:vAlign w:val="center"/>
          </w:tcPr>
          <w:p w14:paraId="77BF3D20"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E98E623"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1D41C"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318B5" w14:textId="77777777" w:rsidR="0089469D" w:rsidRPr="001E32DC" w:rsidRDefault="0089469D" w:rsidP="00C84881">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10785C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89469D" w14:paraId="64F3C1C3" w14:textId="77777777" w:rsidTr="00C84881">
        <w:trPr>
          <w:trHeight w:val="29"/>
        </w:trPr>
        <w:tc>
          <w:tcPr>
            <w:tcW w:w="1848" w:type="dxa"/>
            <w:tcBorders>
              <w:top w:val="nil"/>
              <w:left w:val="single" w:sz="4" w:space="0" w:color="auto"/>
              <w:bottom w:val="nil"/>
              <w:right w:val="single" w:sz="4" w:space="0" w:color="auto"/>
            </w:tcBorders>
            <w:vAlign w:val="center"/>
          </w:tcPr>
          <w:p w14:paraId="3C7C3B41"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FA0CD3"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CAB6D3"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D46AAA" w14:textId="77777777" w:rsidR="0089469D" w:rsidRPr="001E32DC" w:rsidRDefault="0089469D" w:rsidP="00C84881">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0C9D1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51BA43B" w14:textId="77777777" w:rsidTr="00C84881">
        <w:trPr>
          <w:trHeight w:val="29"/>
        </w:trPr>
        <w:tc>
          <w:tcPr>
            <w:tcW w:w="1848" w:type="dxa"/>
            <w:tcBorders>
              <w:top w:val="nil"/>
              <w:left w:val="single" w:sz="4" w:space="0" w:color="auto"/>
              <w:bottom w:val="nil"/>
              <w:right w:val="single" w:sz="4" w:space="0" w:color="auto"/>
            </w:tcBorders>
            <w:vAlign w:val="center"/>
          </w:tcPr>
          <w:p w14:paraId="765D5571"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5A3B6B3"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A4EB89" w14:textId="77777777" w:rsidR="0089469D" w:rsidRPr="001E32DC" w:rsidRDefault="0089469D" w:rsidP="00C8488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ECC002" w14:textId="77777777" w:rsidR="0089469D" w:rsidRPr="001E32DC" w:rsidRDefault="0089469D" w:rsidP="00C8488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68EF36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0C9796C6"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40785D06" w14:textId="77777777" w:rsidR="0089469D" w:rsidRPr="001E32DC" w:rsidRDefault="0089469D" w:rsidP="00C84881">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6495971A" w14:textId="77777777" w:rsidR="0089469D" w:rsidRPr="001E32DC" w:rsidRDefault="0089469D" w:rsidP="00C84881">
            <w:pPr>
              <w:pStyle w:val="TAC"/>
              <w:rPr>
                <w:rFonts w:eastAsia="SimSun"/>
                <w:lang w:val="en-US"/>
              </w:rPr>
            </w:pPr>
            <w:r w:rsidRPr="001E32DC">
              <w:rPr>
                <w:rFonts w:eastAsia="SimSun"/>
                <w:lang w:val="en-US"/>
              </w:rPr>
              <w:t>CA_n66A-n71A</w:t>
            </w:r>
          </w:p>
          <w:p w14:paraId="59D2BE2C" w14:textId="77777777" w:rsidR="0089469D" w:rsidRPr="001E32DC" w:rsidRDefault="0089469D" w:rsidP="00C84881">
            <w:pPr>
              <w:pStyle w:val="TAC"/>
              <w:rPr>
                <w:rFonts w:eastAsia="SimSun"/>
                <w:lang w:val="en-US"/>
              </w:rPr>
            </w:pPr>
            <w:r w:rsidRPr="001E32DC">
              <w:rPr>
                <w:rFonts w:eastAsia="SimSun"/>
                <w:lang w:val="en-US"/>
              </w:rPr>
              <w:t>CA_n66A-n77A</w:t>
            </w:r>
          </w:p>
          <w:p w14:paraId="04D69640" w14:textId="77777777" w:rsidR="0089469D" w:rsidRPr="001E32DC" w:rsidRDefault="0089469D" w:rsidP="00C8488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4EB6D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C8582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5DEA9D0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6E9BB5A7" w14:textId="77777777" w:rsidTr="00C84881">
        <w:trPr>
          <w:trHeight w:val="29"/>
        </w:trPr>
        <w:tc>
          <w:tcPr>
            <w:tcW w:w="1848" w:type="dxa"/>
            <w:tcBorders>
              <w:top w:val="nil"/>
              <w:left w:val="single" w:sz="4" w:space="0" w:color="auto"/>
              <w:bottom w:val="nil"/>
              <w:right w:val="single" w:sz="4" w:space="0" w:color="auto"/>
            </w:tcBorders>
            <w:vAlign w:val="center"/>
          </w:tcPr>
          <w:p w14:paraId="2E7FF35C"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DA7EA8F"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E5D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B59A31"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E9277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0BBFCB7" w14:textId="77777777" w:rsidTr="00C84881">
        <w:trPr>
          <w:trHeight w:val="29"/>
        </w:trPr>
        <w:tc>
          <w:tcPr>
            <w:tcW w:w="1848" w:type="dxa"/>
            <w:tcBorders>
              <w:top w:val="nil"/>
              <w:left w:val="single" w:sz="4" w:space="0" w:color="auto"/>
              <w:bottom w:val="nil"/>
              <w:right w:val="single" w:sz="4" w:space="0" w:color="auto"/>
            </w:tcBorders>
            <w:vAlign w:val="center"/>
          </w:tcPr>
          <w:p w14:paraId="6694B510" w14:textId="77777777" w:rsidR="0089469D" w:rsidRPr="001E32DC" w:rsidRDefault="0089469D" w:rsidP="00C8488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1F30824"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C4B6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5B83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E8CAE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8E39ABE" w14:textId="77777777" w:rsidTr="00C84881">
        <w:trPr>
          <w:trHeight w:val="29"/>
        </w:trPr>
        <w:tc>
          <w:tcPr>
            <w:tcW w:w="1848" w:type="dxa"/>
            <w:tcBorders>
              <w:top w:val="nil"/>
              <w:left w:val="single" w:sz="4" w:space="0" w:color="auto"/>
              <w:bottom w:val="nil"/>
              <w:right w:val="single" w:sz="4" w:space="0" w:color="auto"/>
            </w:tcBorders>
            <w:vAlign w:val="center"/>
          </w:tcPr>
          <w:p w14:paraId="76DAF6A8" w14:textId="77777777" w:rsidR="0089469D" w:rsidRPr="001E32DC" w:rsidRDefault="0089469D" w:rsidP="00C8488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3586BD" w14:textId="77777777" w:rsidR="0089469D" w:rsidRPr="001E32DC" w:rsidRDefault="0089469D" w:rsidP="00C84881">
            <w:pPr>
              <w:pStyle w:val="TAC"/>
              <w:rPr>
                <w:lang w:val="en-US"/>
              </w:rPr>
            </w:pPr>
            <w:r w:rsidRPr="001E32DC">
              <w:rPr>
                <w:lang w:val="en-US"/>
              </w:rPr>
              <w:t>CA_n66A-n71A</w:t>
            </w:r>
          </w:p>
          <w:p w14:paraId="257ED64E" w14:textId="77777777" w:rsidR="0089469D" w:rsidRPr="001E32DC" w:rsidRDefault="0089469D" w:rsidP="00C84881">
            <w:pPr>
              <w:pStyle w:val="TAC"/>
              <w:rPr>
                <w:lang w:val="en-US"/>
              </w:rPr>
            </w:pPr>
            <w:r w:rsidRPr="001E32DC">
              <w:rPr>
                <w:lang w:val="en-US"/>
              </w:rPr>
              <w:t>CA_n66A-n77A</w:t>
            </w:r>
          </w:p>
          <w:p w14:paraId="0DF0396B" w14:textId="77777777" w:rsidR="0089469D" w:rsidRPr="001E32DC" w:rsidRDefault="0089469D" w:rsidP="00C8488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D7717F" w14:textId="77777777" w:rsidR="0089469D" w:rsidRPr="001E32DC" w:rsidRDefault="0089469D" w:rsidP="00C8488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29F4C0" w14:textId="77777777" w:rsidR="0089469D" w:rsidRPr="001E32DC" w:rsidRDefault="0089469D" w:rsidP="00C84881">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39F1488" w14:textId="77777777" w:rsidR="0089469D" w:rsidRPr="001E32DC" w:rsidRDefault="0089469D" w:rsidP="00C84881">
            <w:pPr>
              <w:pStyle w:val="TAC"/>
              <w:rPr>
                <w:lang w:val="en-US" w:eastAsia="zh-CN"/>
              </w:rPr>
            </w:pPr>
            <w:r>
              <w:rPr>
                <w:lang w:val="en-US" w:eastAsia="zh-CN"/>
              </w:rPr>
              <w:t>4 and 5</w:t>
            </w:r>
          </w:p>
        </w:tc>
      </w:tr>
      <w:tr w:rsidR="0089469D" w14:paraId="03E81E16" w14:textId="77777777" w:rsidTr="00C84881">
        <w:trPr>
          <w:trHeight w:val="29"/>
        </w:trPr>
        <w:tc>
          <w:tcPr>
            <w:tcW w:w="1848" w:type="dxa"/>
            <w:tcBorders>
              <w:top w:val="nil"/>
              <w:left w:val="single" w:sz="4" w:space="0" w:color="auto"/>
              <w:bottom w:val="nil"/>
              <w:right w:val="single" w:sz="4" w:space="0" w:color="auto"/>
            </w:tcBorders>
            <w:vAlign w:val="center"/>
          </w:tcPr>
          <w:p w14:paraId="7EB45618" w14:textId="77777777" w:rsidR="0089469D" w:rsidRPr="001E32DC" w:rsidRDefault="0089469D" w:rsidP="00C84881">
            <w:pPr>
              <w:pStyle w:val="TAC"/>
              <w:rPr>
                <w:lang w:val="en-US"/>
              </w:rPr>
            </w:pPr>
          </w:p>
        </w:tc>
        <w:tc>
          <w:tcPr>
            <w:tcW w:w="1862" w:type="dxa"/>
            <w:tcBorders>
              <w:top w:val="nil"/>
              <w:left w:val="single" w:sz="4" w:space="0" w:color="auto"/>
              <w:bottom w:val="nil"/>
              <w:right w:val="single" w:sz="4" w:space="0" w:color="auto"/>
            </w:tcBorders>
            <w:vAlign w:val="center"/>
          </w:tcPr>
          <w:p w14:paraId="6757C636"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BEA3F" w14:textId="77777777" w:rsidR="0089469D" w:rsidRPr="001E32DC" w:rsidRDefault="0089469D" w:rsidP="00C8488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364A8E"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FD6F0FE" w14:textId="77777777" w:rsidR="0089469D" w:rsidRPr="001E32DC" w:rsidRDefault="0089469D" w:rsidP="00C84881">
            <w:pPr>
              <w:pStyle w:val="TAC"/>
              <w:rPr>
                <w:lang w:val="en-US" w:eastAsia="zh-CN"/>
              </w:rPr>
            </w:pPr>
          </w:p>
        </w:tc>
      </w:tr>
      <w:tr w:rsidR="0089469D" w14:paraId="51AA8DAB"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AD6F559" w14:textId="77777777" w:rsidR="0089469D" w:rsidRPr="001E32DC" w:rsidRDefault="0089469D" w:rsidP="00C8488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8F62DA" w14:textId="77777777" w:rsidR="0089469D" w:rsidRPr="001E32DC" w:rsidRDefault="0089469D" w:rsidP="00C8488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00110" w14:textId="77777777" w:rsidR="0089469D" w:rsidRPr="001E32DC" w:rsidRDefault="0089469D" w:rsidP="00C8488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C5A1AD" w14:textId="77777777" w:rsidR="0089469D" w:rsidRPr="001E32DC" w:rsidRDefault="0089469D" w:rsidP="00C8488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D81BAC" w14:textId="77777777" w:rsidR="0089469D" w:rsidRPr="001E32DC" w:rsidRDefault="0089469D" w:rsidP="00C84881">
            <w:pPr>
              <w:pStyle w:val="TAC"/>
              <w:rPr>
                <w:lang w:val="en-US" w:eastAsia="zh-CN"/>
              </w:rPr>
            </w:pPr>
          </w:p>
        </w:tc>
      </w:tr>
      <w:tr w:rsidR="0089469D" w14:paraId="6DE88350"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1709C073" w14:textId="77777777" w:rsidR="0089469D" w:rsidRPr="001E32DC" w:rsidRDefault="0089469D" w:rsidP="00C84881">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C28C1C2" w14:textId="77777777" w:rsidR="0089469D" w:rsidRPr="001E32DC" w:rsidRDefault="0089469D" w:rsidP="00C84881">
            <w:pPr>
              <w:pStyle w:val="TAC"/>
              <w:rPr>
                <w:rFonts w:eastAsia="SimSun"/>
                <w:lang w:val="en-US"/>
              </w:rPr>
            </w:pPr>
            <w:r w:rsidRPr="001E32DC">
              <w:rPr>
                <w:rFonts w:eastAsia="SimSun"/>
                <w:lang w:val="en-US"/>
              </w:rPr>
              <w:t>CA_n66A-n71A</w:t>
            </w:r>
          </w:p>
          <w:p w14:paraId="729E2257" w14:textId="77777777" w:rsidR="0089469D" w:rsidRPr="001E32DC" w:rsidRDefault="0089469D" w:rsidP="00C84881">
            <w:pPr>
              <w:pStyle w:val="TAC"/>
              <w:rPr>
                <w:rFonts w:eastAsia="SimSun"/>
                <w:lang w:val="en-US"/>
              </w:rPr>
            </w:pPr>
            <w:r w:rsidRPr="001E32DC">
              <w:rPr>
                <w:rFonts w:eastAsia="SimSun"/>
                <w:lang w:val="en-US"/>
              </w:rPr>
              <w:t>CA_n66A-n77A</w:t>
            </w:r>
          </w:p>
          <w:p w14:paraId="37984EFB" w14:textId="77777777" w:rsidR="0089469D" w:rsidRPr="001E32DC" w:rsidRDefault="0089469D" w:rsidP="00C8488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1AB1E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279FAB"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25382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58693C0" w14:textId="77777777" w:rsidTr="00C84881">
        <w:trPr>
          <w:trHeight w:val="29"/>
        </w:trPr>
        <w:tc>
          <w:tcPr>
            <w:tcW w:w="1848" w:type="dxa"/>
            <w:tcBorders>
              <w:top w:val="nil"/>
              <w:left w:val="single" w:sz="4" w:space="0" w:color="auto"/>
              <w:bottom w:val="nil"/>
              <w:right w:val="single" w:sz="4" w:space="0" w:color="auto"/>
            </w:tcBorders>
            <w:vAlign w:val="center"/>
          </w:tcPr>
          <w:p w14:paraId="0C028F06" w14:textId="77777777" w:rsidR="0089469D" w:rsidRPr="001E32DC" w:rsidRDefault="0089469D" w:rsidP="00C84881">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59358F80" w14:textId="77777777" w:rsidR="0089469D" w:rsidRPr="001E32DC" w:rsidRDefault="0089469D" w:rsidP="00C8488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F15C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83BCA1" w14:textId="77777777" w:rsidR="0089469D" w:rsidRPr="001E32DC" w:rsidRDefault="0089469D" w:rsidP="00C84881">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E822A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5AA5F0C" w14:textId="77777777" w:rsidTr="00C84881">
        <w:trPr>
          <w:trHeight w:val="29"/>
        </w:trPr>
        <w:tc>
          <w:tcPr>
            <w:tcW w:w="1848" w:type="dxa"/>
            <w:tcBorders>
              <w:top w:val="nil"/>
              <w:left w:val="single" w:sz="4" w:space="0" w:color="auto"/>
              <w:bottom w:val="nil"/>
              <w:right w:val="single" w:sz="4" w:space="0" w:color="auto"/>
            </w:tcBorders>
            <w:vAlign w:val="center"/>
          </w:tcPr>
          <w:p w14:paraId="36DEF056" w14:textId="77777777" w:rsidR="0089469D" w:rsidRPr="001E32DC" w:rsidRDefault="0089469D" w:rsidP="00C84881">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21B6E6F0" w14:textId="77777777" w:rsidR="0089469D" w:rsidRPr="001E32DC" w:rsidRDefault="0089469D" w:rsidP="00C8488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65AE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9A4854" w14:textId="77777777" w:rsidR="0089469D" w:rsidRPr="001E32DC" w:rsidRDefault="0089469D" w:rsidP="00C84881">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DD5946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EAD9A59" w14:textId="77777777" w:rsidTr="00C84881">
        <w:trPr>
          <w:trHeight w:val="29"/>
        </w:trPr>
        <w:tc>
          <w:tcPr>
            <w:tcW w:w="1848" w:type="dxa"/>
            <w:tcBorders>
              <w:top w:val="nil"/>
              <w:left w:val="single" w:sz="4" w:space="0" w:color="auto"/>
              <w:bottom w:val="nil"/>
              <w:right w:val="single" w:sz="4" w:space="0" w:color="auto"/>
            </w:tcBorders>
            <w:vAlign w:val="center"/>
          </w:tcPr>
          <w:p w14:paraId="340D3B55" w14:textId="77777777" w:rsidR="0089469D" w:rsidRPr="001E32DC" w:rsidRDefault="0089469D" w:rsidP="00C8488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A9FBE6" w14:textId="77777777" w:rsidR="0089469D" w:rsidRPr="001E32DC" w:rsidRDefault="0089469D" w:rsidP="00C84881">
            <w:pPr>
              <w:pStyle w:val="TAC"/>
              <w:rPr>
                <w:lang w:val="en-US"/>
              </w:rPr>
            </w:pPr>
            <w:r w:rsidRPr="001E32DC">
              <w:rPr>
                <w:lang w:val="en-US"/>
              </w:rPr>
              <w:t>CA_n66A-n71A</w:t>
            </w:r>
          </w:p>
          <w:p w14:paraId="6631A675" w14:textId="77777777" w:rsidR="0089469D" w:rsidRPr="001E32DC" w:rsidRDefault="0089469D" w:rsidP="00C84881">
            <w:pPr>
              <w:pStyle w:val="TAC"/>
              <w:rPr>
                <w:lang w:val="en-US"/>
              </w:rPr>
            </w:pPr>
            <w:r w:rsidRPr="001E32DC">
              <w:rPr>
                <w:lang w:val="en-US"/>
              </w:rPr>
              <w:t>CA_n66A-n77A</w:t>
            </w:r>
          </w:p>
          <w:p w14:paraId="19CBB2BE" w14:textId="77777777" w:rsidR="0089469D" w:rsidRPr="001E32DC" w:rsidRDefault="0089469D" w:rsidP="00C8488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694ED81" w14:textId="77777777" w:rsidR="0089469D" w:rsidRPr="001E32DC" w:rsidRDefault="0089469D" w:rsidP="00C84881">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683679" w14:textId="77777777" w:rsidR="0089469D" w:rsidRPr="001E32DC" w:rsidRDefault="0089469D" w:rsidP="00C8488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AFE73CE" w14:textId="77777777" w:rsidR="0089469D" w:rsidRPr="001E32DC" w:rsidRDefault="0089469D" w:rsidP="00C84881">
            <w:pPr>
              <w:pStyle w:val="TAC"/>
              <w:rPr>
                <w:lang w:val="en-US" w:eastAsia="zh-CN"/>
              </w:rPr>
            </w:pPr>
            <w:r>
              <w:rPr>
                <w:lang w:val="en-US" w:eastAsia="zh-CN"/>
              </w:rPr>
              <w:t>4 and 5</w:t>
            </w:r>
          </w:p>
        </w:tc>
      </w:tr>
      <w:tr w:rsidR="0089469D" w14:paraId="5981D5BC" w14:textId="77777777" w:rsidTr="00C84881">
        <w:trPr>
          <w:trHeight w:val="29"/>
        </w:trPr>
        <w:tc>
          <w:tcPr>
            <w:tcW w:w="1848" w:type="dxa"/>
            <w:tcBorders>
              <w:top w:val="nil"/>
              <w:left w:val="single" w:sz="4" w:space="0" w:color="auto"/>
              <w:bottom w:val="nil"/>
              <w:right w:val="single" w:sz="4" w:space="0" w:color="auto"/>
            </w:tcBorders>
            <w:vAlign w:val="center"/>
          </w:tcPr>
          <w:p w14:paraId="1507337C" w14:textId="77777777" w:rsidR="0089469D" w:rsidRPr="001E32DC" w:rsidRDefault="0089469D" w:rsidP="00C84881">
            <w:pPr>
              <w:pStyle w:val="TAC"/>
              <w:rPr>
                <w:lang w:val="en-US" w:eastAsia="zh-CN"/>
              </w:rPr>
            </w:pPr>
          </w:p>
        </w:tc>
        <w:tc>
          <w:tcPr>
            <w:tcW w:w="1862" w:type="dxa"/>
            <w:tcBorders>
              <w:top w:val="nil"/>
              <w:left w:val="single" w:sz="4" w:space="0" w:color="auto"/>
              <w:bottom w:val="nil"/>
              <w:right w:val="single" w:sz="4" w:space="0" w:color="auto"/>
            </w:tcBorders>
            <w:vAlign w:val="center"/>
          </w:tcPr>
          <w:p w14:paraId="504EC5EE"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C29E7" w14:textId="77777777" w:rsidR="0089469D" w:rsidRPr="001E32DC" w:rsidRDefault="0089469D" w:rsidP="00C84881">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B07914" w14:textId="77777777" w:rsidR="0089469D" w:rsidRPr="001E32DC" w:rsidRDefault="0089469D" w:rsidP="00C8488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721DF57" w14:textId="77777777" w:rsidR="0089469D" w:rsidRPr="001E32DC" w:rsidRDefault="0089469D" w:rsidP="00C84881">
            <w:pPr>
              <w:pStyle w:val="TAC"/>
              <w:rPr>
                <w:lang w:val="en-US" w:eastAsia="zh-CN"/>
              </w:rPr>
            </w:pPr>
          </w:p>
        </w:tc>
      </w:tr>
      <w:tr w:rsidR="0089469D" w14:paraId="4EE5C6EF"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4F171EC" w14:textId="77777777" w:rsidR="0089469D" w:rsidRPr="001E32DC" w:rsidRDefault="0089469D" w:rsidP="00C8488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AC68C4" w14:textId="77777777" w:rsidR="0089469D" w:rsidRPr="001E32DC" w:rsidRDefault="0089469D" w:rsidP="00C8488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3BEE9B" w14:textId="77777777" w:rsidR="0089469D" w:rsidRPr="001E32DC" w:rsidRDefault="0089469D" w:rsidP="00C84881">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3DB47B" w14:textId="77777777" w:rsidR="0089469D" w:rsidRPr="001E32DC" w:rsidRDefault="0089469D" w:rsidP="00C84881">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241BC69" w14:textId="77777777" w:rsidR="0089469D" w:rsidRPr="001E32DC" w:rsidRDefault="0089469D" w:rsidP="00C84881">
            <w:pPr>
              <w:pStyle w:val="TAC"/>
              <w:rPr>
                <w:lang w:val="en-US" w:eastAsia="zh-CN"/>
              </w:rPr>
            </w:pPr>
          </w:p>
        </w:tc>
      </w:tr>
      <w:tr w:rsidR="0089469D" w14:paraId="3CE676E5"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600DA0E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05E2B535"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54E6C52" w14:textId="77777777" w:rsidR="0089469D"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C9E7D3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36E21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8BE218"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46DA1D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7771631" w14:textId="77777777" w:rsidTr="00C84881">
        <w:trPr>
          <w:trHeight w:val="29"/>
        </w:trPr>
        <w:tc>
          <w:tcPr>
            <w:tcW w:w="1848" w:type="dxa"/>
            <w:tcBorders>
              <w:top w:val="nil"/>
              <w:left w:val="single" w:sz="4" w:space="0" w:color="auto"/>
              <w:bottom w:val="nil"/>
              <w:right w:val="single" w:sz="4" w:space="0" w:color="auto"/>
            </w:tcBorders>
            <w:vAlign w:val="center"/>
          </w:tcPr>
          <w:p w14:paraId="706BF519"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8A6ABFA"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20853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A452E5"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0CFDF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4E720EA" w14:textId="77777777" w:rsidTr="00C84881">
        <w:trPr>
          <w:trHeight w:val="29"/>
        </w:trPr>
        <w:tc>
          <w:tcPr>
            <w:tcW w:w="1848" w:type="dxa"/>
            <w:tcBorders>
              <w:top w:val="nil"/>
              <w:left w:val="single" w:sz="4" w:space="0" w:color="auto"/>
              <w:bottom w:val="nil"/>
              <w:right w:val="single" w:sz="4" w:space="0" w:color="auto"/>
            </w:tcBorders>
            <w:vAlign w:val="center"/>
          </w:tcPr>
          <w:p w14:paraId="1E9B1125" w14:textId="77777777" w:rsidR="0089469D" w:rsidRPr="001E32DC" w:rsidRDefault="0089469D" w:rsidP="00C8488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DED8CE3"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42AF2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45C74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FAC86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64D5F0FB" w14:textId="77777777" w:rsidTr="00C84881">
        <w:trPr>
          <w:trHeight w:val="29"/>
        </w:trPr>
        <w:tc>
          <w:tcPr>
            <w:tcW w:w="1848" w:type="dxa"/>
            <w:tcBorders>
              <w:top w:val="nil"/>
              <w:left w:val="single" w:sz="4" w:space="0" w:color="auto"/>
              <w:bottom w:val="nil"/>
              <w:right w:val="single" w:sz="4" w:space="0" w:color="auto"/>
            </w:tcBorders>
            <w:vAlign w:val="center"/>
          </w:tcPr>
          <w:p w14:paraId="01E67067" w14:textId="77777777" w:rsidR="0089469D" w:rsidRPr="001E32DC" w:rsidRDefault="0089469D" w:rsidP="00C84881">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072C629" w14:textId="77777777" w:rsidR="0089469D" w:rsidRDefault="0089469D" w:rsidP="00C84881">
            <w:pPr>
              <w:pStyle w:val="TAC"/>
              <w:rPr>
                <w:rFonts w:eastAsia="SimSun"/>
                <w:lang w:val="en-US"/>
              </w:rPr>
            </w:pPr>
            <w:r>
              <w:rPr>
                <w:rFonts w:eastAsia="SimSun"/>
                <w:lang w:val="en-US"/>
              </w:rPr>
              <w:t>CA_n66A-n71A</w:t>
            </w:r>
          </w:p>
          <w:p w14:paraId="4E28C2DA" w14:textId="77777777" w:rsidR="0089469D" w:rsidRDefault="0089469D" w:rsidP="00C84881">
            <w:pPr>
              <w:pStyle w:val="TAC"/>
              <w:rPr>
                <w:rFonts w:eastAsia="SimSun"/>
                <w:lang w:val="en-US"/>
              </w:rPr>
            </w:pPr>
            <w:r>
              <w:rPr>
                <w:rFonts w:eastAsia="SimSun"/>
                <w:lang w:val="en-US"/>
              </w:rPr>
              <w:t>CA_n66A-n77A</w:t>
            </w:r>
          </w:p>
          <w:p w14:paraId="0CC7F943" w14:textId="77777777" w:rsidR="0089469D" w:rsidRPr="001E32DC" w:rsidRDefault="0089469D" w:rsidP="00C8488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EB23E6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1D98D" w14:textId="77777777" w:rsidR="0089469D" w:rsidRPr="001E32DC" w:rsidRDefault="0089469D" w:rsidP="00C84881">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D3DD1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89469D" w14:paraId="65C557BE" w14:textId="77777777" w:rsidTr="00C84881">
        <w:trPr>
          <w:trHeight w:val="29"/>
        </w:trPr>
        <w:tc>
          <w:tcPr>
            <w:tcW w:w="1848" w:type="dxa"/>
            <w:tcBorders>
              <w:top w:val="nil"/>
              <w:left w:val="single" w:sz="4" w:space="0" w:color="auto"/>
              <w:bottom w:val="nil"/>
              <w:right w:val="single" w:sz="4" w:space="0" w:color="auto"/>
            </w:tcBorders>
            <w:vAlign w:val="center"/>
          </w:tcPr>
          <w:p w14:paraId="7E8AB269"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9EB4F32"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49FE1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A68D48" w14:textId="77777777" w:rsidR="0089469D" w:rsidRPr="001E32DC" w:rsidRDefault="0089469D" w:rsidP="00C84881">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886C87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AEBEA78" w14:textId="77777777" w:rsidTr="00C84881">
        <w:trPr>
          <w:trHeight w:val="29"/>
        </w:trPr>
        <w:tc>
          <w:tcPr>
            <w:tcW w:w="1848" w:type="dxa"/>
            <w:tcBorders>
              <w:top w:val="nil"/>
              <w:left w:val="single" w:sz="4" w:space="0" w:color="auto"/>
              <w:bottom w:val="nil"/>
              <w:right w:val="single" w:sz="4" w:space="0" w:color="auto"/>
            </w:tcBorders>
            <w:vAlign w:val="center"/>
          </w:tcPr>
          <w:p w14:paraId="5EC3FE0C" w14:textId="77777777" w:rsidR="0089469D" w:rsidRPr="001E32DC" w:rsidRDefault="0089469D" w:rsidP="00C8488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FF5ED06" w14:textId="77777777" w:rsidR="0089469D" w:rsidRPr="001E32DC" w:rsidRDefault="0089469D" w:rsidP="00C8488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2D0C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034B6" w14:textId="77777777" w:rsidR="0089469D" w:rsidRPr="001E32DC" w:rsidRDefault="0089469D" w:rsidP="00C84881">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CD322D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79E1B4F8" w14:textId="77777777" w:rsidTr="00C84881">
        <w:trPr>
          <w:trHeight w:val="29"/>
        </w:trPr>
        <w:tc>
          <w:tcPr>
            <w:tcW w:w="1848" w:type="dxa"/>
            <w:tcBorders>
              <w:top w:val="single" w:sz="4" w:space="0" w:color="auto"/>
              <w:left w:val="single" w:sz="4" w:space="0" w:color="auto"/>
              <w:bottom w:val="nil"/>
              <w:right w:val="single" w:sz="4" w:space="0" w:color="auto"/>
            </w:tcBorders>
            <w:vAlign w:val="center"/>
          </w:tcPr>
          <w:p w14:paraId="278ED41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2D6A34D1" w14:textId="77777777" w:rsidR="0089469D" w:rsidRPr="001E32DC" w:rsidRDefault="0089469D" w:rsidP="00C8488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E7908F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4590FA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7B9FDB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4727FA"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57B2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AF06D8C" w14:textId="77777777" w:rsidTr="00C84881">
        <w:trPr>
          <w:trHeight w:val="29"/>
        </w:trPr>
        <w:tc>
          <w:tcPr>
            <w:tcW w:w="1848" w:type="dxa"/>
            <w:tcBorders>
              <w:top w:val="nil"/>
              <w:left w:val="single" w:sz="4" w:space="0" w:color="auto"/>
              <w:bottom w:val="nil"/>
              <w:right w:val="single" w:sz="4" w:space="0" w:color="auto"/>
            </w:tcBorders>
            <w:vAlign w:val="center"/>
          </w:tcPr>
          <w:p w14:paraId="62E8845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297CA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F1ED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6E8BE5"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F9CB1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4CE75B05"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64A75EF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F1F7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458F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F58026"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42273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214EB44" w14:textId="77777777" w:rsidTr="00C84881">
        <w:trPr>
          <w:trHeight w:val="29"/>
        </w:trPr>
        <w:tc>
          <w:tcPr>
            <w:tcW w:w="1848" w:type="dxa"/>
            <w:tcBorders>
              <w:top w:val="nil"/>
              <w:left w:val="single" w:sz="4" w:space="0" w:color="auto"/>
              <w:bottom w:val="nil"/>
              <w:right w:val="single" w:sz="4" w:space="0" w:color="auto"/>
            </w:tcBorders>
            <w:vAlign w:val="center"/>
          </w:tcPr>
          <w:p w14:paraId="629BBA3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0B42A872" w14:textId="77777777" w:rsidR="0089469D" w:rsidRPr="001E32DC" w:rsidRDefault="0089469D" w:rsidP="00C8488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744CB3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34165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A49743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BA0A4"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EA4C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AB54C59" w14:textId="77777777" w:rsidTr="00C84881">
        <w:trPr>
          <w:trHeight w:val="29"/>
        </w:trPr>
        <w:tc>
          <w:tcPr>
            <w:tcW w:w="1848" w:type="dxa"/>
            <w:tcBorders>
              <w:top w:val="nil"/>
              <w:left w:val="single" w:sz="4" w:space="0" w:color="auto"/>
              <w:bottom w:val="nil"/>
              <w:right w:val="single" w:sz="4" w:space="0" w:color="auto"/>
            </w:tcBorders>
            <w:vAlign w:val="center"/>
          </w:tcPr>
          <w:p w14:paraId="079282A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AABF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8E9B6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EBD73E"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AD3AC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977DEB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083EBA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88040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0231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1FF8CF"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98FEE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5091C27A" w14:textId="77777777" w:rsidTr="00C84881">
        <w:trPr>
          <w:trHeight w:val="29"/>
        </w:trPr>
        <w:tc>
          <w:tcPr>
            <w:tcW w:w="1848" w:type="dxa"/>
            <w:tcBorders>
              <w:top w:val="nil"/>
              <w:left w:val="single" w:sz="4" w:space="0" w:color="auto"/>
              <w:bottom w:val="nil"/>
              <w:right w:val="single" w:sz="4" w:space="0" w:color="auto"/>
            </w:tcBorders>
            <w:vAlign w:val="center"/>
          </w:tcPr>
          <w:p w14:paraId="26A8543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2B4C417" w14:textId="77777777" w:rsidR="0089469D" w:rsidRPr="001E32DC" w:rsidRDefault="0089469D" w:rsidP="00C8488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BD3599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21727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C30187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267427"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A42D27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9469D" w14:paraId="2B0C565C" w14:textId="77777777" w:rsidTr="00C84881">
        <w:trPr>
          <w:trHeight w:val="29"/>
        </w:trPr>
        <w:tc>
          <w:tcPr>
            <w:tcW w:w="1848" w:type="dxa"/>
            <w:tcBorders>
              <w:top w:val="nil"/>
              <w:left w:val="single" w:sz="4" w:space="0" w:color="auto"/>
              <w:bottom w:val="nil"/>
              <w:right w:val="single" w:sz="4" w:space="0" w:color="auto"/>
            </w:tcBorders>
            <w:vAlign w:val="center"/>
          </w:tcPr>
          <w:p w14:paraId="02DE9D9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0401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849F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FB5B42"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BE8BFA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10986CA"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1359DD5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8E1FB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645F2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A3AF71"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8E4C1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0D30AB2" w14:textId="77777777" w:rsidTr="00C84881">
        <w:trPr>
          <w:trHeight w:val="29"/>
        </w:trPr>
        <w:tc>
          <w:tcPr>
            <w:tcW w:w="1848" w:type="dxa"/>
            <w:tcBorders>
              <w:top w:val="nil"/>
              <w:left w:val="single" w:sz="4" w:space="0" w:color="auto"/>
              <w:bottom w:val="nil"/>
              <w:right w:val="single" w:sz="4" w:space="0" w:color="auto"/>
            </w:tcBorders>
            <w:vAlign w:val="center"/>
          </w:tcPr>
          <w:p w14:paraId="0584BFF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50C50C45" w14:textId="77777777" w:rsidR="0089469D" w:rsidRPr="001E32DC" w:rsidRDefault="0089469D" w:rsidP="00C8488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2748CF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C5151D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6BCE0E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0D8C55"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DCD877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9469D" w14:paraId="6E277A32" w14:textId="77777777" w:rsidTr="00C84881">
        <w:trPr>
          <w:trHeight w:val="29"/>
        </w:trPr>
        <w:tc>
          <w:tcPr>
            <w:tcW w:w="1848" w:type="dxa"/>
            <w:tcBorders>
              <w:top w:val="nil"/>
              <w:left w:val="single" w:sz="4" w:space="0" w:color="auto"/>
              <w:bottom w:val="nil"/>
              <w:right w:val="single" w:sz="4" w:space="0" w:color="auto"/>
            </w:tcBorders>
            <w:vAlign w:val="center"/>
          </w:tcPr>
          <w:p w14:paraId="5B4E0B0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0B015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0082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84AE70"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924A6F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1F1A6B97" w14:textId="77777777" w:rsidTr="00C84881">
        <w:trPr>
          <w:trHeight w:val="29"/>
        </w:trPr>
        <w:tc>
          <w:tcPr>
            <w:tcW w:w="1848" w:type="dxa"/>
            <w:tcBorders>
              <w:top w:val="nil"/>
              <w:left w:val="single" w:sz="4" w:space="0" w:color="auto"/>
              <w:bottom w:val="single" w:sz="4" w:space="0" w:color="auto"/>
              <w:right w:val="single" w:sz="4" w:space="0" w:color="auto"/>
            </w:tcBorders>
            <w:vAlign w:val="center"/>
          </w:tcPr>
          <w:p w14:paraId="7B87D02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48D83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B4F1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35ACB2" w14:textId="77777777" w:rsidR="0089469D" w:rsidRPr="001E32DC" w:rsidRDefault="0089469D" w:rsidP="00C8488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2F213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14:paraId="2337488B" w14:textId="77777777" w:rsidTr="00C84881">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39E3833" w14:textId="77777777" w:rsidR="0089469D" w:rsidRPr="001E32DC" w:rsidRDefault="0089469D" w:rsidP="00C8488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7DEED24" w14:textId="77777777" w:rsidR="0089469D" w:rsidRPr="001E32DC" w:rsidRDefault="0089469D" w:rsidP="00C84881">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E3C7E81" w14:textId="77777777" w:rsidR="0089469D" w:rsidRPr="001E32DC" w:rsidRDefault="0089469D" w:rsidP="00C8488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31CE0197" w14:textId="77777777" w:rsidR="0089469D" w:rsidRPr="001E32DC" w:rsidRDefault="0089469D" w:rsidP="00C8488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71FD8D1" w14:textId="77777777" w:rsidR="0089469D" w:rsidRPr="001E32DC" w:rsidRDefault="0089469D" w:rsidP="00C8488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BCDB766" w14:textId="77777777" w:rsidR="0089469D" w:rsidRPr="001E32DC" w:rsidRDefault="0089469D" w:rsidP="00C8488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0E0185FF" w14:textId="77777777" w:rsidR="0089469D" w:rsidRDefault="0089469D" w:rsidP="00C8488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6B7E351E" w14:textId="77777777" w:rsidR="0089469D" w:rsidRDefault="0089469D" w:rsidP="00C8488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63C8A38D" w14:textId="77777777" w:rsidR="0089469D" w:rsidRPr="00AE66A5" w:rsidRDefault="0089469D" w:rsidP="00C84881">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1AE6BAB0" w14:textId="77777777" w:rsidR="0089469D" w:rsidRPr="00571960" w:rsidRDefault="0089469D" w:rsidP="0089469D">
      <w:pPr>
        <w:rPr>
          <w:rFonts w:ascii="Arial" w:hAnsi="Arial" w:cs="Arial"/>
          <w:lang w:val="en-US" w:eastAsia="zh-CN"/>
        </w:rPr>
      </w:pPr>
    </w:p>
    <w:p w14:paraId="2094C2A3" w14:textId="77777777" w:rsidR="0089469D" w:rsidRPr="00A1115A" w:rsidRDefault="0089469D" w:rsidP="0089469D">
      <w:pPr>
        <w:pStyle w:val="Heading4"/>
      </w:pPr>
      <w:bookmarkStart w:id="93" w:name="_Toc83580367"/>
      <w:bookmarkStart w:id="94" w:name="_Toc84404876"/>
      <w:bookmarkStart w:id="95" w:name="_Toc84413485"/>
      <w:bookmarkEnd w:id="41"/>
      <w:r w:rsidRPr="00A1115A">
        <w:t>5.5A.3.3</w:t>
      </w:r>
      <w:r w:rsidRPr="00A1115A">
        <w:tab/>
        <w:t>Configurations for inter-band CA (</w:t>
      </w:r>
      <w:r w:rsidRPr="00A1115A">
        <w:rPr>
          <w:bCs/>
        </w:rPr>
        <w:t>four bands)</w:t>
      </w:r>
      <w:bookmarkEnd w:id="42"/>
      <w:bookmarkEnd w:id="43"/>
      <w:bookmarkEnd w:id="44"/>
      <w:bookmarkEnd w:id="45"/>
      <w:bookmarkEnd w:id="46"/>
      <w:bookmarkEnd w:id="47"/>
      <w:bookmarkEnd w:id="48"/>
      <w:bookmarkEnd w:id="49"/>
      <w:bookmarkEnd w:id="50"/>
      <w:bookmarkEnd w:id="93"/>
      <w:bookmarkEnd w:id="94"/>
      <w:bookmarkEnd w:id="95"/>
    </w:p>
    <w:p w14:paraId="05FBB2BF" w14:textId="77777777" w:rsidR="0089469D" w:rsidRDefault="0089469D" w:rsidP="0089469D">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89469D" w:rsidRPr="001E32DC" w14:paraId="3E0B0B56" w14:textId="77777777" w:rsidTr="00C84881">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24050076" w14:textId="77777777" w:rsidR="0089469D" w:rsidRPr="001E32DC" w:rsidRDefault="0089469D" w:rsidP="00C8488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6EEF75BF" w14:textId="77777777" w:rsidR="0089469D" w:rsidRPr="001E32DC" w:rsidRDefault="0089469D" w:rsidP="00C84881">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73851A24" w14:textId="77777777" w:rsidR="0089469D" w:rsidRPr="001E32DC" w:rsidRDefault="0089469D" w:rsidP="00C8488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5448DDB9" w14:textId="77777777" w:rsidR="0089469D" w:rsidRPr="001E32DC" w:rsidRDefault="0089469D" w:rsidP="00C8488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0A6EEBC9" w14:textId="77777777" w:rsidR="0089469D" w:rsidRPr="001E32DC" w:rsidRDefault="0089469D" w:rsidP="00C84881">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5C582EDF" w14:textId="77777777" w:rsidR="0089469D" w:rsidRPr="001E32DC" w:rsidRDefault="0089469D" w:rsidP="00C8488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89469D" w:rsidRPr="001E32DC" w14:paraId="39A143C1" w14:textId="77777777" w:rsidTr="00C84881">
        <w:trPr>
          <w:trHeight w:val="29"/>
        </w:trPr>
        <w:tc>
          <w:tcPr>
            <w:tcW w:w="2666" w:type="dxa"/>
            <w:tcBorders>
              <w:top w:val="single" w:sz="4" w:space="0" w:color="auto"/>
              <w:left w:val="single" w:sz="4" w:space="0" w:color="auto"/>
              <w:bottom w:val="nil"/>
              <w:right w:val="single" w:sz="4" w:space="0" w:color="auto"/>
            </w:tcBorders>
          </w:tcPr>
          <w:p w14:paraId="48BEB26A" w14:textId="77777777" w:rsidR="0089469D" w:rsidRPr="001010C4" w:rsidRDefault="0089469D" w:rsidP="00C84881">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56CF73FC" w14:textId="77777777" w:rsidR="0089469D" w:rsidRPr="001010C4" w:rsidRDefault="0089469D" w:rsidP="00C84881">
            <w:pPr>
              <w:pStyle w:val="TAC"/>
              <w:rPr>
                <w:rFonts w:eastAsia="SimSun"/>
                <w:lang w:val="en-US" w:eastAsia="zh-CN" w:bidi="ar"/>
              </w:rPr>
            </w:pPr>
            <w:r w:rsidRPr="001010C4">
              <w:rPr>
                <w:rFonts w:eastAsia="SimSun"/>
                <w:lang w:val="en-US" w:eastAsia="zh-CN" w:bidi="ar"/>
              </w:rPr>
              <w:t>CA_n1A-n3A</w:t>
            </w:r>
          </w:p>
          <w:p w14:paraId="6FA15E77" w14:textId="77777777" w:rsidR="0089469D" w:rsidRPr="001010C4" w:rsidRDefault="0089469D" w:rsidP="00C84881">
            <w:pPr>
              <w:pStyle w:val="TAC"/>
              <w:rPr>
                <w:rFonts w:eastAsia="SimSun"/>
                <w:lang w:val="en-US" w:eastAsia="zh-CN" w:bidi="ar"/>
              </w:rPr>
            </w:pPr>
            <w:r w:rsidRPr="001010C4">
              <w:rPr>
                <w:rFonts w:eastAsia="SimSun"/>
                <w:lang w:val="en-US" w:eastAsia="zh-CN" w:bidi="ar"/>
              </w:rPr>
              <w:t>CA_n1A-n5A</w:t>
            </w:r>
          </w:p>
          <w:p w14:paraId="1CB1E5DB" w14:textId="77777777" w:rsidR="0089469D" w:rsidRPr="001010C4" w:rsidRDefault="0089469D" w:rsidP="00C84881">
            <w:pPr>
              <w:pStyle w:val="TAC"/>
              <w:rPr>
                <w:rFonts w:eastAsia="SimSun"/>
                <w:lang w:val="en-US" w:eastAsia="zh-CN" w:bidi="ar"/>
              </w:rPr>
            </w:pPr>
            <w:r w:rsidRPr="001010C4">
              <w:rPr>
                <w:rFonts w:eastAsia="SimSun"/>
                <w:lang w:val="en-US" w:eastAsia="zh-CN" w:bidi="ar"/>
              </w:rPr>
              <w:t>CA_n1A-n7A</w:t>
            </w:r>
          </w:p>
          <w:p w14:paraId="6FCBC850" w14:textId="77777777" w:rsidR="0089469D" w:rsidRPr="001010C4" w:rsidRDefault="0089469D" w:rsidP="00C84881">
            <w:pPr>
              <w:pStyle w:val="TAC"/>
              <w:rPr>
                <w:rFonts w:eastAsia="SimSun"/>
                <w:lang w:val="en-US" w:eastAsia="zh-CN" w:bidi="ar"/>
              </w:rPr>
            </w:pPr>
            <w:r w:rsidRPr="001010C4">
              <w:rPr>
                <w:rFonts w:eastAsia="SimSun"/>
                <w:lang w:val="en-US" w:eastAsia="zh-CN" w:bidi="ar"/>
              </w:rPr>
              <w:t>CA_n3A-n5A</w:t>
            </w:r>
          </w:p>
          <w:p w14:paraId="77D0A962" w14:textId="77777777" w:rsidR="0089469D" w:rsidRPr="001010C4" w:rsidRDefault="0089469D" w:rsidP="00C84881">
            <w:pPr>
              <w:pStyle w:val="TAC"/>
              <w:rPr>
                <w:rFonts w:eastAsia="SimSun"/>
                <w:lang w:val="en-US" w:eastAsia="zh-CN" w:bidi="ar"/>
              </w:rPr>
            </w:pPr>
            <w:r w:rsidRPr="001010C4">
              <w:rPr>
                <w:rFonts w:eastAsia="SimSun"/>
                <w:lang w:val="en-US" w:eastAsia="zh-CN" w:bidi="ar"/>
              </w:rPr>
              <w:t>CA_n3A-n7A</w:t>
            </w:r>
          </w:p>
          <w:p w14:paraId="1AFF0C6A" w14:textId="77777777" w:rsidR="0089469D" w:rsidRPr="001010C4" w:rsidRDefault="0089469D" w:rsidP="00C84881">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458C0311" w14:textId="77777777" w:rsidR="0089469D" w:rsidRPr="001010C4" w:rsidRDefault="0089469D" w:rsidP="00C84881">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75E84BC"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16E6C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rsidRPr="001E32DC" w14:paraId="1E964391" w14:textId="77777777" w:rsidTr="00C84881">
        <w:trPr>
          <w:trHeight w:val="29"/>
        </w:trPr>
        <w:tc>
          <w:tcPr>
            <w:tcW w:w="2666" w:type="dxa"/>
            <w:tcBorders>
              <w:top w:val="nil"/>
              <w:left w:val="single" w:sz="4" w:space="0" w:color="auto"/>
              <w:bottom w:val="nil"/>
              <w:right w:val="single" w:sz="4" w:space="0" w:color="auto"/>
            </w:tcBorders>
            <w:vAlign w:val="center"/>
          </w:tcPr>
          <w:p w14:paraId="7AB1118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BA1F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818D38" w14:textId="77777777" w:rsidR="0089469D" w:rsidRPr="001010C4" w:rsidRDefault="0089469D" w:rsidP="00C84881">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138D5C"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322F17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69B50A8" w14:textId="77777777" w:rsidTr="00C84881">
        <w:trPr>
          <w:trHeight w:val="29"/>
        </w:trPr>
        <w:tc>
          <w:tcPr>
            <w:tcW w:w="2666" w:type="dxa"/>
            <w:tcBorders>
              <w:top w:val="nil"/>
              <w:left w:val="single" w:sz="4" w:space="0" w:color="auto"/>
              <w:bottom w:val="nil"/>
              <w:right w:val="single" w:sz="4" w:space="0" w:color="auto"/>
            </w:tcBorders>
            <w:vAlign w:val="center"/>
          </w:tcPr>
          <w:p w14:paraId="05AAC35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53DF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F6361E" w14:textId="77777777" w:rsidR="0089469D" w:rsidRPr="001010C4" w:rsidRDefault="0089469D" w:rsidP="00C84881">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87087F"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5DDAB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F9D9DC5" w14:textId="77777777" w:rsidTr="00C84881">
        <w:trPr>
          <w:trHeight w:val="29"/>
        </w:trPr>
        <w:tc>
          <w:tcPr>
            <w:tcW w:w="2666" w:type="dxa"/>
            <w:tcBorders>
              <w:top w:val="nil"/>
              <w:left w:val="single" w:sz="4" w:space="0" w:color="auto"/>
              <w:bottom w:val="single" w:sz="4" w:space="0" w:color="auto"/>
              <w:right w:val="single" w:sz="4" w:space="0" w:color="auto"/>
            </w:tcBorders>
            <w:vAlign w:val="center"/>
          </w:tcPr>
          <w:p w14:paraId="2F71F1C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55AB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856517" w14:textId="77777777" w:rsidR="0089469D" w:rsidRPr="001010C4" w:rsidRDefault="0089469D" w:rsidP="00C84881">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83D196"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260C441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E5F2C5D" w14:textId="77777777" w:rsidTr="00C84881">
        <w:trPr>
          <w:trHeight w:val="29"/>
        </w:trPr>
        <w:tc>
          <w:tcPr>
            <w:tcW w:w="2666" w:type="dxa"/>
            <w:tcBorders>
              <w:top w:val="single" w:sz="4" w:space="0" w:color="auto"/>
              <w:left w:val="single" w:sz="4" w:space="0" w:color="auto"/>
              <w:bottom w:val="nil"/>
              <w:right w:val="single" w:sz="4" w:space="0" w:color="auto"/>
            </w:tcBorders>
          </w:tcPr>
          <w:p w14:paraId="1CBA5FDE" w14:textId="77777777" w:rsidR="0089469D" w:rsidRPr="001010C4" w:rsidRDefault="0089469D" w:rsidP="00C84881">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34FC7E32" w14:textId="77777777" w:rsidR="0089469D" w:rsidRPr="00B81E37" w:rsidRDefault="0089469D" w:rsidP="00C84881">
            <w:pPr>
              <w:pStyle w:val="TAC"/>
              <w:rPr>
                <w:lang w:val="en-US" w:eastAsia="zh-CN"/>
              </w:rPr>
            </w:pPr>
            <w:r w:rsidRPr="00B81E37">
              <w:rPr>
                <w:lang w:val="en-US" w:eastAsia="zh-CN"/>
              </w:rPr>
              <w:t>CA_n1A-n3A</w:t>
            </w:r>
          </w:p>
          <w:p w14:paraId="558226FE" w14:textId="77777777" w:rsidR="0089469D" w:rsidRPr="00B81E37" w:rsidRDefault="0089469D" w:rsidP="00C84881">
            <w:pPr>
              <w:pStyle w:val="TAC"/>
              <w:rPr>
                <w:lang w:val="en-US" w:eastAsia="zh-CN"/>
              </w:rPr>
            </w:pPr>
            <w:r w:rsidRPr="00B81E37">
              <w:rPr>
                <w:lang w:val="en-US" w:eastAsia="zh-CN"/>
              </w:rPr>
              <w:t>CA_n1A-n5A</w:t>
            </w:r>
          </w:p>
          <w:p w14:paraId="7D1ECE83" w14:textId="77777777" w:rsidR="0089469D" w:rsidRPr="00B81E37" w:rsidRDefault="0089469D" w:rsidP="00C84881">
            <w:pPr>
              <w:pStyle w:val="TAC"/>
              <w:rPr>
                <w:lang w:val="en-US" w:eastAsia="zh-CN"/>
              </w:rPr>
            </w:pPr>
            <w:r w:rsidRPr="00B81E37">
              <w:rPr>
                <w:lang w:val="en-US" w:eastAsia="zh-CN"/>
              </w:rPr>
              <w:t>CA_n1A-n7A</w:t>
            </w:r>
          </w:p>
          <w:p w14:paraId="21E57B8A" w14:textId="77777777" w:rsidR="0089469D" w:rsidRPr="00B81E37" w:rsidRDefault="0089469D" w:rsidP="00C84881">
            <w:pPr>
              <w:pStyle w:val="TAC"/>
              <w:rPr>
                <w:lang w:val="en-US" w:eastAsia="zh-CN"/>
              </w:rPr>
            </w:pPr>
            <w:r w:rsidRPr="00B81E37">
              <w:rPr>
                <w:lang w:val="en-US" w:eastAsia="zh-CN"/>
              </w:rPr>
              <w:t>CA_n3A-n5A</w:t>
            </w:r>
          </w:p>
          <w:p w14:paraId="7BC13206" w14:textId="77777777" w:rsidR="0089469D" w:rsidRPr="00B81E37" w:rsidRDefault="0089469D" w:rsidP="00C84881">
            <w:pPr>
              <w:pStyle w:val="TAC"/>
              <w:rPr>
                <w:lang w:val="en-US" w:eastAsia="zh-CN"/>
              </w:rPr>
            </w:pPr>
            <w:r w:rsidRPr="00B81E37">
              <w:rPr>
                <w:lang w:val="en-US" w:eastAsia="zh-CN"/>
              </w:rPr>
              <w:t>CA_n3A-n7A</w:t>
            </w:r>
          </w:p>
          <w:p w14:paraId="3DA908AA" w14:textId="77777777" w:rsidR="0089469D" w:rsidRDefault="0089469D" w:rsidP="00C84881">
            <w:pPr>
              <w:pStyle w:val="TAC"/>
              <w:rPr>
                <w:lang w:val="en-US" w:eastAsia="zh-CN"/>
              </w:rPr>
            </w:pPr>
            <w:r w:rsidRPr="00B81E37">
              <w:rPr>
                <w:lang w:val="en-US" w:eastAsia="zh-CN"/>
              </w:rPr>
              <w:t>CA_n5A-n7A</w:t>
            </w:r>
          </w:p>
          <w:p w14:paraId="18BE3E99" w14:textId="77777777" w:rsidR="0089469D" w:rsidRPr="001010C4" w:rsidRDefault="0089469D" w:rsidP="00C84881">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55742914" w14:textId="77777777" w:rsidR="0089469D" w:rsidRPr="001010C4" w:rsidRDefault="0089469D" w:rsidP="00C84881">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458D8A1"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F7B75B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rsidRPr="001E32DC" w14:paraId="045B8E94" w14:textId="77777777" w:rsidTr="00C84881">
        <w:trPr>
          <w:trHeight w:val="29"/>
        </w:trPr>
        <w:tc>
          <w:tcPr>
            <w:tcW w:w="2666" w:type="dxa"/>
            <w:tcBorders>
              <w:top w:val="nil"/>
              <w:left w:val="single" w:sz="4" w:space="0" w:color="auto"/>
              <w:bottom w:val="nil"/>
              <w:right w:val="single" w:sz="4" w:space="0" w:color="auto"/>
            </w:tcBorders>
          </w:tcPr>
          <w:p w14:paraId="2435F1E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8E308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80CA0" w14:textId="77777777" w:rsidR="0089469D" w:rsidRPr="001010C4" w:rsidRDefault="0089469D" w:rsidP="00C84881">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A391357"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A7D9C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7BD4FDD" w14:textId="77777777" w:rsidTr="00C84881">
        <w:trPr>
          <w:trHeight w:val="29"/>
        </w:trPr>
        <w:tc>
          <w:tcPr>
            <w:tcW w:w="2666" w:type="dxa"/>
            <w:tcBorders>
              <w:top w:val="nil"/>
              <w:left w:val="single" w:sz="4" w:space="0" w:color="auto"/>
              <w:bottom w:val="nil"/>
              <w:right w:val="single" w:sz="4" w:space="0" w:color="auto"/>
            </w:tcBorders>
          </w:tcPr>
          <w:p w14:paraId="477975F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9AF796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D0EA69" w14:textId="77777777" w:rsidR="0089469D" w:rsidRPr="001010C4" w:rsidRDefault="0089469D" w:rsidP="00C84881">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BDAC5E"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F8A4D1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DE3CFEA" w14:textId="77777777" w:rsidTr="00C84881">
        <w:trPr>
          <w:trHeight w:val="29"/>
        </w:trPr>
        <w:tc>
          <w:tcPr>
            <w:tcW w:w="2666" w:type="dxa"/>
            <w:tcBorders>
              <w:top w:val="nil"/>
              <w:left w:val="single" w:sz="4" w:space="0" w:color="auto"/>
              <w:bottom w:val="single" w:sz="4" w:space="0" w:color="auto"/>
              <w:right w:val="single" w:sz="4" w:space="0" w:color="auto"/>
            </w:tcBorders>
          </w:tcPr>
          <w:p w14:paraId="74ADB49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F4EC0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0EA739" w14:textId="77777777" w:rsidR="0089469D" w:rsidRPr="001010C4" w:rsidRDefault="0089469D" w:rsidP="00C84881">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6320CC5" w14:textId="77777777" w:rsidR="0089469D" w:rsidRPr="001E32DC" w:rsidRDefault="0089469D" w:rsidP="00C84881">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7920E45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7E535D8" w14:textId="77777777" w:rsidTr="00C84881">
        <w:trPr>
          <w:trHeight w:val="29"/>
        </w:trPr>
        <w:tc>
          <w:tcPr>
            <w:tcW w:w="2666" w:type="dxa"/>
            <w:tcBorders>
              <w:top w:val="single" w:sz="4" w:space="0" w:color="auto"/>
              <w:left w:val="single" w:sz="4" w:space="0" w:color="auto"/>
              <w:bottom w:val="nil"/>
              <w:right w:val="single" w:sz="4" w:space="0" w:color="auto"/>
            </w:tcBorders>
          </w:tcPr>
          <w:p w14:paraId="27AC31C8" w14:textId="77777777" w:rsidR="0089469D" w:rsidRPr="001010C4" w:rsidRDefault="0089469D" w:rsidP="00C84881">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3FE7D2E" w14:textId="77777777" w:rsidR="0089469D" w:rsidRPr="00BE3899" w:rsidRDefault="0089469D" w:rsidP="00C84881">
            <w:pPr>
              <w:pStyle w:val="TAC"/>
              <w:rPr>
                <w:lang w:val="en-US" w:eastAsia="zh-CN"/>
              </w:rPr>
            </w:pPr>
            <w:r w:rsidRPr="00BE3899">
              <w:rPr>
                <w:lang w:val="en-US" w:eastAsia="zh-CN"/>
              </w:rPr>
              <w:t>CA_n1A-n3A</w:t>
            </w:r>
          </w:p>
          <w:p w14:paraId="2515180B" w14:textId="77777777" w:rsidR="0089469D" w:rsidRPr="00BE3899" w:rsidRDefault="0089469D" w:rsidP="00C84881">
            <w:pPr>
              <w:pStyle w:val="TAC"/>
              <w:rPr>
                <w:lang w:val="en-US" w:eastAsia="zh-CN"/>
              </w:rPr>
            </w:pPr>
            <w:r w:rsidRPr="00BE3899">
              <w:rPr>
                <w:lang w:val="en-US" w:eastAsia="zh-CN"/>
              </w:rPr>
              <w:t>CA_n1A-n5A</w:t>
            </w:r>
          </w:p>
          <w:p w14:paraId="354818AA" w14:textId="77777777" w:rsidR="0089469D" w:rsidRPr="00BE3899" w:rsidRDefault="0089469D" w:rsidP="00C84881">
            <w:pPr>
              <w:pStyle w:val="TAC"/>
              <w:rPr>
                <w:lang w:val="en-US" w:eastAsia="zh-CN"/>
              </w:rPr>
            </w:pPr>
            <w:r w:rsidRPr="00BE3899">
              <w:rPr>
                <w:lang w:val="en-US" w:eastAsia="zh-CN"/>
              </w:rPr>
              <w:t>CA_n1A-n78A</w:t>
            </w:r>
          </w:p>
          <w:p w14:paraId="29E71437" w14:textId="77777777" w:rsidR="0089469D" w:rsidRPr="00BE3899" w:rsidRDefault="0089469D" w:rsidP="00C84881">
            <w:pPr>
              <w:pStyle w:val="TAC"/>
              <w:rPr>
                <w:lang w:val="en-US" w:eastAsia="zh-CN"/>
              </w:rPr>
            </w:pPr>
            <w:r w:rsidRPr="00BE3899">
              <w:rPr>
                <w:lang w:val="en-US" w:eastAsia="zh-CN"/>
              </w:rPr>
              <w:t>CA_n3A-n5A</w:t>
            </w:r>
          </w:p>
          <w:p w14:paraId="20FF4F62" w14:textId="77777777" w:rsidR="0089469D" w:rsidRPr="00BE3899" w:rsidRDefault="0089469D" w:rsidP="00C84881">
            <w:pPr>
              <w:pStyle w:val="TAC"/>
              <w:rPr>
                <w:lang w:val="en-US" w:eastAsia="zh-CN"/>
              </w:rPr>
            </w:pPr>
            <w:r w:rsidRPr="00BE3899">
              <w:rPr>
                <w:lang w:val="en-US" w:eastAsia="zh-CN"/>
              </w:rPr>
              <w:t>CA_n3A-n78A</w:t>
            </w:r>
          </w:p>
          <w:p w14:paraId="7D952E6D" w14:textId="77777777" w:rsidR="0089469D" w:rsidRPr="001010C4" w:rsidRDefault="0089469D" w:rsidP="00C84881">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F2304E8" w14:textId="77777777" w:rsidR="0089469D" w:rsidRPr="001010C4" w:rsidRDefault="0089469D" w:rsidP="00C8488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D80151E"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15B6FBC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9469D" w:rsidRPr="001E32DC" w14:paraId="272E19B5" w14:textId="77777777" w:rsidTr="00C84881">
        <w:trPr>
          <w:trHeight w:val="29"/>
        </w:trPr>
        <w:tc>
          <w:tcPr>
            <w:tcW w:w="2666" w:type="dxa"/>
            <w:tcBorders>
              <w:top w:val="nil"/>
              <w:left w:val="single" w:sz="4" w:space="0" w:color="auto"/>
              <w:bottom w:val="nil"/>
              <w:right w:val="single" w:sz="4" w:space="0" w:color="auto"/>
            </w:tcBorders>
          </w:tcPr>
          <w:p w14:paraId="1F4F565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AF39C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47F3F5"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670374"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BFC3FF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A30EC64" w14:textId="77777777" w:rsidTr="00C84881">
        <w:trPr>
          <w:trHeight w:val="29"/>
        </w:trPr>
        <w:tc>
          <w:tcPr>
            <w:tcW w:w="2666" w:type="dxa"/>
            <w:tcBorders>
              <w:top w:val="nil"/>
              <w:left w:val="single" w:sz="4" w:space="0" w:color="auto"/>
              <w:bottom w:val="nil"/>
              <w:right w:val="single" w:sz="4" w:space="0" w:color="auto"/>
            </w:tcBorders>
          </w:tcPr>
          <w:p w14:paraId="2E9CF2B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185F0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015AE5"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F08B924"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CB36B8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91169DF" w14:textId="77777777" w:rsidTr="00C84881">
        <w:trPr>
          <w:trHeight w:val="29"/>
        </w:trPr>
        <w:tc>
          <w:tcPr>
            <w:tcW w:w="2666" w:type="dxa"/>
            <w:tcBorders>
              <w:top w:val="nil"/>
              <w:left w:val="single" w:sz="4" w:space="0" w:color="auto"/>
              <w:bottom w:val="single" w:sz="4" w:space="0" w:color="auto"/>
              <w:right w:val="single" w:sz="4" w:space="0" w:color="auto"/>
            </w:tcBorders>
          </w:tcPr>
          <w:p w14:paraId="31E983B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6E864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13ABD"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AD7374E"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71929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33CEE655" w14:textId="77777777" w:rsidTr="00C84881">
        <w:trPr>
          <w:trHeight w:val="29"/>
        </w:trPr>
        <w:tc>
          <w:tcPr>
            <w:tcW w:w="2666" w:type="dxa"/>
            <w:tcBorders>
              <w:top w:val="single" w:sz="4" w:space="0" w:color="auto"/>
              <w:left w:val="single" w:sz="4" w:space="0" w:color="auto"/>
              <w:bottom w:val="nil"/>
              <w:right w:val="single" w:sz="4" w:space="0" w:color="auto"/>
            </w:tcBorders>
          </w:tcPr>
          <w:p w14:paraId="3C1760A3" w14:textId="77777777" w:rsidR="0089469D" w:rsidRPr="00106E6B" w:rsidRDefault="0089469D" w:rsidP="00C84881">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67E311C6" w14:textId="77777777" w:rsidR="0089469D" w:rsidRPr="00106E6B" w:rsidRDefault="0089469D" w:rsidP="00C84881">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0D2DBA7D" w14:textId="77777777" w:rsidR="0089469D" w:rsidRPr="00106E6B" w:rsidRDefault="0089469D" w:rsidP="00C84881">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5813EB"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00F54B" w14:textId="77777777" w:rsidR="0089469D" w:rsidRPr="00106E6B" w:rsidRDefault="0089469D" w:rsidP="00C84881">
            <w:pPr>
              <w:pStyle w:val="TAC"/>
              <w:rPr>
                <w:rFonts w:eastAsia="SimSun"/>
                <w:lang w:val="en-US" w:eastAsia="zh-CN" w:bidi="ar"/>
              </w:rPr>
            </w:pPr>
            <w:r w:rsidRPr="00106E6B">
              <w:rPr>
                <w:rFonts w:eastAsia="SimSun"/>
                <w:lang w:val="en-US" w:eastAsia="zh-CN" w:bidi="ar"/>
              </w:rPr>
              <w:t>0</w:t>
            </w:r>
          </w:p>
        </w:tc>
      </w:tr>
      <w:tr w:rsidR="0089469D" w:rsidRPr="00106E6B" w14:paraId="4C3CBBB4" w14:textId="77777777" w:rsidTr="00C84881">
        <w:trPr>
          <w:trHeight w:val="29"/>
        </w:trPr>
        <w:tc>
          <w:tcPr>
            <w:tcW w:w="2666" w:type="dxa"/>
            <w:tcBorders>
              <w:top w:val="nil"/>
              <w:left w:val="single" w:sz="4" w:space="0" w:color="auto"/>
              <w:bottom w:val="nil"/>
              <w:right w:val="single" w:sz="4" w:space="0" w:color="auto"/>
            </w:tcBorders>
          </w:tcPr>
          <w:p w14:paraId="23672B8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FE0CB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3BDD64" w14:textId="77777777" w:rsidR="0089469D" w:rsidRPr="00106E6B" w:rsidRDefault="0089469D" w:rsidP="00C84881">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935A6"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57BDF93" w14:textId="77777777" w:rsidR="0089469D" w:rsidRPr="00106E6B" w:rsidRDefault="0089469D" w:rsidP="00C84881">
            <w:pPr>
              <w:pStyle w:val="TAC"/>
              <w:rPr>
                <w:rFonts w:eastAsia="SimSun"/>
                <w:lang w:val="en-US" w:eastAsia="zh-CN" w:bidi="ar"/>
              </w:rPr>
            </w:pPr>
          </w:p>
        </w:tc>
      </w:tr>
      <w:tr w:rsidR="0089469D" w:rsidRPr="00106E6B" w14:paraId="78995E7A" w14:textId="77777777" w:rsidTr="00C84881">
        <w:trPr>
          <w:trHeight w:val="29"/>
        </w:trPr>
        <w:tc>
          <w:tcPr>
            <w:tcW w:w="2666" w:type="dxa"/>
            <w:tcBorders>
              <w:top w:val="nil"/>
              <w:left w:val="single" w:sz="4" w:space="0" w:color="auto"/>
              <w:bottom w:val="nil"/>
              <w:right w:val="single" w:sz="4" w:space="0" w:color="auto"/>
            </w:tcBorders>
          </w:tcPr>
          <w:p w14:paraId="50F9D62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9C0B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82A31D" w14:textId="77777777" w:rsidR="0089469D" w:rsidRPr="00106E6B" w:rsidRDefault="0089469D" w:rsidP="00C84881">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B874B0"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961662C" w14:textId="77777777" w:rsidR="0089469D" w:rsidRPr="00106E6B" w:rsidRDefault="0089469D" w:rsidP="00C84881">
            <w:pPr>
              <w:pStyle w:val="TAC"/>
              <w:rPr>
                <w:rFonts w:eastAsia="SimSun"/>
                <w:lang w:val="en-US" w:eastAsia="zh-CN" w:bidi="ar"/>
              </w:rPr>
            </w:pPr>
          </w:p>
        </w:tc>
      </w:tr>
      <w:tr w:rsidR="0089469D" w:rsidRPr="00106E6B" w14:paraId="4AD9C6A3" w14:textId="77777777" w:rsidTr="00C84881">
        <w:trPr>
          <w:trHeight w:val="29"/>
        </w:trPr>
        <w:tc>
          <w:tcPr>
            <w:tcW w:w="2666" w:type="dxa"/>
            <w:tcBorders>
              <w:top w:val="nil"/>
              <w:left w:val="single" w:sz="4" w:space="0" w:color="auto"/>
              <w:bottom w:val="nil"/>
              <w:right w:val="single" w:sz="4" w:space="0" w:color="auto"/>
            </w:tcBorders>
          </w:tcPr>
          <w:p w14:paraId="2ECA6CE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BF9F4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4E085D" w14:textId="77777777" w:rsidR="0089469D" w:rsidRPr="00106E6B" w:rsidRDefault="0089469D" w:rsidP="00C84881">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CA399A5"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4A422E" w14:textId="77777777" w:rsidR="0089469D" w:rsidRPr="00106E6B" w:rsidRDefault="0089469D" w:rsidP="00C84881">
            <w:pPr>
              <w:pStyle w:val="TAC"/>
              <w:rPr>
                <w:rFonts w:eastAsia="SimSun"/>
                <w:lang w:val="en-US" w:eastAsia="zh-CN" w:bidi="ar"/>
              </w:rPr>
            </w:pPr>
          </w:p>
        </w:tc>
      </w:tr>
      <w:tr w:rsidR="0089469D" w:rsidRPr="00106E6B" w14:paraId="36B7A3E6" w14:textId="77777777" w:rsidTr="00C84881">
        <w:trPr>
          <w:trHeight w:val="29"/>
        </w:trPr>
        <w:tc>
          <w:tcPr>
            <w:tcW w:w="2666" w:type="dxa"/>
            <w:tcBorders>
              <w:top w:val="nil"/>
              <w:left w:val="single" w:sz="4" w:space="0" w:color="auto"/>
              <w:bottom w:val="nil"/>
              <w:right w:val="single" w:sz="4" w:space="0" w:color="auto"/>
            </w:tcBorders>
          </w:tcPr>
          <w:p w14:paraId="1FA63295"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5EF5007" w14:textId="77777777" w:rsidR="0089469D" w:rsidRDefault="0089469D" w:rsidP="00C84881">
            <w:pPr>
              <w:pStyle w:val="TAC"/>
              <w:rPr>
                <w:rFonts w:eastAsia="SimSun"/>
                <w:lang w:val="en-US" w:eastAsia="zh-CN" w:bidi="ar"/>
              </w:rPr>
            </w:pPr>
            <w:r w:rsidRPr="00106E6B">
              <w:rPr>
                <w:rFonts w:eastAsia="SimSun"/>
                <w:lang w:val="en-US" w:eastAsia="zh-CN" w:bidi="ar"/>
              </w:rPr>
              <w:t>CA_n1A-n3A</w:t>
            </w:r>
          </w:p>
          <w:p w14:paraId="08DDE47A" w14:textId="77777777" w:rsidR="0089469D" w:rsidRDefault="0089469D" w:rsidP="00C84881">
            <w:pPr>
              <w:pStyle w:val="TAC"/>
              <w:rPr>
                <w:rFonts w:eastAsia="SimSun"/>
                <w:lang w:val="en-US" w:eastAsia="zh-CN" w:bidi="ar"/>
              </w:rPr>
            </w:pPr>
            <w:r w:rsidRPr="00106E6B">
              <w:rPr>
                <w:rFonts w:eastAsia="SimSun"/>
                <w:lang w:val="en-US" w:eastAsia="zh-CN" w:bidi="ar"/>
              </w:rPr>
              <w:t>CA_n1A-n7A</w:t>
            </w:r>
          </w:p>
          <w:p w14:paraId="4392DE2F" w14:textId="77777777" w:rsidR="0089469D" w:rsidRDefault="0089469D" w:rsidP="00C84881">
            <w:pPr>
              <w:pStyle w:val="TAC"/>
              <w:rPr>
                <w:rFonts w:eastAsia="SimSun"/>
                <w:lang w:val="en-US" w:eastAsia="zh-CN" w:bidi="ar"/>
              </w:rPr>
            </w:pPr>
            <w:r w:rsidRPr="00106E6B">
              <w:rPr>
                <w:rFonts w:eastAsia="SimSun"/>
                <w:lang w:val="en-US" w:eastAsia="zh-CN" w:bidi="ar"/>
              </w:rPr>
              <w:t>CA_n1A-n28A</w:t>
            </w:r>
          </w:p>
          <w:p w14:paraId="74627DF3" w14:textId="77777777" w:rsidR="0089469D" w:rsidRDefault="0089469D" w:rsidP="00C84881">
            <w:pPr>
              <w:pStyle w:val="TAC"/>
              <w:rPr>
                <w:rFonts w:eastAsia="SimSun"/>
                <w:lang w:val="en-US" w:eastAsia="zh-CN" w:bidi="ar"/>
              </w:rPr>
            </w:pPr>
            <w:r w:rsidRPr="00106E6B">
              <w:rPr>
                <w:rFonts w:eastAsia="SimSun"/>
                <w:lang w:val="en-US" w:eastAsia="zh-CN" w:bidi="ar"/>
              </w:rPr>
              <w:t>CA_n3A-n7A</w:t>
            </w:r>
          </w:p>
          <w:p w14:paraId="0186BB0F" w14:textId="77777777" w:rsidR="0089469D" w:rsidRDefault="0089469D" w:rsidP="00C84881">
            <w:pPr>
              <w:pStyle w:val="TAC"/>
              <w:rPr>
                <w:rFonts w:eastAsia="SimSun"/>
                <w:lang w:val="en-US" w:eastAsia="zh-CN" w:bidi="ar"/>
              </w:rPr>
            </w:pPr>
            <w:r w:rsidRPr="00106E6B">
              <w:rPr>
                <w:rFonts w:eastAsia="SimSun"/>
                <w:lang w:val="en-US" w:eastAsia="zh-CN" w:bidi="ar"/>
              </w:rPr>
              <w:t>CA_n3A-n28A</w:t>
            </w:r>
          </w:p>
          <w:p w14:paraId="28C2D198" w14:textId="77777777" w:rsidR="0089469D" w:rsidRPr="00106E6B" w:rsidRDefault="0089469D" w:rsidP="00C84881">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54EF6EF6" w14:textId="77777777" w:rsidR="0089469D" w:rsidRPr="00106E6B" w:rsidRDefault="0089469D" w:rsidP="00C84881">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0080C84C"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790BD36" w14:textId="77777777" w:rsidR="0089469D" w:rsidRPr="00106E6B" w:rsidRDefault="0089469D" w:rsidP="00C84881">
            <w:pPr>
              <w:pStyle w:val="TAC"/>
              <w:rPr>
                <w:rFonts w:eastAsia="SimSun"/>
                <w:lang w:val="en-US" w:eastAsia="zh-CN" w:bidi="ar"/>
              </w:rPr>
            </w:pPr>
            <w:r w:rsidRPr="00106E6B">
              <w:rPr>
                <w:rFonts w:eastAsia="SimSun"/>
                <w:lang w:val="en-US" w:eastAsia="zh-CN" w:bidi="ar"/>
              </w:rPr>
              <w:t>1</w:t>
            </w:r>
          </w:p>
        </w:tc>
      </w:tr>
      <w:tr w:rsidR="0089469D" w:rsidRPr="00106E6B" w14:paraId="055DBDD3" w14:textId="77777777" w:rsidTr="00C84881">
        <w:trPr>
          <w:trHeight w:val="29"/>
        </w:trPr>
        <w:tc>
          <w:tcPr>
            <w:tcW w:w="2666" w:type="dxa"/>
            <w:tcBorders>
              <w:top w:val="nil"/>
              <w:left w:val="single" w:sz="4" w:space="0" w:color="auto"/>
              <w:bottom w:val="nil"/>
              <w:right w:val="single" w:sz="4" w:space="0" w:color="auto"/>
            </w:tcBorders>
            <w:vAlign w:val="center"/>
          </w:tcPr>
          <w:p w14:paraId="3E17875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7B01E2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826AB5" w14:textId="77777777" w:rsidR="0089469D" w:rsidRPr="00106E6B" w:rsidRDefault="0089469D" w:rsidP="00C84881">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8446ABB"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BF84FE" w14:textId="77777777" w:rsidR="0089469D" w:rsidRPr="00106E6B" w:rsidRDefault="0089469D" w:rsidP="00C84881">
            <w:pPr>
              <w:pStyle w:val="TAC"/>
              <w:rPr>
                <w:rFonts w:eastAsia="SimSun"/>
                <w:lang w:val="en-US" w:eastAsia="zh-CN" w:bidi="ar"/>
              </w:rPr>
            </w:pPr>
          </w:p>
        </w:tc>
      </w:tr>
      <w:tr w:rsidR="0089469D" w:rsidRPr="00106E6B" w14:paraId="3475D0CE" w14:textId="77777777" w:rsidTr="00C84881">
        <w:trPr>
          <w:trHeight w:val="29"/>
        </w:trPr>
        <w:tc>
          <w:tcPr>
            <w:tcW w:w="2666" w:type="dxa"/>
            <w:tcBorders>
              <w:top w:val="nil"/>
              <w:left w:val="single" w:sz="4" w:space="0" w:color="auto"/>
              <w:bottom w:val="nil"/>
              <w:right w:val="single" w:sz="4" w:space="0" w:color="auto"/>
            </w:tcBorders>
            <w:vAlign w:val="center"/>
          </w:tcPr>
          <w:p w14:paraId="7847E7F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99A13C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532ED" w14:textId="77777777" w:rsidR="0089469D" w:rsidRPr="00106E6B" w:rsidRDefault="0089469D" w:rsidP="00C84881">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AF7728"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17AF0D5" w14:textId="77777777" w:rsidR="0089469D" w:rsidRPr="00106E6B" w:rsidRDefault="0089469D" w:rsidP="00C84881">
            <w:pPr>
              <w:pStyle w:val="TAC"/>
              <w:rPr>
                <w:rFonts w:eastAsia="SimSun"/>
                <w:lang w:val="en-US" w:eastAsia="zh-CN" w:bidi="ar"/>
              </w:rPr>
            </w:pPr>
          </w:p>
        </w:tc>
      </w:tr>
      <w:tr w:rsidR="0089469D" w:rsidRPr="00106E6B" w14:paraId="7F4B8F84" w14:textId="77777777" w:rsidTr="00C84881">
        <w:trPr>
          <w:trHeight w:val="29"/>
        </w:trPr>
        <w:tc>
          <w:tcPr>
            <w:tcW w:w="2666" w:type="dxa"/>
            <w:tcBorders>
              <w:top w:val="nil"/>
              <w:left w:val="single" w:sz="4" w:space="0" w:color="auto"/>
              <w:bottom w:val="single" w:sz="4" w:space="0" w:color="auto"/>
              <w:right w:val="single" w:sz="4" w:space="0" w:color="auto"/>
            </w:tcBorders>
            <w:vAlign w:val="center"/>
          </w:tcPr>
          <w:p w14:paraId="26D835D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9766F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568325" w14:textId="77777777" w:rsidR="0089469D" w:rsidRPr="00106E6B" w:rsidRDefault="0089469D" w:rsidP="00C84881">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F22C15"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00921566" w14:textId="77777777" w:rsidR="0089469D" w:rsidRPr="00106E6B" w:rsidRDefault="0089469D" w:rsidP="00C84881">
            <w:pPr>
              <w:pStyle w:val="TAC"/>
              <w:rPr>
                <w:rFonts w:eastAsia="SimSun"/>
                <w:lang w:val="en-US" w:eastAsia="zh-CN" w:bidi="ar"/>
              </w:rPr>
            </w:pPr>
          </w:p>
        </w:tc>
      </w:tr>
      <w:tr w:rsidR="0089469D" w:rsidRPr="00106E6B" w14:paraId="5D15F3D6" w14:textId="77777777" w:rsidTr="00C84881">
        <w:trPr>
          <w:trHeight w:val="29"/>
        </w:trPr>
        <w:tc>
          <w:tcPr>
            <w:tcW w:w="2666" w:type="dxa"/>
            <w:tcBorders>
              <w:top w:val="single" w:sz="4" w:space="0" w:color="auto"/>
              <w:left w:val="single" w:sz="4" w:space="0" w:color="auto"/>
              <w:bottom w:val="nil"/>
              <w:right w:val="single" w:sz="4" w:space="0" w:color="auto"/>
            </w:tcBorders>
          </w:tcPr>
          <w:p w14:paraId="10CDB444" w14:textId="77777777" w:rsidR="0089469D" w:rsidRPr="00106E6B" w:rsidRDefault="0089469D" w:rsidP="00C84881">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3E8956B7" w14:textId="77777777" w:rsidR="0089469D" w:rsidRPr="00106E6B" w:rsidRDefault="0089469D" w:rsidP="00C8488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5D0854B" w14:textId="77777777" w:rsidR="0089469D" w:rsidRPr="00106E6B" w:rsidRDefault="0089469D" w:rsidP="00C84881">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B966DC8"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FE5BD5" w14:textId="77777777" w:rsidR="0089469D" w:rsidRPr="00106E6B" w:rsidRDefault="0089469D" w:rsidP="00C84881">
            <w:pPr>
              <w:pStyle w:val="TAC"/>
              <w:rPr>
                <w:rFonts w:eastAsia="SimSun"/>
                <w:lang w:val="en-US" w:eastAsia="zh-CN" w:bidi="ar"/>
              </w:rPr>
            </w:pPr>
            <w:r w:rsidRPr="00106E6B">
              <w:rPr>
                <w:rFonts w:eastAsia="SimSun"/>
                <w:lang w:val="en-US" w:eastAsia="zh-CN" w:bidi="ar"/>
              </w:rPr>
              <w:t>0</w:t>
            </w:r>
          </w:p>
        </w:tc>
      </w:tr>
      <w:tr w:rsidR="0089469D" w:rsidRPr="00106E6B" w14:paraId="0D1545CE" w14:textId="77777777" w:rsidTr="00C84881">
        <w:trPr>
          <w:trHeight w:val="29"/>
        </w:trPr>
        <w:tc>
          <w:tcPr>
            <w:tcW w:w="2666" w:type="dxa"/>
            <w:tcBorders>
              <w:top w:val="nil"/>
              <w:left w:val="single" w:sz="4" w:space="0" w:color="auto"/>
              <w:bottom w:val="nil"/>
              <w:right w:val="single" w:sz="4" w:space="0" w:color="auto"/>
            </w:tcBorders>
          </w:tcPr>
          <w:p w14:paraId="2E38438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2F29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A0C028" w14:textId="77777777" w:rsidR="0089469D" w:rsidRPr="00106E6B" w:rsidRDefault="0089469D" w:rsidP="00C8488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AF86E56"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ADAEBC" w14:textId="77777777" w:rsidR="0089469D" w:rsidRPr="00106E6B" w:rsidRDefault="0089469D" w:rsidP="00C84881">
            <w:pPr>
              <w:pStyle w:val="TAC"/>
              <w:rPr>
                <w:rFonts w:eastAsia="SimSun"/>
                <w:lang w:val="en-US" w:eastAsia="zh-CN" w:bidi="ar"/>
              </w:rPr>
            </w:pPr>
          </w:p>
        </w:tc>
      </w:tr>
      <w:tr w:rsidR="0089469D" w:rsidRPr="00106E6B" w14:paraId="5B662B96" w14:textId="77777777" w:rsidTr="00C84881">
        <w:trPr>
          <w:trHeight w:val="29"/>
        </w:trPr>
        <w:tc>
          <w:tcPr>
            <w:tcW w:w="2666" w:type="dxa"/>
            <w:tcBorders>
              <w:top w:val="nil"/>
              <w:left w:val="single" w:sz="4" w:space="0" w:color="auto"/>
              <w:bottom w:val="nil"/>
              <w:right w:val="single" w:sz="4" w:space="0" w:color="auto"/>
            </w:tcBorders>
          </w:tcPr>
          <w:p w14:paraId="0423ABB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7EF73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E02A72" w14:textId="77777777" w:rsidR="0089469D" w:rsidRPr="00106E6B" w:rsidRDefault="0089469D" w:rsidP="00C8488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C902E0" w14:textId="77777777" w:rsidR="0089469D" w:rsidRPr="001E32DC" w:rsidRDefault="0089469D" w:rsidP="00C84881">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50800C56" w14:textId="77777777" w:rsidR="0089469D" w:rsidRPr="00106E6B" w:rsidRDefault="0089469D" w:rsidP="00C84881">
            <w:pPr>
              <w:pStyle w:val="TAC"/>
              <w:rPr>
                <w:rFonts w:eastAsia="SimSun"/>
                <w:lang w:val="en-US" w:eastAsia="zh-CN" w:bidi="ar"/>
              </w:rPr>
            </w:pPr>
          </w:p>
        </w:tc>
      </w:tr>
      <w:tr w:rsidR="0089469D" w:rsidRPr="00106E6B" w14:paraId="00615B58" w14:textId="77777777" w:rsidTr="00C84881">
        <w:trPr>
          <w:trHeight w:val="29"/>
        </w:trPr>
        <w:tc>
          <w:tcPr>
            <w:tcW w:w="2666" w:type="dxa"/>
            <w:tcBorders>
              <w:top w:val="nil"/>
              <w:left w:val="single" w:sz="4" w:space="0" w:color="auto"/>
              <w:bottom w:val="nil"/>
              <w:right w:val="single" w:sz="4" w:space="0" w:color="auto"/>
            </w:tcBorders>
          </w:tcPr>
          <w:p w14:paraId="79A30C5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1DEA5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B48318" w14:textId="77777777" w:rsidR="0089469D" w:rsidRPr="00106E6B" w:rsidRDefault="0089469D" w:rsidP="00C8488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16080F"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400735" w14:textId="77777777" w:rsidR="0089469D" w:rsidRPr="00106E6B" w:rsidRDefault="0089469D" w:rsidP="00C84881">
            <w:pPr>
              <w:pStyle w:val="TAC"/>
              <w:rPr>
                <w:rFonts w:eastAsia="SimSun"/>
                <w:lang w:val="en-US" w:eastAsia="zh-CN" w:bidi="ar"/>
              </w:rPr>
            </w:pPr>
          </w:p>
        </w:tc>
      </w:tr>
      <w:tr w:rsidR="0089469D" w:rsidRPr="00106E6B" w14:paraId="09DBCF35" w14:textId="77777777" w:rsidTr="00C84881">
        <w:trPr>
          <w:trHeight w:val="29"/>
        </w:trPr>
        <w:tc>
          <w:tcPr>
            <w:tcW w:w="2666" w:type="dxa"/>
            <w:tcBorders>
              <w:top w:val="nil"/>
              <w:left w:val="single" w:sz="4" w:space="0" w:color="auto"/>
              <w:bottom w:val="nil"/>
              <w:right w:val="single" w:sz="4" w:space="0" w:color="auto"/>
            </w:tcBorders>
          </w:tcPr>
          <w:p w14:paraId="31F9DF57"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9F9D210" w14:textId="77777777" w:rsidR="0089469D" w:rsidRDefault="0089469D" w:rsidP="00C84881">
            <w:pPr>
              <w:pStyle w:val="TAC"/>
              <w:rPr>
                <w:rFonts w:eastAsia="DengXian" w:cs="Arial"/>
                <w:szCs w:val="18"/>
                <w:lang w:val="es-US" w:eastAsia="zh-CN"/>
              </w:rPr>
            </w:pPr>
            <w:r w:rsidRPr="009E3CC9">
              <w:rPr>
                <w:rFonts w:eastAsia="DengXian" w:cs="Arial"/>
                <w:szCs w:val="18"/>
                <w:lang w:val="es-US" w:eastAsia="zh-CN"/>
              </w:rPr>
              <w:t>CA_n1A-n3A</w:t>
            </w:r>
          </w:p>
          <w:p w14:paraId="5FFCA6A6" w14:textId="77777777" w:rsidR="0089469D" w:rsidRDefault="0089469D" w:rsidP="00C84881">
            <w:pPr>
              <w:pStyle w:val="TAC"/>
              <w:rPr>
                <w:rFonts w:eastAsia="DengXian" w:cs="Arial"/>
                <w:szCs w:val="18"/>
                <w:lang w:val="es-US" w:eastAsia="zh-CN"/>
              </w:rPr>
            </w:pPr>
            <w:r w:rsidRPr="009E3CC9">
              <w:rPr>
                <w:rFonts w:eastAsia="DengXian" w:cs="Arial"/>
                <w:szCs w:val="18"/>
                <w:lang w:val="es-US" w:eastAsia="zh-CN"/>
              </w:rPr>
              <w:t>CA_n1A-n7A</w:t>
            </w:r>
          </w:p>
          <w:p w14:paraId="7A920B4A" w14:textId="77777777" w:rsidR="0089469D" w:rsidRDefault="0089469D" w:rsidP="00C84881">
            <w:pPr>
              <w:pStyle w:val="TAC"/>
              <w:rPr>
                <w:rFonts w:eastAsia="DengXian" w:cs="Arial"/>
                <w:szCs w:val="18"/>
                <w:lang w:val="es-US" w:eastAsia="zh-CN"/>
              </w:rPr>
            </w:pPr>
            <w:r w:rsidRPr="009E3CC9">
              <w:rPr>
                <w:rFonts w:eastAsia="DengXian" w:cs="Arial"/>
                <w:szCs w:val="18"/>
                <w:lang w:val="es-US" w:eastAsia="zh-CN"/>
              </w:rPr>
              <w:t>CA_n1A-n28A</w:t>
            </w:r>
          </w:p>
          <w:p w14:paraId="4FC7FFAE" w14:textId="77777777" w:rsidR="0089469D" w:rsidRDefault="0089469D" w:rsidP="00C84881">
            <w:pPr>
              <w:pStyle w:val="TAC"/>
              <w:rPr>
                <w:rFonts w:eastAsia="DengXian" w:cs="Arial"/>
                <w:szCs w:val="18"/>
                <w:lang w:val="es-US" w:eastAsia="zh-CN"/>
              </w:rPr>
            </w:pPr>
            <w:r w:rsidRPr="009E3CC9">
              <w:rPr>
                <w:rFonts w:eastAsia="DengXian" w:cs="Arial"/>
                <w:szCs w:val="18"/>
                <w:lang w:val="es-US" w:eastAsia="zh-CN"/>
              </w:rPr>
              <w:t>CA_n3A-n7A</w:t>
            </w:r>
          </w:p>
          <w:p w14:paraId="46A8A255" w14:textId="77777777" w:rsidR="0089469D" w:rsidRDefault="0089469D" w:rsidP="00C84881">
            <w:pPr>
              <w:pStyle w:val="TAC"/>
              <w:rPr>
                <w:rFonts w:eastAsia="DengXian" w:cs="Arial"/>
                <w:szCs w:val="18"/>
                <w:lang w:val="es-US" w:eastAsia="zh-CN"/>
              </w:rPr>
            </w:pPr>
            <w:r w:rsidRPr="009E3CC9">
              <w:rPr>
                <w:rFonts w:eastAsia="DengXian" w:cs="Arial"/>
                <w:szCs w:val="18"/>
                <w:lang w:val="es-US" w:eastAsia="zh-CN"/>
              </w:rPr>
              <w:t>CA_n3A-n28A</w:t>
            </w:r>
          </w:p>
          <w:p w14:paraId="4E6874D7" w14:textId="77777777" w:rsidR="0089469D" w:rsidRDefault="0089469D" w:rsidP="00C84881">
            <w:pPr>
              <w:pStyle w:val="TAC"/>
              <w:rPr>
                <w:rFonts w:eastAsia="DengXian" w:cs="Arial"/>
                <w:szCs w:val="18"/>
                <w:lang w:val="es-US" w:eastAsia="zh-CN"/>
              </w:rPr>
            </w:pPr>
            <w:r w:rsidRPr="009E3CC9">
              <w:rPr>
                <w:rFonts w:eastAsia="DengXian" w:cs="Arial"/>
                <w:szCs w:val="18"/>
                <w:lang w:val="es-US" w:eastAsia="zh-CN"/>
              </w:rPr>
              <w:t>CA_n7B</w:t>
            </w:r>
          </w:p>
          <w:p w14:paraId="18572D68" w14:textId="77777777" w:rsidR="0089469D" w:rsidRPr="00106E6B" w:rsidRDefault="0089469D" w:rsidP="00C84881">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6375A554" w14:textId="77777777" w:rsidR="0089469D" w:rsidRPr="00106E6B" w:rsidRDefault="0089469D" w:rsidP="00C84881">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33546A59"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880A236" w14:textId="77777777" w:rsidR="0089469D" w:rsidRPr="00106E6B" w:rsidRDefault="0089469D" w:rsidP="00C84881">
            <w:pPr>
              <w:pStyle w:val="TAC"/>
              <w:rPr>
                <w:rFonts w:eastAsia="SimSun"/>
                <w:lang w:val="en-US" w:eastAsia="zh-CN" w:bidi="ar"/>
              </w:rPr>
            </w:pPr>
            <w:r w:rsidRPr="00106E6B">
              <w:rPr>
                <w:rFonts w:eastAsia="SimSun"/>
                <w:lang w:val="en-US" w:eastAsia="zh-CN" w:bidi="ar"/>
              </w:rPr>
              <w:t>1</w:t>
            </w:r>
          </w:p>
        </w:tc>
      </w:tr>
      <w:tr w:rsidR="0089469D" w:rsidRPr="00106E6B" w14:paraId="0DFC522E" w14:textId="77777777" w:rsidTr="00C84881">
        <w:trPr>
          <w:trHeight w:val="29"/>
        </w:trPr>
        <w:tc>
          <w:tcPr>
            <w:tcW w:w="2666" w:type="dxa"/>
            <w:tcBorders>
              <w:top w:val="nil"/>
              <w:left w:val="single" w:sz="4" w:space="0" w:color="auto"/>
              <w:bottom w:val="nil"/>
              <w:right w:val="single" w:sz="4" w:space="0" w:color="auto"/>
            </w:tcBorders>
          </w:tcPr>
          <w:p w14:paraId="50A8D2B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85B4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C24707" w14:textId="77777777" w:rsidR="0089469D" w:rsidRPr="00106E6B" w:rsidRDefault="0089469D" w:rsidP="00C84881">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2B8CD2"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9C60D63" w14:textId="77777777" w:rsidR="0089469D" w:rsidRPr="00106E6B" w:rsidRDefault="0089469D" w:rsidP="00C84881">
            <w:pPr>
              <w:pStyle w:val="TAC"/>
              <w:rPr>
                <w:rFonts w:eastAsia="SimSun"/>
                <w:lang w:val="en-US" w:eastAsia="zh-CN" w:bidi="ar"/>
              </w:rPr>
            </w:pPr>
          </w:p>
        </w:tc>
      </w:tr>
      <w:tr w:rsidR="0089469D" w:rsidRPr="00106E6B" w14:paraId="072ED597" w14:textId="77777777" w:rsidTr="00C84881">
        <w:trPr>
          <w:trHeight w:val="29"/>
        </w:trPr>
        <w:tc>
          <w:tcPr>
            <w:tcW w:w="2666" w:type="dxa"/>
            <w:tcBorders>
              <w:top w:val="nil"/>
              <w:left w:val="single" w:sz="4" w:space="0" w:color="auto"/>
              <w:bottom w:val="nil"/>
              <w:right w:val="single" w:sz="4" w:space="0" w:color="auto"/>
            </w:tcBorders>
          </w:tcPr>
          <w:p w14:paraId="23E95F9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0401A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F9A63" w14:textId="77777777" w:rsidR="0089469D" w:rsidRPr="00106E6B" w:rsidRDefault="0089469D" w:rsidP="00C84881">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892AF72" w14:textId="77777777" w:rsidR="0089469D" w:rsidRPr="00106E6B" w:rsidRDefault="0089469D" w:rsidP="00C84881">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E61560B" w14:textId="77777777" w:rsidR="0089469D" w:rsidRPr="00106E6B" w:rsidRDefault="0089469D" w:rsidP="00C84881">
            <w:pPr>
              <w:pStyle w:val="TAC"/>
              <w:rPr>
                <w:rFonts w:eastAsia="SimSun"/>
                <w:lang w:val="en-US" w:eastAsia="zh-CN" w:bidi="ar"/>
              </w:rPr>
            </w:pPr>
          </w:p>
        </w:tc>
      </w:tr>
      <w:tr w:rsidR="0089469D" w:rsidRPr="00106E6B" w14:paraId="6A81631B" w14:textId="77777777" w:rsidTr="00C84881">
        <w:trPr>
          <w:trHeight w:val="29"/>
        </w:trPr>
        <w:tc>
          <w:tcPr>
            <w:tcW w:w="2666" w:type="dxa"/>
            <w:tcBorders>
              <w:top w:val="nil"/>
              <w:left w:val="single" w:sz="4" w:space="0" w:color="auto"/>
              <w:bottom w:val="single" w:sz="4" w:space="0" w:color="auto"/>
              <w:right w:val="single" w:sz="4" w:space="0" w:color="auto"/>
            </w:tcBorders>
          </w:tcPr>
          <w:p w14:paraId="2AC4C36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89B73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47710F" w14:textId="77777777" w:rsidR="0089469D" w:rsidRPr="00106E6B" w:rsidRDefault="0089469D" w:rsidP="00C84881">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6C91462"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1FB576" w14:textId="77777777" w:rsidR="0089469D" w:rsidRPr="00106E6B" w:rsidRDefault="0089469D" w:rsidP="00C84881">
            <w:pPr>
              <w:pStyle w:val="TAC"/>
              <w:rPr>
                <w:rFonts w:eastAsia="SimSun"/>
                <w:lang w:val="en-US" w:eastAsia="zh-CN" w:bidi="ar"/>
              </w:rPr>
            </w:pPr>
          </w:p>
        </w:tc>
      </w:tr>
      <w:tr w:rsidR="0089469D" w:rsidRPr="00106E6B" w14:paraId="667BDC55" w14:textId="77777777" w:rsidTr="00C84881">
        <w:trPr>
          <w:trHeight w:val="29"/>
        </w:trPr>
        <w:tc>
          <w:tcPr>
            <w:tcW w:w="2666" w:type="dxa"/>
            <w:tcBorders>
              <w:top w:val="single" w:sz="4" w:space="0" w:color="auto"/>
              <w:left w:val="single" w:sz="4" w:space="0" w:color="auto"/>
              <w:bottom w:val="nil"/>
              <w:right w:val="single" w:sz="4" w:space="0" w:color="auto"/>
            </w:tcBorders>
          </w:tcPr>
          <w:p w14:paraId="00C3EA97" w14:textId="77777777" w:rsidR="0089469D" w:rsidRPr="00106E6B" w:rsidRDefault="0089469D" w:rsidP="00C84881">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70B45E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648E1" w14:textId="77777777" w:rsidR="0089469D" w:rsidRPr="00106E6B" w:rsidRDefault="0089469D" w:rsidP="00C84881">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8A68C2B"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5C42CF" w14:textId="77777777" w:rsidR="0089469D" w:rsidRPr="00106E6B" w:rsidRDefault="0089469D" w:rsidP="00C84881">
            <w:pPr>
              <w:pStyle w:val="TAC"/>
              <w:rPr>
                <w:rFonts w:eastAsia="SimSun"/>
                <w:lang w:val="en-US" w:eastAsia="zh-CN" w:bidi="ar"/>
              </w:rPr>
            </w:pPr>
            <w:r w:rsidRPr="00106E6B">
              <w:rPr>
                <w:rFonts w:eastAsia="SimSun"/>
                <w:lang w:val="en-US" w:eastAsia="zh-CN" w:bidi="ar"/>
              </w:rPr>
              <w:t>0</w:t>
            </w:r>
          </w:p>
        </w:tc>
      </w:tr>
      <w:tr w:rsidR="0089469D" w:rsidRPr="00106E6B" w14:paraId="30066105" w14:textId="77777777" w:rsidTr="00C84881">
        <w:trPr>
          <w:trHeight w:val="29"/>
        </w:trPr>
        <w:tc>
          <w:tcPr>
            <w:tcW w:w="2666" w:type="dxa"/>
            <w:tcBorders>
              <w:top w:val="nil"/>
              <w:left w:val="single" w:sz="4" w:space="0" w:color="auto"/>
              <w:bottom w:val="nil"/>
              <w:right w:val="single" w:sz="4" w:space="0" w:color="auto"/>
            </w:tcBorders>
          </w:tcPr>
          <w:p w14:paraId="38C0A09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DE8AE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8411B9" w14:textId="77777777" w:rsidR="0089469D" w:rsidRPr="00106E6B" w:rsidRDefault="0089469D" w:rsidP="00C8488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9A88A19"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1C6BB26" w14:textId="77777777" w:rsidR="0089469D" w:rsidRPr="00106E6B" w:rsidRDefault="0089469D" w:rsidP="00C84881">
            <w:pPr>
              <w:pStyle w:val="TAC"/>
              <w:rPr>
                <w:rFonts w:eastAsia="SimSun"/>
                <w:lang w:val="en-US" w:eastAsia="zh-CN" w:bidi="ar"/>
              </w:rPr>
            </w:pPr>
          </w:p>
        </w:tc>
      </w:tr>
      <w:tr w:rsidR="0089469D" w:rsidRPr="00106E6B" w14:paraId="6967ADBC" w14:textId="77777777" w:rsidTr="00C84881">
        <w:trPr>
          <w:trHeight w:val="29"/>
        </w:trPr>
        <w:tc>
          <w:tcPr>
            <w:tcW w:w="2666" w:type="dxa"/>
            <w:tcBorders>
              <w:top w:val="nil"/>
              <w:left w:val="single" w:sz="4" w:space="0" w:color="auto"/>
              <w:bottom w:val="nil"/>
              <w:right w:val="single" w:sz="4" w:space="0" w:color="auto"/>
            </w:tcBorders>
          </w:tcPr>
          <w:p w14:paraId="7FC4C9D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8032D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2A638D" w14:textId="77777777" w:rsidR="0089469D" w:rsidRPr="00106E6B" w:rsidRDefault="0089469D" w:rsidP="00C8488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39FA14"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3BB3A6" w14:textId="77777777" w:rsidR="0089469D" w:rsidRPr="00106E6B" w:rsidRDefault="0089469D" w:rsidP="00C84881">
            <w:pPr>
              <w:pStyle w:val="TAC"/>
              <w:rPr>
                <w:rFonts w:eastAsia="SimSun"/>
                <w:lang w:val="en-US" w:eastAsia="zh-CN" w:bidi="ar"/>
              </w:rPr>
            </w:pPr>
          </w:p>
        </w:tc>
      </w:tr>
      <w:tr w:rsidR="0089469D" w:rsidRPr="00106E6B" w14:paraId="0063F6C0" w14:textId="77777777" w:rsidTr="00C84881">
        <w:trPr>
          <w:trHeight w:val="29"/>
        </w:trPr>
        <w:tc>
          <w:tcPr>
            <w:tcW w:w="2666" w:type="dxa"/>
            <w:tcBorders>
              <w:top w:val="nil"/>
              <w:left w:val="single" w:sz="4" w:space="0" w:color="auto"/>
              <w:bottom w:val="nil"/>
              <w:right w:val="single" w:sz="4" w:space="0" w:color="auto"/>
            </w:tcBorders>
          </w:tcPr>
          <w:p w14:paraId="4980FB9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41623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62C4CF" w14:textId="77777777" w:rsidR="0089469D" w:rsidRPr="00106E6B" w:rsidRDefault="0089469D" w:rsidP="00C8488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24FC68"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F41F5D" w14:textId="77777777" w:rsidR="0089469D" w:rsidRPr="00106E6B" w:rsidRDefault="0089469D" w:rsidP="00C84881">
            <w:pPr>
              <w:pStyle w:val="TAC"/>
              <w:rPr>
                <w:rFonts w:eastAsia="SimSun"/>
                <w:lang w:val="en-US" w:eastAsia="zh-CN" w:bidi="ar"/>
              </w:rPr>
            </w:pPr>
          </w:p>
        </w:tc>
      </w:tr>
      <w:tr w:rsidR="0089469D" w:rsidRPr="00106E6B" w14:paraId="30C45351" w14:textId="77777777" w:rsidTr="00C84881">
        <w:trPr>
          <w:trHeight w:val="29"/>
        </w:trPr>
        <w:tc>
          <w:tcPr>
            <w:tcW w:w="2666" w:type="dxa"/>
            <w:tcBorders>
              <w:top w:val="nil"/>
              <w:left w:val="single" w:sz="4" w:space="0" w:color="auto"/>
              <w:bottom w:val="nil"/>
              <w:right w:val="single" w:sz="4" w:space="0" w:color="auto"/>
            </w:tcBorders>
          </w:tcPr>
          <w:p w14:paraId="15FDCD90"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4C3CE6D" w14:textId="77777777" w:rsidR="0089469D" w:rsidRDefault="0089469D" w:rsidP="00C84881">
            <w:pPr>
              <w:pStyle w:val="TAC"/>
              <w:rPr>
                <w:rFonts w:cs="Arial"/>
                <w:szCs w:val="18"/>
                <w:lang w:val="es-US" w:eastAsia="zh-CN"/>
              </w:rPr>
            </w:pPr>
            <w:r w:rsidRPr="00837FA6">
              <w:rPr>
                <w:rFonts w:cs="Arial"/>
                <w:szCs w:val="18"/>
                <w:lang w:val="es-US" w:eastAsia="zh-CN"/>
              </w:rPr>
              <w:t>CA_n1A-n3A</w:t>
            </w:r>
          </w:p>
          <w:p w14:paraId="26D30DE3" w14:textId="77777777" w:rsidR="0089469D" w:rsidRDefault="0089469D" w:rsidP="00C84881">
            <w:pPr>
              <w:pStyle w:val="TAC"/>
              <w:rPr>
                <w:rFonts w:cs="Arial"/>
                <w:szCs w:val="18"/>
                <w:lang w:val="es-US" w:eastAsia="zh-CN"/>
              </w:rPr>
            </w:pPr>
            <w:r w:rsidRPr="00837FA6">
              <w:rPr>
                <w:rFonts w:cs="Arial"/>
                <w:szCs w:val="18"/>
                <w:lang w:val="es-US" w:eastAsia="zh-CN"/>
              </w:rPr>
              <w:t>CA_n1A-n7A</w:t>
            </w:r>
          </w:p>
          <w:p w14:paraId="09C884CD" w14:textId="77777777" w:rsidR="0089469D" w:rsidRDefault="0089469D" w:rsidP="00C84881">
            <w:pPr>
              <w:pStyle w:val="TAC"/>
              <w:rPr>
                <w:rFonts w:cs="Arial"/>
                <w:szCs w:val="18"/>
                <w:lang w:val="es-US" w:eastAsia="zh-CN"/>
              </w:rPr>
            </w:pPr>
            <w:r w:rsidRPr="00837FA6">
              <w:rPr>
                <w:rFonts w:cs="Arial"/>
                <w:szCs w:val="18"/>
                <w:lang w:val="es-US" w:eastAsia="zh-CN"/>
              </w:rPr>
              <w:t>CA_n1A-n78A</w:t>
            </w:r>
          </w:p>
          <w:p w14:paraId="6C9B5CF3" w14:textId="77777777" w:rsidR="0089469D" w:rsidRDefault="0089469D" w:rsidP="00C8488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1F49C420" w14:textId="77777777" w:rsidR="0089469D" w:rsidRDefault="0089469D" w:rsidP="00C84881">
            <w:pPr>
              <w:pStyle w:val="TAC"/>
              <w:rPr>
                <w:rFonts w:cs="Arial"/>
                <w:szCs w:val="18"/>
                <w:lang w:val="es-US" w:eastAsia="zh-CN"/>
              </w:rPr>
            </w:pPr>
            <w:r w:rsidRPr="00837FA6">
              <w:rPr>
                <w:rFonts w:cs="Arial"/>
                <w:szCs w:val="18"/>
                <w:lang w:val="es-US" w:eastAsia="zh-CN"/>
              </w:rPr>
              <w:t>CA_n3A-n78A</w:t>
            </w:r>
          </w:p>
          <w:p w14:paraId="6BF5BE30" w14:textId="77777777" w:rsidR="0089469D" w:rsidRPr="00106E6B" w:rsidRDefault="0089469D" w:rsidP="00C84881">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D8E2AFA" w14:textId="77777777" w:rsidR="0089469D" w:rsidRPr="00106E6B" w:rsidRDefault="0089469D" w:rsidP="00C84881">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2139641"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47828DC"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2890FF36" w14:textId="77777777" w:rsidTr="00C84881">
        <w:trPr>
          <w:trHeight w:val="29"/>
        </w:trPr>
        <w:tc>
          <w:tcPr>
            <w:tcW w:w="2666" w:type="dxa"/>
            <w:tcBorders>
              <w:top w:val="nil"/>
              <w:left w:val="single" w:sz="4" w:space="0" w:color="auto"/>
              <w:bottom w:val="nil"/>
              <w:right w:val="single" w:sz="4" w:space="0" w:color="auto"/>
            </w:tcBorders>
          </w:tcPr>
          <w:p w14:paraId="76BD2AA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196B6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9630C" w14:textId="77777777" w:rsidR="0089469D" w:rsidRPr="00106E6B" w:rsidRDefault="0089469D" w:rsidP="00C8488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8999209"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56843278" w14:textId="77777777" w:rsidR="0089469D" w:rsidRPr="00106E6B" w:rsidRDefault="0089469D" w:rsidP="00C84881">
            <w:pPr>
              <w:pStyle w:val="TAC"/>
              <w:rPr>
                <w:rFonts w:eastAsia="SimSun"/>
                <w:lang w:val="en-US" w:eastAsia="zh-CN" w:bidi="ar"/>
              </w:rPr>
            </w:pPr>
          </w:p>
        </w:tc>
      </w:tr>
      <w:tr w:rsidR="0089469D" w:rsidRPr="00106E6B" w14:paraId="28F2E9A0" w14:textId="77777777" w:rsidTr="00C84881">
        <w:trPr>
          <w:trHeight w:val="29"/>
        </w:trPr>
        <w:tc>
          <w:tcPr>
            <w:tcW w:w="2666" w:type="dxa"/>
            <w:tcBorders>
              <w:top w:val="nil"/>
              <w:left w:val="single" w:sz="4" w:space="0" w:color="auto"/>
              <w:bottom w:val="nil"/>
              <w:right w:val="single" w:sz="4" w:space="0" w:color="auto"/>
            </w:tcBorders>
          </w:tcPr>
          <w:p w14:paraId="5D9B776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FD05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9002A" w14:textId="77777777" w:rsidR="0089469D" w:rsidRPr="00106E6B" w:rsidRDefault="0089469D" w:rsidP="00C8488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F7FB37"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A6D2A0C" w14:textId="77777777" w:rsidR="0089469D" w:rsidRPr="00106E6B" w:rsidRDefault="0089469D" w:rsidP="00C84881">
            <w:pPr>
              <w:pStyle w:val="TAC"/>
              <w:rPr>
                <w:rFonts w:eastAsia="SimSun"/>
                <w:lang w:val="en-US" w:eastAsia="zh-CN" w:bidi="ar"/>
              </w:rPr>
            </w:pPr>
          </w:p>
        </w:tc>
      </w:tr>
      <w:tr w:rsidR="0089469D" w:rsidRPr="00106E6B" w14:paraId="714427E6" w14:textId="77777777" w:rsidTr="00C84881">
        <w:trPr>
          <w:trHeight w:val="29"/>
        </w:trPr>
        <w:tc>
          <w:tcPr>
            <w:tcW w:w="2666" w:type="dxa"/>
            <w:tcBorders>
              <w:top w:val="nil"/>
              <w:left w:val="single" w:sz="4" w:space="0" w:color="auto"/>
              <w:bottom w:val="nil"/>
              <w:right w:val="single" w:sz="4" w:space="0" w:color="auto"/>
            </w:tcBorders>
          </w:tcPr>
          <w:p w14:paraId="09F95BB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415FD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069072" w14:textId="77777777" w:rsidR="0089469D" w:rsidRPr="00106E6B" w:rsidRDefault="0089469D" w:rsidP="00C8488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06159"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35797" w14:textId="77777777" w:rsidR="0089469D" w:rsidRPr="00106E6B" w:rsidRDefault="0089469D" w:rsidP="00C84881">
            <w:pPr>
              <w:pStyle w:val="TAC"/>
              <w:rPr>
                <w:rFonts w:eastAsia="SimSun"/>
                <w:lang w:val="en-US" w:eastAsia="zh-CN" w:bidi="ar"/>
              </w:rPr>
            </w:pPr>
          </w:p>
        </w:tc>
      </w:tr>
      <w:tr w:rsidR="0089469D" w:rsidRPr="00106E6B" w14:paraId="05E703AF" w14:textId="77777777" w:rsidTr="00C84881">
        <w:trPr>
          <w:trHeight w:val="29"/>
        </w:trPr>
        <w:tc>
          <w:tcPr>
            <w:tcW w:w="2666" w:type="dxa"/>
            <w:tcBorders>
              <w:top w:val="nil"/>
              <w:left w:val="single" w:sz="4" w:space="0" w:color="auto"/>
              <w:bottom w:val="nil"/>
              <w:right w:val="single" w:sz="4" w:space="0" w:color="auto"/>
            </w:tcBorders>
          </w:tcPr>
          <w:p w14:paraId="5EBB9FE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F2832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DB939" w14:textId="77777777" w:rsidR="0089469D" w:rsidRPr="00106E6B" w:rsidRDefault="0089469D" w:rsidP="00C84881">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5D77B92"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66AC9542" w14:textId="77777777" w:rsidR="0089469D" w:rsidRPr="00106E6B" w:rsidRDefault="0089469D" w:rsidP="00C84881">
            <w:pPr>
              <w:pStyle w:val="TAC"/>
              <w:rPr>
                <w:rFonts w:eastAsia="SimSun"/>
                <w:lang w:val="en-US" w:eastAsia="zh-CN" w:bidi="ar"/>
              </w:rPr>
            </w:pPr>
            <w:r>
              <w:rPr>
                <w:rFonts w:eastAsia="SimSun"/>
                <w:lang w:val="en-US" w:eastAsia="zh-CN" w:bidi="ar"/>
              </w:rPr>
              <w:t>2</w:t>
            </w:r>
          </w:p>
        </w:tc>
      </w:tr>
      <w:tr w:rsidR="0089469D" w:rsidRPr="00106E6B" w14:paraId="2EDEE6CD" w14:textId="77777777" w:rsidTr="00C84881">
        <w:trPr>
          <w:trHeight w:val="29"/>
        </w:trPr>
        <w:tc>
          <w:tcPr>
            <w:tcW w:w="2666" w:type="dxa"/>
            <w:tcBorders>
              <w:top w:val="nil"/>
              <w:left w:val="single" w:sz="4" w:space="0" w:color="auto"/>
              <w:bottom w:val="nil"/>
              <w:right w:val="single" w:sz="4" w:space="0" w:color="auto"/>
            </w:tcBorders>
          </w:tcPr>
          <w:p w14:paraId="0A8509F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DC4E2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B00172" w14:textId="77777777" w:rsidR="0089469D" w:rsidRPr="00106E6B" w:rsidRDefault="0089469D" w:rsidP="00C84881">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3437DF"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7504E77" w14:textId="77777777" w:rsidR="0089469D" w:rsidRPr="00106E6B" w:rsidRDefault="0089469D" w:rsidP="00C84881">
            <w:pPr>
              <w:pStyle w:val="TAC"/>
              <w:rPr>
                <w:rFonts w:eastAsia="SimSun"/>
                <w:lang w:val="en-US" w:eastAsia="zh-CN" w:bidi="ar"/>
              </w:rPr>
            </w:pPr>
          </w:p>
        </w:tc>
      </w:tr>
      <w:tr w:rsidR="0089469D" w:rsidRPr="00106E6B" w14:paraId="3153E89B" w14:textId="77777777" w:rsidTr="00C84881">
        <w:trPr>
          <w:trHeight w:val="29"/>
        </w:trPr>
        <w:tc>
          <w:tcPr>
            <w:tcW w:w="2666" w:type="dxa"/>
            <w:tcBorders>
              <w:top w:val="nil"/>
              <w:left w:val="single" w:sz="4" w:space="0" w:color="auto"/>
              <w:bottom w:val="nil"/>
              <w:right w:val="single" w:sz="4" w:space="0" w:color="auto"/>
            </w:tcBorders>
          </w:tcPr>
          <w:p w14:paraId="3849097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FCB62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E5D309" w14:textId="77777777" w:rsidR="0089469D" w:rsidRPr="00106E6B" w:rsidRDefault="0089469D" w:rsidP="00C8488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4DDCF53"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674877" w14:textId="77777777" w:rsidR="0089469D" w:rsidRPr="00106E6B" w:rsidRDefault="0089469D" w:rsidP="00C84881">
            <w:pPr>
              <w:pStyle w:val="TAC"/>
              <w:rPr>
                <w:rFonts w:eastAsia="SimSun"/>
                <w:lang w:val="en-US" w:eastAsia="zh-CN" w:bidi="ar"/>
              </w:rPr>
            </w:pPr>
          </w:p>
        </w:tc>
      </w:tr>
      <w:tr w:rsidR="0089469D" w:rsidRPr="00106E6B" w14:paraId="34655D17" w14:textId="77777777" w:rsidTr="00C84881">
        <w:trPr>
          <w:trHeight w:val="29"/>
        </w:trPr>
        <w:tc>
          <w:tcPr>
            <w:tcW w:w="2666" w:type="dxa"/>
            <w:tcBorders>
              <w:top w:val="nil"/>
              <w:left w:val="single" w:sz="4" w:space="0" w:color="auto"/>
              <w:bottom w:val="single" w:sz="4" w:space="0" w:color="auto"/>
              <w:right w:val="single" w:sz="4" w:space="0" w:color="auto"/>
            </w:tcBorders>
          </w:tcPr>
          <w:p w14:paraId="7B0F40F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3B7E6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6DCE79" w14:textId="77777777" w:rsidR="0089469D" w:rsidRPr="00106E6B" w:rsidRDefault="0089469D" w:rsidP="00C8488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B96DE9C"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E6DAD0" w14:textId="77777777" w:rsidR="0089469D" w:rsidRPr="00106E6B" w:rsidRDefault="0089469D" w:rsidP="00C84881">
            <w:pPr>
              <w:pStyle w:val="TAC"/>
              <w:rPr>
                <w:rFonts w:eastAsia="SimSun"/>
                <w:lang w:val="en-US" w:eastAsia="zh-CN" w:bidi="ar"/>
              </w:rPr>
            </w:pPr>
          </w:p>
        </w:tc>
      </w:tr>
      <w:tr w:rsidR="0089469D" w:rsidRPr="001E32DC" w14:paraId="5F8585BE" w14:textId="77777777" w:rsidTr="00C84881">
        <w:trPr>
          <w:trHeight w:val="29"/>
        </w:trPr>
        <w:tc>
          <w:tcPr>
            <w:tcW w:w="2666" w:type="dxa"/>
            <w:tcBorders>
              <w:top w:val="single" w:sz="4" w:space="0" w:color="auto"/>
              <w:left w:val="single" w:sz="4" w:space="0" w:color="auto"/>
              <w:bottom w:val="nil"/>
              <w:right w:val="single" w:sz="4" w:space="0" w:color="auto"/>
            </w:tcBorders>
          </w:tcPr>
          <w:p w14:paraId="2FB11B31" w14:textId="77777777" w:rsidR="0089469D" w:rsidRPr="001010C4" w:rsidRDefault="0089469D" w:rsidP="00C84881">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86CE67E" w14:textId="77777777" w:rsidR="0089469D" w:rsidRDefault="0089469D" w:rsidP="00C84881">
            <w:pPr>
              <w:pStyle w:val="TAC"/>
              <w:rPr>
                <w:rFonts w:cs="Arial"/>
                <w:szCs w:val="18"/>
                <w:lang w:val="es-US" w:eastAsia="zh-CN"/>
              </w:rPr>
            </w:pPr>
            <w:r w:rsidRPr="00837FA6">
              <w:rPr>
                <w:rFonts w:cs="Arial"/>
                <w:szCs w:val="18"/>
                <w:lang w:val="es-US" w:eastAsia="zh-CN"/>
              </w:rPr>
              <w:t>CA_n1A-n3A</w:t>
            </w:r>
          </w:p>
          <w:p w14:paraId="44D33262" w14:textId="77777777" w:rsidR="0089469D" w:rsidRDefault="0089469D" w:rsidP="00C84881">
            <w:pPr>
              <w:pStyle w:val="TAC"/>
              <w:rPr>
                <w:rFonts w:cs="Arial"/>
                <w:szCs w:val="18"/>
                <w:lang w:val="es-US" w:eastAsia="zh-CN"/>
              </w:rPr>
            </w:pPr>
            <w:r w:rsidRPr="00837FA6">
              <w:rPr>
                <w:rFonts w:cs="Arial"/>
                <w:szCs w:val="18"/>
                <w:lang w:val="es-US" w:eastAsia="zh-CN"/>
              </w:rPr>
              <w:t>CA_n1A-n7A</w:t>
            </w:r>
          </w:p>
          <w:p w14:paraId="7540C5CC" w14:textId="77777777" w:rsidR="0089469D" w:rsidRDefault="0089469D" w:rsidP="00C84881">
            <w:pPr>
              <w:pStyle w:val="TAC"/>
              <w:rPr>
                <w:rFonts w:cs="Arial"/>
                <w:szCs w:val="18"/>
                <w:lang w:val="es-US" w:eastAsia="zh-CN"/>
              </w:rPr>
            </w:pPr>
            <w:r w:rsidRPr="00837FA6">
              <w:rPr>
                <w:rFonts w:cs="Arial"/>
                <w:szCs w:val="18"/>
                <w:lang w:val="es-US" w:eastAsia="zh-CN"/>
              </w:rPr>
              <w:t>CA_n1A-n78A</w:t>
            </w:r>
          </w:p>
          <w:p w14:paraId="50F10809" w14:textId="77777777" w:rsidR="0089469D" w:rsidRDefault="0089469D" w:rsidP="00C8488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49CE34E2" w14:textId="77777777" w:rsidR="0089469D" w:rsidRDefault="0089469D" w:rsidP="00C84881">
            <w:pPr>
              <w:pStyle w:val="TAC"/>
              <w:rPr>
                <w:rFonts w:cs="Arial"/>
                <w:szCs w:val="18"/>
                <w:lang w:val="es-US" w:eastAsia="zh-CN"/>
              </w:rPr>
            </w:pPr>
            <w:r w:rsidRPr="00837FA6">
              <w:rPr>
                <w:rFonts w:cs="Arial"/>
                <w:szCs w:val="18"/>
                <w:lang w:val="es-US" w:eastAsia="zh-CN"/>
              </w:rPr>
              <w:t>CA_n3A-n78A</w:t>
            </w:r>
          </w:p>
          <w:p w14:paraId="06CFA65C" w14:textId="77777777" w:rsidR="0089469D" w:rsidRPr="001010C4" w:rsidRDefault="0089469D" w:rsidP="00C84881">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672DCC3F"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30168E6"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8221B7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89469D" w:rsidRPr="001E32DC" w14:paraId="5FC9578A" w14:textId="77777777" w:rsidTr="00C84881">
        <w:trPr>
          <w:trHeight w:val="29"/>
        </w:trPr>
        <w:tc>
          <w:tcPr>
            <w:tcW w:w="2666" w:type="dxa"/>
            <w:tcBorders>
              <w:top w:val="nil"/>
              <w:left w:val="single" w:sz="4" w:space="0" w:color="auto"/>
              <w:bottom w:val="nil"/>
              <w:right w:val="single" w:sz="4" w:space="0" w:color="auto"/>
            </w:tcBorders>
          </w:tcPr>
          <w:p w14:paraId="2068A31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46684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1A3B7C"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268F4E5"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F87977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82AA866" w14:textId="77777777" w:rsidTr="00C84881">
        <w:trPr>
          <w:trHeight w:val="29"/>
        </w:trPr>
        <w:tc>
          <w:tcPr>
            <w:tcW w:w="2666" w:type="dxa"/>
            <w:tcBorders>
              <w:top w:val="nil"/>
              <w:left w:val="single" w:sz="4" w:space="0" w:color="auto"/>
              <w:bottom w:val="nil"/>
              <w:right w:val="single" w:sz="4" w:space="0" w:color="auto"/>
            </w:tcBorders>
          </w:tcPr>
          <w:p w14:paraId="4A302E4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6C889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C14CDF"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5AEC115"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C3213B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3385706" w14:textId="77777777" w:rsidTr="00C84881">
        <w:trPr>
          <w:trHeight w:val="29"/>
        </w:trPr>
        <w:tc>
          <w:tcPr>
            <w:tcW w:w="2666" w:type="dxa"/>
            <w:tcBorders>
              <w:top w:val="nil"/>
              <w:left w:val="single" w:sz="4" w:space="0" w:color="auto"/>
              <w:bottom w:val="single" w:sz="4" w:space="0" w:color="auto"/>
              <w:right w:val="single" w:sz="4" w:space="0" w:color="auto"/>
            </w:tcBorders>
          </w:tcPr>
          <w:p w14:paraId="378B19E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6CE23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2F667E"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F7BDC32" w14:textId="77777777" w:rsidR="0089469D" w:rsidRPr="001E32DC" w:rsidRDefault="0089469D" w:rsidP="00C84881">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5DBB3DA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6E2179CE" w14:textId="77777777" w:rsidTr="00C84881">
        <w:trPr>
          <w:trHeight w:val="29"/>
        </w:trPr>
        <w:tc>
          <w:tcPr>
            <w:tcW w:w="2666" w:type="dxa"/>
            <w:tcBorders>
              <w:top w:val="single" w:sz="4" w:space="0" w:color="auto"/>
              <w:left w:val="single" w:sz="4" w:space="0" w:color="auto"/>
              <w:bottom w:val="nil"/>
              <w:right w:val="single" w:sz="4" w:space="0" w:color="auto"/>
            </w:tcBorders>
          </w:tcPr>
          <w:p w14:paraId="536F85F4" w14:textId="77777777" w:rsidR="0089469D" w:rsidRPr="00106E6B" w:rsidRDefault="0089469D" w:rsidP="00C84881">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7872B662" w14:textId="77777777" w:rsidR="0089469D" w:rsidRPr="00106E6B" w:rsidRDefault="0089469D" w:rsidP="00C8488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3CBB826" w14:textId="77777777" w:rsidR="0089469D" w:rsidRPr="00106E6B" w:rsidRDefault="0089469D" w:rsidP="00C84881">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646F09"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046EF5" w14:textId="77777777" w:rsidR="0089469D" w:rsidRPr="00106E6B" w:rsidRDefault="0089469D" w:rsidP="00C84881">
            <w:pPr>
              <w:pStyle w:val="TAC"/>
              <w:rPr>
                <w:rFonts w:eastAsia="SimSun"/>
                <w:lang w:val="en-US" w:eastAsia="zh-CN" w:bidi="ar"/>
              </w:rPr>
            </w:pPr>
            <w:r w:rsidRPr="00106E6B">
              <w:rPr>
                <w:rFonts w:eastAsia="SimSun"/>
                <w:lang w:val="en-US" w:eastAsia="zh-CN" w:bidi="ar"/>
              </w:rPr>
              <w:t>0</w:t>
            </w:r>
          </w:p>
        </w:tc>
      </w:tr>
      <w:tr w:rsidR="0089469D" w:rsidRPr="00106E6B" w14:paraId="0D52EC40" w14:textId="77777777" w:rsidTr="00C84881">
        <w:trPr>
          <w:trHeight w:val="29"/>
        </w:trPr>
        <w:tc>
          <w:tcPr>
            <w:tcW w:w="2666" w:type="dxa"/>
            <w:tcBorders>
              <w:top w:val="nil"/>
              <w:left w:val="single" w:sz="4" w:space="0" w:color="auto"/>
              <w:bottom w:val="nil"/>
              <w:right w:val="single" w:sz="4" w:space="0" w:color="auto"/>
            </w:tcBorders>
          </w:tcPr>
          <w:p w14:paraId="154AB4A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0EB7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571A8A" w14:textId="77777777" w:rsidR="0089469D" w:rsidRPr="00106E6B" w:rsidRDefault="0089469D" w:rsidP="00C8488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1EAFD"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AC0B0FF" w14:textId="77777777" w:rsidR="0089469D" w:rsidRPr="00106E6B" w:rsidRDefault="0089469D" w:rsidP="00C84881">
            <w:pPr>
              <w:pStyle w:val="TAC"/>
              <w:rPr>
                <w:rFonts w:eastAsia="SimSun"/>
                <w:lang w:val="en-US" w:eastAsia="zh-CN" w:bidi="ar"/>
              </w:rPr>
            </w:pPr>
          </w:p>
        </w:tc>
      </w:tr>
      <w:tr w:rsidR="0089469D" w:rsidRPr="00106E6B" w14:paraId="144302C2" w14:textId="77777777" w:rsidTr="00C84881">
        <w:trPr>
          <w:trHeight w:val="29"/>
        </w:trPr>
        <w:tc>
          <w:tcPr>
            <w:tcW w:w="2666" w:type="dxa"/>
            <w:tcBorders>
              <w:top w:val="nil"/>
              <w:left w:val="single" w:sz="4" w:space="0" w:color="auto"/>
              <w:bottom w:val="nil"/>
              <w:right w:val="single" w:sz="4" w:space="0" w:color="auto"/>
            </w:tcBorders>
          </w:tcPr>
          <w:p w14:paraId="413DFCE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1C503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3CF73D" w14:textId="77777777" w:rsidR="0089469D" w:rsidRPr="00106E6B" w:rsidRDefault="0089469D" w:rsidP="00C8488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E5A2AD" w14:textId="77777777" w:rsidR="0089469D" w:rsidRPr="001E32DC" w:rsidRDefault="0089469D" w:rsidP="00C84881">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189E8437" w14:textId="77777777" w:rsidR="0089469D" w:rsidRPr="00106E6B" w:rsidRDefault="0089469D" w:rsidP="00C84881">
            <w:pPr>
              <w:pStyle w:val="TAC"/>
              <w:rPr>
                <w:rFonts w:eastAsia="SimSun"/>
                <w:lang w:val="en-US" w:eastAsia="zh-CN" w:bidi="ar"/>
              </w:rPr>
            </w:pPr>
          </w:p>
        </w:tc>
      </w:tr>
      <w:tr w:rsidR="0089469D" w:rsidRPr="00106E6B" w14:paraId="6F44FD10" w14:textId="77777777" w:rsidTr="00C84881">
        <w:trPr>
          <w:trHeight w:val="29"/>
        </w:trPr>
        <w:tc>
          <w:tcPr>
            <w:tcW w:w="2666" w:type="dxa"/>
            <w:tcBorders>
              <w:top w:val="nil"/>
              <w:left w:val="single" w:sz="4" w:space="0" w:color="auto"/>
              <w:bottom w:val="nil"/>
              <w:right w:val="single" w:sz="4" w:space="0" w:color="auto"/>
            </w:tcBorders>
          </w:tcPr>
          <w:p w14:paraId="69CD789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98D1F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C9E2B" w14:textId="77777777" w:rsidR="0089469D" w:rsidRPr="00106E6B" w:rsidRDefault="0089469D" w:rsidP="00C8488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0CA77F"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827EBC" w14:textId="77777777" w:rsidR="0089469D" w:rsidRPr="00106E6B" w:rsidRDefault="0089469D" w:rsidP="00C84881">
            <w:pPr>
              <w:pStyle w:val="TAC"/>
              <w:rPr>
                <w:rFonts w:eastAsia="SimSun"/>
                <w:lang w:val="en-US" w:eastAsia="zh-CN" w:bidi="ar"/>
              </w:rPr>
            </w:pPr>
          </w:p>
        </w:tc>
      </w:tr>
      <w:tr w:rsidR="0089469D" w:rsidRPr="00106E6B" w14:paraId="69DCCE37" w14:textId="77777777" w:rsidTr="00C84881">
        <w:trPr>
          <w:trHeight w:val="29"/>
        </w:trPr>
        <w:tc>
          <w:tcPr>
            <w:tcW w:w="2666" w:type="dxa"/>
            <w:tcBorders>
              <w:top w:val="nil"/>
              <w:left w:val="single" w:sz="4" w:space="0" w:color="auto"/>
              <w:bottom w:val="nil"/>
              <w:right w:val="single" w:sz="4" w:space="0" w:color="auto"/>
            </w:tcBorders>
          </w:tcPr>
          <w:p w14:paraId="44AD37F0"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447C608" w14:textId="77777777" w:rsidR="0089469D" w:rsidRPr="0012558C" w:rsidRDefault="0089469D" w:rsidP="00C84881">
            <w:pPr>
              <w:pStyle w:val="TAC"/>
              <w:rPr>
                <w:rFonts w:cs="Arial"/>
                <w:szCs w:val="18"/>
                <w:lang w:val="en-US" w:eastAsia="zh-CN"/>
              </w:rPr>
            </w:pPr>
            <w:r w:rsidRPr="0012558C">
              <w:rPr>
                <w:rFonts w:cs="Arial"/>
                <w:szCs w:val="18"/>
                <w:lang w:val="en-US" w:eastAsia="zh-CN"/>
              </w:rPr>
              <w:t>CA_n1A-n3A</w:t>
            </w:r>
          </w:p>
          <w:p w14:paraId="10850490" w14:textId="77777777" w:rsidR="0089469D" w:rsidRPr="0012558C" w:rsidRDefault="0089469D" w:rsidP="00C84881">
            <w:pPr>
              <w:pStyle w:val="TAC"/>
              <w:rPr>
                <w:rFonts w:cs="Arial"/>
                <w:szCs w:val="18"/>
                <w:lang w:val="en-US" w:eastAsia="zh-CN"/>
              </w:rPr>
            </w:pPr>
            <w:r w:rsidRPr="0012558C">
              <w:rPr>
                <w:rFonts w:cs="Arial"/>
                <w:szCs w:val="18"/>
                <w:lang w:val="en-US" w:eastAsia="zh-CN"/>
              </w:rPr>
              <w:t>CA_n1A-n7A</w:t>
            </w:r>
          </w:p>
          <w:p w14:paraId="5A0CD21E" w14:textId="77777777" w:rsidR="0089469D" w:rsidRPr="0012558C" w:rsidRDefault="0089469D" w:rsidP="00C84881">
            <w:pPr>
              <w:pStyle w:val="TAC"/>
              <w:rPr>
                <w:rFonts w:cs="Arial"/>
                <w:szCs w:val="18"/>
                <w:lang w:val="en-US" w:eastAsia="zh-CN"/>
              </w:rPr>
            </w:pPr>
            <w:r w:rsidRPr="0012558C">
              <w:rPr>
                <w:rFonts w:cs="Arial"/>
                <w:szCs w:val="18"/>
                <w:lang w:val="en-US" w:eastAsia="zh-CN"/>
              </w:rPr>
              <w:t>CA_n1A-n78A</w:t>
            </w:r>
          </w:p>
          <w:p w14:paraId="38E59F84" w14:textId="77777777" w:rsidR="0089469D" w:rsidRPr="0012558C" w:rsidRDefault="0089469D" w:rsidP="00C84881">
            <w:pPr>
              <w:pStyle w:val="TAC"/>
              <w:rPr>
                <w:rFonts w:cs="Arial"/>
                <w:szCs w:val="18"/>
                <w:lang w:val="en-US" w:eastAsia="zh-CN"/>
              </w:rPr>
            </w:pPr>
            <w:r w:rsidRPr="0012558C">
              <w:rPr>
                <w:rFonts w:cs="Arial"/>
                <w:szCs w:val="18"/>
                <w:lang w:val="en-US" w:eastAsia="zh-CN"/>
              </w:rPr>
              <w:t>CA_n3A-n7A</w:t>
            </w:r>
          </w:p>
          <w:p w14:paraId="5C2563E4" w14:textId="77777777" w:rsidR="0089469D" w:rsidRPr="0012558C" w:rsidRDefault="0089469D" w:rsidP="00C84881">
            <w:pPr>
              <w:pStyle w:val="TAC"/>
              <w:rPr>
                <w:rFonts w:cs="Arial"/>
                <w:szCs w:val="18"/>
                <w:lang w:val="en-US" w:eastAsia="zh-CN"/>
              </w:rPr>
            </w:pPr>
            <w:r w:rsidRPr="0012558C">
              <w:rPr>
                <w:rFonts w:cs="Arial"/>
                <w:szCs w:val="18"/>
                <w:lang w:val="en-US" w:eastAsia="zh-CN"/>
              </w:rPr>
              <w:t>CA_n3A-n78A</w:t>
            </w:r>
          </w:p>
          <w:p w14:paraId="217612F9" w14:textId="77777777" w:rsidR="0089469D" w:rsidRPr="0012558C" w:rsidRDefault="0089469D" w:rsidP="00C84881">
            <w:pPr>
              <w:pStyle w:val="TAC"/>
              <w:rPr>
                <w:rFonts w:cs="Arial"/>
                <w:szCs w:val="18"/>
                <w:lang w:val="en-US" w:eastAsia="zh-CN"/>
              </w:rPr>
            </w:pPr>
            <w:r w:rsidRPr="0012558C">
              <w:rPr>
                <w:rFonts w:cs="Arial"/>
                <w:szCs w:val="18"/>
                <w:lang w:val="en-US" w:eastAsia="zh-CN"/>
              </w:rPr>
              <w:t>CA_n7A-n78A</w:t>
            </w:r>
          </w:p>
          <w:p w14:paraId="49C29893" w14:textId="77777777" w:rsidR="0089469D" w:rsidRPr="00106E6B" w:rsidRDefault="0089469D" w:rsidP="00C84881">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49640922" w14:textId="77777777" w:rsidR="0089469D" w:rsidRPr="00106E6B" w:rsidRDefault="0089469D" w:rsidP="00C84881">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DBF2D01"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A2E3610" w14:textId="77777777" w:rsidR="0089469D" w:rsidRPr="00106E6B" w:rsidRDefault="0089469D" w:rsidP="00C84881">
            <w:pPr>
              <w:pStyle w:val="TAC"/>
              <w:rPr>
                <w:rFonts w:eastAsia="SimSun"/>
                <w:lang w:val="en-US" w:eastAsia="zh-CN" w:bidi="ar"/>
              </w:rPr>
            </w:pPr>
            <w:r w:rsidRPr="00106E6B">
              <w:rPr>
                <w:rFonts w:eastAsia="SimSun"/>
                <w:lang w:val="en-US" w:eastAsia="zh-CN" w:bidi="ar"/>
              </w:rPr>
              <w:t>1</w:t>
            </w:r>
          </w:p>
        </w:tc>
      </w:tr>
      <w:tr w:rsidR="0089469D" w:rsidRPr="00106E6B" w14:paraId="278CBDBD" w14:textId="77777777" w:rsidTr="00C84881">
        <w:trPr>
          <w:trHeight w:val="29"/>
        </w:trPr>
        <w:tc>
          <w:tcPr>
            <w:tcW w:w="2666" w:type="dxa"/>
            <w:tcBorders>
              <w:top w:val="nil"/>
              <w:left w:val="single" w:sz="4" w:space="0" w:color="auto"/>
              <w:bottom w:val="nil"/>
              <w:right w:val="single" w:sz="4" w:space="0" w:color="auto"/>
            </w:tcBorders>
          </w:tcPr>
          <w:p w14:paraId="56DFFBF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D2AA8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E47E17" w14:textId="77777777" w:rsidR="0089469D" w:rsidRPr="00106E6B" w:rsidRDefault="0089469D" w:rsidP="00C84881">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C62706"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DD3F5E2" w14:textId="77777777" w:rsidR="0089469D" w:rsidRPr="00106E6B" w:rsidRDefault="0089469D" w:rsidP="00C84881">
            <w:pPr>
              <w:pStyle w:val="TAC"/>
              <w:rPr>
                <w:rFonts w:eastAsia="SimSun"/>
                <w:lang w:val="en-US" w:eastAsia="zh-CN" w:bidi="ar"/>
              </w:rPr>
            </w:pPr>
          </w:p>
        </w:tc>
      </w:tr>
      <w:tr w:rsidR="0089469D" w:rsidRPr="00106E6B" w14:paraId="4539F1AA" w14:textId="77777777" w:rsidTr="00C84881">
        <w:trPr>
          <w:trHeight w:val="29"/>
        </w:trPr>
        <w:tc>
          <w:tcPr>
            <w:tcW w:w="2666" w:type="dxa"/>
            <w:tcBorders>
              <w:top w:val="nil"/>
              <w:left w:val="single" w:sz="4" w:space="0" w:color="auto"/>
              <w:bottom w:val="nil"/>
              <w:right w:val="single" w:sz="4" w:space="0" w:color="auto"/>
            </w:tcBorders>
          </w:tcPr>
          <w:p w14:paraId="5D57BEF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45281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02D49" w14:textId="77777777" w:rsidR="0089469D" w:rsidRPr="00106E6B" w:rsidRDefault="0089469D" w:rsidP="00C8488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F761A11" w14:textId="77777777" w:rsidR="0089469D" w:rsidRPr="00106E6B" w:rsidRDefault="0089469D" w:rsidP="00C84881">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50D2E221" w14:textId="77777777" w:rsidR="0089469D" w:rsidRPr="00106E6B" w:rsidRDefault="0089469D" w:rsidP="00C84881">
            <w:pPr>
              <w:pStyle w:val="TAC"/>
              <w:rPr>
                <w:rFonts w:eastAsia="SimSun"/>
                <w:lang w:val="en-US" w:eastAsia="zh-CN" w:bidi="ar"/>
              </w:rPr>
            </w:pPr>
          </w:p>
        </w:tc>
      </w:tr>
      <w:tr w:rsidR="0089469D" w:rsidRPr="00106E6B" w14:paraId="4729525A" w14:textId="77777777" w:rsidTr="00C84881">
        <w:trPr>
          <w:trHeight w:val="29"/>
        </w:trPr>
        <w:tc>
          <w:tcPr>
            <w:tcW w:w="2666" w:type="dxa"/>
            <w:tcBorders>
              <w:top w:val="nil"/>
              <w:left w:val="single" w:sz="4" w:space="0" w:color="auto"/>
              <w:bottom w:val="single" w:sz="4" w:space="0" w:color="auto"/>
              <w:right w:val="single" w:sz="4" w:space="0" w:color="auto"/>
            </w:tcBorders>
          </w:tcPr>
          <w:p w14:paraId="5AF8F34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B98DF0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1D8C7" w14:textId="77777777" w:rsidR="0089469D" w:rsidRPr="00106E6B" w:rsidRDefault="0089469D" w:rsidP="00C8488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BD62915"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F2B57D" w14:textId="77777777" w:rsidR="0089469D" w:rsidRPr="00106E6B" w:rsidRDefault="0089469D" w:rsidP="00C84881">
            <w:pPr>
              <w:pStyle w:val="TAC"/>
              <w:rPr>
                <w:rFonts w:eastAsia="SimSun"/>
                <w:lang w:val="en-US" w:eastAsia="zh-CN" w:bidi="ar"/>
              </w:rPr>
            </w:pPr>
          </w:p>
        </w:tc>
      </w:tr>
      <w:tr w:rsidR="0089469D" w:rsidRPr="001E32DC" w14:paraId="03FC4C57" w14:textId="77777777" w:rsidTr="00C84881">
        <w:trPr>
          <w:trHeight w:val="29"/>
        </w:trPr>
        <w:tc>
          <w:tcPr>
            <w:tcW w:w="2666" w:type="dxa"/>
            <w:tcBorders>
              <w:top w:val="single" w:sz="4" w:space="0" w:color="auto"/>
              <w:left w:val="single" w:sz="4" w:space="0" w:color="auto"/>
              <w:bottom w:val="nil"/>
              <w:right w:val="single" w:sz="4" w:space="0" w:color="auto"/>
            </w:tcBorders>
          </w:tcPr>
          <w:p w14:paraId="17492DA6" w14:textId="77777777" w:rsidR="0089469D" w:rsidRPr="001010C4" w:rsidRDefault="0089469D" w:rsidP="00C8488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D6902CF" w14:textId="77777777" w:rsidR="0089469D" w:rsidRPr="001010C4" w:rsidRDefault="0089469D" w:rsidP="00C84881">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709DA04E" w14:textId="77777777" w:rsidR="0089469D" w:rsidRPr="001010C4" w:rsidRDefault="0089469D" w:rsidP="00C84881">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A1BB9C2"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B2373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89469D" w:rsidRPr="001E32DC" w14:paraId="1C4B6EDF" w14:textId="77777777" w:rsidTr="00C84881">
        <w:trPr>
          <w:trHeight w:val="29"/>
        </w:trPr>
        <w:tc>
          <w:tcPr>
            <w:tcW w:w="2666" w:type="dxa"/>
            <w:tcBorders>
              <w:top w:val="nil"/>
              <w:left w:val="single" w:sz="4" w:space="0" w:color="auto"/>
              <w:bottom w:val="nil"/>
              <w:right w:val="single" w:sz="4" w:space="0" w:color="auto"/>
            </w:tcBorders>
          </w:tcPr>
          <w:p w14:paraId="01094A8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DA56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3EC093" w14:textId="77777777" w:rsidR="0089469D" w:rsidRPr="001010C4" w:rsidRDefault="0089469D" w:rsidP="00C84881">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16EA524"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CC2127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01729E7" w14:textId="77777777" w:rsidTr="00C84881">
        <w:trPr>
          <w:trHeight w:val="29"/>
        </w:trPr>
        <w:tc>
          <w:tcPr>
            <w:tcW w:w="2666" w:type="dxa"/>
            <w:tcBorders>
              <w:top w:val="nil"/>
              <w:left w:val="single" w:sz="4" w:space="0" w:color="auto"/>
              <w:bottom w:val="nil"/>
              <w:right w:val="single" w:sz="4" w:space="0" w:color="auto"/>
            </w:tcBorders>
          </w:tcPr>
          <w:p w14:paraId="14E91C5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F1A38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A5A8A" w14:textId="77777777" w:rsidR="0089469D" w:rsidRPr="001010C4" w:rsidRDefault="0089469D" w:rsidP="00C84881">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102F54"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F4A97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435BA99" w14:textId="77777777" w:rsidTr="00C84881">
        <w:trPr>
          <w:trHeight w:val="29"/>
        </w:trPr>
        <w:tc>
          <w:tcPr>
            <w:tcW w:w="2666" w:type="dxa"/>
            <w:tcBorders>
              <w:top w:val="nil"/>
              <w:left w:val="single" w:sz="4" w:space="0" w:color="auto"/>
              <w:bottom w:val="single" w:sz="4" w:space="0" w:color="auto"/>
              <w:right w:val="single" w:sz="4" w:space="0" w:color="auto"/>
            </w:tcBorders>
          </w:tcPr>
          <w:p w14:paraId="53AF68A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4F5B9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795FCE" w14:textId="77777777" w:rsidR="0089469D" w:rsidRPr="001010C4" w:rsidRDefault="0089469D" w:rsidP="00C84881">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5D6BA2"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F6DAD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9802F93" w14:textId="77777777" w:rsidTr="00C84881">
        <w:trPr>
          <w:trHeight w:val="29"/>
        </w:trPr>
        <w:tc>
          <w:tcPr>
            <w:tcW w:w="2666" w:type="dxa"/>
            <w:tcBorders>
              <w:top w:val="single" w:sz="4" w:space="0" w:color="auto"/>
              <w:left w:val="single" w:sz="4" w:space="0" w:color="auto"/>
              <w:bottom w:val="nil"/>
              <w:right w:val="single" w:sz="4" w:space="0" w:color="auto"/>
            </w:tcBorders>
          </w:tcPr>
          <w:p w14:paraId="7C4479A3" w14:textId="77777777" w:rsidR="0089469D" w:rsidRPr="001010C4" w:rsidRDefault="0089469D" w:rsidP="00C8488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69FB5E4B" w14:textId="77777777" w:rsidR="0089469D" w:rsidRPr="001010C4" w:rsidRDefault="0089469D" w:rsidP="00C84881">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6B5D5BA7" w14:textId="77777777" w:rsidR="0089469D" w:rsidRPr="001010C4" w:rsidRDefault="0089469D" w:rsidP="00C84881">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9211E5"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584B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89469D" w:rsidRPr="001E32DC" w14:paraId="082A8498" w14:textId="77777777" w:rsidTr="00C84881">
        <w:trPr>
          <w:trHeight w:val="29"/>
        </w:trPr>
        <w:tc>
          <w:tcPr>
            <w:tcW w:w="2666" w:type="dxa"/>
            <w:tcBorders>
              <w:top w:val="nil"/>
              <w:left w:val="single" w:sz="4" w:space="0" w:color="auto"/>
              <w:bottom w:val="nil"/>
              <w:right w:val="single" w:sz="4" w:space="0" w:color="auto"/>
            </w:tcBorders>
          </w:tcPr>
          <w:p w14:paraId="75ADF9D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5756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9E1D6D" w14:textId="77777777" w:rsidR="0089469D" w:rsidRPr="001010C4" w:rsidRDefault="0089469D" w:rsidP="00C84881">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7DBCFE4"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6C329E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ECFB1E0" w14:textId="77777777" w:rsidTr="00C84881">
        <w:trPr>
          <w:trHeight w:val="29"/>
        </w:trPr>
        <w:tc>
          <w:tcPr>
            <w:tcW w:w="2666" w:type="dxa"/>
            <w:tcBorders>
              <w:top w:val="nil"/>
              <w:left w:val="single" w:sz="4" w:space="0" w:color="auto"/>
              <w:bottom w:val="nil"/>
              <w:right w:val="single" w:sz="4" w:space="0" w:color="auto"/>
            </w:tcBorders>
          </w:tcPr>
          <w:p w14:paraId="622D654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9244A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5FC269" w14:textId="77777777" w:rsidR="0089469D" w:rsidRPr="001010C4" w:rsidRDefault="0089469D" w:rsidP="00C84881">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4B1FB88"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B0B628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81C7CBB" w14:textId="77777777" w:rsidTr="00C84881">
        <w:trPr>
          <w:trHeight w:val="29"/>
        </w:trPr>
        <w:tc>
          <w:tcPr>
            <w:tcW w:w="2666" w:type="dxa"/>
            <w:tcBorders>
              <w:top w:val="nil"/>
              <w:left w:val="single" w:sz="4" w:space="0" w:color="auto"/>
              <w:bottom w:val="single" w:sz="4" w:space="0" w:color="auto"/>
              <w:right w:val="single" w:sz="4" w:space="0" w:color="auto"/>
            </w:tcBorders>
          </w:tcPr>
          <w:p w14:paraId="30E7E09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A0421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147DDF" w14:textId="77777777" w:rsidR="0089469D" w:rsidRPr="001010C4" w:rsidRDefault="0089469D" w:rsidP="00C84881">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2D7DC0" w14:textId="77777777" w:rsidR="0089469D" w:rsidRPr="001E32DC" w:rsidRDefault="0089469D" w:rsidP="00C84881">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0E3DE8E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0D4CAEB" w14:textId="77777777" w:rsidTr="00C84881">
        <w:trPr>
          <w:trHeight w:val="29"/>
        </w:trPr>
        <w:tc>
          <w:tcPr>
            <w:tcW w:w="2666" w:type="dxa"/>
            <w:tcBorders>
              <w:top w:val="single" w:sz="4" w:space="0" w:color="auto"/>
              <w:left w:val="single" w:sz="4" w:space="0" w:color="auto"/>
              <w:bottom w:val="nil"/>
              <w:right w:val="single" w:sz="4" w:space="0" w:color="auto"/>
            </w:tcBorders>
          </w:tcPr>
          <w:p w14:paraId="77EA0AD4" w14:textId="77777777" w:rsidR="0089469D" w:rsidRPr="001010C4" w:rsidRDefault="0089469D" w:rsidP="00C84881">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68AE5708" w14:textId="77777777" w:rsidR="0089469D" w:rsidRPr="001010C4" w:rsidRDefault="0089469D" w:rsidP="00C84881">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4DBD07" w14:textId="77777777" w:rsidR="0089469D" w:rsidRPr="001010C4" w:rsidRDefault="0089469D" w:rsidP="00C84881">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597754"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B43BDC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89469D" w:rsidRPr="001E32DC" w14:paraId="22D805A6" w14:textId="77777777" w:rsidTr="00C84881">
        <w:trPr>
          <w:trHeight w:val="29"/>
        </w:trPr>
        <w:tc>
          <w:tcPr>
            <w:tcW w:w="2666" w:type="dxa"/>
            <w:tcBorders>
              <w:top w:val="nil"/>
              <w:left w:val="single" w:sz="4" w:space="0" w:color="auto"/>
              <w:bottom w:val="nil"/>
              <w:right w:val="single" w:sz="4" w:space="0" w:color="auto"/>
            </w:tcBorders>
          </w:tcPr>
          <w:p w14:paraId="2E797FC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89AA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13DC6" w14:textId="77777777" w:rsidR="0089469D" w:rsidRPr="001010C4" w:rsidRDefault="0089469D" w:rsidP="00C84881">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6BB79C"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D6FBDF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B88DE00" w14:textId="77777777" w:rsidTr="00C84881">
        <w:trPr>
          <w:trHeight w:val="29"/>
        </w:trPr>
        <w:tc>
          <w:tcPr>
            <w:tcW w:w="2666" w:type="dxa"/>
            <w:tcBorders>
              <w:top w:val="nil"/>
              <w:left w:val="single" w:sz="4" w:space="0" w:color="auto"/>
              <w:bottom w:val="nil"/>
              <w:right w:val="single" w:sz="4" w:space="0" w:color="auto"/>
            </w:tcBorders>
          </w:tcPr>
          <w:p w14:paraId="545D856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D2861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6E4459" w14:textId="77777777" w:rsidR="0089469D" w:rsidRPr="001010C4" w:rsidRDefault="0089469D" w:rsidP="00C84881">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E40BBB5"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46E037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33520ED" w14:textId="77777777" w:rsidTr="00C84881">
        <w:trPr>
          <w:trHeight w:val="29"/>
        </w:trPr>
        <w:tc>
          <w:tcPr>
            <w:tcW w:w="2666" w:type="dxa"/>
            <w:tcBorders>
              <w:top w:val="nil"/>
              <w:left w:val="single" w:sz="4" w:space="0" w:color="auto"/>
              <w:bottom w:val="single" w:sz="4" w:space="0" w:color="auto"/>
              <w:right w:val="single" w:sz="4" w:space="0" w:color="auto"/>
            </w:tcBorders>
          </w:tcPr>
          <w:p w14:paraId="2CB98F0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B1B28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A9F7C" w14:textId="77777777" w:rsidR="0089469D" w:rsidRPr="001010C4" w:rsidRDefault="0089469D" w:rsidP="00C84881">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654BF6"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161FF63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E7626A1" w14:textId="77777777" w:rsidTr="00C84881">
        <w:trPr>
          <w:trHeight w:val="29"/>
        </w:trPr>
        <w:tc>
          <w:tcPr>
            <w:tcW w:w="2666" w:type="dxa"/>
            <w:tcBorders>
              <w:top w:val="single" w:sz="4" w:space="0" w:color="auto"/>
              <w:left w:val="single" w:sz="4" w:space="0" w:color="auto"/>
              <w:bottom w:val="nil"/>
              <w:right w:val="single" w:sz="4" w:space="0" w:color="auto"/>
            </w:tcBorders>
          </w:tcPr>
          <w:p w14:paraId="083CFD7E" w14:textId="77777777" w:rsidR="0089469D" w:rsidRPr="001010C4" w:rsidRDefault="0089469D" w:rsidP="00C84881">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26D572A3"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59BA2F7"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1EC7D013"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286236B"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1F09BAC1" w14:textId="77777777" w:rsidR="0089469D" w:rsidRPr="001010C4" w:rsidRDefault="0089469D" w:rsidP="00C84881">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534E53C1"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EF0048D"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EB9593" w14:textId="77777777" w:rsidR="0089469D"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0D60816" w14:textId="77777777" w:rsidR="0089469D" w:rsidRDefault="0089469D" w:rsidP="00C84881">
            <w:pPr>
              <w:keepNext/>
              <w:keepLines/>
              <w:widowControl w:val="0"/>
              <w:spacing w:after="0"/>
              <w:jc w:val="center"/>
              <w:rPr>
                <w:rFonts w:ascii="Arial" w:eastAsia="SimSun" w:hAnsi="Arial"/>
                <w:kern w:val="2"/>
                <w:sz w:val="18"/>
                <w:szCs w:val="22"/>
                <w:lang w:val="en-US" w:eastAsia="zh-CN"/>
              </w:rPr>
            </w:pPr>
          </w:p>
          <w:p w14:paraId="0E010C1C" w14:textId="77777777" w:rsidR="0089469D" w:rsidRDefault="0089469D" w:rsidP="00C84881">
            <w:pPr>
              <w:keepNext/>
              <w:keepLines/>
              <w:widowControl w:val="0"/>
              <w:spacing w:after="0"/>
              <w:jc w:val="center"/>
              <w:rPr>
                <w:rFonts w:ascii="Arial" w:eastAsia="SimSun" w:hAnsi="Arial"/>
                <w:kern w:val="2"/>
                <w:sz w:val="18"/>
                <w:szCs w:val="22"/>
                <w:lang w:val="en-US" w:eastAsia="zh-CN"/>
              </w:rPr>
            </w:pPr>
          </w:p>
          <w:p w14:paraId="593A590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rsidRPr="001E32DC" w14:paraId="0BCDC639" w14:textId="77777777" w:rsidTr="00C84881">
        <w:trPr>
          <w:trHeight w:val="29"/>
        </w:trPr>
        <w:tc>
          <w:tcPr>
            <w:tcW w:w="2666" w:type="dxa"/>
            <w:tcBorders>
              <w:top w:val="nil"/>
              <w:left w:val="single" w:sz="4" w:space="0" w:color="auto"/>
              <w:bottom w:val="nil"/>
              <w:right w:val="single" w:sz="4" w:space="0" w:color="auto"/>
            </w:tcBorders>
          </w:tcPr>
          <w:p w14:paraId="05B4B41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6DF31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142C5A"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1F62E7F"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C628D2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96E7C5F" w14:textId="77777777" w:rsidTr="00C84881">
        <w:trPr>
          <w:trHeight w:val="29"/>
        </w:trPr>
        <w:tc>
          <w:tcPr>
            <w:tcW w:w="2666" w:type="dxa"/>
            <w:tcBorders>
              <w:top w:val="nil"/>
              <w:left w:val="single" w:sz="4" w:space="0" w:color="auto"/>
              <w:bottom w:val="nil"/>
              <w:right w:val="single" w:sz="4" w:space="0" w:color="auto"/>
            </w:tcBorders>
          </w:tcPr>
          <w:p w14:paraId="703A1CE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73732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148F3B" w14:textId="77777777" w:rsidR="0089469D" w:rsidRPr="001010C4" w:rsidRDefault="0089469D" w:rsidP="00C8488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7C7A6E5"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415A8A0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2C568EA" w14:textId="77777777" w:rsidTr="00C84881">
        <w:trPr>
          <w:trHeight w:val="29"/>
        </w:trPr>
        <w:tc>
          <w:tcPr>
            <w:tcW w:w="2666" w:type="dxa"/>
            <w:tcBorders>
              <w:top w:val="nil"/>
              <w:left w:val="single" w:sz="4" w:space="0" w:color="auto"/>
              <w:bottom w:val="single" w:sz="4" w:space="0" w:color="auto"/>
              <w:right w:val="single" w:sz="4" w:space="0" w:color="auto"/>
            </w:tcBorders>
          </w:tcPr>
          <w:p w14:paraId="2EA6211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4FCA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1AEF66" w14:textId="77777777" w:rsidR="0089469D" w:rsidRPr="001010C4" w:rsidRDefault="0089469D" w:rsidP="00C8488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A5EE3E9"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55A42E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FFF1FD5" w14:textId="77777777" w:rsidTr="00C84881">
        <w:trPr>
          <w:trHeight w:val="29"/>
        </w:trPr>
        <w:tc>
          <w:tcPr>
            <w:tcW w:w="2666" w:type="dxa"/>
            <w:tcBorders>
              <w:top w:val="single" w:sz="4" w:space="0" w:color="auto"/>
              <w:left w:val="single" w:sz="4" w:space="0" w:color="auto"/>
              <w:bottom w:val="nil"/>
              <w:right w:val="single" w:sz="4" w:space="0" w:color="auto"/>
            </w:tcBorders>
          </w:tcPr>
          <w:p w14:paraId="1A56C069" w14:textId="77777777" w:rsidR="0089469D" w:rsidRPr="001010C4" w:rsidRDefault="0089469D" w:rsidP="00C84881">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0D204919" w14:textId="77777777" w:rsidR="0089469D" w:rsidRPr="00A4564A" w:rsidRDefault="0089469D" w:rsidP="00C8488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2AA10C77" w14:textId="77777777" w:rsidR="0089469D" w:rsidRPr="00A4564A" w:rsidRDefault="0089469D" w:rsidP="00C8488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F67F689" w14:textId="77777777" w:rsidR="0089469D" w:rsidRPr="00A4564A" w:rsidRDefault="0089469D" w:rsidP="00C8488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5269E6A5" w14:textId="77777777" w:rsidR="0089469D" w:rsidRPr="00A4564A" w:rsidRDefault="0089469D" w:rsidP="00C8488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43C231F7" w14:textId="77777777" w:rsidR="0089469D" w:rsidRPr="00A4564A" w:rsidRDefault="0089469D" w:rsidP="00C8488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0C03AB66" w14:textId="77777777" w:rsidR="0089469D" w:rsidRPr="001010C4" w:rsidRDefault="0089469D" w:rsidP="00C84881">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03D3134B"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397D04E"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F12B0" w14:textId="77777777" w:rsidR="0089469D"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D1C8EF3" w14:textId="77777777" w:rsidR="0089469D" w:rsidRDefault="0089469D" w:rsidP="00C84881">
            <w:pPr>
              <w:keepNext/>
              <w:keepLines/>
              <w:widowControl w:val="0"/>
              <w:spacing w:after="0"/>
              <w:jc w:val="center"/>
              <w:rPr>
                <w:rFonts w:ascii="Arial" w:eastAsia="SimSun" w:hAnsi="Arial"/>
                <w:kern w:val="2"/>
                <w:sz w:val="18"/>
                <w:szCs w:val="22"/>
                <w:lang w:val="en-US" w:eastAsia="zh-CN"/>
              </w:rPr>
            </w:pPr>
          </w:p>
          <w:p w14:paraId="4BA4F624" w14:textId="77777777" w:rsidR="0089469D" w:rsidRDefault="0089469D" w:rsidP="00C84881">
            <w:pPr>
              <w:keepNext/>
              <w:keepLines/>
              <w:widowControl w:val="0"/>
              <w:spacing w:after="0"/>
              <w:jc w:val="center"/>
              <w:rPr>
                <w:rFonts w:ascii="Arial" w:eastAsia="SimSun" w:hAnsi="Arial"/>
                <w:kern w:val="2"/>
                <w:sz w:val="18"/>
                <w:szCs w:val="22"/>
                <w:lang w:val="en-US" w:eastAsia="zh-CN"/>
              </w:rPr>
            </w:pPr>
          </w:p>
          <w:p w14:paraId="1283A93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rsidRPr="001E32DC" w14:paraId="18F9C2F7" w14:textId="77777777" w:rsidTr="00C84881">
        <w:trPr>
          <w:trHeight w:val="29"/>
        </w:trPr>
        <w:tc>
          <w:tcPr>
            <w:tcW w:w="2666" w:type="dxa"/>
            <w:tcBorders>
              <w:top w:val="nil"/>
              <w:left w:val="single" w:sz="4" w:space="0" w:color="auto"/>
              <w:bottom w:val="nil"/>
              <w:right w:val="single" w:sz="4" w:space="0" w:color="auto"/>
            </w:tcBorders>
          </w:tcPr>
          <w:p w14:paraId="5975167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EB457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D3F012"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ADAB4B"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D91446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83F4B78" w14:textId="77777777" w:rsidTr="00C84881">
        <w:trPr>
          <w:trHeight w:val="29"/>
        </w:trPr>
        <w:tc>
          <w:tcPr>
            <w:tcW w:w="2666" w:type="dxa"/>
            <w:tcBorders>
              <w:top w:val="nil"/>
              <w:left w:val="single" w:sz="4" w:space="0" w:color="auto"/>
              <w:bottom w:val="nil"/>
              <w:right w:val="single" w:sz="4" w:space="0" w:color="auto"/>
            </w:tcBorders>
          </w:tcPr>
          <w:p w14:paraId="40B943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5650C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650022" w14:textId="77777777" w:rsidR="0089469D" w:rsidRPr="001010C4" w:rsidRDefault="0089469D" w:rsidP="00C8488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DC31A80"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70DC8DF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93F84C1" w14:textId="77777777" w:rsidTr="00C84881">
        <w:trPr>
          <w:trHeight w:val="29"/>
        </w:trPr>
        <w:tc>
          <w:tcPr>
            <w:tcW w:w="2666" w:type="dxa"/>
            <w:tcBorders>
              <w:top w:val="nil"/>
              <w:left w:val="single" w:sz="4" w:space="0" w:color="auto"/>
              <w:bottom w:val="single" w:sz="4" w:space="0" w:color="auto"/>
              <w:right w:val="single" w:sz="4" w:space="0" w:color="auto"/>
            </w:tcBorders>
          </w:tcPr>
          <w:p w14:paraId="0F3F157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27F63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1C557F" w14:textId="77777777" w:rsidR="0089469D" w:rsidRPr="001010C4" w:rsidRDefault="0089469D" w:rsidP="00C84881">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408BC9C"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7E38847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D64AB68" w14:textId="77777777" w:rsidTr="00C84881">
        <w:trPr>
          <w:trHeight w:val="29"/>
        </w:trPr>
        <w:tc>
          <w:tcPr>
            <w:tcW w:w="2666" w:type="dxa"/>
            <w:tcBorders>
              <w:top w:val="single" w:sz="4" w:space="0" w:color="auto"/>
              <w:left w:val="single" w:sz="4" w:space="0" w:color="auto"/>
              <w:bottom w:val="nil"/>
              <w:right w:val="single" w:sz="4" w:space="0" w:color="auto"/>
            </w:tcBorders>
          </w:tcPr>
          <w:p w14:paraId="74D4B5C1" w14:textId="77777777" w:rsidR="0089469D" w:rsidRPr="001010C4" w:rsidRDefault="0089469D" w:rsidP="00C84881">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F4D9E8F"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FC887B9"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B0BB1C0"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AAF022C"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6F30948"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4B7EAF1" w14:textId="77777777" w:rsidR="0089469D" w:rsidRPr="001010C4" w:rsidRDefault="0089469D" w:rsidP="00C84881">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4EBD0CF2"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5A6813F"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B925DB" w14:textId="77777777" w:rsidR="0089469D"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CEDFF7A" w14:textId="77777777" w:rsidR="0089469D" w:rsidRDefault="0089469D" w:rsidP="00C84881">
            <w:pPr>
              <w:keepNext/>
              <w:keepLines/>
              <w:widowControl w:val="0"/>
              <w:spacing w:after="0"/>
              <w:jc w:val="center"/>
              <w:rPr>
                <w:rFonts w:ascii="Arial" w:eastAsia="SimSun" w:hAnsi="Arial"/>
                <w:kern w:val="2"/>
                <w:sz w:val="18"/>
                <w:szCs w:val="22"/>
                <w:lang w:val="en-US" w:eastAsia="zh-CN"/>
              </w:rPr>
            </w:pPr>
          </w:p>
          <w:p w14:paraId="716EB8A5" w14:textId="77777777" w:rsidR="0089469D" w:rsidRDefault="0089469D" w:rsidP="00C84881">
            <w:pPr>
              <w:keepNext/>
              <w:keepLines/>
              <w:widowControl w:val="0"/>
              <w:spacing w:after="0"/>
              <w:jc w:val="center"/>
              <w:rPr>
                <w:rFonts w:ascii="Arial" w:eastAsia="SimSun" w:hAnsi="Arial"/>
                <w:kern w:val="2"/>
                <w:sz w:val="18"/>
                <w:szCs w:val="22"/>
                <w:lang w:val="en-US" w:eastAsia="zh-CN"/>
              </w:rPr>
            </w:pPr>
          </w:p>
          <w:p w14:paraId="3FAE7D2A" w14:textId="77777777" w:rsidR="0089469D" w:rsidRDefault="0089469D" w:rsidP="00C84881">
            <w:pPr>
              <w:keepNext/>
              <w:keepLines/>
              <w:widowControl w:val="0"/>
              <w:spacing w:after="0"/>
              <w:jc w:val="center"/>
              <w:rPr>
                <w:rFonts w:ascii="Arial" w:eastAsia="SimSun" w:hAnsi="Arial"/>
                <w:kern w:val="2"/>
                <w:sz w:val="18"/>
                <w:szCs w:val="22"/>
                <w:lang w:val="en-US" w:eastAsia="zh-CN"/>
              </w:rPr>
            </w:pPr>
          </w:p>
          <w:p w14:paraId="24048B6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rsidRPr="001E32DC" w14:paraId="23BBA51E" w14:textId="77777777" w:rsidTr="00C84881">
        <w:trPr>
          <w:trHeight w:val="29"/>
        </w:trPr>
        <w:tc>
          <w:tcPr>
            <w:tcW w:w="2666" w:type="dxa"/>
            <w:tcBorders>
              <w:top w:val="nil"/>
              <w:left w:val="single" w:sz="4" w:space="0" w:color="auto"/>
              <w:bottom w:val="nil"/>
              <w:right w:val="single" w:sz="4" w:space="0" w:color="auto"/>
            </w:tcBorders>
          </w:tcPr>
          <w:p w14:paraId="7A10AF7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2742C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A16D4"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D8A7597"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3CE12F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8DEE41C" w14:textId="77777777" w:rsidTr="00C84881">
        <w:trPr>
          <w:trHeight w:val="29"/>
        </w:trPr>
        <w:tc>
          <w:tcPr>
            <w:tcW w:w="2666" w:type="dxa"/>
            <w:tcBorders>
              <w:top w:val="nil"/>
              <w:left w:val="single" w:sz="4" w:space="0" w:color="auto"/>
              <w:bottom w:val="nil"/>
              <w:right w:val="single" w:sz="4" w:space="0" w:color="auto"/>
            </w:tcBorders>
          </w:tcPr>
          <w:p w14:paraId="70BA39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41A52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90CD9" w14:textId="77777777" w:rsidR="0089469D" w:rsidRPr="001010C4" w:rsidRDefault="0089469D" w:rsidP="00C8488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11ED891"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476716B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53C4806" w14:textId="77777777" w:rsidTr="00C84881">
        <w:trPr>
          <w:trHeight w:val="29"/>
        </w:trPr>
        <w:tc>
          <w:tcPr>
            <w:tcW w:w="2666" w:type="dxa"/>
            <w:tcBorders>
              <w:top w:val="nil"/>
              <w:left w:val="single" w:sz="4" w:space="0" w:color="auto"/>
              <w:bottom w:val="single" w:sz="4" w:space="0" w:color="auto"/>
              <w:right w:val="single" w:sz="4" w:space="0" w:color="auto"/>
            </w:tcBorders>
          </w:tcPr>
          <w:p w14:paraId="79E1F58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949FA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D5CED" w14:textId="77777777" w:rsidR="0089469D" w:rsidRPr="001010C4" w:rsidRDefault="0089469D" w:rsidP="00C84881">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A2BDCD"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295822D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8F31FB4" w14:textId="77777777" w:rsidTr="00C84881">
        <w:trPr>
          <w:trHeight w:val="29"/>
        </w:trPr>
        <w:tc>
          <w:tcPr>
            <w:tcW w:w="2666" w:type="dxa"/>
            <w:tcBorders>
              <w:top w:val="single" w:sz="4" w:space="0" w:color="auto"/>
              <w:left w:val="single" w:sz="4" w:space="0" w:color="auto"/>
              <w:bottom w:val="nil"/>
              <w:right w:val="single" w:sz="4" w:space="0" w:color="auto"/>
            </w:tcBorders>
          </w:tcPr>
          <w:p w14:paraId="64A3EC70" w14:textId="77777777" w:rsidR="0089469D" w:rsidRPr="001010C4" w:rsidRDefault="0089469D" w:rsidP="00C84881">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7FB271DB"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BC6D158"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55A27AA"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EB060A0"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F77B8FD"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7F0073BC" w14:textId="77777777" w:rsidR="0089469D" w:rsidRPr="001010C4" w:rsidRDefault="0089469D" w:rsidP="00C84881">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4F64EB7B"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AAB502"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8EEFA13" w14:textId="77777777" w:rsidR="0089469D"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2FC778F" w14:textId="77777777" w:rsidR="0089469D" w:rsidRDefault="0089469D" w:rsidP="00C84881">
            <w:pPr>
              <w:keepNext/>
              <w:keepLines/>
              <w:widowControl w:val="0"/>
              <w:spacing w:after="0"/>
              <w:jc w:val="center"/>
              <w:rPr>
                <w:rFonts w:ascii="Arial" w:eastAsia="SimSun" w:hAnsi="Arial"/>
                <w:kern w:val="2"/>
                <w:sz w:val="18"/>
                <w:szCs w:val="22"/>
                <w:lang w:val="en-US" w:eastAsia="zh-CN"/>
              </w:rPr>
            </w:pPr>
          </w:p>
          <w:p w14:paraId="7A835574" w14:textId="77777777" w:rsidR="0089469D" w:rsidRDefault="0089469D" w:rsidP="00C84881">
            <w:pPr>
              <w:keepNext/>
              <w:keepLines/>
              <w:widowControl w:val="0"/>
              <w:spacing w:after="0"/>
              <w:jc w:val="center"/>
              <w:rPr>
                <w:rFonts w:ascii="Arial" w:eastAsia="SimSun" w:hAnsi="Arial"/>
                <w:kern w:val="2"/>
                <w:sz w:val="18"/>
                <w:szCs w:val="22"/>
                <w:lang w:val="en-US" w:eastAsia="zh-CN"/>
              </w:rPr>
            </w:pPr>
          </w:p>
          <w:p w14:paraId="1B723F4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r>
      <w:tr w:rsidR="0089469D" w:rsidRPr="001E32DC" w14:paraId="4D9FCA4D" w14:textId="77777777" w:rsidTr="00C84881">
        <w:trPr>
          <w:trHeight w:val="29"/>
        </w:trPr>
        <w:tc>
          <w:tcPr>
            <w:tcW w:w="2666" w:type="dxa"/>
            <w:tcBorders>
              <w:top w:val="nil"/>
              <w:left w:val="single" w:sz="4" w:space="0" w:color="auto"/>
              <w:bottom w:val="nil"/>
              <w:right w:val="single" w:sz="4" w:space="0" w:color="auto"/>
            </w:tcBorders>
          </w:tcPr>
          <w:p w14:paraId="7213EEB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BACB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1493E4"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E7A87C5"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DB7576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6446D77" w14:textId="77777777" w:rsidTr="00C84881">
        <w:trPr>
          <w:trHeight w:val="29"/>
        </w:trPr>
        <w:tc>
          <w:tcPr>
            <w:tcW w:w="2666" w:type="dxa"/>
            <w:tcBorders>
              <w:top w:val="nil"/>
              <w:left w:val="single" w:sz="4" w:space="0" w:color="auto"/>
              <w:bottom w:val="nil"/>
              <w:right w:val="single" w:sz="4" w:space="0" w:color="auto"/>
            </w:tcBorders>
          </w:tcPr>
          <w:p w14:paraId="0620D04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3FC2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4C55E1" w14:textId="77777777" w:rsidR="0089469D" w:rsidRPr="001010C4" w:rsidRDefault="0089469D" w:rsidP="00C8488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787750D"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2A2452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EF52A32" w14:textId="77777777" w:rsidTr="00C84881">
        <w:trPr>
          <w:trHeight w:val="29"/>
        </w:trPr>
        <w:tc>
          <w:tcPr>
            <w:tcW w:w="2666" w:type="dxa"/>
            <w:tcBorders>
              <w:top w:val="nil"/>
              <w:left w:val="single" w:sz="4" w:space="0" w:color="auto"/>
              <w:bottom w:val="single" w:sz="4" w:space="0" w:color="auto"/>
              <w:right w:val="single" w:sz="4" w:space="0" w:color="auto"/>
            </w:tcBorders>
          </w:tcPr>
          <w:p w14:paraId="3A286F2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C3E28C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AF37CE" w14:textId="77777777" w:rsidR="0089469D" w:rsidRPr="001010C4" w:rsidRDefault="0089469D" w:rsidP="00C84881">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FCA7AF"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2B9DA3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C507F12" w14:textId="77777777" w:rsidTr="00C84881">
        <w:trPr>
          <w:trHeight w:val="29"/>
        </w:trPr>
        <w:tc>
          <w:tcPr>
            <w:tcW w:w="2666" w:type="dxa"/>
            <w:tcBorders>
              <w:top w:val="single" w:sz="4" w:space="0" w:color="auto"/>
              <w:left w:val="single" w:sz="4" w:space="0" w:color="auto"/>
              <w:bottom w:val="nil"/>
              <w:right w:val="single" w:sz="4" w:space="0" w:color="auto"/>
            </w:tcBorders>
          </w:tcPr>
          <w:p w14:paraId="1E60C58A" w14:textId="77777777" w:rsidR="0089469D" w:rsidRPr="001010C4" w:rsidRDefault="0089469D" w:rsidP="00C8488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0186FEE7" w14:textId="77777777" w:rsidR="0089469D" w:rsidRDefault="0089469D" w:rsidP="00C8488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32ED8723" w14:textId="77777777" w:rsidR="0089469D" w:rsidRDefault="0089469D" w:rsidP="00C8488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5D660B6D" w14:textId="77777777" w:rsidR="0089469D" w:rsidRDefault="0089469D" w:rsidP="00C8488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2ED14567" w14:textId="77777777" w:rsidR="0089469D" w:rsidRDefault="0089469D" w:rsidP="00C8488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2D6058AF" w14:textId="77777777" w:rsidR="0089469D" w:rsidRDefault="0089469D" w:rsidP="00C8488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4370A5D" w14:textId="77777777" w:rsidR="0089469D" w:rsidRPr="001010C4" w:rsidRDefault="0089469D" w:rsidP="00C84881">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2E9574FE"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6B5FAA2"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5CE1D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89469D" w:rsidRPr="001E32DC" w14:paraId="6793FC22" w14:textId="77777777" w:rsidTr="00C84881">
        <w:trPr>
          <w:trHeight w:val="29"/>
        </w:trPr>
        <w:tc>
          <w:tcPr>
            <w:tcW w:w="2666" w:type="dxa"/>
            <w:tcBorders>
              <w:top w:val="nil"/>
              <w:left w:val="single" w:sz="4" w:space="0" w:color="auto"/>
              <w:bottom w:val="nil"/>
              <w:right w:val="single" w:sz="4" w:space="0" w:color="auto"/>
            </w:tcBorders>
          </w:tcPr>
          <w:p w14:paraId="4727B58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6BA34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64C812"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25C211F"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36F802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5AFDB64" w14:textId="77777777" w:rsidTr="00C84881">
        <w:trPr>
          <w:trHeight w:val="29"/>
        </w:trPr>
        <w:tc>
          <w:tcPr>
            <w:tcW w:w="2666" w:type="dxa"/>
            <w:tcBorders>
              <w:top w:val="nil"/>
              <w:left w:val="single" w:sz="4" w:space="0" w:color="auto"/>
              <w:bottom w:val="nil"/>
              <w:right w:val="single" w:sz="4" w:space="0" w:color="auto"/>
            </w:tcBorders>
          </w:tcPr>
          <w:p w14:paraId="333C856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D5E30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7483DA"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23F30E06"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E6DCF2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3DC21E4" w14:textId="77777777" w:rsidTr="00C84881">
        <w:trPr>
          <w:trHeight w:val="29"/>
        </w:trPr>
        <w:tc>
          <w:tcPr>
            <w:tcW w:w="2666" w:type="dxa"/>
            <w:tcBorders>
              <w:top w:val="nil"/>
              <w:left w:val="single" w:sz="4" w:space="0" w:color="auto"/>
              <w:bottom w:val="nil"/>
              <w:right w:val="single" w:sz="4" w:space="0" w:color="auto"/>
            </w:tcBorders>
          </w:tcPr>
          <w:p w14:paraId="168039D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0387F0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EA5D6"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9DCB83F"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394F08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C1356DA" w14:textId="77777777" w:rsidTr="00C84881">
        <w:trPr>
          <w:trHeight w:val="29"/>
        </w:trPr>
        <w:tc>
          <w:tcPr>
            <w:tcW w:w="2666" w:type="dxa"/>
            <w:tcBorders>
              <w:top w:val="nil"/>
              <w:left w:val="single" w:sz="4" w:space="0" w:color="auto"/>
              <w:bottom w:val="nil"/>
              <w:right w:val="single" w:sz="4" w:space="0" w:color="auto"/>
            </w:tcBorders>
          </w:tcPr>
          <w:p w14:paraId="1F0D002C" w14:textId="77777777" w:rsidR="0089469D" w:rsidRPr="001010C4"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0CC5161"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95AD552"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CB697E3"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43EDA4EC"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EDCDA30"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49AB1EDB" w14:textId="77777777" w:rsidR="0089469D" w:rsidRPr="001010C4" w:rsidRDefault="0089469D" w:rsidP="00C84881">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44CB92F9"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50D22503"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E2B3A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89469D" w:rsidRPr="001E32DC" w14:paraId="16C2A978" w14:textId="77777777" w:rsidTr="00C84881">
        <w:trPr>
          <w:trHeight w:val="29"/>
        </w:trPr>
        <w:tc>
          <w:tcPr>
            <w:tcW w:w="2666" w:type="dxa"/>
            <w:tcBorders>
              <w:top w:val="nil"/>
              <w:left w:val="single" w:sz="4" w:space="0" w:color="auto"/>
              <w:bottom w:val="nil"/>
              <w:right w:val="single" w:sz="4" w:space="0" w:color="auto"/>
            </w:tcBorders>
          </w:tcPr>
          <w:p w14:paraId="2CF7B7B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4FF57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8DE73"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01CAC42A"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AD41F5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4C6A406" w14:textId="77777777" w:rsidTr="00C84881">
        <w:trPr>
          <w:trHeight w:val="29"/>
        </w:trPr>
        <w:tc>
          <w:tcPr>
            <w:tcW w:w="2666" w:type="dxa"/>
            <w:tcBorders>
              <w:top w:val="nil"/>
              <w:left w:val="single" w:sz="4" w:space="0" w:color="auto"/>
              <w:bottom w:val="nil"/>
              <w:right w:val="single" w:sz="4" w:space="0" w:color="auto"/>
            </w:tcBorders>
          </w:tcPr>
          <w:p w14:paraId="44EC23C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266D0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32760D"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35E77A89"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C549AE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EB3C4FD" w14:textId="77777777" w:rsidTr="00C84881">
        <w:trPr>
          <w:trHeight w:val="29"/>
        </w:trPr>
        <w:tc>
          <w:tcPr>
            <w:tcW w:w="2666" w:type="dxa"/>
            <w:tcBorders>
              <w:top w:val="nil"/>
              <w:left w:val="single" w:sz="4" w:space="0" w:color="auto"/>
              <w:bottom w:val="single" w:sz="4" w:space="0" w:color="auto"/>
              <w:right w:val="single" w:sz="4" w:space="0" w:color="auto"/>
            </w:tcBorders>
          </w:tcPr>
          <w:p w14:paraId="738F3E7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5B3AB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E91571"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7E84D0B"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E0734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07628E8C" w14:textId="77777777" w:rsidTr="00C84881">
        <w:trPr>
          <w:trHeight w:val="29"/>
        </w:trPr>
        <w:tc>
          <w:tcPr>
            <w:tcW w:w="2666" w:type="dxa"/>
            <w:tcBorders>
              <w:top w:val="single" w:sz="4" w:space="0" w:color="auto"/>
              <w:left w:val="single" w:sz="4" w:space="0" w:color="auto"/>
              <w:bottom w:val="nil"/>
              <w:right w:val="single" w:sz="4" w:space="0" w:color="auto"/>
            </w:tcBorders>
          </w:tcPr>
          <w:p w14:paraId="2198CEFE" w14:textId="77777777" w:rsidR="0089469D" w:rsidRPr="00106E6B" w:rsidRDefault="0089469D" w:rsidP="00C84881">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7E4998C6" w14:textId="77777777" w:rsidR="0089469D" w:rsidRPr="00106E6B" w:rsidRDefault="0089469D" w:rsidP="00C84881">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876CE1A" w14:textId="77777777" w:rsidR="0089469D" w:rsidRPr="00106E6B" w:rsidRDefault="0089469D" w:rsidP="00C84881">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0CDA41F"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C1E0995" w14:textId="77777777" w:rsidR="0089469D" w:rsidRPr="00106E6B" w:rsidRDefault="0089469D" w:rsidP="00C84881">
            <w:pPr>
              <w:pStyle w:val="TAC"/>
              <w:rPr>
                <w:rFonts w:eastAsia="SimSun"/>
                <w:lang w:val="en-US" w:eastAsia="zh-CN" w:bidi="ar"/>
              </w:rPr>
            </w:pPr>
            <w:r w:rsidRPr="00106E6B">
              <w:rPr>
                <w:rFonts w:eastAsia="SimSun"/>
                <w:lang w:val="en-US" w:eastAsia="zh-CN" w:bidi="ar"/>
              </w:rPr>
              <w:t>0</w:t>
            </w:r>
          </w:p>
        </w:tc>
      </w:tr>
      <w:tr w:rsidR="0089469D" w:rsidRPr="00106E6B" w14:paraId="1C18B567" w14:textId="77777777" w:rsidTr="00C84881">
        <w:trPr>
          <w:trHeight w:val="29"/>
        </w:trPr>
        <w:tc>
          <w:tcPr>
            <w:tcW w:w="2666" w:type="dxa"/>
            <w:tcBorders>
              <w:top w:val="nil"/>
              <w:left w:val="single" w:sz="4" w:space="0" w:color="auto"/>
              <w:bottom w:val="nil"/>
              <w:right w:val="single" w:sz="4" w:space="0" w:color="auto"/>
            </w:tcBorders>
          </w:tcPr>
          <w:p w14:paraId="6B03362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42215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068524" w14:textId="77777777" w:rsidR="0089469D" w:rsidRPr="00106E6B" w:rsidRDefault="0089469D" w:rsidP="00C84881">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2E6AE7"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DC7FBEF" w14:textId="77777777" w:rsidR="0089469D" w:rsidRPr="00106E6B" w:rsidRDefault="0089469D" w:rsidP="00C84881">
            <w:pPr>
              <w:pStyle w:val="TAC"/>
              <w:rPr>
                <w:rFonts w:eastAsia="SimSun"/>
                <w:lang w:val="en-US" w:eastAsia="zh-CN" w:bidi="ar"/>
              </w:rPr>
            </w:pPr>
          </w:p>
        </w:tc>
      </w:tr>
      <w:tr w:rsidR="0089469D" w:rsidRPr="00106E6B" w14:paraId="66C6B90E" w14:textId="77777777" w:rsidTr="00C84881">
        <w:trPr>
          <w:trHeight w:val="29"/>
        </w:trPr>
        <w:tc>
          <w:tcPr>
            <w:tcW w:w="2666" w:type="dxa"/>
            <w:tcBorders>
              <w:top w:val="nil"/>
              <w:left w:val="single" w:sz="4" w:space="0" w:color="auto"/>
              <w:bottom w:val="nil"/>
              <w:right w:val="single" w:sz="4" w:space="0" w:color="auto"/>
            </w:tcBorders>
          </w:tcPr>
          <w:p w14:paraId="7AF3DF0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BFC24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8CA9DB" w14:textId="77777777" w:rsidR="0089469D" w:rsidRPr="00106E6B" w:rsidRDefault="0089469D" w:rsidP="00C84881">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5D19D8"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8B51A82" w14:textId="77777777" w:rsidR="0089469D" w:rsidRPr="00106E6B" w:rsidRDefault="0089469D" w:rsidP="00C84881">
            <w:pPr>
              <w:pStyle w:val="TAC"/>
              <w:rPr>
                <w:rFonts w:eastAsia="SimSun"/>
                <w:lang w:val="en-US" w:eastAsia="zh-CN" w:bidi="ar"/>
              </w:rPr>
            </w:pPr>
          </w:p>
        </w:tc>
      </w:tr>
      <w:tr w:rsidR="0089469D" w:rsidRPr="00106E6B" w14:paraId="1C957881" w14:textId="77777777" w:rsidTr="00C84881">
        <w:trPr>
          <w:trHeight w:val="29"/>
        </w:trPr>
        <w:tc>
          <w:tcPr>
            <w:tcW w:w="2666" w:type="dxa"/>
            <w:tcBorders>
              <w:top w:val="nil"/>
              <w:left w:val="single" w:sz="4" w:space="0" w:color="auto"/>
              <w:bottom w:val="nil"/>
              <w:right w:val="single" w:sz="4" w:space="0" w:color="auto"/>
            </w:tcBorders>
          </w:tcPr>
          <w:p w14:paraId="70B6380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9084F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49CD86" w14:textId="77777777" w:rsidR="0089469D" w:rsidRPr="00106E6B" w:rsidRDefault="0089469D" w:rsidP="00C84881">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25E66B2"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1A968C6A" w14:textId="77777777" w:rsidR="0089469D" w:rsidRPr="00106E6B" w:rsidRDefault="0089469D" w:rsidP="00C84881">
            <w:pPr>
              <w:pStyle w:val="TAC"/>
              <w:rPr>
                <w:rFonts w:eastAsia="SimSun"/>
                <w:lang w:val="en-US" w:eastAsia="zh-CN" w:bidi="ar"/>
              </w:rPr>
            </w:pPr>
          </w:p>
        </w:tc>
      </w:tr>
      <w:tr w:rsidR="0089469D" w:rsidRPr="00106E6B" w14:paraId="19F18340" w14:textId="77777777" w:rsidTr="00C84881">
        <w:trPr>
          <w:trHeight w:val="29"/>
        </w:trPr>
        <w:tc>
          <w:tcPr>
            <w:tcW w:w="2666" w:type="dxa"/>
            <w:tcBorders>
              <w:top w:val="nil"/>
              <w:left w:val="single" w:sz="4" w:space="0" w:color="auto"/>
              <w:bottom w:val="nil"/>
              <w:right w:val="single" w:sz="4" w:space="0" w:color="auto"/>
            </w:tcBorders>
          </w:tcPr>
          <w:p w14:paraId="2D3CB6F8"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D441439" w14:textId="77777777" w:rsidR="0089469D" w:rsidRDefault="0089469D" w:rsidP="00C84881">
            <w:pPr>
              <w:pStyle w:val="TAC"/>
              <w:rPr>
                <w:rFonts w:cs="Arial"/>
                <w:szCs w:val="18"/>
                <w:lang w:val="es-US" w:eastAsia="zh-CN"/>
              </w:rPr>
            </w:pPr>
            <w:r w:rsidRPr="001011F1">
              <w:rPr>
                <w:rFonts w:cs="Arial"/>
                <w:szCs w:val="18"/>
                <w:lang w:val="es-US" w:eastAsia="zh-CN"/>
              </w:rPr>
              <w:t>CA_n1A-n3A</w:t>
            </w:r>
          </w:p>
          <w:p w14:paraId="07C8972B" w14:textId="77777777" w:rsidR="0089469D" w:rsidRDefault="0089469D" w:rsidP="00C84881">
            <w:pPr>
              <w:pStyle w:val="TAC"/>
              <w:rPr>
                <w:rFonts w:cs="Arial"/>
                <w:szCs w:val="18"/>
                <w:lang w:val="es-US" w:eastAsia="zh-CN"/>
              </w:rPr>
            </w:pPr>
            <w:r w:rsidRPr="001011F1">
              <w:rPr>
                <w:rFonts w:cs="Arial"/>
                <w:szCs w:val="18"/>
                <w:lang w:val="es-US" w:eastAsia="zh-CN"/>
              </w:rPr>
              <w:t>CA_n1A-n28A</w:t>
            </w:r>
          </w:p>
          <w:p w14:paraId="355BF289" w14:textId="77777777" w:rsidR="0089469D" w:rsidRDefault="0089469D" w:rsidP="00C84881">
            <w:pPr>
              <w:pStyle w:val="TAC"/>
              <w:rPr>
                <w:rFonts w:cs="Arial"/>
                <w:szCs w:val="18"/>
                <w:lang w:val="es-US" w:eastAsia="zh-CN"/>
              </w:rPr>
            </w:pPr>
            <w:r w:rsidRPr="001011F1">
              <w:rPr>
                <w:rFonts w:cs="Arial"/>
                <w:szCs w:val="18"/>
                <w:lang w:val="es-US" w:eastAsia="zh-CN"/>
              </w:rPr>
              <w:t>CA_n1A-n78A</w:t>
            </w:r>
          </w:p>
          <w:p w14:paraId="2374482A" w14:textId="77777777" w:rsidR="0089469D" w:rsidRDefault="0089469D" w:rsidP="00C84881">
            <w:pPr>
              <w:pStyle w:val="TAC"/>
              <w:rPr>
                <w:rFonts w:cs="Arial"/>
                <w:szCs w:val="18"/>
                <w:lang w:val="es-US" w:eastAsia="zh-CN"/>
              </w:rPr>
            </w:pPr>
            <w:r w:rsidRPr="001011F1">
              <w:rPr>
                <w:rFonts w:cs="Arial"/>
                <w:szCs w:val="18"/>
                <w:lang w:val="es-US" w:eastAsia="zh-CN"/>
              </w:rPr>
              <w:t>CA_n3A-n28A</w:t>
            </w:r>
          </w:p>
          <w:p w14:paraId="3F01374B" w14:textId="77777777" w:rsidR="0089469D" w:rsidRDefault="0089469D" w:rsidP="00C84881">
            <w:pPr>
              <w:pStyle w:val="TAC"/>
              <w:rPr>
                <w:rFonts w:cs="Arial"/>
                <w:szCs w:val="18"/>
                <w:lang w:val="es-US" w:eastAsia="zh-CN"/>
              </w:rPr>
            </w:pPr>
            <w:r w:rsidRPr="001011F1">
              <w:rPr>
                <w:rFonts w:cs="Arial"/>
                <w:szCs w:val="18"/>
                <w:lang w:val="es-US" w:eastAsia="zh-CN"/>
              </w:rPr>
              <w:t>CA_n3A-n78A</w:t>
            </w:r>
          </w:p>
          <w:p w14:paraId="2CB30F64" w14:textId="77777777" w:rsidR="0089469D" w:rsidRPr="00106E6B" w:rsidRDefault="0089469D" w:rsidP="00C84881">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622C51" w14:textId="77777777" w:rsidR="0089469D" w:rsidRPr="00106E6B" w:rsidRDefault="0089469D" w:rsidP="00C84881">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0D4B1A16"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347ECF"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6B27C0A2" w14:textId="77777777" w:rsidTr="00C84881">
        <w:trPr>
          <w:trHeight w:val="29"/>
        </w:trPr>
        <w:tc>
          <w:tcPr>
            <w:tcW w:w="2666" w:type="dxa"/>
            <w:tcBorders>
              <w:top w:val="nil"/>
              <w:left w:val="single" w:sz="4" w:space="0" w:color="auto"/>
              <w:bottom w:val="nil"/>
              <w:right w:val="single" w:sz="4" w:space="0" w:color="auto"/>
            </w:tcBorders>
          </w:tcPr>
          <w:p w14:paraId="6144DCA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D0F70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1F959" w14:textId="77777777" w:rsidR="0089469D" w:rsidRPr="00106E6B" w:rsidRDefault="0089469D" w:rsidP="00C84881">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7A671"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1E93876" w14:textId="77777777" w:rsidR="0089469D" w:rsidRPr="00106E6B" w:rsidRDefault="0089469D" w:rsidP="00C84881">
            <w:pPr>
              <w:pStyle w:val="TAC"/>
              <w:rPr>
                <w:rFonts w:eastAsia="SimSun"/>
                <w:lang w:val="en-US" w:eastAsia="zh-CN" w:bidi="ar"/>
              </w:rPr>
            </w:pPr>
          </w:p>
        </w:tc>
      </w:tr>
      <w:tr w:rsidR="0089469D" w:rsidRPr="00106E6B" w14:paraId="397235AB" w14:textId="77777777" w:rsidTr="00C84881">
        <w:trPr>
          <w:trHeight w:val="29"/>
        </w:trPr>
        <w:tc>
          <w:tcPr>
            <w:tcW w:w="2666" w:type="dxa"/>
            <w:tcBorders>
              <w:top w:val="nil"/>
              <w:left w:val="single" w:sz="4" w:space="0" w:color="auto"/>
              <w:bottom w:val="nil"/>
              <w:right w:val="single" w:sz="4" w:space="0" w:color="auto"/>
            </w:tcBorders>
          </w:tcPr>
          <w:p w14:paraId="6F1608C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5BA9D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04898" w14:textId="77777777" w:rsidR="0089469D" w:rsidRPr="00106E6B" w:rsidRDefault="0089469D" w:rsidP="00C84881">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83DC9BC"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570F4F5" w14:textId="77777777" w:rsidR="0089469D" w:rsidRPr="00106E6B" w:rsidRDefault="0089469D" w:rsidP="00C84881">
            <w:pPr>
              <w:pStyle w:val="TAC"/>
              <w:rPr>
                <w:rFonts w:eastAsia="SimSun"/>
                <w:lang w:val="en-US" w:eastAsia="zh-CN" w:bidi="ar"/>
              </w:rPr>
            </w:pPr>
          </w:p>
        </w:tc>
      </w:tr>
      <w:tr w:rsidR="0089469D" w:rsidRPr="00106E6B" w14:paraId="7105FE8A" w14:textId="77777777" w:rsidTr="00C84881">
        <w:trPr>
          <w:trHeight w:val="29"/>
        </w:trPr>
        <w:tc>
          <w:tcPr>
            <w:tcW w:w="2666" w:type="dxa"/>
            <w:tcBorders>
              <w:top w:val="nil"/>
              <w:left w:val="single" w:sz="4" w:space="0" w:color="auto"/>
              <w:bottom w:val="nil"/>
              <w:right w:val="single" w:sz="4" w:space="0" w:color="auto"/>
            </w:tcBorders>
          </w:tcPr>
          <w:p w14:paraId="6D81B2B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20F4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00760E" w14:textId="77777777" w:rsidR="0089469D" w:rsidRPr="00106E6B" w:rsidRDefault="0089469D" w:rsidP="00C84881">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9BD9C1B"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1A60F2" w14:textId="77777777" w:rsidR="0089469D" w:rsidRPr="00106E6B" w:rsidRDefault="0089469D" w:rsidP="00C84881">
            <w:pPr>
              <w:pStyle w:val="TAC"/>
              <w:rPr>
                <w:rFonts w:eastAsia="SimSun"/>
                <w:lang w:val="en-US" w:eastAsia="zh-CN" w:bidi="ar"/>
              </w:rPr>
            </w:pPr>
          </w:p>
        </w:tc>
      </w:tr>
      <w:tr w:rsidR="0089469D" w:rsidRPr="00106E6B" w14:paraId="2A430F00" w14:textId="77777777" w:rsidTr="00C84881">
        <w:trPr>
          <w:trHeight w:val="29"/>
        </w:trPr>
        <w:tc>
          <w:tcPr>
            <w:tcW w:w="2666" w:type="dxa"/>
            <w:tcBorders>
              <w:top w:val="nil"/>
              <w:left w:val="single" w:sz="4" w:space="0" w:color="auto"/>
              <w:bottom w:val="nil"/>
              <w:right w:val="single" w:sz="4" w:space="0" w:color="auto"/>
            </w:tcBorders>
          </w:tcPr>
          <w:p w14:paraId="0E02D56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C12E7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20CD4C" w14:textId="77777777" w:rsidR="0089469D" w:rsidRPr="00106E6B" w:rsidRDefault="0089469D" w:rsidP="00C84881">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070A151"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5BE98FEB" w14:textId="77777777" w:rsidR="0089469D" w:rsidRPr="00106E6B" w:rsidRDefault="0089469D" w:rsidP="00C84881">
            <w:pPr>
              <w:pStyle w:val="TAC"/>
              <w:rPr>
                <w:rFonts w:eastAsia="SimSun"/>
                <w:lang w:val="en-US" w:eastAsia="zh-CN" w:bidi="ar"/>
              </w:rPr>
            </w:pPr>
            <w:r>
              <w:rPr>
                <w:rFonts w:eastAsia="SimSun"/>
                <w:lang w:val="en-US" w:eastAsia="zh-CN" w:bidi="ar"/>
              </w:rPr>
              <w:t>2</w:t>
            </w:r>
          </w:p>
        </w:tc>
      </w:tr>
      <w:tr w:rsidR="0089469D" w:rsidRPr="00106E6B" w14:paraId="338467C3" w14:textId="77777777" w:rsidTr="00C84881">
        <w:trPr>
          <w:trHeight w:val="29"/>
        </w:trPr>
        <w:tc>
          <w:tcPr>
            <w:tcW w:w="2666" w:type="dxa"/>
            <w:tcBorders>
              <w:top w:val="nil"/>
              <w:left w:val="single" w:sz="4" w:space="0" w:color="auto"/>
              <w:bottom w:val="nil"/>
              <w:right w:val="single" w:sz="4" w:space="0" w:color="auto"/>
            </w:tcBorders>
          </w:tcPr>
          <w:p w14:paraId="69A34AA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74498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359DDA" w14:textId="77777777" w:rsidR="0089469D" w:rsidRPr="00106E6B" w:rsidRDefault="0089469D" w:rsidP="00C84881">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F59DEC"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0B82587" w14:textId="77777777" w:rsidR="0089469D" w:rsidRPr="00106E6B" w:rsidRDefault="0089469D" w:rsidP="00C84881">
            <w:pPr>
              <w:pStyle w:val="TAC"/>
              <w:rPr>
                <w:rFonts w:eastAsia="SimSun"/>
                <w:lang w:val="en-US" w:eastAsia="zh-CN" w:bidi="ar"/>
              </w:rPr>
            </w:pPr>
          </w:p>
        </w:tc>
      </w:tr>
      <w:tr w:rsidR="0089469D" w:rsidRPr="00106E6B" w14:paraId="7EC398AA" w14:textId="77777777" w:rsidTr="00C84881">
        <w:trPr>
          <w:trHeight w:val="29"/>
        </w:trPr>
        <w:tc>
          <w:tcPr>
            <w:tcW w:w="2666" w:type="dxa"/>
            <w:tcBorders>
              <w:top w:val="nil"/>
              <w:left w:val="single" w:sz="4" w:space="0" w:color="auto"/>
              <w:bottom w:val="nil"/>
              <w:right w:val="single" w:sz="4" w:space="0" w:color="auto"/>
            </w:tcBorders>
          </w:tcPr>
          <w:p w14:paraId="798D74C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C548C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85B3C4" w14:textId="77777777" w:rsidR="0089469D" w:rsidRPr="00106E6B" w:rsidRDefault="0089469D" w:rsidP="00C84881">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E25E5" w14:textId="77777777" w:rsidR="0089469D" w:rsidRPr="00106E6B" w:rsidRDefault="0089469D" w:rsidP="00C8488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21084CD" w14:textId="77777777" w:rsidR="0089469D" w:rsidRPr="00106E6B" w:rsidRDefault="0089469D" w:rsidP="00C84881">
            <w:pPr>
              <w:pStyle w:val="TAC"/>
              <w:rPr>
                <w:rFonts w:eastAsia="SimSun"/>
                <w:lang w:val="en-US" w:eastAsia="zh-CN" w:bidi="ar"/>
              </w:rPr>
            </w:pPr>
          </w:p>
        </w:tc>
      </w:tr>
      <w:tr w:rsidR="0089469D" w:rsidRPr="00106E6B" w14:paraId="4318E345" w14:textId="77777777" w:rsidTr="00C84881">
        <w:trPr>
          <w:trHeight w:val="29"/>
        </w:trPr>
        <w:tc>
          <w:tcPr>
            <w:tcW w:w="2666" w:type="dxa"/>
            <w:tcBorders>
              <w:top w:val="nil"/>
              <w:left w:val="single" w:sz="4" w:space="0" w:color="auto"/>
              <w:bottom w:val="single" w:sz="4" w:space="0" w:color="auto"/>
              <w:right w:val="single" w:sz="4" w:space="0" w:color="auto"/>
            </w:tcBorders>
          </w:tcPr>
          <w:p w14:paraId="30C4BD0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9568F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E8FCB6" w14:textId="77777777" w:rsidR="0089469D" w:rsidRPr="00106E6B" w:rsidRDefault="0089469D" w:rsidP="00C8488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133AD4F"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68C6559" w14:textId="77777777" w:rsidR="0089469D" w:rsidRPr="00106E6B" w:rsidRDefault="0089469D" w:rsidP="00C84881">
            <w:pPr>
              <w:pStyle w:val="TAC"/>
              <w:rPr>
                <w:rFonts w:eastAsia="SimSun"/>
                <w:lang w:val="en-US" w:eastAsia="zh-CN" w:bidi="ar"/>
              </w:rPr>
            </w:pPr>
          </w:p>
        </w:tc>
      </w:tr>
      <w:tr w:rsidR="0089469D" w:rsidRPr="001E32DC" w14:paraId="6F6BE5EB" w14:textId="77777777" w:rsidTr="00C84881">
        <w:trPr>
          <w:trHeight w:val="29"/>
        </w:trPr>
        <w:tc>
          <w:tcPr>
            <w:tcW w:w="2666" w:type="dxa"/>
            <w:tcBorders>
              <w:top w:val="single" w:sz="4" w:space="0" w:color="auto"/>
              <w:left w:val="single" w:sz="4" w:space="0" w:color="auto"/>
              <w:bottom w:val="nil"/>
              <w:right w:val="single" w:sz="4" w:space="0" w:color="auto"/>
            </w:tcBorders>
          </w:tcPr>
          <w:p w14:paraId="2CD3AE80" w14:textId="77777777" w:rsidR="0089469D" w:rsidRPr="001010C4" w:rsidRDefault="0089469D" w:rsidP="00C84881">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4FDA3592" w14:textId="77777777" w:rsidR="0089469D" w:rsidRPr="006410E6" w:rsidRDefault="0089469D" w:rsidP="00C84881">
            <w:pPr>
              <w:pStyle w:val="TAC"/>
              <w:rPr>
                <w:lang w:val="es-US" w:eastAsia="zh-CN"/>
              </w:rPr>
            </w:pPr>
            <w:r w:rsidRPr="006410E6">
              <w:rPr>
                <w:lang w:val="es-US" w:eastAsia="zh-CN"/>
              </w:rPr>
              <w:t>CA_n1A-n3A</w:t>
            </w:r>
          </w:p>
          <w:p w14:paraId="0146106A" w14:textId="77777777" w:rsidR="0089469D" w:rsidRPr="006410E6" w:rsidRDefault="0089469D" w:rsidP="00C84881">
            <w:pPr>
              <w:pStyle w:val="TAC"/>
              <w:rPr>
                <w:lang w:val="es-US" w:eastAsia="zh-CN"/>
              </w:rPr>
            </w:pPr>
            <w:r w:rsidRPr="006410E6">
              <w:rPr>
                <w:lang w:val="es-US" w:eastAsia="zh-CN"/>
              </w:rPr>
              <w:t>CA_n1A-n28A</w:t>
            </w:r>
          </w:p>
          <w:p w14:paraId="77F054F9" w14:textId="77777777" w:rsidR="0089469D" w:rsidRPr="006410E6" w:rsidRDefault="0089469D" w:rsidP="00C84881">
            <w:pPr>
              <w:pStyle w:val="TAC"/>
              <w:rPr>
                <w:lang w:val="es-US" w:eastAsia="zh-CN"/>
              </w:rPr>
            </w:pPr>
            <w:r w:rsidRPr="006410E6">
              <w:rPr>
                <w:lang w:val="es-US" w:eastAsia="zh-CN"/>
              </w:rPr>
              <w:t>CA_n1A-n78A</w:t>
            </w:r>
          </w:p>
          <w:p w14:paraId="59F8C393" w14:textId="77777777" w:rsidR="0089469D" w:rsidRPr="006410E6" w:rsidRDefault="0089469D" w:rsidP="00C84881">
            <w:pPr>
              <w:pStyle w:val="TAC"/>
              <w:rPr>
                <w:lang w:val="es-US" w:eastAsia="zh-CN"/>
              </w:rPr>
            </w:pPr>
            <w:r w:rsidRPr="006410E6">
              <w:rPr>
                <w:lang w:val="es-US" w:eastAsia="zh-CN"/>
              </w:rPr>
              <w:t>CA_n3A-n28A</w:t>
            </w:r>
          </w:p>
          <w:p w14:paraId="3773D22B" w14:textId="77777777" w:rsidR="0089469D" w:rsidRPr="006410E6" w:rsidRDefault="0089469D" w:rsidP="00C84881">
            <w:pPr>
              <w:pStyle w:val="TAC"/>
              <w:rPr>
                <w:lang w:val="es-US" w:eastAsia="zh-CN"/>
              </w:rPr>
            </w:pPr>
            <w:r w:rsidRPr="006410E6">
              <w:rPr>
                <w:lang w:val="es-US" w:eastAsia="zh-CN"/>
              </w:rPr>
              <w:t>CA_n3A-n78A</w:t>
            </w:r>
          </w:p>
          <w:p w14:paraId="71528772" w14:textId="77777777" w:rsidR="0089469D" w:rsidRPr="001010C4" w:rsidRDefault="0089469D" w:rsidP="00C84881">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62319BA" w14:textId="77777777" w:rsidR="0089469D" w:rsidRPr="001010C4" w:rsidRDefault="0089469D" w:rsidP="00C84881">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B9EAB0C"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14A0D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89469D" w:rsidRPr="001E32DC" w14:paraId="494C7BE2" w14:textId="77777777" w:rsidTr="00C84881">
        <w:trPr>
          <w:trHeight w:val="29"/>
        </w:trPr>
        <w:tc>
          <w:tcPr>
            <w:tcW w:w="2666" w:type="dxa"/>
            <w:tcBorders>
              <w:top w:val="nil"/>
              <w:left w:val="single" w:sz="4" w:space="0" w:color="auto"/>
              <w:bottom w:val="nil"/>
              <w:right w:val="single" w:sz="4" w:space="0" w:color="auto"/>
            </w:tcBorders>
          </w:tcPr>
          <w:p w14:paraId="19606BF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19FB4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C8CC5F" w14:textId="77777777" w:rsidR="0089469D" w:rsidRPr="001010C4" w:rsidRDefault="0089469D" w:rsidP="00C84881">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0553798"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042AF5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F3277C8" w14:textId="77777777" w:rsidTr="00C84881">
        <w:trPr>
          <w:trHeight w:val="29"/>
        </w:trPr>
        <w:tc>
          <w:tcPr>
            <w:tcW w:w="2666" w:type="dxa"/>
            <w:tcBorders>
              <w:top w:val="nil"/>
              <w:left w:val="single" w:sz="4" w:space="0" w:color="auto"/>
              <w:bottom w:val="nil"/>
              <w:right w:val="single" w:sz="4" w:space="0" w:color="auto"/>
            </w:tcBorders>
          </w:tcPr>
          <w:p w14:paraId="163975A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6263E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9E5FAB" w14:textId="77777777" w:rsidR="0089469D" w:rsidRPr="001010C4" w:rsidRDefault="0089469D" w:rsidP="00C84881">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C8EE0D"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F6134C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37A1322" w14:textId="77777777" w:rsidTr="00C84881">
        <w:trPr>
          <w:trHeight w:val="29"/>
        </w:trPr>
        <w:tc>
          <w:tcPr>
            <w:tcW w:w="2666" w:type="dxa"/>
            <w:tcBorders>
              <w:top w:val="nil"/>
              <w:left w:val="single" w:sz="4" w:space="0" w:color="auto"/>
              <w:bottom w:val="single" w:sz="4" w:space="0" w:color="auto"/>
              <w:right w:val="single" w:sz="4" w:space="0" w:color="auto"/>
            </w:tcBorders>
          </w:tcPr>
          <w:p w14:paraId="3E2A040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EA631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E8CA5D" w14:textId="77777777" w:rsidR="0089469D" w:rsidRPr="001010C4" w:rsidRDefault="0089469D" w:rsidP="00C84881">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A83D9B" w14:textId="77777777" w:rsidR="0089469D" w:rsidRPr="001E32DC" w:rsidRDefault="0089469D" w:rsidP="00C84881">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60504BD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D560D94" w14:textId="77777777" w:rsidTr="00C84881">
        <w:trPr>
          <w:trHeight w:val="29"/>
        </w:trPr>
        <w:tc>
          <w:tcPr>
            <w:tcW w:w="2666" w:type="dxa"/>
            <w:tcBorders>
              <w:top w:val="single" w:sz="4" w:space="0" w:color="auto"/>
              <w:left w:val="single" w:sz="4" w:space="0" w:color="auto"/>
              <w:bottom w:val="nil"/>
              <w:right w:val="single" w:sz="4" w:space="0" w:color="auto"/>
            </w:tcBorders>
          </w:tcPr>
          <w:p w14:paraId="7D3CB047" w14:textId="77777777" w:rsidR="0089469D" w:rsidRPr="001010C4" w:rsidRDefault="0089469D" w:rsidP="00C8488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C438516" w14:textId="77777777" w:rsidR="0089469D" w:rsidRDefault="0089469D" w:rsidP="00C8488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6555690B" w14:textId="77777777" w:rsidR="0089469D" w:rsidRDefault="0089469D" w:rsidP="00C8488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18ABB2D9" w14:textId="77777777" w:rsidR="0089469D" w:rsidRDefault="0089469D" w:rsidP="00C8488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0DF8FF3C" w14:textId="77777777" w:rsidR="0089469D" w:rsidRDefault="0089469D" w:rsidP="00C8488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45074" w14:textId="77777777" w:rsidR="0089469D" w:rsidRDefault="0089469D" w:rsidP="00C8488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376F39B3" w14:textId="77777777" w:rsidR="0089469D" w:rsidRPr="001010C4" w:rsidRDefault="0089469D" w:rsidP="00C84881">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054D69"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37796A1"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DDA5E0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89469D" w:rsidRPr="001E32DC" w14:paraId="6B7FE049" w14:textId="77777777" w:rsidTr="00C84881">
        <w:trPr>
          <w:trHeight w:val="29"/>
        </w:trPr>
        <w:tc>
          <w:tcPr>
            <w:tcW w:w="2666" w:type="dxa"/>
            <w:tcBorders>
              <w:top w:val="nil"/>
              <w:left w:val="single" w:sz="4" w:space="0" w:color="auto"/>
              <w:bottom w:val="nil"/>
              <w:right w:val="single" w:sz="4" w:space="0" w:color="auto"/>
            </w:tcBorders>
          </w:tcPr>
          <w:p w14:paraId="4953DB3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0D3E1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130CC2"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9DD4E9C"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A1D923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56AD22A" w14:textId="77777777" w:rsidTr="00C84881">
        <w:trPr>
          <w:trHeight w:val="29"/>
        </w:trPr>
        <w:tc>
          <w:tcPr>
            <w:tcW w:w="2666" w:type="dxa"/>
            <w:tcBorders>
              <w:top w:val="nil"/>
              <w:left w:val="single" w:sz="4" w:space="0" w:color="auto"/>
              <w:bottom w:val="nil"/>
              <w:right w:val="single" w:sz="4" w:space="0" w:color="auto"/>
            </w:tcBorders>
          </w:tcPr>
          <w:p w14:paraId="23CC3E3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7B9AD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EF5822"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E14F548"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512985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535EC1E" w14:textId="77777777" w:rsidTr="00C84881">
        <w:trPr>
          <w:trHeight w:val="29"/>
        </w:trPr>
        <w:tc>
          <w:tcPr>
            <w:tcW w:w="2666" w:type="dxa"/>
            <w:tcBorders>
              <w:top w:val="nil"/>
              <w:left w:val="single" w:sz="4" w:space="0" w:color="auto"/>
              <w:bottom w:val="single" w:sz="4" w:space="0" w:color="auto"/>
              <w:right w:val="single" w:sz="4" w:space="0" w:color="auto"/>
            </w:tcBorders>
          </w:tcPr>
          <w:p w14:paraId="4E0D74A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409A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67D869"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CE61E2C" w14:textId="77777777" w:rsidR="0089469D" w:rsidRPr="001E32DC" w:rsidRDefault="0089469D" w:rsidP="00C84881">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320324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58D990E" w14:textId="77777777" w:rsidTr="00C84881">
        <w:trPr>
          <w:trHeight w:val="29"/>
        </w:trPr>
        <w:tc>
          <w:tcPr>
            <w:tcW w:w="2666" w:type="dxa"/>
            <w:tcBorders>
              <w:top w:val="single" w:sz="4" w:space="0" w:color="auto"/>
              <w:left w:val="single" w:sz="4" w:space="0" w:color="auto"/>
              <w:bottom w:val="nil"/>
              <w:right w:val="single" w:sz="4" w:space="0" w:color="auto"/>
            </w:tcBorders>
          </w:tcPr>
          <w:p w14:paraId="70B00D64" w14:textId="77777777" w:rsidR="0089469D" w:rsidRPr="001010C4" w:rsidRDefault="0089469D" w:rsidP="00C84881">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2CFEB502"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272D4FC"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A61976C"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1CFAD5D7"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DEA5725"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021E0F92" w14:textId="77777777" w:rsidR="0089469D" w:rsidRPr="001010C4" w:rsidRDefault="0089469D" w:rsidP="00C84881">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6480172"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6C4F1B"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237D6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89469D" w:rsidRPr="001E32DC" w14:paraId="18AD0D04" w14:textId="77777777" w:rsidTr="00C84881">
        <w:trPr>
          <w:trHeight w:val="29"/>
        </w:trPr>
        <w:tc>
          <w:tcPr>
            <w:tcW w:w="2666" w:type="dxa"/>
            <w:tcBorders>
              <w:top w:val="nil"/>
              <w:left w:val="single" w:sz="4" w:space="0" w:color="auto"/>
              <w:bottom w:val="nil"/>
              <w:right w:val="single" w:sz="4" w:space="0" w:color="auto"/>
            </w:tcBorders>
          </w:tcPr>
          <w:p w14:paraId="4435650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70DD0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DC7DE8"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0D70CBE"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510983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146B9C1" w14:textId="77777777" w:rsidTr="00C84881">
        <w:trPr>
          <w:trHeight w:val="29"/>
        </w:trPr>
        <w:tc>
          <w:tcPr>
            <w:tcW w:w="2666" w:type="dxa"/>
            <w:tcBorders>
              <w:top w:val="nil"/>
              <w:left w:val="single" w:sz="4" w:space="0" w:color="auto"/>
              <w:bottom w:val="nil"/>
              <w:right w:val="single" w:sz="4" w:space="0" w:color="auto"/>
            </w:tcBorders>
          </w:tcPr>
          <w:p w14:paraId="41D9166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3DB0A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FEAB1"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CCB35DC"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ADDFD2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83480C4" w14:textId="77777777" w:rsidTr="00C84881">
        <w:trPr>
          <w:trHeight w:val="29"/>
        </w:trPr>
        <w:tc>
          <w:tcPr>
            <w:tcW w:w="2666" w:type="dxa"/>
            <w:tcBorders>
              <w:top w:val="nil"/>
              <w:left w:val="single" w:sz="4" w:space="0" w:color="auto"/>
              <w:bottom w:val="single" w:sz="4" w:space="0" w:color="auto"/>
              <w:right w:val="single" w:sz="4" w:space="0" w:color="auto"/>
            </w:tcBorders>
          </w:tcPr>
          <w:p w14:paraId="71511E9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01076C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A89E8F"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9D7A2A0"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86A35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DE40E4F" w14:textId="77777777" w:rsidTr="00C84881">
        <w:trPr>
          <w:trHeight w:val="29"/>
        </w:trPr>
        <w:tc>
          <w:tcPr>
            <w:tcW w:w="2666" w:type="dxa"/>
            <w:tcBorders>
              <w:top w:val="single" w:sz="4" w:space="0" w:color="auto"/>
              <w:left w:val="single" w:sz="4" w:space="0" w:color="auto"/>
              <w:bottom w:val="nil"/>
              <w:right w:val="single" w:sz="4" w:space="0" w:color="auto"/>
            </w:tcBorders>
          </w:tcPr>
          <w:p w14:paraId="413CC255" w14:textId="77777777" w:rsidR="0089469D" w:rsidRPr="001010C4" w:rsidRDefault="0089469D" w:rsidP="00C84881">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52F81CA1" w14:textId="77777777" w:rsidR="0089469D" w:rsidRDefault="0089469D" w:rsidP="00C8488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136F3FF5" w14:textId="77777777" w:rsidR="0089469D" w:rsidRDefault="0089469D" w:rsidP="00C8488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2DF549F6" w14:textId="77777777" w:rsidR="0089469D" w:rsidRDefault="0089469D" w:rsidP="00C8488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6231F6F" w14:textId="77777777" w:rsidR="0089469D" w:rsidRDefault="0089469D" w:rsidP="00C8488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C79C095" w14:textId="77777777" w:rsidR="0089469D" w:rsidRDefault="0089469D" w:rsidP="00C8488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65DE1D78" w14:textId="77777777" w:rsidR="0089469D" w:rsidRPr="001010C4" w:rsidRDefault="0089469D" w:rsidP="00C84881">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151D82DA" w14:textId="77777777" w:rsidR="0089469D" w:rsidRPr="001010C4" w:rsidRDefault="0089469D" w:rsidP="00C84881">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19B25"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219ABE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89469D" w:rsidRPr="001E32DC" w14:paraId="20735F4C" w14:textId="77777777" w:rsidTr="00C84881">
        <w:trPr>
          <w:trHeight w:val="29"/>
        </w:trPr>
        <w:tc>
          <w:tcPr>
            <w:tcW w:w="2666" w:type="dxa"/>
            <w:tcBorders>
              <w:top w:val="nil"/>
              <w:left w:val="single" w:sz="4" w:space="0" w:color="auto"/>
              <w:bottom w:val="nil"/>
              <w:right w:val="single" w:sz="4" w:space="0" w:color="auto"/>
            </w:tcBorders>
          </w:tcPr>
          <w:p w14:paraId="3105EDA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AEA5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7E1C06" w14:textId="77777777" w:rsidR="0089469D" w:rsidRPr="001010C4" w:rsidRDefault="0089469D" w:rsidP="00C84881">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205E009"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670622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195CBEB" w14:textId="77777777" w:rsidTr="00C84881">
        <w:trPr>
          <w:trHeight w:val="29"/>
        </w:trPr>
        <w:tc>
          <w:tcPr>
            <w:tcW w:w="2666" w:type="dxa"/>
            <w:tcBorders>
              <w:top w:val="nil"/>
              <w:left w:val="single" w:sz="4" w:space="0" w:color="auto"/>
              <w:bottom w:val="nil"/>
              <w:right w:val="single" w:sz="4" w:space="0" w:color="auto"/>
            </w:tcBorders>
          </w:tcPr>
          <w:p w14:paraId="051B9F4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B966B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A7509A" w14:textId="77777777" w:rsidR="0089469D" w:rsidRPr="001010C4" w:rsidRDefault="0089469D" w:rsidP="00C8488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BCC0C05"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0DF6011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E4A856B" w14:textId="77777777" w:rsidTr="00C84881">
        <w:trPr>
          <w:trHeight w:val="29"/>
        </w:trPr>
        <w:tc>
          <w:tcPr>
            <w:tcW w:w="2666" w:type="dxa"/>
            <w:tcBorders>
              <w:top w:val="nil"/>
              <w:left w:val="single" w:sz="4" w:space="0" w:color="auto"/>
              <w:bottom w:val="single" w:sz="4" w:space="0" w:color="auto"/>
              <w:right w:val="single" w:sz="4" w:space="0" w:color="auto"/>
            </w:tcBorders>
          </w:tcPr>
          <w:p w14:paraId="5ABCBF0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5FA36E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192C50" w14:textId="77777777" w:rsidR="0089469D" w:rsidRPr="001010C4" w:rsidRDefault="0089469D" w:rsidP="00C84881">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4FC5BE38" w14:textId="77777777" w:rsidR="0089469D" w:rsidRPr="001E32DC" w:rsidRDefault="0089469D" w:rsidP="00C8488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01F5D4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EB95FF9" w14:textId="77777777" w:rsidTr="00C84881">
        <w:trPr>
          <w:trHeight w:val="29"/>
        </w:trPr>
        <w:tc>
          <w:tcPr>
            <w:tcW w:w="2666" w:type="dxa"/>
            <w:tcBorders>
              <w:top w:val="single" w:sz="4" w:space="0" w:color="auto"/>
              <w:left w:val="single" w:sz="4" w:space="0" w:color="auto"/>
              <w:bottom w:val="nil"/>
              <w:right w:val="single" w:sz="4" w:space="0" w:color="auto"/>
            </w:tcBorders>
          </w:tcPr>
          <w:p w14:paraId="0BED5A3A" w14:textId="77777777" w:rsidR="0089469D" w:rsidRPr="001010C4" w:rsidRDefault="0089469D" w:rsidP="00C84881">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2BAB1C64" w14:textId="77777777" w:rsidR="0089469D" w:rsidRPr="005759AB" w:rsidRDefault="0089469D" w:rsidP="00C84881">
            <w:pPr>
              <w:pStyle w:val="TAC"/>
              <w:rPr>
                <w:lang w:val="en-US" w:eastAsia="zh-CN"/>
              </w:rPr>
            </w:pPr>
            <w:r w:rsidRPr="005759AB">
              <w:rPr>
                <w:lang w:val="en-US" w:eastAsia="zh-CN"/>
              </w:rPr>
              <w:t>CA_n1A-n5A</w:t>
            </w:r>
          </w:p>
          <w:p w14:paraId="5E6D0071" w14:textId="77777777" w:rsidR="0089469D" w:rsidRPr="005759AB" w:rsidRDefault="0089469D" w:rsidP="00C84881">
            <w:pPr>
              <w:pStyle w:val="TAC"/>
              <w:rPr>
                <w:lang w:val="en-US" w:eastAsia="zh-CN"/>
              </w:rPr>
            </w:pPr>
            <w:r w:rsidRPr="005759AB">
              <w:rPr>
                <w:lang w:val="en-US" w:eastAsia="zh-CN"/>
              </w:rPr>
              <w:t>CA_n1A-n7A</w:t>
            </w:r>
          </w:p>
          <w:p w14:paraId="16B6E045" w14:textId="77777777" w:rsidR="0089469D" w:rsidRPr="005759AB" w:rsidRDefault="0089469D" w:rsidP="00C84881">
            <w:pPr>
              <w:pStyle w:val="TAC"/>
              <w:rPr>
                <w:lang w:val="en-US" w:eastAsia="zh-CN"/>
              </w:rPr>
            </w:pPr>
            <w:r w:rsidRPr="005759AB">
              <w:rPr>
                <w:lang w:val="en-US" w:eastAsia="zh-CN"/>
              </w:rPr>
              <w:t>CA_n1A-n78A</w:t>
            </w:r>
          </w:p>
          <w:p w14:paraId="00C67C28" w14:textId="77777777" w:rsidR="0089469D" w:rsidRPr="005759AB" w:rsidRDefault="0089469D" w:rsidP="00C84881">
            <w:pPr>
              <w:pStyle w:val="TAC"/>
              <w:rPr>
                <w:lang w:val="en-US" w:eastAsia="zh-CN"/>
              </w:rPr>
            </w:pPr>
            <w:r w:rsidRPr="005759AB">
              <w:rPr>
                <w:lang w:val="en-US" w:eastAsia="zh-CN"/>
              </w:rPr>
              <w:t>CA_n5A-n7A</w:t>
            </w:r>
          </w:p>
          <w:p w14:paraId="5995A9C6" w14:textId="77777777" w:rsidR="0089469D" w:rsidRPr="001010C4" w:rsidRDefault="0089469D" w:rsidP="00C84881">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D9F0751" w14:textId="77777777" w:rsidR="0089469D" w:rsidRPr="001010C4" w:rsidRDefault="0089469D" w:rsidP="00C8488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8E8936E"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D6CB71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34F79711" w14:textId="77777777" w:rsidTr="00C84881">
        <w:trPr>
          <w:trHeight w:val="29"/>
        </w:trPr>
        <w:tc>
          <w:tcPr>
            <w:tcW w:w="2666" w:type="dxa"/>
            <w:tcBorders>
              <w:top w:val="nil"/>
              <w:left w:val="single" w:sz="4" w:space="0" w:color="auto"/>
              <w:bottom w:val="nil"/>
              <w:right w:val="single" w:sz="4" w:space="0" w:color="auto"/>
            </w:tcBorders>
          </w:tcPr>
          <w:p w14:paraId="08A3B32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1C443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70FD04"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A76DE6"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D2FFC8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C850A15" w14:textId="77777777" w:rsidTr="00C84881">
        <w:trPr>
          <w:trHeight w:val="29"/>
        </w:trPr>
        <w:tc>
          <w:tcPr>
            <w:tcW w:w="2666" w:type="dxa"/>
            <w:tcBorders>
              <w:top w:val="nil"/>
              <w:left w:val="single" w:sz="4" w:space="0" w:color="auto"/>
              <w:bottom w:val="nil"/>
              <w:right w:val="single" w:sz="4" w:space="0" w:color="auto"/>
            </w:tcBorders>
          </w:tcPr>
          <w:p w14:paraId="196B40B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9E88A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ECE573"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2B5FDE"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009A17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B51DDA4" w14:textId="77777777" w:rsidTr="00C84881">
        <w:trPr>
          <w:trHeight w:val="29"/>
        </w:trPr>
        <w:tc>
          <w:tcPr>
            <w:tcW w:w="2666" w:type="dxa"/>
            <w:tcBorders>
              <w:top w:val="nil"/>
              <w:left w:val="single" w:sz="4" w:space="0" w:color="auto"/>
              <w:bottom w:val="single" w:sz="4" w:space="0" w:color="auto"/>
              <w:right w:val="single" w:sz="4" w:space="0" w:color="auto"/>
            </w:tcBorders>
          </w:tcPr>
          <w:p w14:paraId="56E0A12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93CAC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D74487"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F6CE223"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F2C234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7BACB9C" w14:textId="77777777" w:rsidTr="00C84881">
        <w:trPr>
          <w:trHeight w:val="29"/>
        </w:trPr>
        <w:tc>
          <w:tcPr>
            <w:tcW w:w="2666" w:type="dxa"/>
            <w:tcBorders>
              <w:top w:val="single" w:sz="4" w:space="0" w:color="auto"/>
              <w:left w:val="single" w:sz="4" w:space="0" w:color="auto"/>
              <w:bottom w:val="nil"/>
              <w:right w:val="single" w:sz="4" w:space="0" w:color="auto"/>
            </w:tcBorders>
          </w:tcPr>
          <w:p w14:paraId="6EB0B2D1" w14:textId="77777777" w:rsidR="0089469D" w:rsidRPr="001010C4" w:rsidRDefault="0089469D" w:rsidP="00C84881">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0BC8FEC1" w14:textId="77777777" w:rsidR="0089469D" w:rsidRPr="005759AB" w:rsidRDefault="0089469D" w:rsidP="00C84881">
            <w:pPr>
              <w:pStyle w:val="TAC"/>
              <w:rPr>
                <w:lang w:val="en-US" w:eastAsia="zh-CN"/>
              </w:rPr>
            </w:pPr>
            <w:r w:rsidRPr="005759AB">
              <w:rPr>
                <w:lang w:val="en-US" w:eastAsia="zh-CN"/>
              </w:rPr>
              <w:t>CA_n1A-n5A</w:t>
            </w:r>
          </w:p>
          <w:p w14:paraId="38E1EB49" w14:textId="77777777" w:rsidR="0089469D" w:rsidRPr="005759AB" w:rsidRDefault="0089469D" w:rsidP="00C84881">
            <w:pPr>
              <w:pStyle w:val="TAC"/>
              <w:rPr>
                <w:lang w:val="en-US" w:eastAsia="zh-CN"/>
              </w:rPr>
            </w:pPr>
            <w:r w:rsidRPr="005759AB">
              <w:rPr>
                <w:lang w:val="en-US" w:eastAsia="zh-CN"/>
              </w:rPr>
              <w:t>CA_n1A-n7A</w:t>
            </w:r>
          </w:p>
          <w:p w14:paraId="4E0C19B3" w14:textId="77777777" w:rsidR="0089469D" w:rsidRPr="005759AB" w:rsidRDefault="0089469D" w:rsidP="00C84881">
            <w:pPr>
              <w:pStyle w:val="TAC"/>
              <w:rPr>
                <w:lang w:val="en-US" w:eastAsia="zh-CN"/>
              </w:rPr>
            </w:pPr>
            <w:r w:rsidRPr="005759AB">
              <w:rPr>
                <w:lang w:val="en-US" w:eastAsia="zh-CN"/>
              </w:rPr>
              <w:t>CA_n1A-n78A</w:t>
            </w:r>
          </w:p>
          <w:p w14:paraId="4142BB20" w14:textId="77777777" w:rsidR="0089469D" w:rsidRPr="005759AB" w:rsidRDefault="0089469D" w:rsidP="00C84881">
            <w:pPr>
              <w:pStyle w:val="TAC"/>
              <w:rPr>
                <w:lang w:val="en-US" w:eastAsia="zh-CN"/>
              </w:rPr>
            </w:pPr>
            <w:r w:rsidRPr="005759AB">
              <w:rPr>
                <w:lang w:val="en-US" w:eastAsia="zh-CN"/>
              </w:rPr>
              <w:t>CA_n5A-n7A</w:t>
            </w:r>
          </w:p>
          <w:p w14:paraId="38117EF6" w14:textId="77777777" w:rsidR="0089469D" w:rsidRPr="005759AB" w:rsidRDefault="0089469D" w:rsidP="00C84881">
            <w:pPr>
              <w:pStyle w:val="TAC"/>
              <w:rPr>
                <w:lang w:val="en-US" w:eastAsia="zh-CN"/>
              </w:rPr>
            </w:pPr>
            <w:r w:rsidRPr="005759AB">
              <w:rPr>
                <w:lang w:val="en-US" w:eastAsia="zh-CN"/>
              </w:rPr>
              <w:t>CA_n5A-n78A</w:t>
            </w:r>
          </w:p>
          <w:p w14:paraId="12407006" w14:textId="77777777" w:rsidR="0089469D" w:rsidRPr="005759AB" w:rsidRDefault="0089469D" w:rsidP="00C84881">
            <w:pPr>
              <w:pStyle w:val="TAC"/>
              <w:rPr>
                <w:lang w:val="en-US" w:eastAsia="zh-CN"/>
              </w:rPr>
            </w:pPr>
            <w:r w:rsidRPr="005759AB">
              <w:rPr>
                <w:lang w:val="en-US" w:eastAsia="zh-CN"/>
              </w:rPr>
              <w:t>CA_n7A-n78A</w:t>
            </w:r>
          </w:p>
          <w:p w14:paraId="4D1642B0" w14:textId="77777777" w:rsidR="0089469D" w:rsidRPr="001010C4" w:rsidRDefault="0089469D" w:rsidP="00C84881">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A092FBA" w14:textId="77777777" w:rsidR="0089469D" w:rsidRPr="001010C4" w:rsidRDefault="0089469D" w:rsidP="00C8488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78F1F2"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23E6C90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33DF6354" w14:textId="77777777" w:rsidTr="00C84881">
        <w:trPr>
          <w:trHeight w:val="29"/>
        </w:trPr>
        <w:tc>
          <w:tcPr>
            <w:tcW w:w="2666" w:type="dxa"/>
            <w:tcBorders>
              <w:top w:val="nil"/>
              <w:left w:val="single" w:sz="4" w:space="0" w:color="auto"/>
              <w:bottom w:val="nil"/>
              <w:right w:val="single" w:sz="4" w:space="0" w:color="auto"/>
            </w:tcBorders>
          </w:tcPr>
          <w:p w14:paraId="0422171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D55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198E8C"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77E3340"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F81066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745A49A" w14:textId="77777777" w:rsidTr="00C84881">
        <w:trPr>
          <w:trHeight w:val="29"/>
        </w:trPr>
        <w:tc>
          <w:tcPr>
            <w:tcW w:w="2666" w:type="dxa"/>
            <w:tcBorders>
              <w:top w:val="nil"/>
              <w:left w:val="single" w:sz="4" w:space="0" w:color="auto"/>
              <w:bottom w:val="nil"/>
              <w:right w:val="single" w:sz="4" w:space="0" w:color="auto"/>
            </w:tcBorders>
          </w:tcPr>
          <w:p w14:paraId="1BF2530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8E2C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0C9F4"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E0716E"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156C4FF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EB4AE43" w14:textId="77777777" w:rsidTr="00C84881">
        <w:trPr>
          <w:trHeight w:val="29"/>
        </w:trPr>
        <w:tc>
          <w:tcPr>
            <w:tcW w:w="2666" w:type="dxa"/>
            <w:tcBorders>
              <w:top w:val="nil"/>
              <w:left w:val="single" w:sz="4" w:space="0" w:color="auto"/>
              <w:bottom w:val="single" w:sz="4" w:space="0" w:color="auto"/>
              <w:right w:val="single" w:sz="4" w:space="0" w:color="auto"/>
            </w:tcBorders>
          </w:tcPr>
          <w:p w14:paraId="45C8A64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9FAED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040930"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FE1330E"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7077E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0A6E05C" w14:textId="77777777" w:rsidTr="00C84881">
        <w:trPr>
          <w:trHeight w:val="29"/>
        </w:trPr>
        <w:tc>
          <w:tcPr>
            <w:tcW w:w="2666" w:type="dxa"/>
            <w:tcBorders>
              <w:top w:val="single" w:sz="4" w:space="0" w:color="auto"/>
              <w:left w:val="single" w:sz="4" w:space="0" w:color="auto"/>
              <w:bottom w:val="nil"/>
              <w:right w:val="single" w:sz="4" w:space="0" w:color="auto"/>
            </w:tcBorders>
          </w:tcPr>
          <w:p w14:paraId="348E15E9" w14:textId="77777777" w:rsidR="0089469D" w:rsidRPr="001010C4" w:rsidRDefault="0089469D" w:rsidP="00C84881">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49EB4FC1" w14:textId="77777777" w:rsidR="0089469D" w:rsidRDefault="0089469D" w:rsidP="00C8488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635F7D39" w14:textId="77777777" w:rsidR="0089469D" w:rsidRDefault="0089469D" w:rsidP="00C8488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6153D2F0" w14:textId="77777777" w:rsidR="0089469D" w:rsidRDefault="0089469D" w:rsidP="00C8488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67D03C38" w14:textId="77777777" w:rsidR="0089469D" w:rsidRDefault="0089469D" w:rsidP="00C8488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AA313ED" w14:textId="77777777" w:rsidR="0089469D" w:rsidRDefault="0089469D" w:rsidP="00C8488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D402DF0" w14:textId="77777777" w:rsidR="0089469D" w:rsidRPr="001010C4" w:rsidRDefault="0089469D" w:rsidP="00C8488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22F0490" w14:textId="77777777" w:rsidR="0089469D" w:rsidRPr="001010C4" w:rsidRDefault="0089469D" w:rsidP="00C8488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CEE0E1"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B95E60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89469D" w:rsidRPr="001E32DC" w14:paraId="4AC0F075" w14:textId="77777777" w:rsidTr="00C84881">
        <w:trPr>
          <w:trHeight w:val="29"/>
        </w:trPr>
        <w:tc>
          <w:tcPr>
            <w:tcW w:w="2666" w:type="dxa"/>
            <w:tcBorders>
              <w:top w:val="nil"/>
              <w:left w:val="single" w:sz="4" w:space="0" w:color="auto"/>
              <w:bottom w:val="nil"/>
              <w:right w:val="single" w:sz="4" w:space="0" w:color="auto"/>
            </w:tcBorders>
          </w:tcPr>
          <w:p w14:paraId="1CF9CAE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EA54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AF9133" w14:textId="77777777" w:rsidR="0089469D" w:rsidRPr="001010C4" w:rsidRDefault="0089469D" w:rsidP="00C84881">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F62479D"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5862361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5DBC467" w14:textId="77777777" w:rsidTr="00C84881">
        <w:trPr>
          <w:trHeight w:val="29"/>
        </w:trPr>
        <w:tc>
          <w:tcPr>
            <w:tcW w:w="2666" w:type="dxa"/>
            <w:tcBorders>
              <w:top w:val="nil"/>
              <w:left w:val="single" w:sz="4" w:space="0" w:color="auto"/>
              <w:bottom w:val="nil"/>
              <w:right w:val="single" w:sz="4" w:space="0" w:color="auto"/>
            </w:tcBorders>
          </w:tcPr>
          <w:p w14:paraId="66D5A0E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89B28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93AAC2"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10A9EA7"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75662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93CE1C7" w14:textId="77777777" w:rsidTr="00C84881">
        <w:trPr>
          <w:trHeight w:val="29"/>
        </w:trPr>
        <w:tc>
          <w:tcPr>
            <w:tcW w:w="2666" w:type="dxa"/>
            <w:tcBorders>
              <w:top w:val="nil"/>
              <w:left w:val="single" w:sz="4" w:space="0" w:color="auto"/>
              <w:bottom w:val="single" w:sz="4" w:space="0" w:color="auto"/>
              <w:right w:val="single" w:sz="4" w:space="0" w:color="auto"/>
            </w:tcBorders>
          </w:tcPr>
          <w:p w14:paraId="2B0A50A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C5CB9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2082C0" w14:textId="77777777" w:rsidR="0089469D" w:rsidRPr="001010C4" w:rsidRDefault="0089469D" w:rsidP="00C84881">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0A44D53F" w14:textId="77777777" w:rsidR="0089469D" w:rsidRPr="001E32DC" w:rsidRDefault="0089469D" w:rsidP="00C84881">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0DB58F0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745BDB7" w14:textId="77777777" w:rsidTr="00C84881">
        <w:trPr>
          <w:trHeight w:val="29"/>
        </w:trPr>
        <w:tc>
          <w:tcPr>
            <w:tcW w:w="2666" w:type="dxa"/>
            <w:tcBorders>
              <w:top w:val="single" w:sz="4" w:space="0" w:color="auto"/>
              <w:left w:val="single" w:sz="4" w:space="0" w:color="auto"/>
              <w:bottom w:val="nil"/>
              <w:right w:val="single" w:sz="4" w:space="0" w:color="auto"/>
            </w:tcBorders>
          </w:tcPr>
          <w:p w14:paraId="7FAE47C9" w14:textId="77777777" w:rsidR="0089469D" w:rsidRPr="001010C4" w:rsidRDefault="0089469D" w:rsidP="00C84881">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C04E892" w14:textId="77777777" w:rsidR="0089469D" w:rsidRDefault="0089469D" w:rsidP="00C8488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435B214D" w14:textId="77777777" w:rsidR="0089469D" w:rsidRDefault="0089469D" w:rsidP="00C8488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1A194EE8" w14:textId="77777777" w:rsidR="0089469D" w:rsidRDefault="0089469D" w:rsidP="00C8488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7F4DC24" w14:textId="77777777" w:rsidR="0089469D" w:rsidRDefault="0089469D" w:rsidP="00C8488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7AE4451" w14:textId="77777777" w:rsidR="0089469D" w:rsidRDefault="0089469D" w:rsidP="00C8488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37FBF34" w14:textId="77777777" w:rsidR="0089469D" w:rsidRPr="001010C4" w:rsidRDefault="0089469D" w:rsidP="00C8488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6D6F751" w14:textId="77777777" w:rsidR="0089469D" w:rsidRPr="001010C4" w:rsidRDefault="0089469D" w:rsidP="00C84881">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FDADEEE"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AA717B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5B7240F9" w14:textId="77777777" w:rsidTr="00C84881">
        <w:trPr>
          <w:trHeight w:val="29"/>
        </w:trPr>
        <w:tc>
          <w:tcPr>
            <w:tcW w:w="2666" w:type="dxa"/>
            <w:tcBorders>
              <w:top w:val="nil"/>
              <w:left w:val="single" w:sz="4" w:space="0" w:color="auto"/>
              <w:bottom w:val="nil"/>
              <w:right w:val="single" w:sz="4" w:space="0" w:color="auto"/>
            </w:tcBorders>
          </w:tcPr>
          <w:p w14:paraId="498C079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0C44A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B1E2B4"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52E3CA"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22F9926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725BB03" w14:textId="77777777" w:rsidTr="00C84881">
        <w:trPr>
          <w:trHeight w:val="29"/>
        </w:trPr>
        <w:tc>
          <w:tcPr>
            <w:tcW w:w="2666" w:type="dxa"/>
            <w:tcBorders>
              <w:top w:val="nil"/>
              <w:left w:val="single" w:sz="4" w:space="0" w:color="auto"/>
              <w:bottom w:val="nil"/>
              <w:right w:val="single" w:sz="4" w:space="0" w:color="auto"/>
            </w:tcBorders>
          </w:tcPr>
          <w:p w14:paraId="49337C3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30B85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DFA6B"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01C8F8C"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2BBBBF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BBD2E95" w14:textId="77777777" w:rsidTr="00C84881">
        <w:trPr>
          <w:trHeight w:val="29"/>
        </w:trPr>
        <w:tc>
          <w:tcPr>
            <w:tcW w:w="2666" w:type="dxa"/>
            <w:tcBorders>
              <w:top w:val="nil"/>
              <w:left w:val="single" w:sz="4" w:space="0" w:color="auto"/>
              <w:bottom w:val="single" w:sz="4" w:space="0" w:color="auto"/>
              <w:right w:val="single" w:sz="4" w:space="0" w:color="auto"/>
            </w:tcBorders>
          </w:tcPr>
          <w:p w14:paraId="4D8406E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D08C6B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BB7627"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6B087B1"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525CC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3650239" w14:textId="77777777" w:rsidTr="00C84881">
        <w:trPr>
          <w:trHeight w:val="29"/>
        </w:trPr>
        <w:tc>
          <w:tcPr>
            <w:tcW w:w="2666" w:type="dxa"/>
            <w:tcBorders>
              <w:top w:val="single" w:sz="4" w:space="0" w:color="auto"/>
              <w:left w:val="single" w:sz="4" w:space="0" w:color="auto"/>
              <w:bottom w:val="nil"/>
              <w:right w:val="single" w:sz="4" w:space="0" w:color="auto"/>
            </w:tcBorders>
          </w:tcPr>
          <w:p w14:paraId="13B0D523" w14:textId="77777777" w:rsidR="0089469D" w:rsidRPr="001010C4" w:rsidRDefault="0089469D" w:rsidP="00C84881">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01ED4C60" w14:textId="77777777" w:rsidR="0089469D" w:rsidRPr="003E0594" w:rsidRDefault="0089469D" w:rsidP="00C84881">
            <w:pPr>
              <w:pStyle w:val="TAC"/>
              <w:rPr>
                <w:lang w:val="en-US" w:eastAsia="zh-CN"/>
              </w:rPr>
            </w:pPr>
            <w:r w:rsidRPr="003E0594">
              <w:rPr>
                <w:lang w:val="en-US" w:eastAsia="zh-CN"/>
              </w:rPr>
              <w:t>CA_</w:t>
            </w:r>
            <w:r>
              <w:rPr>
                <w:lang w:val="en-US" w:eastAsia="zh-CN"/>
              </w:rPr>
              <w:t>n1</w:t>
            </w:r>
            <w:r w:rsidRPr="003E0594">
              <w:rPr>
                <w:lang w:val="en-US" w:eastAsia="zh-CN"/>
              </w:rPr>
              <w:t>A-n7A</w:t>
            </w:r>
          </w:p>
          <w:p w14:paraId="0797BC3F" w14:textId="77777777" w:rsidR="0089469D" w:rsidRPr="003E0594" w:rsidRDefault="0089469D" w:rsidP="00C84881">
            <w:pPr>
              <w:pStyle w:val="TAC"/>
              <w:rPr>
                <w:lang w:val="en-US" w:eastAsia="zh-CN"/>
              </w:rPr>
            </w:pPr>
            <w:r w:rsidRPr="003E0594">
              <w:rPr>
                <w:lang w:val="en-US" w:eastAsia="zh-CN"/>
              </w:rPr>
              <w:t>CA_</w:t>
            </w:r>
            <w:r>
              <w:rPr>
                <w:lang w:val="en-US" w:eastAsia="zh-CN"/>
              </w:rPr>
              <w:t>n1</w:t>
            </w:r>
            <w:r w:rsidRPr="003E0594">
              <w:rPr>
                <w:lang w:val="en-US" w:eastAsia="zh-CN"/>
              </w:rPr>
              <w:t>A-n28A</w:t>
            </w:r>
          </w:p>
          <w:p w14:paraId="631D674C" w14:textId="77777777" w:rsidR="0089469D" w:rsidRPr="003E0594" w:rsidRDefault="0089469D" w:rsidP="00C84881">
            <w:pPr>
              <w:pStyle w:val="TAC"/>
              <w:rPr>
                <w:lang w:val="en-US" w:eastAsia="zh-CN"/>
              </w:rPr>
            </w:pPr>
            <w:r w:rsidRPr="003E0594">
              <w:rPr>
                <w:lang w:val="en-US" w:eastAsia="zh-CN"/>
              </w:rPr>
              <w:t>CA_</w:t>
            </w:r>
            <w:r>
              <w:rPr>
                <w:lang w:val="en-US" w:eastAsia="zh-CN"/>
              </w:rPr>
              <w:t>n1</w:t>
            </w:r>
            <w:r w:rsidRPr="003E0594">
              <w:rPr>
                <w:lang w:val="en-US" w:eastAsia="zh-CN"/>
              </w:rPr>
              <w:t>A-n78A</w:t>
            </w:r>
          </w:p>
          <w:p w14:paraId="7A10B819" w14:textId="77777777" w:rsidR="0089469D" w:rsidRPr="003E0594" w:rsidRDefault="0089469D" w:rsidP="00C84881">
            <w:pPr>
              <w:pStyle w:val="TAC"/>
              <w:rPr>
                <w:lang w:val="en-US" w:eastAsia="zh-CN"/>
              </w:rPr>
            </w:pPr>
            <w:r w:rsidRPr="003E0594">
              <w:rPr>
                <w:lang w:val="en-US" w:eastAsia="zh-CN"/>
              </w:rPr>
              <w:t>CA_n7A-n28A</w:t>
            </w:r>
          </w:p>
          <w:p w14:paraId="6E737E68" w14:textId="77777777" w:rsidR="0089469D" w:rsidRPr="003E0594" w:rsidRDefault="0089469D" w:rsidP="00C84881">
            <w:pPr>
              <w:pStyle w:val="TAC"/>
              <w:rPr>
                <w:lang w:val="en-US" w:eastAsia="zh-CN"/>
              </w:rPr>
            </w:pPr>
            <w:r w:rsidRPr="003E0594">
              <w:rPr>
                <w:lang w:val="en-US" w:eastAsia="zh-CN"/>
              </w:rPr>
              <w:t>CA_n7A-n78A</w:t>
            </w:r>
          </w:p>
          <w:p w14:paraId="5FC54833" w14:textId="77777777" w:rsidR="0089469D" w:rsidRPr="001010C4" w:rsidRDefault="0089469D" w:rsidP="00C84881">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E6FC670" w14:textId="77777777" w:rsidR="0089469D" w:rsidRPr="001010C4" w:rsidRDefault="0089469D" w:rsidP="00C84881">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11C7E79"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2C9BE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736E3C0C" w14:textId="77777777" w:rsidTr="00C84881">
        <w:trPr>
          <w:trHeight w:val="29"/>
        </w:trPr>
        <w:tc>
          <w:tcPr>
            <w:tcW w:w="2666" w:type="dxa"/>
            <w:tcBorders>
              <w:top w:val="nil"/>
              <w:left w:val="single" w:sz="4" w:space="0" w:color="auto"/>
              <w:bottom w:val="nil"/>
              <w:right w:val="single" w:sz="4" w:space="0" w:color="auto"/>
            </w:tcBorders>
          </w:tcPr>
          <w:p w14:paraId="5513055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1DDF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DE989"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8A4F034"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A9FE70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DC3FE5A" w14:textId="77777777" w:rsidTr="00C84881">
        <w:trPr>
          <w:trHeight w:val="29"/>
        </w:trPr>
        <w:tc>
          <w:tcPr>
            <w:tcW w:w="2666" w:type="dxa"/>
            <w:tcBorders>
              <w:top w:val="nil"/>
              <w:left w:val="single" w:sz="4" w:space="0" w:color="auto"/>
              <w:bottom w:val="nil"/>
              <w:right w:val="single" w:sz="4" w:space="0" w:color="auto"/>
            </w:tcBorders>
          </w:tcPr>
          <w:p w14:paraId="6702900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5BECC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985E46"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5656930"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81346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D751A2C" w14:textId="77777777" w:rsidTr="00C84881">
        <w:trPr>
          <w:trHeight w:val="29"/>
        </w:trPr>
        <w:tc>
          <w:tcPr>
            <w:tcW w:w="2666" w:type="dxa"/>
            <w:tcBorders>
              <w:top w:val="nil"/>
              <w:left w:val="single" w:sz="4" w:space="0" w:color="auto"/>
              <w:bottom w:val="single" w:sz="4" w:space="0" w:color="auto"/>
              <w:right w:val="single" w:sz="4" w:space="0" w:color="auto"/>
            </w:tcBorders>
          </w:tcPr>
          <w:p w14:paraId="53019F9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54E02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278EF5"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FA42A98"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02C60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A42D89A" w14:textId="77777777" w:rsidTr="00C84881">
        <w:trPr>
          <w:trHeight w:val="29"/>
        </w:trPr>
        <w:tc>
          <w:tcPr>
            <w:tcW w:w="2666" w:type="dxa"/>
            <w:tcBorders>
              <w:top w:val="single" w:sz="4" w:space="0" w:color="auto"/>
              <w:left w:val="single" w:sz="4" w:space="0" w:color="auto"/>
              <w:bottom w:val="nil"/>
              <w:right w:val="single" w:sz="4" w:space="0" w:color="auto"/>
            </w:tcBorders>
          </w:tcPr>
          <w:p w14:paraId="0079D2F8" w14:textId="77777777" w:rsidR="0089469D" w:rsidRPr="001010C4" w:rsidRDefault="0089469D" w:rsidP="00C84881">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5C9F246C" w14:textId="77777777" w:rsidR="0089469D" w:rsidRPr="009E3CC9" w:rsidRDefault="0089469D" w:rsidP="00C84881">
            <w:pPr>
              <w:pStyle w:val="TAC"/>
              <w:rPr>
                <w:rFonts w:eastAsia="DengXian"/>
                <w:lang w:val="en-US" w:eastAsia="zh-CN"/>
              </w:rPr>
            </w:pPr>
            <w:r w:rsidRPr="009E3CC9">
              <w:rPr>
                <w:rFonts w:eastAsia="DengXian"/>
                <w:lang w:val="en-US" w:eastAsia="zh-CN"/>
              </w:rPr>
              <w:t>CA_n1A-n7A</w:t>
            </w:r>
          </w:p>
          <w:p w14:paraId="60452324" w14:textId="77777777" w:rsidR="0089469D" w:rsidRPr="009E3CC9" w:rsidRDefault="0089469D" w:rsidP="00C84881">
            <w:pPr>
              <w:pStyle w:val="TAC"/>
              <w:rPr>
                <w:rFonts w:eastAsia="DengXian"/>
                <w:lang w:val="en-US" w:eastAsia="zh-CN"/>
              </w:rPr>
            </w:pPr>
            <w:r w:rsidRPr="009E3CC9">
              <w:rPr>
                <w:rFonts w:eastAsia="DengXian"/>
                <w:lang w:val="en-US" w:eastAsia="zh-CN"/>
              </w:rPr>
              <w:t>CA_n1A-n28A</w:t>
            </w:r>
          </w:p>
          <w:p w14:paraId="57621490" w14:textId="77777777" w:rsidR="0089469D" w:rsidRPr="009E3CC9" w:rsidRDefault="0089469D" w:rsidP="00C84881">
            <w:pPr>
              <w:pStyle w:val="TAC"/>
              <w:rPr>
                <w:rFonts w:eastAsia="DengXian"/>
                <w:lang w:val="en-US" w:eastAsia="zh-CN"/>
              </w:rPr>
            </w:pPr>
            <w:r w:rsidRPr="009E3CC9">
              <w:rPr>
                <w:rFonts w:eastAsia="DengXian"/>
                <w:lang w:val="en-US" w:eastAsia="zh-CN"/>
              </w:rPr>
              <w:t>CA_n1A-n78A</w:t>
            </w:r>
          </w:p>
          <w:p w14:paraId="68BBB526" w14:textId="77777777" w:rsidR="0089469D" w:rsidRPr="009E3CC9" w:rsidRDefault="0089469D" w:rsidP="00C84881">
            <w:pPr>
              <w:pStyle w:val="TAC"/>
              <w:rPr>
                <w:rFonts w:eastAsia="DengXian"/>
                <w:lang w:val="en-US" w:eastAsia="zh-CN"/>
              </w:rPr>
            </w:pPr>
            <w:r w:rsidRPr="009E3CC9">
              <w:rPr>
                <w:rFonts w:eastAsia="DengXian"/>
                <w:lang w:val="en-US" w:eastAsia="zh-CN"/>
              </w:rPr>
              <w:t>CA_n7A-n28A</w:t>
            </w:r>
          </w:p>
          <w:p w14:paraId="04214EAC" w14:textId="77777777" w:rsidR="0089469D" w:rsidRPr="009E3CC9" w:rsidRDefault="0089469D" w:rsidP="00C84881">
            <w:pPr>
              <w:pStyle w:val="TAC"/>
              <w:rPr>
                <w:rFonts w:eastAsia="DengXian"/>
                <w:lang w:val="en-US" w:eastAsia="zh-CN"/>
              </w:rPr>
            </w:pPr>
            <w:r w:rsidRPr="009E3CC9">
              <w:rPr>
                <w:rFonts w:eastAsia="DengXian"/>
                <w:lang w:val="en-US" w:eastAsia="zh-CN"/>
              </w:rPr>
              <w:t>CA_n7A-n78A</w:t>
            </w:r>
          </w:p>
          <w:p w14:paraId="0CD3C420" w14:textId="77777777" w:rsidR="0089469D" w:rsidRPr="009E3CC9" w:rsidRDefault="0089469D" w:rsidP="00C84881">
            <w:pPr>
              <w:pStyle w:val="TAC"/>
              <w:rPr>
                <w:rFonts w:eastAsia="DengXian"/>
                <w:lang w:val="en-US" w:eastAsia="zh-CN"/>
              </w:rPr>
            </w:pPr>
            <w:r w:rsidRPr="009E3CC9">
              <w:rPr>
                <w:rFonts w:eastAsia="DengXian"/>
                <w:lang w:val="en-US" w:eastAsia="zh-CN"/>
              </w:rPr>
              <w:t>CA_n7B</w:t>
            </w:r>
          </w:p>
          <w:p w14:paraId="3317B679" w14:textId="77777777" w:rsidR="0089469D" w:rsidRPr="001010C4" w:rsidRDefault="0089469D" w:rsidP="00C84881">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FC0184C" w14:textId="77777777" w:rsidR="0089469D" w:rsidRPr="001010C4" w:rsidRDefault="0089469D" w:rsidP="00C84881">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770FB5D"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68243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1CE8D3EF" w14:textId="77777777" w:rsidTr="00C84881">
        <w:trPr>
          <w:trHeight w:val="29"/>
        </w:trPr>
        <w:tc>
          <w:tcPr>
            <w:tcW w:w="2666" w:type="dxa"/>
            <w:tcBorders>
              <w:top w:val="nil"/>
              <w:left w:val="single" w:sz="4" w:space="0" w:color="auto"/>
              <w:bottom w:val="nil"/>
              <w:right w:val="single" w:sz="4" w:space="0" w:color="auto"/>
            </w:tcBorders>
          </w:tcPr>
          <w:p w14:paraId="217C7EB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16D6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349A48" w14:textId="77777777" w:rsidR="0089469D" w:rsidRPr="001010C4" w:rsidRDefault="0089469D" w:rsidP="00C84881">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0F940C" w14:textId="77777777" w:rsidR="0089469D" w:rsidRPr="001E32DC" w:rsidRDefault="0089469D" w:rsidP="00C84881">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18AF6CA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39EEB0D" w14:textId="77777777" w:rsidTr="00C84881">
        <w:trPr>
          <w:trHeight w:val="29"/>
        </w:trPr>
        <w:tc>
          <w:tcPr>
            <w:tcW w:w="2666" w:type="dxa"/>
            <w:tcBorders>
              <w:top w:val="nil"/>
              <w:left w:val="single" w:sz="4" w:space="0" w:color="auto"/>
              <w:bottom w:val="nil"/>
              <w:right w:val="single" w:sz="4" w:space="0" w:color="auto"/>
            </w:tcBorders>
          </w:tcPr>
          <w:p w14:paraId="2B173C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717D4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04A83" w14:textId="77777777" w:rsidR="0089469D" w:rsidRPr="001010C4" w:rsidRDefault="0089469D" w:rsidP="00C84881">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00975A23"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9699C5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D198B6C" w14:textId="77777777" w:rsidTr="00C84881">
        <w:trPr>
          <w:trHeight w:val="29"/>
        </w:trPr>
        <w:tc>
          <w:tcPr>
            <w:tcW w:w="2666" w:type="dxa"/>
            <w:tcBorders>
              <w:top w:val="nil"/>
              <w:left w:val="single" w:sz="4" w:space="0" w:color="auto"/>
              <w:bottom w:val="single" w:sz="4" w:space="0" w:color="auto"/>
              <w:right w:val="single" w:sz="4" w:space="0" w:color="auto"/>
            </w:tcBorders>
          </w:tcPr>
          <w:p w14:paraId="32AC414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5519F8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62E519" w14:textId="77777777" w:rsidR="0089469D" w:rsidRPr="001010C4" w:rsidRDefault="0089469D" w:rsidP="00C84881">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7FBDA1B"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3EB188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0AF0BB4" w14:textId="77777777" w:rsidTr="00C84881">
        <w:trPr>
          <w:trHeight w:val="29"/>
        </w:trPr>
        <w:tc>
          <w:tcPr>
            <w:tcW w:w="2666" w:type="dxa"/>
            <w:tcBorders>
              <w:top w:val="single" w:sz="4" w:space="0" w:color="auto"/>
              <w:left w:val="single" w:sz="4" w:space="0" w:color="auto"/>
              <w:bottom w:val="nil"/>
              <w:right w:val="single" w:sz="4" w:space="0" w:color="auto"/>
            </w:tcBorders>
          </w:tcPr>
          <w:p w14:paraId="0806A2E7" w14:textId="77777777" w:rsidR="0089469D" w:rsidRPr="001010C4" w:rsidRDefault="0089469D" w:rsidP="00C84881">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01A4245B" w14:textId="77777777" w:rsidR="0089469D" w:rsidRPr="006F2990" w:rsidRDefault="0089469D" w:rsidP="00C84881">
            <w:pPr>
              <w:pStyle w:val="TAC"/>
              <w:rPr>
                <w:rFonts w:eastAsia="DengXian"/>
                <w:lang w:val="en-US" w:eastAsia="zh-CN"/>
              </w:rPr>
            </w:pPr>
            <w:r w:rsidRPr="006F2990">
              <w:rPr>
                <w:rFonts w:eastAsia="DengXian"/>
                <w:lang w:val="en-US" w:eastAsia="zh-CN"/>
              </w:rPr>
              <w:t>CA_n1A-n7A</w:t>
            </w:r>
          </w:p>
          <w:p w14:paraId="11135F86" w14:textId="77777777" w:rsidR="0089469D" w:rsidRPr="006F2990" w:rsidRDefault="0089469D" w:rsidP="00C84881">
            <w:pPr>
              <w:pStyle w:val="TAC"/>
              <w:rPr>
                <w:rFonts w:eastAsia="DengXian"/>
                <w:lang w:val="en-US" w:eastAsia="zh-CN"/>
              </w:rPr>
            </w:pPr>
            <w:r w:rsidRPr="006F2990">
              <w:rPr>
                <w:rFonts w:eastAsia="DengXian"/>
                <w:lang w:val="en-US" w:eastAsia="zh-CN"/>
              </w:rPr>
              <w:t>CA_n1A-n28A</w:t>
            </w:r>
          </w:p>
          <w:p w14:paraId="2F444E74" w14:textId="77777777" w:rsidR="0089469D" w:rsidRPr="006F2990" w:rsidRDefault="0089469D" w:rsidP="00C84881">
            <w:pPr>
              <w:pStyle w:val="TAC"/>
              <w:rPr>
                <w:rFonts w:eastAsia="DengXian"/>
                <w:lang w:val="en-US" w:eastAsia="zh-CN"/>
              </w:rPr>
            </w:pPr>
            <w:r w:rsidRPr="006F2990">
              <w:rPr>
                <w:rFonts w:eastAsia="DengXian"/>
                <w:lang w:val="en-US" w:eastAsia="zh-CN"/>
              </w:rPr>
              <w:t>CA_n1A-n78A</w:t>
            </w:r>
          </w:p>
          <w:p w14:paraId="6A829503" w14:textId="77777777" w:rsidR="0089469D" w:rsidRPr="006F2990" w:rsidRDefault="0089469D" w:rsidP="00C84881">
            <w:pPr>
              <w:pStyle w:val="TAC"/>
              <w:rPr>
                <w:rFonts w:eastAsia="DengXian"/>
                <w:lang w:val="en-US" w:eastAsia="zh-CN"/>
              </w:rPr>
            </w:pPr>
            <w:r w:rsidRPr="006F2990">
              <w:rPr>
                <w:rFonts w:eastAsia="DengXian"/>
                <w:lang w:val="en-US" w:eastAsia="zh-CN"/>
              </w:rPr>
              <w:t>CA_n7A-n28A</w:t>
            </w:r>
          </w:p>
          <w:p w14:paraId="2E9B869E" w14:textId="77777777" w:rsidR="0089469D" w:rsidRPr="006F2990" w:rsidRDefault="0089469D" w:rsidP="00C84881">
            <w:pPr>
              <w:pStyle w:val="TAC"/>
              <w:rPr>
                <w:rFonts w:eastAsia="DengXian"/>
                <w:lang w:val="en-US" w:eastAsia="zh-CN"/>
              </w:rPr>
            </w:pPr>
            <w:r w:rsidRPr="006F2990">
              <w:rPr>
                <w:rFonts w:eastAsia="DengXian"/>
                <w:lang w:val="en-US" w:eastAsia="zh-CN"/>
              </w:rPr>
              <w:t>CA_n7A-n78A</w:t>
            </w:r>
          </w:p>
          <w:p w14:paraId="1F883A8F" w14:textId="77777777" w:rsidR="0089469D" w:rsidRPr="001010C4" w:rsidRDefault="0089469D" w:rsidP="00C84881">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83B4DA6" w14:textId="77777777" w:rsidR="0089469D" w:rsidRPr="001010C4" w:rsidRDefault="0089469D" w:rsidP="00C84881">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61EC102"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DF2C3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251BA651" w14:textId="77777777" w:rsidTr="00C84881">
        <w:trPr>
          <w:trHeight w:val="29"/>
        </w:trPr>
        <w:tc>
          <w:tcPr>
            <w:tcW w:w="2666" w:type="dxa"/>
            <w:tcBorders>
              <w:top w:val="nil"/>
              <w:left w:val="single" w:sz="4" w:space="0" w:color="auto"/>
              <w:bottom w:val="nil"/>
              <w:right w:val="single" w:sz="4" w:space="0" w:color="auto"/>
            </w:tcBorders>
          </w:tcPr>
          <w:p w14:paraId="566098D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D4162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635F6A" w14:textId="77777777" w:rsidR="0089469D" w:rsidRPr="001010C4" w:rsidRDefault="0089469D" w:rsidP="00C84881">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8503FA5"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9A68A7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C5A4A96" w14:textId="77777777" w:rsidTr="00C84881">
        <w:trPr>
          <w:trHeight w:val="29"/>
        </w:trPr>
        <w:tc>
          <w:tcPr>
            <w:tcW w:w="2666" w:type="dxa"/>
            <w:tcBorders>
              <w:top w:val="nil"/>
              <w:left w:val="single" w:sz="4" w:space="0" w:color="auto"/>
              <w:bottom w:val="nil"/>
              <w:right w:val="single" w:sz="4" w:space="0" w:color="auto"/>
            </w:tcBorders>
          </w:tcPr>
          <w:p w14:paraId="30C8412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7832D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430206" w14:textId="77777777" w:rsidR="0089469D" w:rsidRPr="001010C4" w:rsidRDefault="0089469D" w:rsidP="00C84881">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B1888E"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5D08A6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2262142" w14:textId="77777777" w:rsidTr="00C84881">
        <w:trPr>
          <w:trHeight w:val="29"/>
        </w:trPr>
        <w:tc>
          <w:tcPr>
            <w:tcW w:w="2666" w:type="dxa"/>
            <w:tcBorders>
              <w:top w:val="nil"/>
              <w:left w:val="single" w:sz="4" w:space="0" w:color="auto"/>
              <w:bottom w:val="single" w:sz="4" w:space="0" w:color="auto"/>
              <w:right w:val="single" w:sz="4" w:space="0" w:color="auto"/>
            </w:tcBorders>
          </w:tcPr>
          <w:p w14:paraId="0EEC4D1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A57053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70B560" w14:textId="77777777" w:rsidR="0089469D" w:rsidRPr="001010C4" w:rsidRDefault="0089469D" w:rsidP="00C84881">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EAF0E6" w14:textId="77777777" w:rsidR="0089469D" w:rsidRPr="001E32DC" w:rsidRDefault="0089469D" w:rsidP="00C84881">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5289D4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C3F2880" w14:textId="77777777" w:rsidTr="00C84881">
        <w:trPr>
          <w:trHeight w:val="29"/>
        </w:trPr>
        <w:tc>
          <w:tcPr>
            <w:tcW w:w="2666" w:type="dxa"/>
            <w:tcBorders>
              <w:top w:val="single" w:sz="4" w:space="0" w:color="auto"/>
              <w:left w:val="single" w:sz="4" w:space="0" w:color="auto"/>
              <w:bottom w:val="nil"/>
              <w:right w:val="single" w:sz="4" w:space="0" w:color="auto"/>
            </w:tcBorders>
          </w:tcPr>
          <w:p w14:paraId="2BD69581" w14:textId="77777777" w:rsidR="0089469D" w:rsidRPr="001010C4" w:rsidRDefault="0089469D" w:rsidP="00C84881">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62323600" w14:textId="77777777" w:rsidR="0089469D" w:rsidRDefault="0089469D" w:rsidP="00C8488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B4E8A6C" w14:textId="77777777" w:rsidR="0089469D" w:rsidRDefault="0089469D" w:rsidP="00C8488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F2124B4" w14:textId="77777777" w:rsidR="0089469D" w:rsidRDefault="0089469D" w:rsidP="00C8488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4589F491" w14:textId="77777777" w:rsidR="0089469D" w:rsidRDefault="0089469D" w:rsidP="00C8488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8783D16" w14:textId="77777777" w:rsidR="0089469D" w:rsidRDefault="0089469D" w:rsidP="00C8488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7CC49BD" w14:textId="77777777" w:rsidR="0089469D" w:rsidRPr="001010C4" w:rsidRDefault="0089469D" w:rsidP="00C84881">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3359BD9" w14:textId="77777777" w:rsidR="0089469D" w:rsidRPr="001010C4" w:rsidRDefault="0089469D" w:rsidP="00C84881">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AA8928D"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00ADFF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4900FB97" w14:textId="77777777" w:rsidTr="00C84881">
        <w:trPr>
          <w:trHeight w:val="29"/>
        </w:trPr>
        <w:tc>
          <w:tcPr>
            <w:tcW w:w="2666" w:type="dxa"/>
            <w:tcBorders>
              <w:top w:val="nil"/>
              <w:left w:val="single" w:sz="4" w:space="0" w:color="auto"/>
              <w:bottom w:val="nil"/>
              <w:right w:val="single" w:sz="4" w:space="0" w:color="auto"/>
            </w:tcBorders>
          </w:tcPr>
          <w:p w14:paraId="5E01968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F9CE2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679991" w14:textId="77777777" w:rsidR="0089469D" w:rsidRPr="001010C4" w:rsidRDefault="0089469D" w:rsidP="00C84881">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87B4E61" w14:textId="77777777" w:rsidR="0089469D" w:rsidRPr="001E32DC" w:rsidRDefault="0089469D" w:rsidP="00C8488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5D7ABF1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70A51A4" w14:textId="77777777" w:rsidTr="00C84881">
        <w:trPr>
          <w:trHeight w:val="29"/>
        </w:trPr>
        <w:tc>
          <w:tcPr>
            <w:tcW w:w="2666" w:type="dxa"/>
            <w:tcBorders>
              <w:top w:val="nil"/>
              <w:left w:val="single" w:sz="4" w:space="0" w:color="auto"/>
              <w:bottom w:val="nil"/>
              <w:right w:val="single" w:sz="4" w:space="0" w:color="auto"/>
            </w:tcBorders>
          </w:tcPr>
          <w:p w14:paraId="45C0B8D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7F893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BFC18B" w14:textId="77777777" w:rsidR="0089469D" w:rsidRPr="001010C4" w:rsidRDefault="0089469D" w:rsidP="00C84881">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0770E50A"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10F67B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B797072" w14:textId="77777777" w:rsidTr="00C84881">
        <w:trPr>
          <w:trHeight w:val="29"/>
        </w:trPr>
        <w:tc>
          <w:tcPr>
            <w:tcW w:w="2666" w:type="dxa"/>
            <w:tcBorders>
              <w:top w:val="nil"/>
              <w:left w:val="single" w:sz="4" w:space="0" w:color="auto"/>
              <w:bottom w:val="single" w:sz="4" w:space="0" w:color="auto"/>
              <w:right w:val="single" w:sz="4" w:space="0" w:color="auto"/>
            </w:tcBorders>
          </w:tcPr>
          <w:p w14:paraId="01EAAD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1319E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D4AF46" w14:textId="77777777" w:rsidR="0089469D" w:rsidRPr="001010C4" w:rsidRDefault="0089469D" w:rsidP="00C84881">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054D571"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8D0EB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078BFC2" w14:textId="77777777" w:rsidTr="00C84881">
        <w:trPr>
          <w:trHeight w:val="29"/>
        </w:trPr>
        <w:tc>
          <w:tcPr>
            <w:tcW w:w="2666" w:type="dxa"/>
            <w:tcBorders>
              <w:top w:val="single" w:sz="4" w:space="0" w:color="auto"/>
              <w:left w:val="single" w:sz="4" w:space="0" w:color="auto"/>
              <w:bottom w:val="nil"/>
              <w:right w:val="single" w:sz="4" w:space="0" w:color="auto"/>
            </w:tcBorders>
          </w:tcPr>
          <w:p w14:paraId="5CDB9E94" w14:textId="77777777" w:rsidR="0089469D" w:rsidRPr="001010C4" w:rsidRDefault="0089469D" w:rsidP="00C84881">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705F7372" w14:textId="77777777" w:rsidR="0089469D" w:rsidRDefault="0089469D" w:rsidP="00C8488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18DCDAE5" w14:textId="77777777" w:rsidR="0089469D" w:rsidRDefault="0089469D" w:rsidP="00C8488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C64E0B" w14:textId="77777777" w:rsidR="0089469D" w:rsidRDefault="0089469D" w:rsidP="00C8488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1ACE772" w14:textId="77777777" w:rsidR="0089469D" w:rsidRDefault="0089469D" w:rsidP="00C8488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137C62C" w14:textId="77777777" w:rsidR="0089469D" w:rsidRDefault="0089469D" w:rsidP="00C8488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3BA63F1" w14:textId="77777777" w:rsidR="0089469D" w:rsidRPr="001010C4" w:rsidRDefault="0089469D" w:rsidP="00C84881">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0990C37" w14:textId="77777777" w:rsidR="0089469D" w:rsidRPr="001010C4" w:rsidRDefault="0089469D" w:rsidP="00C84881">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A765088" w14:textId="77777777" w:rsidR="0089469D" w:rsidRPr="001E32DC" w:rsidRDefault="0089469D" w:rsidP="00C8488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7FC2DD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447E59E1" w14:textId="77777777" w:rsidTr="00C84881">
        <w:trPr>
          <w:trHeight w:val="29"/>
        </w:trPr>
        <w:tc>
          <w:tcPr>
            <w:tcW w:w="2666" w:type="dxa"/>
            <w:tcBorders>
              <w:top w:val="nil"/>
              <w:left w:val="single" w:sz="4" w:space="0" w:color="auto"/>
              <w:bottom w:val="nil"/>
              <w:right w:val="single" w:sz="4" w:space="0" w:color="auto"/>
            </w:tcBorders>
          </w:tcPr>
          <w:p w14:paraId="53613B6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300A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0F998E" w14:textId="77777777" w:rsidR="0089469D" w:rsidRPr="001010C4" w:rsidRDefault="0089469D" w:rsidP="00C84881">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B82BA3F" w14:textId="77777777" w:rsidR="0089469D" w:rsidRPr="001E32DC" w:rsidRDefault="0089469D" w:rsidP="00C84881">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12FDEA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E923EAB" w14:textId="77777777" w:rsidTr="00C84881">
        <w:trPr>
          <w:trHeight w:val="29"/>
        </w:trPr>
        <w:tc>
          <w:tcPr>
            <w:tcW w:w="2666" w:type="dxa"/>
            <w:tcBorders>
              <w:top w:val="nil"/>
              <w:left w:val="single" w:sz="4" w:space="0" w:color="auto"/>
              <w:bottom w:val="nil"/>
              <w:right w:val="single" w:sz="4" w:space="0" w:color="auto"/>
            </w:tcBorders>
          </w:tcPr>
          <w:p w14:paraId="3E4AEE1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9C008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CC3826" w14:textId="77777777" w:rsidR="0089469D" w:rsidRPr="001010C4" w:rsidRDefault="0089469D" w:rsidP="00C84881">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5792B0C4"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31943A6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276A677" w14:textId="77777777" w:rsidTr="00C84881">
        <w:trPr>
          <w:trHeight w:val="29"/>
        </w:trPr>
        <w:tc>
          <w:tcPr>
            <w:tcW w:w="2666" w:type="dxa"/>
            <w:tcBorders>
              <w:top w:val="nil"/>
              <w:left w:val="single" w:sz="4" w:space="0" w:color="auto"/>
              <w:bottom w:val="single" w:sz="4" w:space="0" w:color="auto"/>
              <w:right w:val="single" w:sz="4" w:space="0" w:color="auto"/>
            </w:tcBorders>
          </w:tcPr>
          <w:p w14:paraId="6B7ADC2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5C4FD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706B48" w14:textId="77777777" w:rsidR="0089469D" w:rsidRPr="001010C4" w:rsidRDefault="0089469D" w:rsidP="00C84881">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5ED0AA7B"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6291E2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739359F" w14:textId="77777777" w:rsidTr="00C84881">
        <w:trPr>
          <w:trHeight w:val="29"/>
        </w:trPr>
        <w:tc>
          <w:tcPr>
            <w:tcW w:w="2666" w:type="dxa"/>
            <w:tcBorders>
              <w:top w:val="single" w:sz="4" w:space="0" w:color="auto"/>
              <w:left w:val="single" w:sz="4" w:space="0" w:color="auto"/>
              <w:bottom w:val="nil"/>
              <w:right w:val="single" w:sz="4" w:space="0" w:color="auto"/>
            </w:tcBorders>
          </w:tcPr>
          <w:p w14:paraId="4CDD1D70" w14:textId="77777777" w:rsidR="0089469D" w:rsidRPr="001010C4" w:rsidRDefault="0089469D" w:rsidP="00C84881">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59BF356A" w14:textId="77777777" w:rsidR="0089469D" w:rsidRPr="001010C4" w:rsidRDefault="0089469D" w:rsidP="00C84881">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7711AA6" w14:textId="77777777" w:rsidR="0089469D" w:rsidRPr="001010C4" w:rsidRDefault="0089469D" w:rsidP="00C84881">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917FE6F" w14:textId="77777777" w:rsidR="0089469D" w:rsidRPr="001E32DC" w:rsidRDefault="0089469D" w:rsidP="00C84881">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888E80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31FF2F05" w14:textId="77777777" w:rsidTr="00C84881">
        <w:trPr>
          <w:trHeight w:val="29"/>
        </w:trPr>
        <w:tc>
          <w:tcPr>
            <w:tcW w:w="2666" w:type="dxa"/>
            <w:tcBorders>
              <w:top w:val="nil"/>
              <w:left w:val="single" w:sz="4" w:space="0" w:color="auto"/>
              <w:bottom w:val="nil"/>
              <w:right w:val="single" w:sz="4" w:space="0" w:color="auto"/>
            </w:tcBorders>
          </w:tcPr>
          <w:p w14:paraId="08CAE4A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B20CD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A29254" w14:textId="77777777" w:rsidR="0089469D" w:rsidRPr="001010C4" w:rsidRDefault="0089469D" w:rsidP="00C84881">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6D489A4" w14:textId="77777777" w:rsidR="0089469D" w:rsidRPr="001E32DC" w:rsidRDefault="0089469D" w:rsidP="00C84881">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B12C5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9929E6A" w14:textId="77777777" w:rsidTr="00C84881">
        <w:trPr>
          <w:trHeight w:val="29"/>
        </w:trPr>
        <w:tc>
          <w:tcPr>
            <w:tcW w:w="2666" w:type="dxa"/>
            <w:tcBorders>
              <w:top w:val="nil"/>
              <w:left w:val="single" w:sz="4" w:space="0" w:color="auto"/>
              <w:bottom w:val="nil"/>
              <w:right w:val="single" w:sz="4" w:space="0" w:color="auto"/>
            </w:tcBorders>
          </w:tcPr>
          <w:p w14:paraId="25BBA0B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26F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43602B" w14:textId="77777777" w:rsidR="0089469D" w:rsidRPr="001010C4" w:rsidRDefault="0089469D" w:rsidP="00C84881">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53CD0AA4"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C1E182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318CB64" w14:textId="77777777" w:rsidTr="00C84881">
        <w:trPr>
          <w:trHeight w:val="29"/>
        </w:trPr>
        <w:tc>
          <w:tcPr>
            <w:tcW w:w="2666" w:type="dxa"/>
            <w:tcBorders>
              <w:top w:val="nil"/>
              <w:left w:val="single" w:sz="4" w:space="0" w:color="auto"/>
              <w:bottom w:val="single" w:sz="4" w:space="0" w:color="auto"/>
              <w:right w:val="single" w:sz="4" w:space="0" w:color="auto"/>
            </w:tcBorders>
          </w:tcPr>
          <w:p w14:paraId="78D40C2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9E3A84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BBCA45" w14:textId="77777777" w:rsidR="0089469D" w:rsidRPr="001010C4" w:rsidRDefault="0089469D" w:rsidP="00C84881">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184B7323" w14:textId="77777777" w:rsidR="0089469D" w:rsidRPr="001E32DC" w:rsidRDefault="0089469D" w:rsidP="00C8488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18CD6C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6DE21D6" w14:textId="77777777" w:rsidTr="00C84881">
        <w:trPr>
          <w:trHeight w:val="29"/>
        </w:trPr>
        <w:tc>
          <w:tcPr>
            <w:tcW w:w="2666" w:type="dxa"/>
            <w:tcBorders>
              <w:top w:val="single" w:sz="4" w:space="0" w:color="auto"/>
              <w:left w:val="single" w:sz="4" w:space="0" w:color="auto"/>
              <w:bottom w:val="nil"/>
              <w:right w:val="single" w:sz="4" w:space="0" w:color="auto"/>
            </w:tcBorders>
          </w:tcPr>
          <w:p w14:paraId="593F8428" w14:textId="77777777" w:rsidR="0089469D" w:rsidRPr="001010C4" w:rsidRDefault="0089469D" w:rsidP="00C84881">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74BDE1A6" w14:textId="77777777" w:rsidR="0089469D" w:rsidRPr="001010C4" w:rsidRDefault="0089469D" w:rsidP="00C84881">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3868575" w14:textId="77777777" w:rsidR="0089469D" w:rsidRPr="001010C4" w:rsidRDefault="0089469D" w:rsidP="00C84881">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ABA9F90" w14:textId="77777777" w:rsidR="0089469D" w:rsidRPr="001E32DC" w:rsidRDefault="0089469D" w:rsidP="00C84881">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4882AC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1EF9170D" w14:textId="77777777" w:rsidTr="00C84881">
        <w:trPr>
          <w:trHeight w:val="29"/>
        </w:trPr>
        <w:tc>
          <w:tcPr>
            <w:tcW w:w="2666" w:type="dxa"/>
            <w:tcBorders>
              <w:top w:val="nil"/>
              <w:left w:val="single" w:sz="4" w:space="0" w:color="auto"/>
              <w:bottom w:val="nil"/>
              <w:right w:val="single" w:sz="4" w:space="0" w:color="auto"/>
            </w:tcBorders>
          </w:tcPr>
          <w:p w14:paraId="32C4C6D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0DE7F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8A0811" w14:textId="77777777" w:rsidR="0089469D" w:rsidRPr="001010C4" w:rsidRDefault="0089469D" w:rsidP="00C84881">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643345" w14:textId="77777777" w:rsidR="0089469D" w:rsidRPr="001E32DC" w:rsidRDefault="0089469D" w:rsidP="00C84881">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0F8F4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B112901" w14:textId="77777777" w:rsidTr="00C84881">
        <w:trPr>
          <w:trHeight w:val="29"/>
        </w:trPr>
        <w:tc>
          <w:tcPr>
            <w:tcW w:w="2666" w:type="dxa"/>
            <w:tcBorders>
              <w:top w:val="nil"/>
              <w:left w:val="single" w:sz="4" w:space="0" w:color="auto"/>
              <w:bottom w:val="nil"/>
              <w:right w:val="single" w:sz="4" w:space="0" w:color="auto"/>
            </w:tcBorders>
          </w:tcPr>
          <w:p w14:paraId="54F6094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CF453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9FD11D" w14:textId="77777777" w:rsidR="0089469D" w:rsidRPr="001010C4" w:rsidRDefault="0089469D" w:rsidP="00C84881">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525EF91" w14:textId="77777777" w:rsidR="0089469D" w:rsidRPr="001E32DC" w:rsidRDefault="0089469D" w:rsidP="00C84881">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4B648A0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39A7B87" w14:textId="77777777" w:rsidTr="00C84881">
        <w:trPr>
          <w:trHeight w:val="29"/>
        </w:trPr>
        <w:tc>
          <w:tcPr>
            <w:tcW w:w="2666" w:type="dxa"/>
            <w:tcBorders>
              <w:top w:val="nil"/>
              <w:left w:val="single" w:sz="4" w:space="0" w:color="auto"/>
              <w:bottom w:val="single" w:sz="4" w:space="0" w:color="auto"/>
              <w:right w:val="single" w:sz="4" w:space="0" w:color="auto"/>
            </w:tcBorders>
          </w:tcPr>
          <w:p w14:paraId="0C5EF71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3ACEC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1C8251" w14:textId="77777777" w:rsidR="0089469D" w:rsidRPr="001010C4" w:rsidRDefault="0089469D" w:rsidP="00C84881">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1C009DD" w14:textId="77777777" w:rsidR="0089469D" w:rsidRPr="001E32DC" w:rsidRDefault="0089469D" w:rsidP="00C8488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3F470BB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1339895" w14:textId="77777777" w:rsidTr="00C84881">
        <w:trPr>
          <w:trHeight w:val="29"/>
        </w:trPr>
        <w:tc>
          <w:tcPr>
            <w:tcW w:w="2666" w:type="dxa"/>
            <w:tcBorders>
              <w:top w:val="single" w:sz="4" w:space="0" w:color="auto"/>
              <w:left w:val="single" w:sz="4" w:space="0" w:color="auto"/>
              <w:bottom w:val="nil"/>
              <w:right w:val="single" w:sz="4" w:space="0" w:color="auto"/>
            </w:tcBorders>
          </w:tcPr>
          <w:p w14:paraId="7881AC0D" w14:textId="77777777" w:rsidR="0089469D" w:rsidRPr="001010C4" w:rsidRDefault="0089469D" w:rsidP="00C84881">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21B26FE7"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557BAA16"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438FE8A"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989A0DE"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4FED28FB"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84A1833" w14:textId="77777777" w:rsidR="0089469D" w:rsidRPr="001010C4" w:rsidRDefault="0089469D" w:rsidP="00C84881">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2D8F2F66"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A31D8"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F72A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89469D" w:rsidRPr="001E32DC" w14:paraId="7907483B" w14:textId="77777777" w:rsidTr="00C84881">
        <w:trPr>
          <w:trHeight w:val="29"/>
        </w:trPr>
        <w:tc>
          <w:tcPr>
            <w:tcW w:w="2666" w:type="dxa"/>
            <w:tcBorders>
              <w:top w:val="nil"/>
              <w:left w:val="single" w:sz="4" w:space="0" w:color="auto"/>
              <w:bottom w:val="nil"/>
              <w:right w:val="single" w:sz="4" w:space="0" w:color="auto"/>
            </w:tcBorders>
          </w:tcPr>
          <w:p w14:paraId="5371461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C03B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47E90F"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0C4D345"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9E9CA6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F5ABCA6" w14:textId="77777777" w:rsidTr="00C84881">
        <w:trPr>
          <w:trHeight w:val="29"/>
        </w:trPr>
        <w:tc>
          <w:tcPr>
            <w:tcW w:w="2666" w:type="dxa"/>
            <w:tcBorders>
              <w:top w:val="nil"/>
              <w:left w:val="single" w:sz="4" w:space="0" w:color="auto"/>
              <w:bottom w:val="nil"/>
              <w:right w:val="single" w:sz="4" w:space="0" w:color="auto"/>
            </w:tcBorders>
          </w:tcPr>
          <w:p w14:paraId="276AE5B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FB4EB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075C8F"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3769585"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752D24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069E30D" w14:textId="77777777" w:rsidTr="00C84881">
        <w:trPr>
          <w:trHeight w:val="29"/>
        </w:trPr>
        <w:tc>
          <w:tcPr>
            <w:tcW w:w="2666" w:type="dxa"/>
            <w:tcBorders>
              <w:top w:val="nil"/>
              <w:left w:val="single" w:sz="4" w:space="0" w:color="auto"/>
              <w:bottom w:val="single" w:sz="4" w:space="0" w:color="auto"/>
              <w:right w:val="single" w:sz="4" w:space="0" w:color="auto"/>
            </w:tcBorders>
          </w:tcPr>
          <w:p w14:paraId="1703FCB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F025B6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7992B3"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FDC8C7"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50C356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0AAC05F" w14:textId="77777777" w:rsidTr="00C84881">
        <w:trPr>
          <w:trHeight w:val="29"/>
        </w:trPr>
        <w:tc>
          <w:tcPr>
            <w:tcW w:w="2666" w:type="dxa"/>
            <w:tcBorders>
              <w:top w:val="single" w:sz="4" w:space="0" w:color="auto"/>
              <w:left w:val="single" w:sz="4" w:space="0" w:color="auto"/>
              <w:bottom w:val="nil"/>
              <w:right w:val="single" w:sz="4" w:space="0" w:color="auto"/>
            </w:tcBorders>
          </w:tcPr>
          <w:p w14:paraId="49381E66" w14:textId="77777777" w:rsidR="0089469D" w:rsidRPr="001010C4" w:rsidRDefault="0089469D" w:rsidP="00C84881">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08F2FD22"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6CE5BF2A"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44E3A8D7"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CD1203C"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2DCE9FB9"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AD254D8" w14:textId="77777777" w:rsidR="0089469D" w:rsidRPr="001010C4" w:rsidRDefault="0089469D" w:rsidP="00C84881">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220DDE1A"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90E5A33"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A7065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89469D" w:rsidRPr="001E32DC" w14:paraId="3D3A3542" w14:textId="77777777" w:rsidTr="00C84881">
        <w:trPr>
          <w:trHeight w:val="29"/>
        </w:trPr>
        <w:tc>
          <w:tcPr>
            <w:tcW w:w="2666" w:type="dxa"/>
            <w:tcBorders>
              <w:top w:val="nil"/>
              <w:left w:val="single" w:sz="4" w:space="0" w:color="auto"/>
              <w:bottom w:val="nil"/>
              <w:right w:val="single" w:sz="4" w:space="0" w:color="auto"/>
            </w:tcBorders>
          </w:tcPr>
          <w:p w14:paraId="41A2E00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78DBB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90A76F"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3742583"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9D00AC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5BFF999" w14:textId="77777777" w:rsidTr="00C84881">
        <w:trPr>
          <w:trHeight w:val="29"/>
        </w:trPr>
        <w:tc>
          <w:tcPr>
            <w:tcW w:w="2666" w:type="dxa"/>
            <w:tcBorders>
              <w:top w:val="nil"/>
              <w:left w:val="single" w:sz="4" w:space="0" w:color="auto"/>
              <w:bottom w:val="nil"/>
              <w:right w:val="single" w:sz="4" w:space="0" w:color="auto"/>
            </w:tcBorders>
          </w:tcPr>
          <w:p w14:paraId="7D19EB0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5A8BB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AFB8FD"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25887E6"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96228B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B671407" w14:textId="77777777" w:rsidTr="00C84881">
        <w:trPr>
          <w:trHeight w:val="29"/>
        </w:trPr>
        <w:tc>
          <w:tcPr>
            <w:tcW w:w="2666" w:type="dxa"/>
            <w:tcBorders>
              <w:top w:val="nil"/>
              <w:left w:val="single" w:sz="4" w:space="0" w:color="auto"/>
              <w:bottom w:val="single" w:sz="4" w:space="0" w:color="auto"/>
              <w:right w:val="single" w:sz="4" w:space="0" w:color="auto"/>
            </w:tcBorders>
          </w:tcPr>
          <w:p w14:paraId="10D757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493DF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DADFFC"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BCF8350"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ED79D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60B1334" w14:textId="77777777" w:rsidTr="00C84881">
        <w:trPr>
          <w:trHeight w:val="29"/>
        </w:trPr>
        <w:tc>
          <w:tcPr>
            <w:tcW w:w="2666" w:type="dxa"/>
            <w:tcBorders>
              <w:top w:val="single" w:sz="4" w:space="0" w:color="auto"/>
              <w:left w:val="single" w:sz="4" w:space="0" w:color="auto"/>
              <w:bottom w:val="nil"/>
              <w:right w:val="single" w:sz="4" w:space="0" w:color="auto"/>
            </w:tcBorders>
          </w:tcPr>
          <w:p w14:paraId="2C7826DD" w14:textId="77777777" w:rsidR="0089469D" w:rsidRPr="001010C4" w:rsidRDefault="0089469D" w:rsidP="00C84881">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1877A95B"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41A8BCF5"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165E5FD"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D34CC5D"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2D90E122"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A199006" w14:textId="77777777" w:rsidR="0089469D" w:rsidRPr="001010C4" w:rsidRDefault="0089469D" w:rsidP="00C84881">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1B6F246"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27934D4"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EEC9B3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89469D" w:rsidRPr="001E32DC" w14:paraId="5B1F0661" w14:textId="77777777" w:rsidTr="00C84881">
        <w:trPr>
          <w:trHeight w:val="29"/>
        </w:trPr>
        <w:tc>
          <w:tcPr>
            <w:tcW w:w="2666" w:type="dxa"/>
            <w:tcBorders>
              <w:top w:val="nil"/>
              <w:left w:val="single" w:sz="4" w:space="0" w:color="auto"/>
              <w:bottom w:val="nil"/>
              <w:right w:val="single" w:sz="4" w:space="0" w:color="auto"/>
            </w:tcBorders>
          </w:tcPr>
          <w:p w14:paraId="11EC684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69B3C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22AB6A"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416DE58"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C5CB1D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D826AF6" w14:textId="77777777" w:rsidTr="00C84881">
        <w:trPr>
          <w:trHeight w:val="29"/>
        </w:trPr>
        <w:tc>
          <w:tcPr>
            <w:tcW w:w="2666" w:type="dxa"/>
            <w:tcBorders>
              <w:top w:val="nil"/>
              <w:left w:val="single" w:sz="4" w:space="0" w:color="auto"/>
              <w:bottom w:val="nil"/>
              <w:right w:val="single" w:sz="4" w:space="0" w:color="auto"/>
            </w:tcBorders>
          </w:tcPr>
          <w:p w14:paraId="5044947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FFD81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12D6A7"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C1CA45"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7579677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E8790DA" w14:textId="77777777" w:rsidTr="00C84881">
        <w:trPr>
          <w:trHeight w:val="29"/>
        </w:trPr>
        <w:tc>
          <w:tcPr>
            <w:tcW w:w="2666" w:type="dxa"/>
            <w:tcBorders>
              <w:top w:val="nil"/>
              <w:left w:val="single" w:sz="4" w:space="0" w:color="auto"/>
              <w:bottom w:val="single" w:sz="4" w:space="0" w:color="auto"/>
              <w:right w:val="single" w:sz="4" w:space="0" w:color="auto"/>
            </w:tcBorders>
          </w:tcPr>
          <w:p w14:paraId="1F4E449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AA644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577DE" w14:textId="77777777" w:rsidR="0089469D" w:rsidRPr="001010C4" w:rsidRDefault="0089469D" w:rsidP="00C84881">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7646075"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0D5360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8FE56FE" w14:textId="77777777" w:rsidTr="00C84881">
        <w:trPr>
          <w:trHeight w:val="29"/>
        </w:trPr>
        <w:tc>
          <w:tcPr>
            <w:tcW w:w="2666" w:type="dxa"/>
            <w:tcBorders>
              <w:top w:val="single" w:sz="4" w:space="0" w:color="auto"/>
              <w:left w:val="single" w:sz="4" w:space="0" w:color="auto"/>
              <w:bottom w:val="nil"/>
              <w:right w:val="single" w:sz="4" w:space="0" w:color="auto"/>
            </w:tcBorders>
          </w:tcPr>
          <w:p w14:paraId="51CCC5E6" w14:textId="77777777" w:rsidR="0089469D" w:rsidRPr="001010C4" w:rsidRDefault="0089469D" w:rsidP="00C84881">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37D0E611" w14:textId="77777777" w:rsidR="0089469D" w:rsidRPr="00F82940" w:rsidRDefault="0089469D" w:rsidP="00C8488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416E806" w14:textId="77777777" w:rsidR="0089469D" w:rsidRPr="00F82940" w:rsidRDefault="0089469D" w:rsidP="00C8488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D023D1" w14:textId="77777777" w:rsidR="0089469D" w:rsidRPr="00F82940" w:rsidRDefault="0089469D" w:rsidP="00C8488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FAE983" w14:textId="77777777" w:rsidR="0089469D" w:rsidRPr="00F82940" w:rsidRDefault="0089469D" w:rsidP="00C8488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8DCFF3C" w14:textId="77777777" w:rsidR="0089469D" w:rsidRPr="00F82940" w:rsidRDefault="0089469D" w:rsidP="00C8488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13886EC" w14:textId="77777777" w:rsidR="0089469D" w:rsidRPr="001010C4" w:rsidRDefault="0089469D" w:rsidP="00C84881">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09CFBC2" w14:textId="77777777" w:rsidR="0089469D" w:rsidRPr="001010C4" w:rsidRDefault="0089469D" w:rsidP="00C84881">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172E3CC" w14:textId="77777777" w:rsidR="0089469D" w:rsidRPr="001E32DC" w:rsidRDefault="0089469D" w:rsidP="00C84881">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F99C3E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0880184E" w14:textId="77777777" w:rsidTr="00C84881">
        <w:trPr>
          <w:trHeight w:val="29"/>
        </w:trPr>
        <w:tc>
          <w:tcPr>
            <w:tcW w:w="2666" w:type="dxa"/>
            <w:tcBorders>
              <w:top w:val="nil"/>
              <w:left w:val="single" w:sz="4" w:space="0" w:color="auto"/>
              <w:bottom w:val="nil"/>
              <w:right w:val="single" w:sz="4" w:space="0" w:color="auto"/>
            </w:tcBorders>
          </w:tcPr>
          <w:p w14:paraId="305C220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92DCA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28F37F" w14:textId="77777777" w:rsidR="0089469D" w:rsidRPr="001010C4" w:rsidRDefault="0089469D" w:rsidP="00C84881">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24BBF" w14:textId="77777777" w:rsidR="0089469D" w:rsidRPr="001E32DC" w:rsidRDefault="0089469D" w:rsidP="00C84881">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F0948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C63A8C4" w14:textId="77777777" w:rsidTr="00C84881">
        <w:trPr>
          <w:trHeight w:val="29"/>
        </w:trPr>
        <w:tc>
          <w:tcPr>
            <w:tcW w:w="2666" w:type="dxa"/>
            <w:tcBorders>
              <w:top w:val="nil"/>
              <w:left w:val="single" w:sz="4" w:space="0" w:color="auto"/>
              <w:bottom w:val="nil"/>
              <w:right w:val="single" w:sz="4" w:space="0" w:color="auto"/>
            </w:tcBorders>
          </w:tcPr>
          <w:p w14:paraId="3531207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B7043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299868" w14:textId="77777777" w:rsidR="0089469D" w:rsidRPr="001010C4" w:rsidRDefault="0089469D" w:rsidP="00C84881">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36C8B33C"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C90DC6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DD15173" w14:textId="77777777" w:rsidTr="00C84881">
        <w:trPr>
          <w:trHeight w:val="29"/>
        </w:trPr>
        <w:tc>
          <w:tcPr>
            <w:tcW w:w="2666" w:type="dxa"/>
            <w:tcBorders>
              <w:top w:val="nil"/>
              <w:left w:val="single" w:sz="4" w:space="0" w:color="auto"/>
              <w:bottom w:val="single" w:sz="4" w:space="0" w:color="auto"/>
              <w:right w:val="single" w:sz="4" w:space="0" w:color="auto"/>
            </w:tcBorders>
          </w:tcPr>
          <w:p w14:paraId="464E492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5886C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374993" w14:textId="77777777" w:rsidR="0089469D" w:rsidRPr="001010C4" w:rsidRDefault="0089469D" w:rsidP="00C84881">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B0E589B"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6A01B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33A1B08" w14:textId="77777777" w:rsidTr="00C84881">
        <w:trPr>
          <w:trHeight w:val="29"/>
        </w:trPr>
        <w:tc>
          <w:tcPr>
            <w:tcW w:w="2666" w:type="dxa"/>
            <w:tcBorders>
              <w:top w:val="single" w:sz="4" w:space="0" w:color="auto"/>
              <w:left w:val="single" w:sz="4" w:space="0" w:color="auto"/>
              <w:bottom w:val="nil"/>
              <w:right w:val="single" w:sz="4" w:space="0" w:color="auto"/>
            </w:tcBorders>
          </w:tcPr>
          <w:p w14:paraId="622EA5E8" w14:textId="77777777" w:rsidR="0089469D" w:rsidRPr="001010C4" w:rsidRDefault="0089469D" w:rsidP="00C84881">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329FAA8C" w14:textId="77777777" w:rsidR="0089469D" w:rsidRPr="00F82940" w:rsidRDefault="0089469D" w:rsidP="00C8488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25E7A9A" w14:textId="77777777" w:rsidR="0089469D" w:rsidRPr="00F82940" w:rsidRDefault="0089469D" w:rsidP="00C8488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D923332" w14:textId="77777777" w:rsidR="0089469D" w:rsidRPr="00F82940" w:rsidRDefault="0089469D" w:rsidP="00C8488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CC2E96C" w14:textId="77777777" w:rsidR="0089469D" w:rsidRPr="00F82940" w:rsidRDefault="0089469D" w:rsidP="00C8488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C818935" w14:textId="77777777" w:rsidR="0089469D" w:rsidRPr="00F82940" w:rsidRDefault="0089469D" w:rsidP="00C8488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079A035" w14:textId="77777777" w:rsidR="0089469D" w:rsidRPr="001010C4" w:rsidRDefault="0089469D" w:rsidP="00C84881">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503BEBD" w14:textId="77777777" w:rsidR="0089469D" w:rsidRPr="001010C4" w:rsidRDefault="0089469D" w:rsidP="00C84881">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BB915F4" w14:textId="77777777" w:rsidR="0089469D" w:rsidRPr="001E32DC" w:rsidRDefault="0089469D" w:rsidP="00C84881">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68BFB7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5AA3EFD7" w14:textId="77777777" w:rsidTr="00C84881">
        <w:trPr>
          <w:trHeight w:val="29"/>
        </w:trPr>
        <w:tc>
          <w:tcPr>
            <w:tcW w:w="2666" w:type="dxa"/>
            <w:tcBorders>
              <w:top w:val="nil"/>
              <w:left w:val="single" w:sz="4" w:space="0" w:color="auto"/>
              <w:bottom w:val="nil"/>
              <w:right w:val="single" w:sz="4" w:space="0" w:color="auto"/>
            </w:tcBorders>
          </w:tcPr>
          <w:p w14:paraId="472BDA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7819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B42227" w14:textId="77777777" w:rsidR="0089469D" w:rsidRPr="001010C4" w:rsidRDefault="0089469D" w:rsidP="00C84881">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88EFBF8" w14:textId="77777777" w:rsidR="0089469D" w:rsidRPr="001E32DC" w:rsidRDefault="0089469D" w:rsidP="00C84881">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65561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F2CE8F2" w14:textId="77777777" w:rsidTr="00C84881">
        <w:trPr>
          <w:trHeight w:val="29"/>
        </w:trPr>
        <w:tc>
          <w:tcPr>
            <w:tcW w:w="2666" w:type="dxa"/>
            <w:tcBorders>
              <w:top w:val="nil"/>
              <w:left w:val="single" w:sz="4" w:space="0" w:color="auto"/>
              <w:bottom w:val="nil"/>
              <w:right w:val="single" w:sz="4" w:space="0" w:color="auto"/>
            </w:tcBorders>
          </w:tcPr>
          <w:p w14:paraId="5E34FC3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BDE15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7B9CE0" w14:textId="77777777" w:rsidR="0089469D" w:rsidRPr="001010C4" w:rsidRDefault="0089469D" w:rsidP="00C84881">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0D3E3364"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26463A0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93E4A00" w14:textId="77777777" w:rsidTr="00C84881">
        <w:trPr>
          <w:trHeight w:val="29"/>
        </w:trPr>
        <w:tc>
          <w:tcPr>
            <w:tcW w:w="2666" w:type="dxa"/>
            <w:tcBorders>
              <w:top w:val="nil"/>
              <w:left w:val="single" w:sz="4" w:space="0" w:color="auto"/>
              <w:bottom w:val="single" w:sz="4" w:space="0" w:color="auto"/>
              <w:right w:val="single" w:sz="4" w:space="0" w:color="auto"/>
            </w:tcBorders>
          </w:tcPr>
          <w:p w14:paraId="28F173E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F8B65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781BBE" w14:textId="77777777" w:rsidR="0089469D" w:rsidRPr="001010C4" w:rsidRDefault="0089469D" w:rsidP="00C84881">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13CD36B2"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B8090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DD6C42C" w14:textId="77777777" w:rsidTr="00C84881">
        <w:trPr>
          <w:trHeight w:val="29"/>
        </w:trPr>
        <w:tc>
          <w:tcPr>
            <w:tcW w:w="2666" w:type="dxa"/>
            <w:tcBorders>
              <w:top w:val="single" w:sz="4" w:space="0" w:color="auto"/>
              <w:left w:val="single" w:sz="4" w:space="0" w:color="auto"/>
              <w:bottom w:val="nil"/>
              <w:right w:val="single" w:sz="4" w:space="0" w:color="auto"/>
            </w:tcBorders>
          </w:tcPr>
          <w:p w14:paraId="55A9A549" w14:textId="77777777" w:rsidR="0089469D" w:rsidRPr="001010C4" w:rsidRDefault="0089469D" w:rsidP="00C84881">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6836BFB4"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17654298"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22B891C5"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1DBCF029"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4561435" w14:textId="77777777" w:rsidR="0089469D" w:rsidRPr="00171192" w:rsidRDefault="0089469D" w:rsidP="00C8488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5221C1" w14:textId="77777777" w:rsidR="0089469D" w:rsidRPr="001010C4" w:rsidRDefault="0089469D" w:rsidP="00C84881">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AE59D30" w14:textId="77777777" w:rsidR="0089469D" w:rsidRPr="001010C4" w:rsidRDefault="0089469D" w:rsidP="00C84881">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CC1D7E"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94498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89469D" w:rsidRPr="001E32DC" w14:paraId="556976B0" w14:textId="77777777" w:rsidTr="00C84881">
        <w:trPr>
          <w:trHeight w:val="29"/>
        </w:trPr>
        <w:tc>
          <w:tcPr>
            <w:tcW w:w="2666" w:type="dxa"/>
            <w:tcBorders>
              <w:top w:val="nil"/>
              <w:left w:val="single" w:sz="4" w:space="0" w:color="auto"/>
              <w:bottom w:val="nil"/>
              <w:right w:val="single" w:sz="4" w:space="0" w:color="auto"/>
            </w:tcBorders>
          </w:tcPr>
          <w:p w14:paraId="7330A1E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C0E80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930461" w14:textId="77777777" w:rsidR="0089469D" w:rsidRPr="001010C4" w:rsidRDefault="0089469D" w:rsidP="00C84881">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D1BC5EA" w14:textId="77777777" w:rsidR="0089469D" w:rsidRPr="001E32DC" w:rsidRDefault="0089469D" w:rsidP="00C84881">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D84A98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BF51873" w14:textId="77777777" w:rsidTr="00C84881">
        <w:trPr>
          <w:trHeight w:val="29"/>
        </w:trPr>
        <w:tc>
          <w:tcPr>
            <w:tcW w:w="2666" w:type="dxa"/>
            <w:tcBorders>
              <w:top w:val="nil"/>
              <w:left w:val="single" w:sz="4" w:space="0" w:color="auto"/>
              <w:bottom w:val="nil"/>
              <w:right w:val="single" w:sz="4" w:space="0" w:color="auto"/>
            </w:tcBorders>
          </w:tcPr>
          <w:p w14:paraId="49FB306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7DB46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F3926" w14:textId="77777777" w:rsidR="0089469D" w:rsidRPr="001010C4" w:rsidRDefault="0089469D" w:rsidP="00C84881">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CC03D33"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5F8919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A6EE82D" w14:textId="77777777" w:rsidTr="00C84881">
        <w:trPr>
          <w:trHeight w:val="29"/>
        </w:trPr>
        <w:tc>
          <w:tcPr>
            <w:tcW w:w="2666" w:type="dxa"/>
            <w:tcBorders>
              <w:top w:val="nil"/>
              <w:left w:val="single" w:sz="4" w:space="0" w:color="auto"/>
              <w:bottom w:val="single" w:sz="4" w:space="0" w:color="auto"/>
              <w:right w:val="single" w:sz="4" w:space="0" w:color="auto"/>
            </w:tcBorders>
          </w:tcPr>
          <w:p w14:paraId="04B7FD8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184C59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9CB3CD" w14:textId="77777777" w:rsidR="0089469D" w:rsidRPr="001010C4" w:rsidRDefault="0089469D" w:rsidP="00C84881">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AAB508"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EFF3F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BCF0677" w14:textId="77777777" w:rsidTr="00C84881">
        <w:trPr>
          <w:trHeight w:val="29"/>
        </w:trPr>
        <w:tc>
          <w:tcPr>
            <w:tcW w:w="2666" w:type="dxa"/>
            <w:tcBorders>
              <w:top w:val="single" w:sz="4" w:space="0" w:color="auto"/>
              <w:left w:val="single" w:sz="4" w:space="0" w:color="auto"/>
              <w:bottom w:val="nil"/>
              <w:right w:val="single" w:sz="4" w:space="0" w:color="auto"/>
            </w:tcBorders>
          </w:tcPr>
          <w:p w14:paraId="6BCDEEF2" w14:textId="77777777" w:rsidR="0089469D" w:rsidRPr="001010C4" w:rsidRDefault="0089469D" w:rsidP="00C8488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5654A9A2" w14:textId="77777777" w:rsidR="0089469D" w:rsidRDefault="0089469D" w:rsidP="00C8488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08FC7F1A" w14:textId="77777777" w:rsidR="0089469D" w:rsidRDefault="0089469D" w:rsidP="00C8488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59A4B45A" w14:textId="77777777" w:rsidR="0089469D" w:rsidRDefault="0089469D" w:rsidP="00C8488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1EA7CB78" w14:textId="77777777" w:rsidR="0089469D" w:rsidRDefault="0089469D" w:rsidP="00C8488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6358E37" w14:textId="77777777" w:rsidR="0089469D" w:rsidRDefault="0089469D" w:rsidP="00C8488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6F9DA2BA" w14:textId="77777777" w:rsidR="0089469D" w:rsidRPr="001010C4" w:rsidRDefault="0089469D" w:rsidP="00C84881">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D78B61B"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AEED916" w14:textId="77777777" w:rsidR="0089469D" w:rsidRPr="001E32DC" w:rsidRDefault="0089469D" w:rsidP="00C84881">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0B126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2031C31E" w14:textId="77777777" w:rsidTr="00C84881">
        <w:trPr>
          <w:trHeight w:val="29"/>
        </w:trPr>
        <w:tc>
          <w:tcPr>
            <w:tcW w:w="2666" w:type="dxa"/>
            <w:tcBorders>
              <w:top w:val="nil"/>
              <w:left w:val="single" w:sz="4" w:space="0" w:color="auto"/>
              <w:bottom w:val="nil"/>
              <w:right w:val="single" w:sz="4" w:space="0" w:color="auto"/>
            </w:tcBorders>
          </w:tcPr>
          <w:p w14:paraId="2037CA6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D0D6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D86B3B"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4969A76" w14:textId="77777777" w:rsidR="0089469D" w:rsidRPr="001E32DC" w:rsidRDefault="0089469D" w:rsidP="00C84881">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B08D8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6096169" w14:textId="77777777" w:rsidTr="00C84881">
        <w:trPr>
          <w:trHeight w:val="29"/>
        </w:trPr>
        <w:tc>
          <w:tcPr>
            <w:tcW w:w="2666" w:type="dxa"/>
            <w:tcBorders>
              <w:top w:val="nil"/>
              <w:left w:val="single" w:sz="4" w:space="0" w:color="auto"/>
              <w:bottom w:val="nil"/>
              <w:right w:val="single" w:sz="4" w:space="0" w:color="auto"/>
            </w:tcBorders>
          </w:tcPr>
          <w:p w14:paraId="3017184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0B7FD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3197E"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065C2D4"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AF00C0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B7D085F" w14:textId="77777777" w:rsidTr="00C84881">
        <w:trPr>
          <w:trHeight w:val="29"/>
        </w:trPr>
        <w:tc>
          <w:tcPr>
            <w:tcW w:w="2666" w:type="dxa"/>
            <w:tcBorders>
              <w:top w:val="nil"/>
              <w:left w:val="single" w:sz="4" w:space="0" w:color="auto"/>
              <w:bottom w:val="single" w:sz="4" w:space="0" w:color="auto"/>
              <w:right w:val="single" w:sz="4" w:space="0" w:color="auto"/>
            </w:tcBorders>
          </w:tcPr>
          <w:p w14:paraId="40EACF9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A151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76FEC5" w14:textId="77777777" w:rsidR="0089469D" w:rsidRPr="001010C4" w:rsidRDefault="0089469D" w:rsidP="00C8488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818C45A"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2931830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CD606D1" w14:textId="77777777" w:rsidTr="00C84881">
        <w:trPr>
          <w:trHeight w:val="29"/>
        </w:trPr>
        <w:tc>
          <w:tcPr>
            <w:tcW w:w="2666" w:type="dxa"/>
            <w:tcBorders>
              <w:top w:val="single" w:sz="4" w:space="0" w:color="auto"/>
              <w:left w:val="single" w:sz="4" w:space="0" w:color="auto"/>
              <w:bottom w:val="nil"/>
              <w:right w:val="single" w:sz="4" w:space="0" w:color="auto"/>
            </w:tcBorders>
          </w:tcPr>
          <w:p w14:paraId="36B71A60" w14:textId="77777777" w:rsidR="0089469D" w:rsidRPr="001010C4" w:rsidRDefault="0089469D" w:rsidP="00C84881">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97BA413" w14:textId="77777777" w:rsidR="0089469D" w:rsidRPr="00A771FF" w:rsidRDefault="0089469D" w:rsidP="00C84881">
            <w:pPr>
              <w:pStyle w:val="TAC"/>
              <w:rPr>
                <w:b/>
                <w:lang w:val="es-US"/>
              </w:rPr>
            </w:pPr>
            <w:r w:rsidRPr="00A771FF">
              <w:rPr>
                <w:lang w:val="es-US"/>
              </w:rPr>
              <w:t>CA_n2A-n5A</w:t>
            </w:r>
          </w:p>
          <w:p w14:paraId="07524685" w14:textId="77777777" w:rsidR="0089469D" w:rsidRPr="00A771FF" w:rsidRDefault="0089469D" w:rsidP="00C84881">
            <w:pPr>
              <w:pStyle w:val="TAC"/>
              <w:rPr>
                <w:b/>
                <w:lang w:val="es-US"/>
              </w:rPr>
            </w:pPr>
            <w:r w:rsidRPr="00A771FF">
              <w:rPr>
                <w:lang w:val="es-US"/>
              </w:rPr>
              <w:t>CA_n2A-n30A</w:t>
            </w:r>
          </w:p>
          <w:p w14:paraId="7A681914" w14:textId="77777777" w:rsidR="0089469D" w:rsidRPr="00A771FF" w:rsidRDefault="0089469D" w:rsidP="00C84881">
            <w:pPr>
              <w:pStyle w:val="TAC"/>
              <w:rPr>
                <w:b/>
                <w:lang w:val="es-US"/>
              </w:rPr>
            </w:pPr>
            <w:r w:rsidRPr="00A771FF">
              <w:rPr>
                <w:lang w:val="es-US"/>
              </w:rPr>
              <w:t>CA_n2A-n66A</w:t>
            </w:r>
          </w:p>
          <w:p w14:paraId="06972063" w14:textId="77777777" w:rsidR="0089469D" w:rsidRPr="00A771FF" w:rsidRDefault="0089469D" w:rsidP="00C84881">
            <w:pPr>
              <w:pStyle w:val="TAC"/>
              <w:rPr>
                <w:b/>
                <w:lang w:val="es-US"/>
              </w:rPr>
            </w:pPr>
            <w:r w:rsidRPr="00A771FF">
              <w:rPr>
                <w:lang w:val="es-US"/>
              </w:rPr>
              <w:t>CA_n5A-n30A</w:t>
            </w:r>
          </w:p>
          <w:p w14:paraId="6EC21CDA" w14:textId="77777777" w:rsidR="0089469D" w:rsidRPr="00A771FF" w:rsidRDefault="0089469D" w:rsidP="00C84881">
            <w:pPr>
              <w:pStyle w:val="TAC"/>
              <w:rPr>
                <w:b/>
                <w:lang w:val="es-US"/>
              </w:rPr>
            </w:pPr>
            <w:r w:rsidRPr="00A771FF">
              <w:rPr>
                <w:lang w:val="es-US"/>
              </w:rPr>
              <w:t>CA_n5A-n66A</w:t>
            </w:r>
          </w:p>
          <w:p w14:paraId="27D9BB74" w14:textId="77777777" w:rsidR="0089469D" w:rsidRPr="001010C4" w:rsidRDefault="0089469D" w:rsidP="00C84881">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F9061D" w14:textId="77777777" w:rsidR="0089469D" w:rsidRPr="001010C4" w:rsidRDefault="0089469D" w:rsidP="00C84881">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A6C707B" w14:textId="77777777" w:rsidR="0089469D" w:rsidRPr="001E32DC" w:rsidRDefault="0089469D" w:rsidP="00C84881">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D2418B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7000FF5B" w14:textId="77777777" w:rsidTr="00C84881">
        <w:trPr>
          <w:trHeight w:val="29"/>
        </w:trPr>
        <w:tc>
          <w:tcPr>
            <w:tcW w:w="2666" w:type="dxa"/>
            <w:tcBorders>
              <w:top w:val="nil"/>
              <w:left w:val="single" w:sz="4" w:space="0" w:color="auto"/>
              <w:bottom w:val="nil"/>
              <w:right w:val="single" w:sz="4" w:space="0" w:color="auto"/>
            </w:tcBorders>
          </w:tcPr>
          <w:p w14:paraId="19D058F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F0E74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E62EF7"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5A4AA33" w14:textId="77777777" w:rsidR="0089469D" w:rsidRPr="001E32DC" w:rsidRDefault="0089469D" w:rsidP="00C84881">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2232B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564AEC3" w14:textId="77777777" w:rsidTr="00C84881">
        <w:trPr>
          <w:trHeight w:val="29"/>
        </w:trPr>
        <w:tc>
          <w:tcPr>
            <w:tcW w:w="2666" w:type="dxa"/>
            <w:tcBorders>
              <w:top w:val="nil"/>
              <w:left w:val="single" w:sz="4" w:space="0" w:color="auto"/>
              <w:bottom w:val="nil"/>
              <w:right w:val="single" w:sz="4" w:space="0" w:color="auto"/>
            </w:tcBorders>
          </w:tcPr>
          <w:p w14:paraId="7151349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5AE89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9A703A" w14:textId="77777777" w:rsidR="0089469D" w:rsidRPr="001010C4" w:rsidRDefault="0089469D" w:rsidP="00C84881">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CD04CD0" w14:textId="77777777" w:rsidR="0089469D" w:rsidRPr="001E32DC" w:rsidRDefault="0089469D" w:rsidP="00C84881">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5E1FCF6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8F5AF3A" w14:textId="77777777" w:rsidTr="00C84881">
        <w:trPr>
          <w:trHeight w:val="29"/>
        </w:trPr>
        <w:tc>
          <w:tcPr>
            <w:tcW w:w="2666" w:type="dxa"/>
            <w:tcBorders>
              <w:top w:val="nil"/>
              <w:left w:val="single" w:sz="4" w:space="0" w:color="auto"/>
              <w:bottom w:val="single" w:sz="4" w:space="0" w:color="auto"/>
              <w:right w:val="single" w:sz="4" w:space="0" w:color="auto"/>
            </w:tcBorders>
          </w:tcPr>
          <w:p w14:paraId="02912A7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17A10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8618F" w14:textId="77777777" w:rsidR="0089469D" w:rsidRPr="001010C4" w:rsidRDefault="0089469D" w:rsidP="00C84881">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2136C49"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7E2E155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F622000" w14:textId="77777777" w:rsidTr="00C84881">
        <w:trPr>
          <w:trHeight w:val="29"/>
        </w:trPr>
        <w:tc>
          <w:tcPr>
            <w:tcW w:w="2666" w:type="dxa"/>
            <w:vMerge w:val="restart"/>
            <w:tcBorders>
              <w:top w:val="nil"/>
              <w:left w:val="single" w:sz="4" w:space="0" w:color="auto"/>
              <w:right w:val="single" w:sz="4" w:space="0" w:color="auto"/>
            </w:tcBorders>
          </w:tcPr>
          <w:p w14:paraId="1450316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6383A3B1" w14:textId="77777777" w:rsidR="0089469D" w:rsidRPr="00FC7D20" w:rsidRDefault="0089469D" w:rsidP="00C84881">
            <w:pPr>
              <w:pStyle w:val="TAC"/>
              <w:rPr>
                <w:lang w:val="es-US"/>
              </w:rPr>
            </w:pPr>
            <w:r w:rsidRPr="00A771FF">
              <w:rPr>
                <w:lang w:val="es-US"/>
              </w:rPr>
              <w:t>CA_n2A-n5A</w:t>
            </w:r>
          </w:p>
          <w:p w14:paraId="4C2B9963" w14:textId="77777777" w:rsidR="0089469D" w:rsidRPr="00FC7D20" w:rsidRDefault="0089469D" w:rsidP="00C84881">
            <w:pPr>
              <w:pStyle w:val="TAC"/>
              <w:rPr>
                <w:lang w:val="es-US"/>
              </w:rPr>
            </w:pPr>
            <w:r w:rsidRPr="00A771FF">
              <w:rPr>
                <w:lang w:val="es-US"/>
              </w:rPr>
              <w:t>CA_n2A-n30A</w:t>
            </w:r>
          </w:p>
          <w:p w14:paraId="3FA84DDF" w14:textId="77777777" w:rsidR="0089469D" w:rsidRPr="00FC7D20" w:rsidRDefault="0089469D" w:rsidP="00C84881">
            <w:pPr>
              <w:pStyle w:val="TAC"/>
              <w:rPr>
                <w:lang w:val="es-US"/>
              </w:rPr>
            </w:pPr>
            <w:r w:rsidRPr="00A771FF">
              <w:rPr>
                <w:lang w:val="es-US"/>
              </w:rPr>
              <w:t>CA_n2A-n66A</w:t>
            </w:r>
          </w:p>
          <w:p w14:paraId="36C034DC" w14:textId="77777777" w:rsidR="0089469D" w:rsidRPr="00FC7D20" w:rsidRDefault="0089469D" w:rsidP="00C84881">
            <w:pPr>
              <w:pStyle w:val="TAC"/>
              <w:rPr>
                <w:lang w:val="es-US"/>
              </w:rPr>
            </w:pPr>
            <w:r w:rsidRPr="00A771FF">
              <w:rPr>
                <w:lang w:val="es-US"/>
              </w:rPr>
              <w:t>CA_n5A-n30A</w:t>
            </w:r>
          </w:p>
          <w:p w14:paraId="06B8B564" w14:textId="77777777" w:rsidR="0089469D" w:rsidRPr="00FC7D20" w:rsidRDefault="0089469D" w:rsidP="00C84881">
            <w:pPr>
              <w:pStyle w:val="TAC"/>
              <w:rPr>
                <w:lang w:val="es-US"/>
              </w:rPr>
            </w:pPr>
            <w:r w:rsidRPr="00A771FF">
              <w:rPr>
                <w:lang w:val="es-US"/>
              </w:rPr>
              <w:t>CA_n5A-n66A</w:t>
            </w:r>
          </w:p>
          <w:p w14:paraId="77136C2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F292887" w14:textId="77777777" w:rsidR="0089469D" w:rsidRPr="00A34277" w:rsidRDefault="0089469D" w:rsidP="00C84881">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29048F66" w14:textId="77777777" w:rsidR="0089469D" w:rsidRPr="00CD4318" w:rsidRDefault="0089469D" w:rsidP="00C84881">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2EFDF30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89469D" w:rsidRPr="001E32DC" w14:paraId="65908AF2" w14:textId="77777777" w:rsidTr="00C84881">
        <w:trPr>
          <w:trHeight w:val="29"/>
        </w:trPr>
        <w:tc>
          <w:tcPr>
            <w:tcW w:w="2666" w:type="dxa"/>
            <w:vMerge/>
            <w:tcBorders>
              <w:left w:val="single" w:sz="4" w:space="0" w:color="auto"/>
              <w:right w:val="single" w:sz="4" w:space="0" w:color="auto"/>
            </w:tcBorders>
          </w:tcPr>
          <w:p w14:paraId="5272778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5FE2C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C1F12" w14:textId="77777777" w:rsidR="0089469D" w:rsidRPr="00A34277" w:rsidRDefault="0089469D" w:rsidP="00C84881">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7B90DE83" w14:textId="77777777" w:rsidR="0089469D" w:rsidRPr="00CD4318" w:rsidRDefault="0089469D" w:rsidP="00C84881">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FB533C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31C3EE7" w14:textId="77777777" w:rsidTr="00C84881">
        <w:trPr>
          <w:trHeight w:val="29"/>
        </w:trPr>
        <w:tc>
          <w:tcPr>
            <w:tcW w:w="2666" w:type="dxa"/>
            <w:vMerge/>
            <w:tcBorders>
              <w:left w:val="single" w:sz="4" w:space="0" w:color="auto"/>
              <w:right w:val="single" w:sz="4" w:space="0" w:color="auto"/>
            </w:tcBorders>
          </w:tcPr>
          <w:p w14:paraId="752F598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48A744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9C62F3" w14:textId="77777777" w:rsidR="0089469D" w:rsidRPr="00A34277" w:rsidRDefault="0089469D" w:rsidP="00C84881">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08CC7DE" w14:textId="77777777" w:rsidR="0089469D" w:rsidRPr="00CD4318" w:rsidRDefault="0089469D" w:rsidP="00C84881">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03DC3CF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8B32B56" w14:textId="77777777" w:rsidTr="00C84881">
        <w:trPr>
          <w:trHeight w:val="29"/>
        </w:trPr>
        <w:tc>
          <w:tcPr>
            <w:tcW w:w="2666" w:type="dxa"/>
            <w:vMerge/>
            <w:tcBorders>
              <w:left w:val="single" w:sz="4" w:space="0" w:color="auto"/>
              <w:bottom w:val="single" w:sz="4" w:space="0" w:color="auto"/>
              <w:right w:val="single" w:sz="4" w:space="0" w:color="auto"/>
            </w:tcBorders>
          </w:tcPr>
          <w:p w14:paraId="5DA5F5F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2D9DA9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A3FF91" w14:textId="77777777" w:rsidR="0089469D" w:rsidRPr="00A34277" w:rsidRDefault="0089469D" w:rsidP="00C84881">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0902B4D" w14:textId="77777777" w:rsidR="0089469D" w:rsidRPr="00CD4318"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75DA09B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4C676CB" w14:textId="77777777" w:rsidTr="00C84881">
        <w:trPr>
          <w:trHeight w:val="29"/>
        </w:trPr>
        <w:tc>
          <w:tcPr>
            <w:tcW w:w="2666" w:type="dxa"/>
            <w:vMerge w:val="restart"/>
            <w:tcBorders>
              <w:top w:val="nil"/>
              <w:left w:val="single" w:sz="4" w:space="0" w:color="auto"/>
              <w:right w:val="single" w:sz="4" w:space="0" w:color="auto"/>
            </w:tcBorders>
          </w:tcPr>
          <w:p w14:paraId="1C92604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36845C0F" w14:textId="77777777" w:rsidR="0089469D" w:rsidRPr="00FC7D20" w:rsidRDefault="0089469D" w:rsidP="00C84881">
            <w:pPr>
              <w:pStyle w:val="TAC"/>
              <w:rPr>
                <w:lang w:val="es-US"/>
              </w:rPr>
            </w:pPr>
            <w:r w:rsidRPr="00A771FF">
              <w:rPr>
                <w:lang w:val="es-US"/>
              </w:rPr>
              <w:t>CA_n2A-n5A</w:t>
            </w:r>
          </w:p>
          <w:p w14:paraId="0ECC843E" w14:textId="77777777" w:rsidR="0089469D" w:rsidRPr="00FC7D20" w:rsidRDefault="0089469D" w:rsidP="00C84881">
            <w:pPr>
              <w:pStyle w:val="TAC"/>
              <w:rPr>
                <w:lang w:val="es-US"/>
              </w:rPr>
            </w:pPr>
            <w:r w:rsidRPr="00A771FF">
              <w:rPr>
                <w:lang w:val="es-US"/>
              </w:rPr>
              <w:t>CA_n2A-n30A</w:t>
            </w:r>
          </w:p>
          <w:p w14:paraId="56F9FB5D" w14:textId="77777777" w:rsidR="0089469D" w:rsidRPr="00FC7D20" w:rsidRDefault="0089469D" w:rsidP="00C84881">
            <w:pPr>
              <w:pStyle w:val="TAC"/>
              <w:rPr>
                <w:lang w:val="es-US"/>
              </w:rPr>
            </w:pPr>
            <w:r w:rsidRPr="00A771FF">
              <w:rPr>
                <w:lang w:val="es-US"/>
              </w:rPr>
              <w:t>CA_n2A-n66A</w:t>
            </w:r>
          </w:p>
          <w:p w14:paraId="4F2D0B81" w14:textId="77777777" w:rsidR="0089469D" w:rsidRPr="00FC7D20" w:rsidRDefault="0089469D" w:rsidP="00C84881">
            <w:pPr>
              <w:pStyle w:val="TAC"/>
              <w:rPr>
                <w:lang w:val="es-US"/>
              </w:rPr>
            </w:pPr>
            <w:r w:rsidRPr="00A771FF">
              <w:rPr>
                <w:lang w:val="es-US"/>
              </w:rPr>
              <w:t>CA_n5A-n30A</w:t>
            </w:r>
          </w:p>
          <w:p w14:paraId="0E1F4336" w14:textId="77777777" w:rsidR="0089469D" w:rsidRPr="00FC7D20" w:rsidRDefault="0089469D" w:rsidP="00C84881">
            <w:pPr>
              <w:pStyle w:val="TAC"/>
              <w:rPr>
                <w:lang w:val="es-US"/>
              </w:rPr>
            </w:pPr>
            <w:r w:rsidRPr="00A771FF">
              <w:rPr>
                <w:lang w:val="es-US"/>
              </w:rPr>
              <w:t>CA_n5A-n66A</w:t>
            </w:r>
          </w:p>
          <w:p w14:paraId="60621EF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4A09D3" w14:textId="77777777" w:rsidR="0089469D" w:rsidRPr="00A34277" w:rsidRDefault="0089469D" w:rsidP="00C84881">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667AA4F" w14:textId="77777777" w:rsidR="0089469D" w:rsidRPr="00CD4318" w:rsidRDefault="0089469D" w:rsidP="00C84881">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11FD7D8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89469D" w:rsidRPr="001E32DC" w14:paraId="5FA04834" w14:textId="77777777" w:rsidTr="00C84881">
        <w:trPr>
          <w:trHeight w:val="29"/>
        </w:trPr>
        <w:tc>
          <w:tcPr>
            <w:tcW w:w="2666" w:type="dxa"/>
            <w:vMerge/>
            <w:tcBorders>
              <w:left w:val="single" w:sz="4" w:space="0" w:color="auto"/>
              <w:right w:val="single" w:sz="4" w:space="0" w:color="auto"/>
            </w:tcBorders>
          </w:tcPr>
          <w:p w14:paraId="0CC82B2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2C561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F0029B" w14:textId="77777777" w:rsidR="0089469D" w:rsidRPr="00A34277" w:rsidRDefault="0089469D" w:rsidP="00C84881">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BA0C229" w14:textId="77777777" w:rsidR="0089469D" w:rsidRPr="00CD4318" w:rsidRDefault="0089469D" w:rsidP="00C84881">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01456E2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D639220" w14:textId="77777777" w:rsidTr="00C84881">
        <w:trPr>
          <w:trHeight w:val="29"/>
        </w:trPr>
        <w:tc>
          <w:tcPr>
            <w:tcW w:w="2666" w:type="dxa"/>
            <w:vMerge/>
            <w:tcBorders>
              <w:left w:val="single" w:sz="4" w:space="0" w:color="auto"/>
              <w:right w:val="single" w:sz="4" w:space="0" w:color="auto"/>
            </w:tcBorders>
          </w:tcPr>
          <w:p w14:paraId="22FED1E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4C7562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40B15F" w14:textId="77777777" w:rsidR="0089469D" w:rsidRPr="00A34277" w:rsidRDefault="0089469D" w:rsidP="00C84881">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2E13A83" w14:textId="77777777" w:rsidR="0089469D" w:rsidRPr="00CD4318" w:rsidRDefault="0089469D" w:rsidP="00C84881">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758EABD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45689AC" w14:textId="77777777" w:rsidTr="00C84881">
        <w:trPr>
          <w:trHeight w:val="29"/>
        </w:trPr>
        <w:tc>
          <w:tcPr>
            <w:tcW w:w="2666" w:type="dxa"/>
            <w:vMerge/>
            <w:tcBorders>
              <w:left w:val="single" w:sz="4" w:space="0" w:color="auto"/>
              <w:bottom w:val="single" w:sz="4" w:space="0" w:color="auto"/>
              <w:right w:val="single" w:sz="4" w:space="0" w:color="auto"/>
            </w:tcBorders>
          </w:tcPr>
          <w:p w14:paraId="6FE9BD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525212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757743" w14:textId="77777777" w:rsidR="0089469D" w:rsidRPr="00A34277" w:rsidRDefault="0089469D" w:rsidP="00C84881">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16D11B1" w14:textId="77777777" w:rsidR="0089469D" w:rsidRPr="00CD4318" w:rsidRDefault="0089469D" w:rsidP="00C84881">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404C90A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BB6D883" w14:textId="77777777" w:rsidTr="00C84881">
        <w:trPr>
          <w:trHeight w:val="29"/>
        </w:trPr>
        <w:tc>
          <w:tcPr>
            <w:tcW w:w="2666" w:type="dxa"/>
            <w:tcBorders>
              <w:top w:val="single" w:sz="4" w:space="0" w:color="auto"/>
              <w:left w:val="single" w:sz="4" w:space="0" w:color="auto"/>
              <w:bottom w:val="nil"/>
              <w:right w:val="single" w:sz="4" w:space="0" w:color="auto"/>
            </w:tcBorders>
          </w:tcPr>
          <w:p w14:paraId="16EC6301" w14:textId="77777777" w:rsidR="0089469D" w:rsidRPr="001010C4" w:rsidRDefault="0089469D" w:rsidP="00C8488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059ED6D6" w14:textId="77777777" w:rsidR="0089469D" w:rsidRPr="00AD088B" w:rsidRDefault="0089469D" w:rsidP="00C8488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9A48F6F" w14:textId="77777777" w:rsidR="0089469D" w:rsidRDefault="0089469D" w:rsidP="00C84881">
            <w:pPr>
              <w:pStyle w:val="TAC"/>
              <w:rPr>
                <w:lang w:eastAsia="zh-CN"/>
              </w:rPr>
            </w:pPr>
            <w:r w:rsidRPr="00E02C6B">
              <w:rPr>
                <w:lang w:eastAsia="zh-CN"/>
              </w:rPr>
              <w:t>CA_n2A-n5A</w:t>
            </w:r>
          </w:p>
          <w:p w14:paraId="791F57EF" w14:textId="77777777" w:rsidR="0089469D" w:rsidRDefault="0089469D" w:rsidP="00C84881">
            <w:pPr>
              <w:pStyle w:val="TAC"/>
              <w:rPr>
                <w:lang w:eastAsia="zh-CN"/>
              </w:rPr>
            </w:pPr>
            <w:r w:rsidRPr="00E02C6B">
              <w:rPr>
                <w:lang w:eastAsia="zh-CN"/>
              </w:rPr>
              <w:t>CA_n2A-n30A</w:t>
            </w:r>
          </w:p>
          <w:p w14:paraId="427D5805" w14:textId="77777777" w:rsidR="0089469D" w:rsidRDefault="0089469D" w:rsidP="00C84881">
            <w:pPr>
              <w:pStyle w:val="TAC"/>
              <w:rPr>
                <w:lang w:eastAsia="zh-CN"/>
              </w:rPr>
            </w:pPr>
            <w:r w:rsidRPr="00E02C6B">
              <w:rPr>
                <w:lang w:eastAsia="zh-CN"/>
              </w:rPr>
              <w:t>CA_n2A-n77A</w:t>
            </w:r>
            <w:r w:rsidRPr="00276DE5">
              <w:rPr>
                <w:vertAlign w:val="superscript"/>
                <w:lang w:eastAsia="zh-CN"/>
              </w:rPr>
              <w:t>5</w:t>
            </w:r>
          </w:p>
          <w:p w14:paraId="5DA69CBE" w14:textId="77777777" w:rsidR="0089469D" w:rsidRDefault="0089469D" w:rsidP="00C84881">
            <w:pPr>
              <w:pStyle w:val="TAC"/>
              <w:rPr>
                <w:lang w:eastAsia="zh-CN"/>
              </w:rPr>
            </w:pPr>
            <w:r w:rsidRPr="00E02C6B">
              <w:rPr>
                <w:lang w:eastAsia="zh-CN"/>
              </w:rPr>
              <w:t>CA_n5A-n30A</w:t>
            </w:r>
          </w:p>
          <w:p w14:paraId="5BD81890" w14:textId="77777777" w:rsidR="0089469D" w:rsidRDefault="0089469D" w:rsidP="00C84881">
            <w:pPr>
              <w:pStyle w:val="TAC"/>
              <w:rPr>
                <w:lang w:eastAsia="zh-CN"/>
              </w:rPr>
            </w:pPr>
            <w:r w:rsidRPr="00E02C6B">
              <w:rPr>
                <w:lang w:eastAsia="zh-CN"/>
              </w:rPr>
              <w:t>CA_n5A-n77A</w:t>
            </w:r>
            <w:r w:rsidRPr="00276DE5">
              <w:rPr>
                <w:vertAlign w:val="superscript"/>
                <w:lang w:eastAsia="zh-CN"/>
              </w:rPr>
              <w:t>5</w:t>
            </w:r>
          </w:p>
          <w:p w14:paraId="0C33299A" w14:textId="77777777" w:rsidR="0089469D" w:rsidRPr="001010C4" w:rsidRDefault="0089469D" w:rsidP="00C84881">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1CFB1E5" w14:textId="77777777" w:rsidR="0089469D" w:rsidRPr="001010C4" w:rsidRDefault="0089469D" w:rsidP="00C8488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E85377" w14:textId="77777777" w:rsidR="0089469D" w:rsidRPr="001E32DC" w:rsidRDefault="0089469D" w:rsidP="00C84881">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6D6DBB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5AC6A7C4" w14:textId="77777777" w:rsidTr="00C84881">
        <w:trPr>
          <w:trHeight w:val="29"/>
        </w:trPr>
        <w:tc>
          <w:tcPr>
            <w:tcW w:w="2666" w:type="dxa"/>
            <w:tcBorders>
              <w:top w:val="nil"/>
              <w:left w:val="single" w:sz="4" w:space="0" w:color="auto"/>
              <w:bottom w:val="nil"/>
              <w:right w:val="single" w:sz="4" w:space="0" w:color="auto"/>
            </w:tcBorders>
          </w:tcPr>
          <w:p w14:paraId="109CF0C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CEF92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396A11" w14:textId="77777777" w:rsidR="0089469D" w:rsidRPr="001010C4" w:rsidRDefault="0089469D" w:rsidP="00C84881">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FA6F5CE" w14:textId="77777777" w:rsidR="0089469D" w:rsidRPr="001E32DC" w:rsidRDefault="0089469D" w:rsidP="00C84881">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309B6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CFEE6AA" w14:textId="77777777" w:rsidTr="00C84881">
        <w:trPr>
          <w:trHeight w:val="29"/>
        </w:trPr>
        <w:tc>
          <w:tcPr>
            <w:tcW w:w="2666" w:type="dxa"/>
            <w:tcBorders>
              <w:top w:val="nil"/>
              <w:left w:val="single" w:sz="4" w:space="0" w:color="auto"/>
              <w:bottom w:val="nil"/>
              <w:right w:val="single" w:sz="4" w:space="0" w:color="auto"/>
            </w:tcBorders>
          </w:tcPr>
          <w:p w14:paraId="121EF2E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58721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1C9EDE" w14:textId="77777777" w:rsidR="0089469D" w:rsidRPr="001010C4" w:rsidRDefault="0089469D" w:rsidP="00C84881">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074FF6" w14:textId="77777777" w:rsidR="0089469D" w:rsidRPr="001E32DC" w:rsidRDefault="0089469D" w:rsidP="00C84881">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8937BB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63AEF2A" w14:textId="77777777" w:rsidTr="00C84881">
        <w:trPr>
          <w:trHeight w:val="29"/>
        </w:trPr>
        <w:tc>
          <w:tcPr>
            <w:tcW w:w="2666" w:type="dxa"/>
            <w:tcBorders>
              <w:top w:val="nil"/>
              <w:left w:val="single" w:sz="4" w:space="0" w:color="auto"/>
              <w:bottom w:val="single" w:sz="4" w:space="0" w:color="auto"/>
              <w:right w:val="single" w:sz="4" w:space="0" w:color="auto"/>
            </w:tcBorders>
          </w:tcPr>
          <w:p w14:paraId="79E3DBE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78061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8E3376" w14:textId="77777777" w:rsidR="0089469D" w:rsidRPr="001010C4" w:rsidRDefault="0089469D" w:rsidP="00C8488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2591BEB"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90EF5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D6FBCAA" w14:textId="77777777" w:rsidTr="00C84881">
        <w:trPr>
          <w:trHeight w:val="29"/>
        </w:trPr>
        <w:tc>
          <w:tcPr>
            <w:tcW w:w="2666" w:type="dxa"/>
            <w:tcBorders>
              <w:top w:val="single" w:sz="4" w:space="0" w:color="auto"/>
              <w:left w:val="single" w:sz="4" w:space="0" w:color="auto"/>
              <w:bottom w:val="nil"/>
              <w:right w:val="single" w:sz="4" w:space="0" w:color="auto"/>
            </w:tcBorders>
          </w:tcPr>
          <w:p w14:paraId="5DF6032F" w14:textId="77777777" w:rsidR="0089469D" w:rsidRPr="001010C4" w:rsidRDefault="0089469D" w:rsidP="00C8488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41E5159D" w14:textId="77777777" w:rsidR="0089469D" w:rsidRPr="00AD088B" w:rsidRDefault="0089469D" w:rsidP="00C8488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C7B0553" w14:textId="77777777" w:rsidR="0089469D" w:rsidRDefault="0089469D" w:rsidP="00C84881">
            <w:pPr>
              <w:pStyle w:val="TAC"/>
              <w:rPr>
                <w:lang w:eastAsia="zh-CN"/>
              </w:rPr>
            </w:pPr>
            <w:r w:rsidRPr="00E02C6B">
              <w:rPr>
                <w:lang w:eastAsia="zh-CN"/>
              </w:rPr>
              <w:t>CA_n2A-n5A</w:t>
            </w:r>
          </w:p>
          <w:p w14:paraId="6687FA19" w14:textId="77777777" w:rsidR="0089469D" w:rsidRDefault="0089469D" w:rsidP="00C84881">
            <w:pPr>
              <w:pStyle w:val="TAC"/>
              <w:rPr>
                <w:lang w:eastAsia="zh-CN"/>
              </w:rPr>
            </w:pPr>
            <w:r w:rsidRPr="00E02C6B">
              <w:rPr>
                <w:lang w:eastAsia="zh-CN"/>
              </w:rPr>
              <w:t>CA_n2A-n30A</w:t>
            </w:r>
          </w:p>
          <w:p w14:paraId="09926CB9" w14:textId="77777777" w:rsidR="0089469D" w:rsidRDefault="0089469D" w:rsidP="00C84881">
            <w:pPr>
              <w:pStyle w:val="TAC"/>
              <w:rPr>
                <w:lang w:eastAsia="zh-CN"/>
              </w:rPr>
            </w:pPr>
            <w:r w:rsidRPr="00E02C6B">
              <w:rPr>
                <w:lang w:eastAsia="zh-CN"/>
              </w:rPr>
              <w:t>CA_n2A-n77A</w:t>
            </w:r>
            <w:r w:rsidRPr="00276DE5">
              <w:rPr>
                <w:vertAlign w:val="superscript"/>
                <w:lang w:eastAsia="zh-CN"/>
              </w:rPr>
              <w:t>5</w:t>
            </w:r>
          </w:p>
          <w:p w14:paraId="5161AE4D" w14:textId="77777777" w:rsidR="0089469D" w:rsidRDefault="0089469D" w:rsidP="00C84881">
            <w:pPr>
              <w:pStyle w:val="TAC"/>
              <w:rPr>
                <w:lang w:eastAsia="zh-CN"/>
              </w:rPr>
            </w:pPr>
            <w:r w:rsidRPr="00E02C6B">
              <w:rPr>
                <w:lang w:eastAsia="zh-CN"/>
              </w:rPr>
              <w:t>CA_n5A-n30A</w:t>
            </w:r>
          </w:p>
          <w:p w14:paraId="2B68A98C" w14:textId="77777777" w:rsidR="0089469D" w:rsidRDefault="0089469D" w:rsidP="00C84881">
            <w:pPr>
              <w:pStyle w:val="TAC"/>
              <w:rPr>
                <w:lang w:eastAsia="zh-CN"/>
              </w:rPr>
            </w:pPr>
            <w:r w:rsidRPr="00E02C6B">
              <w:rPr>
                <w:lang w:eastAsia="zh-CN"/>
              </w:rPr>
              <w:t>CA_n5A-n77A</w:t>
            </w:r>
            <w:r w:rsidRPr="00276DE5">
              <w:rPr>
                <w:vertAlign w:val="superscript"/>
                <w:lang w:eastAsia="zh-CN"/>
              </w:rPr>
              <w:t>5</w:t>
            </w:r>
          </w:p>
          <w:p w14:paraId="693D3713" w14:textId="77777777" w:rsidR="0089469D" w:rsidRPr="001010C4" w:rsidRDefault="0089469D" w:rsidP="00C84881">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C76BE39" w14:textId="77777777" w:rsidR="0089469D" w:rsidRPr="001010C4" w:rsidRDefault="0089469D" w:rsidP="00C8488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26C873F" w14:textId="77777777" w:rsidR="0089469D" w:rsidRPr="001E32DC" w:rsidRDefault="0089469D" w:rsidP="00C84881">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88D3D2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1959852F" w14:textId="77777777" w:rsidTr="00C84881">
        <w:trPr>
          <w:trHeight w:val="29"/>
        </w:trPr>
        <w:tc>
          <w:tcPr>
            <w:tcW w:w="2666" w:type="dxa"/>
            <w:tcBorders>
              <w:top w:val="nil"/>
              <w:left w:val="single" w:sz="4" w:space="0" w:color="auto"/>
              <w:bottom w:val="nil"/>
              <w:right w:val="single" w:sz="4" w:space="0" w:color="auto"/>
            </w:tcBorders>
          </w:tcPr>
          <w:p w14:paraId="62A581C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7075B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13085" w14:textId="77777777" w:rsidR="0089469D" w:rsidRPr="001010C4" w:rsidRDefault="0089469D" w:rsidP="00C84881">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E8F30E4" w14:textId="77777777" w:rsidR="0089469D" w:rsidRPr="001E32DC" w:rsidRDefault="0089469D" w:rsidP="00C84881">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536BC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4002295" w14:textId="77777777" w:rsidTr="00C84881">
        <w:trPr>
          <w:trHeight w:val="29"/>
        </w:trPr>
        <w:tc>
          <w:tcPr>
            <w:tcW w:w="2666" w:type="dxa"/>
            <w:tcBorders>
              <w:top w:val="nil"/>
              <w:left w:val="single" w:sz="4" w:space="0" w:color="auto"/>
              <w:bottom w:val="nil"/>
              <w:right w:val="single" w:sz="4" w:space="0" w:color="auto"/>
            </w:tcBorders>
          </w:tcPr>
          <w:p w14:paraId="1A572D2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6BD2D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833E64" w14:textId="77777777" w:rsidR="0089469D" w:rsidRPr="001010C4" w:rsidRDefault="0089469D" w:rsidP="00C84881">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1FD7172" w14:textId="77777777" w:rsidR="0089469D" w:rsidRPr="001E32DC" w:rsidRDefault="0089469D" w:rsidP="00C84881">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52F60A9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B27F20E" w14:textId="77777777" w:rsidTr="00C84881">
        <w:trPr>
          <w:trHeight w:val="29"/>
        </w:trPr>
        <w:tc>
          <w:tcPr>
            <w:tcW w:w="2666" w:type="dxa"/>
            <w:tcBorders>
              <w:top w:val="nil"/>
              <w:left w:val="single" w:sz="4" w:space="0" w:color="auto"/>
              <w:bottom w:val="single" w:sz="4" w:space="0" w:color="auto"/>
              <w:right w:val="single" w:sz="4" w:space="0" w:color="auto"/>
            </w:tcBorders>
          </w:tcPr>
          <w:p w14:paraId="543B9A0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90C79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46163F" w14:textId="77777777" w:rsidR="0089469D" w:rsidRPr="001010C4" w:rsidRDefault="0089469D" w:rsidP="00C8488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D0244F" w14:textId="77777777" w:rsidR="0089469D" w:rsidRPr="00AE2FE0" w:rsidRDefault="0089469D" w:rsidP="00C84881">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510DD81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25B32FCF" w14:textId="77777777" w:rsidTr="00C84881">
        <w:trPr>
          <w:trHeight w:val="29"/>
        </w:trPr>
        <w:tc>
          <w:tcPr>
            <w:tcW w:w="2666" w:type="dxa"/>
            <w:tcBorders>
              <w:top w:val="single" w:sz="4" w:space="0" w:color="auto"/>
              <w:left w:val="single" w:sz="4" w:space="0" w:color="auto"/>
              <w:bottom w:val="nil"/>
              <w:right w:val="single" w:sz="4" w:space="0" w:color="auto"/>
            </w:tcBorders>
          </w:tcPr>
          <w:p w14:paraId="667DB4B0" w14:textId="77777777" w:rsidR="0089469D" w:rsidRPr="00106E6B" w:rsidRDefault="0089469D" w:rsidP="00C84881">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7F89A737" w14:textId="77777777" w:rsidR="0089469D" w:rsidRPr="00106E6B" w:rsidRDefault="0089469D" w:rsidP="00C8488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EE0DCAB" w14:textId="77777777" w:rsidR="0089469D" w:rsidRPr="00106E6B" w:rsidRDefault="0089469D" w:rsidP="00C8488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37E7757" w14:textId="77777777" w:rsidR="0089469D" w:rsidRPr="00106E6B" w:rsidRDefault="0089469D" w:rsidP="00C84881">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B5420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D704C8A" w14:textId="77777777" w:rsidTr="00C84881">
        <w:trPr>
          <w:trHeight w:val="29"/>
        </w:trPr>
        <w:tc>
          <w:tcPr>
            <w:tcW w:w="2666" w:type="dxa"/>
            <w:tcBorders>
              <w:top w:val="nil"/>
              <w:left w:val="single" w:sz="4" w:space="0" w:color="auto"/>
              <w:bottom w:val="nil"/>
              <w:right w:val="single" w:sz="4" w:space="0" w:color="auto"/>
            </w:tcBorders>
          </w:tcPr>
          <w:p w14:paraId="663DD83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9B87E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A4473" w14:textId="77777777" w:rsidR="0089469D" w:rsidRPr="00106E6B" w:rsidRDefault="0089469D" w:rsidP="00C8488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EE0AFD7" w14:textId="77777777" w:rsidR="0089469D" w:rsidRPr="00106E6B" w:rsidRDefault="0089469D" w:rsidP="00C84881">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CC6B08F" w14:textId="77777777" w:rsidR="0089469D" w:rsidRPr="00106E6B" w:rsidRDefault="0089469D" w:rsidP="00C84881">
            <w:pPr>
              <w:pStyle w:val="TAC"/>
              <w:rPr>
                <w:rFonts w:eastAsia="SimSun"/>
                <w:lang w:val="en-US" w:eastAsia="zh-CN" w:bidi="ar"/>
              </w:rPr>
            </w:pPr>
          </w:p>
        </w:tc>
      </w:tr>
      <w:tr w:rsidR="0089469D" w:rsidRPr="00106E6B" w14:paraId="41263CFF" w14:textId="77777777" w:rsidTr="00C84881">
        <w:trPr>
          <w:trHeight w:val="29"/>
        </w:trPr>
        <w:tc>
          <w:tcPr>
            <w:tcW w:w="2666" w:type="dxa"/>
            <w:tcBorders>
              <w:top w:val="nil"/>
              <w:left w:val="single" w:sz="4" w:space="0" w:color="auto"/>
              <w:bottom w:val="nil"/>
              <w:right w:val="single" w:sz="4" w:space="0" w:color="auto"/>
            </w:tcBorders>
          </w:tcPr>
          <w:p w14:paraId="58354E3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7104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07CA94" w14:textId="77777777" w:rsidR="0089469D" w:rsidRPr="00106E6B" w:rsidRDefault="0089469D" w:rsidP="00C8488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F393B8"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676A85F" w14:textId="77777777" w:rsidR="0089469D" w:rsidRPr="00106E6B" w:rsidRDefault="0089469D" w:rsidP="00C84881">
            <w:pPr>
              <w:pStyle w:val="TAC"/>
              <w:rPr>
                <w:rFonts w:eastAsia="SimSun"/>
                <w:lang w:val="en-US" w:eastAsia="zh-CN" w:bidi="ar"/>
              </w:rPr>
            </w:pPr>
          </w:p>
        </w:tc>
      </w:tr>
      <w:tr w:rsidR="0089469D" w:rsidRPr="00106E6B" w14:paraId="28B6BE9D" w14:textId="77777777" w:rsidTr="00C84881">
        <w:trPr>
          <w:trHeight w:val="29"/>
        </w:trPr>
        <w:tc>
          <w:tcPr>
            <w:tcW w:w="2666" w:type="dxa"/>
            <w:tcBorders>
              <w:top w:val="nil"/>
              <w:left w:val="single" w:sz="4" w:space="0" w:color="auto"/>
              <w:bottom w:val="nil"/>
              <w:right w:val="single" w:sz="4" w:space="0" w:color="auto"/>
            </w:tcBorders>
          </w:tcPr>
          <w:p w14:paraId="72FEDF7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D000D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BC4670" w14:textId="77777777" w:rsidR="0089469D" w:rsidRPr="00106E6B" w:rsidRDefault="0089469D" w:rsidP="00C84881">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5E721D6"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F09DED8" w14:textId="77777777" w:rsidR="0089469D" w:rsidRPr="00106E6B" w:rsidRDefault="0089469D" w:rsidP="00C84881">
            <w:pPr>
              <w:pStyle w:val="TAC"/>
              <w:rPr>
                <w:rFonts w:eastAsia="SimSun"/>
                <w:lang w:val="en-US" w:eastAsia="zh-CN" w:bidi="ar"/>
              </w:rPr>
            </w:pPr>
          </w:p>
        </w:tc>
      </w:tr>
      <w:tr w:rsidR="0089469D" w:rsidRPr="00106E6B" w14:paraId="2BD25C5A" w14:textId="77777777" w:rsidTr="00C84881">
        <w:trPr>
          <w:trHeight w:val="29"/>
        </w:trPr>
        <w:tc>
          <w:tcPr>
            <w:tcW w:w="2666" w:type="dxa"/>
            <w:tcBorders>
              <w:top w:val="nil"/>
              <w:left w:val="single" w:sz="4" w:space="0" w:color="auto"/>
              <w:bottom w:val="nil"/>
              <w:right w:val="single" w:sz="4" w:space="0" w:color="auto"/>
            </w:tcBorders>
          </w:tcPr>
          <w:p w14:paraId="05BB6514"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217428" w14:textId="77777777" w:rsidR="0089469D" w:rsidRPr="00974BE3" w:rsidRDefault="0089469D" w:rsidP="00C84881">
            <w:pPr>
              <w:pStyle w:val="TAC"/>
              <w:rPr>
                <w:b/>
                <w:lang w:eastAsia="zh-CN"/>
              </w:rPr>
            </w:pPr>
            <w:r w:rsidRPr="00974BE3">
              <w:rPr>
                <w:lang w:eastAsia="zh-CN"/>
              </w:rPr>
              <w:t>CA_n2A-n5A</w:t>
            </w:r>
          </w:p>
          <w:p w14:paraId="7B71C55F" w14:textId="77777777" w:rsidR="0089469D" w:rsidRPr="00974BE3" w:rsidRDefault="0089469D" w:rsidP="00C84881">
            <w:pPr>
              <w:pStyle w:val="TAC"/>
              <w:rPr>
                <w:b/>
                <w:lang w:eastAsia="zh-CN"/>
              </w:rPr>
            </w:pPr>
            <w:r w:rsidRPr="00974BE3">
              <w:rPr>
                <w:lang w:eastAsia="zh-CN"/>
              </w:rPr>
              <w:t>CA_n2A-n48A</w:t>
            </w:r>
          </w:p>
          <w:p w14:paraId="56ADB91C" w14:textId="77777777" w:rsidR="0089469D" w:rsidRPr="00974BE3" w:rsidRDefault="0089469D" w:rsidP="00C84881">
            <w:pPr>
              <w:pStyle w:val="TAC"/>
              <w:rPr>
                <w:b/>
                <w:lang w:eastAsia="zh-CN"/>
              </w:rPr>
            </w:pPr>
            <w:r w:rsidRPr="00974BE3">
              <w:rPr>
                <w:lang w:eastAsia="zh-CN"/>
              </w:rPr>
              <w:t>CA_n2A-n66A</w:t>
            </w:r>
          </w:p>
          <w:p w14:paraId="61A34641" w14:textId="77777777" w:rsidR="0089469D" w:rsidRPr="00974BE3" w:rsidRDefault="0089469D" w:rsidP="00C84881">
            <w:pPr>
              <w:pStyle w:val="TAC"/>
              <w:rPr>
                <w:b/>
                <w:lang w:eastAsia="zh-CN"/>
              </w:rPr>
            </w:pPr>
            <w:r w:rsidRPr="00974BE3">
              <w:rPr>
                <w:lang w:eastAsia="zh-CN"/>
              </w:rPr>
              <w:t>CA_n5A-n48A</w:t>
            </w:r>
          </w:p>
          <w:p w14:paraId="4FCB18B5" w14:textId="77777777" w:rsidR="0089469D" w:rsidRPr="00974BE3" w:rsidRDefault="0089469D" w:rsidP="00C84881">
            <w:pPr>
              <w:pStyle w:val="TAC"/>
              <w:rPr>
                <w:b/>
                <w:lang w:eastAsia="zh-CN"/>
              </w:rPr>
            </w:pPr>
            <w:r w:rsidRPr="00974BE3">
              <w:rPr>
                <w:lang w:eastAsia="zh-CN"/>
              </w:rPr>
              <w:t>CA_n5A-n66A</w:t>
            </w:r>
          </w:p>
          <w:p w14:paraId="3D7FC394" w14:textId="77777777" w:rsidR="0089469D" w:rsidRPr="00106E6B" w:rsidRDefault="0089469D" w:rsidP="00C84881">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7EC6DA" w14:textId="77777777" w:rsidR="0089469D" w:rsidRPr="00106E6B" w:rsidRDefault="0089469D" w:rsidP="00C84881">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F9F7AF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643DA43B"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25F9DBA8" w14:textId="77777777" w:rsidTr="00C84881">
        <w:trPr>
          <w:trHeight w:val="29"/>
        </w:trPr>
        <w:tc>
          <w:tcPr>
            <w:tcW w:w="2666" w:type="dxa"/>
            <w:tcBorders>
              <w:top w:val="nil"/>
              <w:left w:val="single" w:sz="4" w:space="0" w:color="auto"/>
              <w:bottom w:val="nil"/>
              <w:right w:val="single" w:sz="4" w:space="0" w:color="auto"/>
            </w:tcBorders>
          </w:tcPr>
          <w:p w14:paraId="402DB84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03052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E9C46B" w14:textId="77777777" w:rsidR="0089469D" w:rsidRPr="00106E6B" w:rsidRDefault="0089469D" w:rsidP="00C84881">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621247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5081FDFE" w14:textId="77777777" w:rsidR="0089469D" w:rsidRPr="00106E6B" w:rsidRDefault="0089469D" w:rsidP="00C84881">
            <w:pPr>
              <w:pStyle w:val="TAC"/>
              <w:rPr>
                <w:rFonts w:eastAsia="SimSun"/>
                <w:lang w:val="en-US" w:eastAsia="zh-CN" w:bidi="ar"/>
              </w:rPr>
            </w:pPr>
          </w:p>
        </w:tc>
      </w:tr>
      <w:tr w:rsidR="0089469D" w:rsidRPr="00106E6B" w14:paraId="795B17E3" w14:textId="77777777" w:rsidTr="00C84881">
        <w:trPr>
          <w:trHeight w:val="29"/>
        </w:trPr>
        <w:tc>
          <w:tcPr>
            <w:tcW w:w="2666" w:type="dxa"/>
            <w:tcBorders>
              <w:top w:val="nil"/>
              <w:left w:val="single" w:sz="4" w:space="0" w:color="auto"/>
              <w:bottom w:val="nil"/>
              <w:right w:val="single" w:sz="4" w:space="0" w:color="auto"/>
            </w:tcBorders>
          </w:tcPr>
          <w:p w14:paraId="7D6C827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D5DF2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DFBA5C" w14:textId="77777777" w:rsidR="0089469D" w:rsidRPr="00106E6B" w:rsidRDefault="0089469D" w:rsidP="00C84881">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2FD1C4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333E815" w14:textId="77777777" w:rsidR="0089469D" w:rsidRPr="00106E6B" w:rsidRDefault="0089469D" w:rsidP="00C84881">
            <w:pPr>
              <w:pStyle w:val="TAC"/>
              <w:rPr>
                <w:rFonts w:eastAsia="SimSun"/>
                <w:lang w:val="en-US" w:eastAsia="zh-CN" w:bidi="ar"/>
              </w:rPr>
            </w:pPr>
          </w:p>
        </w:tc>
      </w:tr>
      <w:tr w:rsidR="0089469D" w:rsidRPr="00106E6B" w14:paraId="1790272B" w14:textId="77777777" w:rsidTr="00C84881">
        <w:trPr>
          <w:trHeight w:val="29"/>
        </w:trPr>
        <w:tc>
          <w:tcPr>
            <w:tcW w:w="2666" w:type="dxa"/>
            <w:tcBorders>
              <w:top w:val="nil"/>
              <w:left w:val="single" w:sz="4" w:space="0" w:color="auto"/>
              <w:bottom w:val="nil"/>
              <w:right w:val="single" w:sz="4" w:space="0" w:color="auto"/>
            </w:tcBorders>
          </w:tcPr>
          <w:p w14:paraId="36B04A6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22B08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DAE87C" w14:textId="77777777" w:rsidR="0089469D" w:rsidRPr="00106E6B" w:rsidRDefault="0089469D" w:rsidP="00C84881">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615B4C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9C577C2" w14:textId="77777777" w:rsidR="0089469D" w:rsidRPr="00106E6B" w:rsidRDefault="0089469D" w:rsidP="00C84881">
            <w:pPr>
              <w:pStyle w:val="TAC"/>
              <w:rPr>
                <w:rFonts w:eastAsia="SimSun"/>
                <w:lang w:val="en-US" w:eastAsia="zh-CN" w:bidi="ar"/>
              </w:rPr>
            </w:pPr>
          </w:p>
        </w:tc>
      </w:tr>
      <w:tr w:rsidR="0089469D" w:rsidRPr="00106E6B" w14:paraId="1BC42ED9" w14:textId="77777777" w:rsidTr="00C84881">
        <w:trPr>
          <w:trHeight w:val="29"/>
        </w:trPr>
        <w:tc>
          <w:tcPr>
            <w:tcW w:w="2666" w:type="dxa"/>
            <w:tcBorders>
              <w:top w:val="single" w:sz="4" w:space="0" w:color="auto"/>
              <w:left w:val="single" w:sz="4" w:space="0" w:color="auto"/>
              <w:bottom w:val="nil"/>
              <w:right w:val="single" w:sz="4" w:space="0" w:color="auto"/>
            </w:tcBorders>
          </w:tcPr>
          <w:p w14:paraId="103B605C" w14:textId="77777777" w:rsidR="0089469D" w:rsidRPr="00106E6B" w:rsidRDefault="0089469D" w:rsidP="00C84881">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50EC64B0" w14:textId="77777777" w:rsidR="0089469D" w:rsidRPr="00106E6B" w:rsidRDefault="0089469D" w:rsidP="00C8488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7DFA7C8" w14:textId="77777777" w:rsidR="0089469D" w:rsidRPr="00106E6B" w:rsidRDefault="0089469D" w:rsidP="00C8488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A34501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3F1512E"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692FDFCF" w14:textId="77777777" w:rsidTr="00C84881">
        <w:trPr>
          <w:trHeight w:val="29"/>
        </w:trPr>
        <w:tc>
          <w:tcPr>
            <w:tcW w:w="2666" w:type="dxa"/>
            <w:tcBorders>
              <w:top w:val="nil"/>
              <w:left w:val="single" w:sz="4" w:space="0" w:color="auto"/>
              <w:bottom w:val="nil"/>
              <w:right w:val="single" w:sz="4" w:space="0" w:color="auto"/>
            </w:tcBorders>
          </w:tcPr>
          <w:p w14:paraId="50460C3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F0AC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D0647" w14:textId="77777777" w:rsidR="0089469D" w:rsidRPr="00106E6B" w:rsidRDefault="0089469D" w:rsidP="00C8488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C69C0C"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A5D526C" w14:textId="77777777" w:rsidR="0089469D" w:rsidRPr="00106E6B" w:rsidRDefault="0089469D" w:rsidP="00C84881">
            <w:pPr>
              <w:pStyle w:val="TAC"/>
              <w:rPr>
                <w:rFonts w:eastAsia="SimSun"/>
                <w:lang w:val="en-US" w:eastAsia="zh-CN" w:bidi="ar"/>
              </w:rPr>
            </w:pPr>
          </w:p>
        </w:tc>
      </w:tr>
      <w:tr w:rsidR="0089469D" w:rsidRPr="00106E6B" w14:paraId="1E0AF244" w14:textId="77777777" w:rsidTr="00C84881">
        <w:trPr>
          <w:trHeight w:val="29"/>
        </w:trPr>
        <w:tc>
          <w:tcPr>
            <w:tcW w:w="2666" w:type="dxa"/>
            <w:tcBorders>
              <w:top w:val="nil"/>
              <w:left w:val="single" w:sz="4" w:space="0" w:color="auto"/>
              <w:bottom w:val="nil"/>
              <w:right w:val="single" w:sz="4" w:space="0" w:color="auto"/>
            </w:tcBorders>
          </w:tcPr>
          <w:p w14:paraId="6CA9FBA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287F1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9FDF55" w14:textId="77777777" w:rsidR="0089469D" w:rsidRPr="00106E6B" w:rsidRDefault="0089469D" w:rsidP="00C8488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479B24" w14:textId="77777777" w:rsidR="0089469D" w:rsidRPr="001E32DC" w:rsidRDefault="0089469D" w:rsidP="00C84881">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217970F" w14:textId="77777777" w:rsidR="0089469D" w:rsidRPr="00106E6B" w:rsidRDefault="0089469D" w:rsidP="00C84881">
            <w:pPr>
              <w:pStyle w:val="TAC"/>
              <w:rPr>
                <w:rFonts w:eastAsia="SimSun"/>
                <w:lang w:val="en-US" w:eastAsia="zh-CN" w:bidi="ar"/>
              </w:rPr>
            </w:pPr>
          </w:p>
        </w:tc>
      </w:tr>
      <w:tr w:rsidR="0089469D" w:rsidRPr="00106E6B" w14:paraId="68A2BF60" w14:textId="77777777" w:rsidTr="00C84881">
        <w:trPr>
          <w:trHeight w:val="29"/>
        </w:trPr>
        <w:tc>
          <w:tcPr>
            <w:tcW w:w="2666" w:type="dxa"/>
            <w:tcBorders>
              <w:top w:val="nil"/>
              <w:left w:val="single" w:sz="4" w:space="0" w:color="auto"/>
              <w:bottom w:val="nil"/>
              <w:right w:val="single" w:sz="4" w:space="0" w:color="auto"/>
            </w:tcBorders>
          </w:tcPr>
          <w:p w14:paraId="24FCF00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91D1E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F5B91" w14:textId="77777777" w:rsidR="0089469D" w:rsidRPr="00106E6B" w:rsidRDefault="0089469D" w:rsidP="00C84881">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AD8CE25"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A696709" w14:textId="77777777" w:rsidR="0089469D" w:rsidRPr="00106E6B" w:rsidRDefault="0089469D" w:rsidP="00C84881">
            <w:pPr>
              <w:pStyle w:val="TAC"/>
              <w:rPr>
                <w:rFonts w:eastAsia="SimSun"/>
                <w:lang w:val="en-US" w:eastAsia="zh-CN" w:bidi="ar"/>
              </w:rPr>
            </w:pPr>
          </w:p>
        </w:tc>
      </w:tr>
      <w:tr w:rsidR="0089469D" w:rsidRPr="00106E6B" w14:paraId="4600F039" w14:textId="77777777" w:rsidTr="00C84881">
        <w:trPr>
          <w:trHeight w:val="29"/>
        </w:trPr>
        <w:tc>
          <w:tcPr>
            <w:tcW w:w="2666" w:type="dxa"/>
            <w:tcBorders>
              <w:top w:val="nil"/>
              <w:left w:val="single" w:sz="4" w:space="0" w:color="auto"/>
              <w:bottom w:val="nil"/>
              <w:right w:val="single" w:sz="4" w:space="0" w:color="auto"/>
            </w:tcBorders>
          </w:tcPr>
          <w:p w14:paraId="4694B06C"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1410450" w14:textId="77777777" w:rsidR="0089469D" w:rsidRPr="00974BE3" w:rsidRDefault="0089469D" w:rsidP="00C84881">
            <w:pPr>
              <w:pStyle w:val="TAH"/>
              <w:rPr>
                <w:rFonts w:eastAsia="DengXian"/>
                <w:b w:val="0"/>
                <w:lang w:eastAsia="zh-CN"/>
              </w:rPr>
            </w:pPr>
            <w:r w:rsidRPr="00974BE3">
              <w:rPr>
                <w:rFonts w:eastAsia="DengXian"/>
                <w:b w:val="0"/>
                <w:lang w:eastAsia="zh-CN"/>
              </w:rPr>
              <w:t>CA_n2A-n5A</w:t>
            </w:r>
          </w:p>
          <w:p w14:paraId="464F4C2D" w14:textId="77777777" w:rsidR="0089469D" w:rsidRPr="00974BE3" w:rsidRDefault="0089469D" w:rsidP="00C84881">
            <w:pPr>
              <w:pStyle w:val="TAH"/>
              <w:rPr>
                <w:rFonts w:eastAsia="DengXian"/>
                <w:b w:val="0"/>
                <w:lang w:eastAsia="zh-CN"/>
              </w:rPr>
            </w:pPr>
            <w:r w:rsidRPr="00974BE3">
              <w:rPr>
                <w:rFonts w:eastAsia="DengXian"/>
                <w:b w:val="0"/>
                <w:lang w:eastAsia="zh-CN"/>
              </w:rPr>
              <w:t>CA_n2A-n48A</w:t>
            </w:r>
          </w:p>
          <w:p w14:paraId="6B2A2F64" w14:textId="77777777" w:rsidR="0089469D" w:rsidRPr="00974BE3" w:rsidRDefault="0089469D" w:rsidP="00C84881">
            <w:pPr>
              <w:pStyle w:val="TAH"/>
              <w:rPr>
                <w:rFonts w:eastAsia="DengXian"/>
                <w:b w:val="0"/>
                <w:lang w:eastAsia="zh-CN"/>
              </w:rPr>
            </w:pPr>
            <w:r w:rsidRPr="00974BE3">
              <w:rPr>
                <w:rFonts w:eastAsia="DengXian"/>
                <w:b w:val="0"/>
                <w:lang w:eastAsia="zh-CN"/>
              </w:rPr>
              <w:t>CA_n2A-n66A</w:t>
            </w:r>
          </w:p>
          <w:p w14:paraId="4C68EF63" w14:textId="77777777" w:rsidR="0089469D" w:rsidRPr="00974BE3" w:rsidRDefault="0089469D" w:rsidP="00C84881">
            <w:pPr>
              <w:pStyle w:val="TAH"/>
              <w:rPr>
                <w:rFonts w:eastAsia="DengXian"/>
                <w:b w:val="0"/>
                <w:lang w:eastAsia="zh-CN"/>
              </w:rPr>
            </w:pPr>
            <w:r w:rsidRPr="00974BE3">
              <w:rPr>
                <w:rFonts w:eastAsia="DengXian"/>
                <w:b w:val="0"/>
                <w:lang w:eastAsia="zh-CN"/>
              </w:rPr>
              <w:t>CA_n5A-n48A</w:t>
            </w:r>
          </w:p>
          <w:p w14:paraId="70B47DB5" w14:textId="77777777" w:rsidR="0089469D" w:rsidRPr="00974BE3" w:rsidRDefault="0089469D" w:rsidP="00C84881">
            <w:pPr>
              <w:pStyle w:val="TAH"/>
              <w:rPr>
                <w:rFonts w:eastAsia="DengXian"/>
                <w:b w:val="0"/>
                <w:lang w:eastAsia="zh-CN"/>
              </w:rPr>
            </w:pPr>
            <w:r w:rsidRPr="00974BE3">
              <w:rPr>
                <w:rFonts w:eastAsia="DengXian"/>
                <w:b w:val="0"/>
                <w:lang w:eastAsia="zh-CN"/>
              </w:rPr>
              <w:t>CA_n5A-n66A</w:t>
            </w:r>
          </w:p>
          <w:p w14:paraId="5747734D" w14:textId="77777777" w:rsidR="0089469D" w:rsidRPr="00106E6B" w:rsidRDefault="0089469D" w:rsidP="00C84881">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B1F3633" w14:textId="77777777" w:rsidR="0089469D" w:rsidRPr="00106E6B" w:rsidRDefault="0089469D" w:rsidP="00C84881">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6F2B94"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E799B7"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321F0429" w14:textId="77777777" w:rsidTr="00C84881">
        <w:trPr>
          <w:trHeight w:val="29"/>
        </w:trPr>
        <w:tc>
          <w:tcPr>
            <w:tcW w:w="2666" w:type="dxa"/>
            <w:tcBorders>
              <w:top w:val="nil"/>
              <w:left w:val="single" w:sz="4" w:space="0" w:color="auto"/>
              <w:bottom w:val="nil"/>
              <w:right w:val="single" w:sz="4" w:space="0" w:color="auto"/>
            </w:tcBorders>
          </w:tcPr>
          <w:p w14:paraId="2D0CA68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717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0D7D08D" w14:textId="77777777" w:rsidR="0089469D" w:rsidRPr="00106E6B" w:rsidRDefault="0089469D" w:rsidP="00C84881">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268B300"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A7D18E" w14:textId="77777777" w:rsidR="0089469D" w:rsidRPr="00106E6B" w:rsidRDefault="0089469D" w:rsidP="00C84881">
            <w:pPr>
              <w:pStyle w:val="TAC"/>
              <w:rPr>
                <w:rFonts w:eastAsia="SimSun"/>
                <w:lang w:val="en-US" w:eastAsia="zh-CN" w:bidi="ar"/>
              </w:rPr>
            </w:pPr>
          </w:p>
        </w:tc>
      </w:tr>
      <w:tr w:rsidR="0089469D" w:rsidRPr="00106E6B" w14:paraId="3760959F" w14:textId="77777777" w:rsidTr="00C84881">
        <w:trPr>
          <w:trHeight w:val="29"/>
        </w:trPr>
        <w:tc>
          <w:tcPr>
            <w:tcW w:w="2666" w:type="dxa"/>
            <w:tcBorders>
              <w:top w:val="nil"/>
              <w:left w:val="single" w:sz="4" w:space="0" w:color="auto"/>
              <w:bottom w:val="nil"/>
              <w:right w:val="single" w:sz="4" w:space="0" w:color="auto"/>
            </w:tcBorders>
          </w:tcPr>
          <w:p w14:paraId="6AEF6EF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81AE6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00DBFF3" w14:textId="77777777" w:rsidR="0089469D" w:rsidRPr="00106E6B" w:rsidRDefault="0089469D" w:rsidP="00C84881">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89AF36" w14:textId="77777777" w:rsidR="0089469D" w:rsidRPr="00106E6B" w:rsidRDefault="0089469D" w:rsidP="00C84881">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4F136D9A" w14:textId="77777777" w:rsidR="0089469D" w:rsidRPr="00106E6B" w:rsidRDefault="0089469D" w:rsidP="00C84881">
            <w:pPr>
              <w:pStyle w:val="TAC"/>
              <w:rPr>
                <w:rFonts w:eastAsia="SimSun"/>
                <w:lang w:val="en-US" w:eastAsia="zh-CN" w:bidi="ar"/>
              </w:rPr>
            </w:pPr>
          </w:p>
        </w:tc>
      </w:tr>
      <w:tr w:rsidR="0089469D" w:rsidRPr="00106E6B" w14:paraId="663D2074" w14:textId="77777777" w:rsidTr="00C84881">
        <w:trPr>
          <w:trHeight w:val="29"/>
        </w:trPr>
        <w:tc>
          <w:tcPr>
            <w:tcW w:w="2666" w:type="dxa"/>
            <w:tcBorders>
              <w:top w:val="nil"/>
              <w:left w:val="single" w:sz="4" w:space="0" w:color="auto"/>
              <w:bottom w:val="nil"/>
              <w:right w:val="single" w:sz="4" w:space="0" w:color="auto"/>
            </w:tcBorders>
          </w:tcPr>
          <w:p w14:paraId="0F58C51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8DAC0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0DEDAC" w14:textId="77777777" w:rsidR="0089469D" w:rsidRPr="00106E6B" w:rsidRDefault="0089469D" w:rsidP="00C84881">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263CAD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96A1890" w14:textId="77777777" w:rsidR="0089469D" w:rsidRPr="00106E6B" w:rsidRDefault="0089469D" w:rsidP="00C84881">
            <w:pPr>
              <w:pStyle w:val="TAC"/>
              <w:rPr>
                <w:rFonts w:eastAsia="SimSun"/>
                <w:lang w:val="en-US" w:eastAsia="zh-CN" w:bidi="ar"/>
              </w:rPr>
            </w:pPr>
          </w:p>
        </w:tc>
      </w:tr>
      <w:tr w:rsidR="0089469D" w:rsidRPr="00106E6B" w14:paraId="32E56651" w14:textId="77777777" w:rsidTr="00C84881">
        <w:trPr>
          <w:trHeight w:val="29"/>
        </w:trPr>
        <w:tc>
          <w:tcPr>
            <w:tcW w:w="2666" w:type="dxa"/>
            <w:tcBorders>
              <w:top w:val="nil"/>
              <w:left w:val="single" w:sz="4" w:space="0" w:color="auto"/>
              <w:bottom w:val="nil"/>
              <w:right w:val="single" w:sz="4" w:space="0" w:color="auto"/>
            </w:tcBorders>
          </w:tcPr>
          <w:p w14:paraId="521301A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33DCC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AAA2F3" w14:textId="77777777" w:rsidR="0089469D" w:rsidRPr="00106E6B" w:rsidRDefault="0089469D" w:rsidP="00C84881">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3A357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3230E39" w14:textId="77777777" w:rsidR="0089469D" w:rsidRPr="00106E6B" w:rsidRDefault="0089469D" w:rsidP="00C84881">
            <w:pPr>
              <w:pStyle w:val="TAC"/>
              <w:rPr>
                <w:rFonts w:eastAsia="SimSun"/>
                <w:lang w:val="en-US" w:eastAsia="zh-CN" w:bidi="ar"/>
              </w:rPr>
            </w:pPr>
            <w:r>
              <w:rPr>
                <w:rFonts w:eastAsia="SimSun"/>
                <w:lang w:val="en-US" w:eastAsia="zh-CN" w:bidi="ar"/>
              </w:rPr>
              <w:t>2</w:t>
            </w:r>
          </w:p>
        </w:tc>
      </w:tr>
      <w:tr w:rsidR="0089469D" w:rsidRPr="00106E6B" w14:paraId="02A71638" w14:textId="77777777" w:rsidTr="00C84881">
        <w:trPr>
          <w:trHeight w:val="29"/>
        </w:trPr>
        <w:tc>
          <w:tcPr>
            <w:tcW w:w="2666" w:type="dxa"/>
            <w:tcBorders>
              <w:top w:val="nil"/>
              <w:left w:val="single" w:sz="4" w:space="0" w:color="auto"/>
              <w:bottom w:val="nil"/>
              <w:right w:val="single" w:sz="4" w:space="0" w:color="auto"/>
            </w:tcBorders>
          </w:tcPr>
          <w:p w14:paraId="2593017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B725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4D6997" w14:textId="77777777" w:rsidR="0089469D" w:rsidRPr="00106E6B" w:rsidRDefault="0089469D" w:rsidP="00C84881">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BD8895E"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D1AA7DF" w14:textId="77777777" w:rsidR="0089469D" w:rsidRPr="00106E6B" w:rsidRDefault="0089469D" w:rsidP="00C84881">
            <w:pPr>
              <w:pStyle w:val="TAC"/>
              <w:rPr>
                <w:rFonts w:eastAsia="SimSun"/>
                <w:lang w:val="en-US" w:eastAsia="zh-CN" w:bidi="ar"/>
              </w:rPr>
            </w:pPr>
          </w:p>
        </w:tc>
      </w:tr>
      <w:tr w:rsidR="0089469D" w:rsidRPr="00106E6B" w14:paraId="4BAE54C6" w14:textId="77777777" w:rsidTr="00C84881">
        <w:trPr>
          <w:trHeight w:val="29"/>
        </w:trPr>
        <w:tc>
          <w:tcPr>
            <w:tcW w:w="2666" w:type="dxa"/>
            <w:tcBorders>
              <w:top w:val="nil"/>
              <w:left w:val="single" w:sz="4" w:space="0" w:color="auto"/>
              <w:bottom w:val="nil"/>
              <w:right w:val="single" w:sz="4" w:space="0" w:color="auto"/>
            </w:tcBorders>
          </w:tcPr>
          <w:p w14:paraId="5F0C0DB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778E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672392" w14:textId="77777777" w:rsidR="0089469D" w:rsidRPr="00106E6B" w:rsidRDefault="0089469D" w:rsidP="00C84881">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CC5B1A" w14:textId="77777777" w:rsidR="0089469D" w:rsidRPr="00106E6B" w:rsidRDefault="0089469D" w:rsidP="00C84881">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5BCFBDB9" w14:textId="77777777" w:rsidR="0089469D" w:rsidRPr="00106E6B" w:rsidRDefault="0089469D" w:rsidP="00C84881">
            <w:pPr>
              <w:pStyle w:val="TAC"/>
              <w:rPr>
                <w:rFonts w:eastAsia="SimSun"/>
                <w:lang w:val="en-US" w:eastAsia="zh-CN" w:bidi="ar"/>
              </w:rPr>
            </w:pPr>
          </w:p>
        </w:tc>
      </w:tr>
      <w:tr w:rsidR="0089469D" w:rsidRPr="00106E6B" w14:paraId="0EE8A898" w14:textId="77777777" w:rsidTr="00C84881">
        <w:trPr>
          <w:trHeight w:val="29"/>
        </w:trPr>
        <w:tc>
          <w:tcPr>
            <w:tcW w:w="2666" w:type="dxa"/>
            <w:tcBorders>
              <w:top w:val="nil"/>
              <w:left w:val="single" w:sz="4" w:space="0" w:color="auto"/>
              <w:bottom w:val="nil"/>
              <w:right w:val="single" w:sz="4" w:space="0" w:color="auto"/>
            </w:tcBorders>
          </w:tcPr>
          <w:p w14:paraId="79F6FF5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F0E3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12AD3" w14:textId="77777777" w:rsidR="0089469D" w:rsidRPr="00106E6B" w:rsidRDefault="0089469D" w:rsidP="00C84881">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694A823"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0030522" w14:textId="77777777" w:rsidR="0089469D" w:rsidRPr="00106E6B" w:rsidRDefault="0089469D" w:rsidP="00C84881">
            <w:pPr>
              <w:pStyle w:val="TAC"/>
              <w:rPr>
                <w:rFonts w:eastAsia="SimSun"/>
                <w:lang w:val="en-US" w:eastAsia="zh-CN" w:bidi="ar"/>
              </w:rPr>
            </w:pPr>
          </w:p>
        </w:tc>
      </w:tr>
      <w:tr w:rsidR="0089469D" w:rsidRPr="00106E6B" w14:paraId="4CBFA8BE" w14:textId="77777777" w:rsidTr="00C84881">
        <w:trPr>
          <w:trHeight w:val="29"/>
        </w:trPr>
        <w:tc>
          <w:tcPr>
            <w:tcW w:w="2666" w:type="dxa"/>
            <w:tcBorders>
              <w:top w:val="nil"/>
              <w:left w:val="single" w:sz="4" w:space="0" w:color="auto"/>
              <w:bottom w:val="nil"/>
              <w:right w:val="single" w:sz="4" w:space="0" w:color="auto"/>
            </w:tcBorders>
          </w:tcPr>
          <w:p w14:paraId="0E988E6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31F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D973B8" w14:textId="77777777" w:rsidR="0089469D" w:rsidRPr="00106E6B" w:rsidRDefault="0089469D" w:rsidP="00C84881">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390989"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712FAAFD" w14:textId="77777777" w:rsidR="0089469D" w:rsidRPr="00106E6B" w:rsidRDefault="0089469D" w:rsidP="00C84881">
            <w:pPr>
              <w:pStyle w:val="TAC"/>
              <w:rPr>
                <w:rFonts w:eastAsia="SimSun"/>
                <w:lang w:val="en-US" w:eastAsia="zh-CN" w:bidi="ar"/>
              </w:rPr>
            </w:pPr>
            <w:r>
              <w:rPr>
                <w:rFonts w:eastAsia="SimSun"/>
                <w:lang w:val="en-US" w:eastAsia="zh-CN" w:bidi="ar"/>
              </w:rPr>
              <w:t>3</w:t>
            </w:r>
          </w:p>
        </w:tc>
      </w:tr>
      <w:tr w:rsidR="0089469D" w:rsidRPr="00106E6B" w14:paraId="6232C658" w14:textId="77777777" w:rsidTr="00C84881">
        <w:trPr>
          <w:trHeight w:val="29"/>
        </w:trPr>
        <w:tc>
          <w:tcPr>
            <w:tcW w:w="2666" w:type="dxa"/>
            <w:tcBorders>
              <w:top w:val="nil"/>
              <w:left w:val="single" w:sz="4" w:space="0" w:color="auto"/>
              <w:bottom w:val="nil"/>
              <w:right w:val="single" w:sz="4" w:space="0" w:color="auto"/>
            </w:tcBorders>
          </w:tcPr>
          <w:p w14:paraId="6FB94C2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AC3B4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6BFAFA" w14:textId="77777777" w:rsidR="0089469D" w:rsidRPr="00106E6B" w:rsidRDefault="0089469D" w:rsidP="00C84881">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D8801E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35BE5795" w14:textId="77777777" w:rsidR="0089469D" w:rsidRPr="00106E6B" w:rsidRDefault="0089469D" w:rsidP="00C84881">
            <w:pPr>
              <w:pStyle w:val="TAC"/>
              <w:rPr>
                <w:rFonts w:eastAsia="SimSun"/>
                <w:lang w:val="en-US" w:eastAsia="zh-CN" w:bidi="ar"/>
              </w:rPr>
            </w:pPr>
          </w:p>
        </w:tc>
      </w:tr>
      <w:tr w:rsidR="0089469D" w:rsidRPr="00106E6B" w14:paraId="3B13E30F" w14:textId="77777777" w:rsidTr="00C84881">
        <w:trPr>
          <w:trHeight w:val="29"/>
        </w:trPr>
        <w:tc>
          <w:tcPr>
            <w:tcW w:w="2666" w:type="dxa"/>
            <w:tcBorders>
              <w:top w:val="nil"/>
              <w:left w:val="single" w:sz="4" w:space="0" w:color="auto"/>
              <w:bottom w:val="nil"/>
              <w:right w:val="single" w:sz="4" w:space="0" w:color="auto"/>
            </w:tcBorders>
          </w:tcPr>
          <w:p w14:paraId="50F0084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7AF56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25F159" w14:textId="77777777" w:rsidR="0089469D" w:rsidRPr="00106E6B" w:rsidRDefault="0089469D" w:rsidP="00C84881">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A8B741" w14:textId="77777777" w:rsidR="0089469D" w:rsidRPr="001E32DC" w:rsidRDefault="0089469D" w:rsidP="00C84881">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C8AFCE0" w14:textId="77777777" w:rsidR="0089469D" w:rsidRPr="00106E6B" w:rsidRDefault="0089469D" w:rsidP="00C84881">
            <w:pPr>
              <w:pStyle w:val="TAC"/>
              <w:rPr>
                <w:rFonts w:eastAsia="SimSun"/>
                <w:lang w:val="en-US" w:eastAsia="zh-CN" w:bidi="ar"/>
              </w:rPr>
            </w:pPr>
          </w:p>
        </w:tc>
      </w:tr>
      <w:tr w:rsidR="0089469D" w:rsidRPr="00106E6B" w14:paraId="186DB2D0" w14:textId="77777777" w:rsidTr="00C84881">
        <w:trPr>
          <w:trHeight w:val="29"/>
        </w:trPr>
        <w:tc>
          <w:tcPr>
            <w:tcW w:w="2666" w:type="dxa"/>
            <w:tcBorders>
              <w:top w:val="nil"/>
              <w:left w:val="single" w:sz="4" w:space="0" w:color="auto"/>
              <w:bottom w:val="nil"/>
              <w:right w:val="single" w:sz="4" w:space="0" w:color="auto"/>
            </w:tcBorders>
          </w:tcPr>
          <w:p w14:paraId="04FA8D7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B10FD7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D8C121" w14:textId="77777777" w:rsidR="0089469D" w:rsidRPr="00106E6B" w:rsidRDefault="0089469D" w:rsidP="00C84881">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775F558"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351E93E" w14:textId="77777777" w:rsidR="0089469D" w:rsidRPr="00106E6B" w:rsidRDefault="0089469D" w:rsidP="00C84881">
            <w:pPr>
              <w:pStyle w:val="TAC"/>
              <w:rPr>
                <w:rFonts w:eastAsia="SimSun"/>
                <w:lang w:val="en-US" w:eastAsia="zh-CN" w:bidi="ar"/>
              </w:rPr>
            </w:pPr>
          </w:p>
        </w:tc>
      </w:tr>
      <w:tr w:rsidR="0089469D" w:rsidRPr="00106E6B" w14:paraId="3258BDBA" w14:textId="77777777" w:rsidTr="00C84881">
        <w:trPr>
          <w:trHeight w:val="29"/>
        </w:trPr>
        <w:tc>
          <w:tcPr>
            <w:tcW w:w="2666" w:type="dxa"/>
            <w:tcBorders>
              <w:top w:val="single" w:sz="4" w:space="0" w:color="auto"/>
              <w:left w:val="single" w:sz="4" w:space="0" w:color="auto"/>
              <w:bottom w:val="nil"/>
              <w:right w:val="single" w:sz="4" w:space="0" w:color="auto"/>
            </w:tcBorders>
          </w:tcPr>
          <w:p w14:paraId="43718D62" w14:textId="77777777" w:rsidR="0089469D" w:rsidRPr="00106E6B" w:rsidRDefault="0089469D" w:rsidP="00C84881">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7649CECD" w14:textId="77777777" w:rsidR="0089469D" w:rsidRPr="00106E6B" w:rsidRDefault="0089469D" w:rsidP="00C8488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8F8563" w14:textId="77777777" w:rsidR="0089469D" w:rsidRPr="00106E6B" w:rsidRDefault="0089469D" w:rsidP="00C8488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FCE4A2"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DBE122"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368D4E7" w14:textId="77777777" w:rsidTr="00C84881">
        <w:trPr>
          <w:trHeight w:val="29"/>
        </w:trPr>
        <w:tc>
          <w:tcPr>
            <w:tcW w:w="2666" w:type="dxa"/>
            <w:tcBorders>
              <w:top w:val="nil"/>
              <w:left w:val="single" w:sz="4" w:space="0" w:color="auto"/>
              <w:bottom w:val="nil"/>
              <w:right w:val="single" w:sz="4" w:space="0" w:color="auto"/>
            </w:tcBorders>
          </w:tcPr>
          <w:p w14:paraId="1173637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BB660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4520C9" w14:textId="77777777" w:rsidR="0089469D" w:rsidRPr="00106E6B" w:rsidRDefault="0089469D" w:rsidP="00C8488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907927E"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28BAC97" w14:textId="77777777" w:rsidR="0089469D" w:rsidRPr="00106E6B" w:rsidRDefault="0089469D" w:rsidP="00C84881">
            <w:pPr>
              <w:pStyle w:val="TAC"/>
              <w:rPr>
                <w:rFonts w:eastAsia="SimSun"/>
                <w:lang w:val="en-US" w:eastAsia="zh-CN" w:bidi="ar"/>
              </w:rPr>
            </w:pPr>
          </w:p>
        </w:tc>
      </w:tr>
      <w:tr w:rsidR="0089469D" w:rsidRPr="00106E6B" w14:paraId="29518040" w14:textId="77777777" w:rsidTr="00C84881">
        <w:trPr>
          <w:trHeight w:val="29"/>
        </w:trPr>
        <w:tc>
          <w:tcPr>
            <w:tcW w:w="2666" w:type="dxa"/>
            <w:tcBorders>
              <w:top w:val="nil"/>
              <w:left w:val="single" w:sz="4" w:space="0" w:color="auto"/>
              <w:bottom w:val="nil"/>
              <w:right w:val="single" w:sz="4" w:space="0" w:color="auto"/>
            </w:tcBorders>
          </w:tcPr>
          <w:p w14:paraId="27BC76A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2132F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AC49EE" w14:textId="77777777" w:rsidR="0089469D" w:rsidRPr="00106E6B" w:rsidRDefault="0089469D" w:rsidP="00C8488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9CE509" w14:textId="77777777" w:rsidR="0089469D" w:rsidRPr="001E32DC" w:rsidRDefault="0089469D" w:rsidP="00C84881">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20B5F3E" w14:textId="77777777" w:rsidR="0089469D" w:rsidRPr="00106E6B" w:rsidRDefault="0089469D" w:rsidP="00C84881">
            <w:pPr>
              <w:pStyle w:val="TAC"/>
              <w:rPr>
                <w:rFonts w:eastAsia="SimSun"/>
                <w:lang w:val="en-US" w:eastAsia="zh-CN" w:bidi="ar"/>
              </w:rPr>
            </w:pPr>
          </w:p>
        </w:tc>
      </w:tr>
      <w:tr w:rsidR="0089469D" w:rsidRPr="00106E6B" w14:paraId="23C91FB4" w14:textId="77777777" w:rsidTr="00C84881">
        <w:trPr>
          <w:trHeight w:val="29"/>
        </w:trPr>
        <w:tc>
          <w:tcPr>
            <w:tcW w:w="2666" w:type="dxa"/>
            <w:tcBorders>
              <w:top w:val="nil"/>
              <w:left w:val="single" w:sz="4" w:space="0" w:color="auto"/>
              <w:bottom w:val="nil"/>
              <w:right w:val="single" w:sz="4" w:space="0" w:color="auto"/>
            </w:tcBorders>
          </w:tcPr>
          <w:p w14:paraId="36B1EFF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4FB2F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919E94" w14:textId="77777777" w:rsidR="0089469D" w:rsidRPr="00106E6B" w:rsidRDefault="0089469D" w:rsidP="00C84881">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7D3603"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8DC4F0" w14:textId="77777777" w:rsidR="0089469D" w:rsidRPr="00106E6B" w:rsidRDefault="0089469D" w:rsidP="00C84881">
            <w:pPr>
              <w:pStyle w:val="TAC"/>
              <w:rPr>
                <w:rFonts w:eastAsia="SimSun"/>
                <w:lang w:val="en-US" w:eastAsia="zh-CN" w:bidi="ar"/>
              </w:rPr>
            </w:pPr>
          </w:p>
        </w:tc>
      </w:tr>
      <w:tr w:rsidR="0089469D" w:rsidRPr="00106E6B" w14:paraId="19324BD9" w14:textId="77777777" w:rsidTr="00C84881">
        <w:trPr>
          <w:trHeight w:val="29"/>
        </w:trPr>
        <w:tc>
          <w:tcPr>
            <w:tcW w:w="2666" w:type="dxa"/>
            <w:tcBorders>
              <w:top w:val="nil"/>
              <w:left w:val="single" w:sz="4" w:space="0" w:color="auto"/>
              <w:bottom w:val="nil"/>
              <w:right w:val="single" w:sz="4" w:space="0" w:color="auto"/>
            </w:tcBorders>
          </w:tcPr>
          <w:p w14:paraId="75D2012C"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483EB73" w14:textId="77777777" w:rsidR="0089469D" w:rsidRPr="00974BE3" w:rsidRDefault="0089469D" w:rsidP="00C84881">
            <w:pPr>
              <w:pStyle w:val="TAH"/>
              <w:rPr>
                <w:rFonts w:eastAsia="DengXian"/>
                <w:b w:val="0"/>
                <w:lang w:eastAsia="zh-CN"/>
              </w:rPr>
            </w:pPr>
            <w:r w:rsidRPr="00974BE3">
              <w:rPr>
                <w:rFonts w:eastAsia="DengXian"/>
                <w:b w:val="0"/>
                <w:lang w:eastAsia="zh-CN"/>
              </w:rPr>
              <w:t>CA_n2A-n5A</w:t>
            </w:r>
          </w:p>
          <w:p w14:paraId="23EC5500" w14:textId="77777777" w:rsidR="0089469D" w:rsidRPr="00974BE3" w:rsidRDefault="0089469D" w:rsidP="00C84881">
            <w:pPr>
              <w:pStyle w:val="TAH"/>
              <w:rPr>
                <w:rFonts w:eastAsia="DengXian"/>
                <w:b w:val="0"/>
                <w:lang w:eastAsia="zh-CN"/>
              </w:rPr>
            </w:pPr>
            <w:r w:rsidRPr="00974BE3">
              <w:rPr>
                <w:rFonts w:eastAsia="DengXian"/>
                <w:b w:val="0"/>
                <w:lang w:eastAsia="zh-CN"/>
              </w:rPr>
              <w:t>CA_n2A-n48A</w:t>
            </w:r>
          </w:p>
          <w:p w14:paraId="3C8599A5" w14:textId="77777777" w:rsidR="0089469D" w:rsidRPr="00974BE3" w:rsidRDefault="0089469D" w:rsidP="00C84881">
            <w:pPr>
              <w:pStyle w:val="TAH"/>
              <w:rPr>
                <w:rFonts w:eastAsia="DengXian"/>
                <w:b w:val="0"/>
                <w:lang w:eastAsia="zh-CN"/>
              </w:rPr>
            </w:pPr>
            <w:r w:rsidRPr="00974BE3">
              <w:rPr>
                <w:rFonts w:eastAsia="DengXian"/>
                <w:b w:val="0"/>
                <w:lang w:eastAsia="zh-CN"/>
              </w:rPr>
              <w:t>CA_n2A-n66A</w:t>
            </w:r>
          </w:p>
          <w:p w14:paraId="6C643511" w14:textId="77777777" w:rsidR="0089469D" w:rsidRPr="00974BE3" w:rsidRDefault="0089469D" w:rsidP="00C84881">
            <w:pPr>
              <w:pStyle w:val="TAH"/>
              <w:rPr>
                <w:rFonts w:eastAsia="DengXian"/>
                <w:b w:val="0"/>
                <w:lang w:eastAsia="zh-CN"/>
              </w:rPr>
            </w:pPr>
            <w:r w:rsidRPr="00974BE3">
              <w:rPr>
                <w:rFonts w:eastAsia="DengXian"/>
                <w:b w:val="0"/>
                <w:lang w:eastAsia="zh-CN"/>
              </w:rPr>
              <w:t>CA_n5A-n48A</w:t>
            </w:r>
          </w:p>
          <w:p w14:paraId="5B54BD1E" w14:textId="77777777" w:rsidR="0089469D" w:rsidRPr="00974BE3" w:rsidRDefault="0089469D" w:rsidP="00C84881">
            <w:pPr>
              <w:pStyle w:val="TAH"/>
              <w:rPr>
                <w:rFonts w:eastAsia="DengXian"/>
                <w:b w:val="0"/>
                <w:lang w:eastAsia="zh-CN"/>
              </w:rPr>
            </w:pPr>
            <w:r w:rsidRPr="00974BE3">
              <w:rPr>
                <w:rFonts w:eastAsia="DengXian"/>
                <w:b w:val="0"/>
                <w:lang w:eastAsia="zh-CN"/>
              </w:rPr>
              <w:t>CA_n5A-n66A</w:t>
            </w:r>
          </w:p>
          <w:p w14:paraId="5CE8101F" w14:textId="77777777" w:rsidR="0089469D" w:rsidRPr="00106E6B" w:rsidRDefault="0089469D" w:rsidP="00C84881">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DBF6880" w14:textId="77777777" w:rsidR="0089469D" w:rsidRPr="00106E6B" w:rsidRDefault="0089469D" w:rsidP="00C84881">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318DE47"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141339"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3B2D3500" w14:textId="77777777" w:rsidTr="00C84881">
        <w:trPr>
          <w:trHeight w:val="29"/>
        </w:trPr>
        <w:tc>
          <w:tcPr>
            <w:tcW w:w="2666" w:type="dxa"/>
            <w:tcBorders>
              <w:top w:val="nil"/>
              <w:left w:val="single" w:sz="4" w:space="0" w:color="auto"/>
              <w:bottom w:val="nil"/>
              <w:right w:val="single" w:sz="4" w:space="0" w:color="auto"/>
            </w:tcBorders>
          </w:tcPr>
          <w:p w14:paraId="39948B0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A5E15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C35626" w14:textId="77777777" w:rsidR="0089469D" w:rsidRPr="00106E6B" w:rsidRDefault="0089469D" w:rsidP="00C84881">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CCAD78"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727C13E" w14:textId="77777777" w:rsidR="0089469D" w:rsidRPr="00106E6B" w:rsidRDefault="0089469D" w:rsidP="00C84881">
            <w:pPr>
              <w:pStyle w:val="TAC"/>
              <w:rPr>
                <w:rFonts w:eastAsia="SimSun"/>
                <w:lang w:val="en-US" w:eastAsia="zh-CN" w:bidi="ar"/>
              </w:rPr>
            </w:pPr>
          </w:p>
        </w:tc>
      </w:tr>
      <w:tr w:rsidR="0089469D" w:rsidRPr="00106E6B" w14:paraId="7550E0A8" w14:textId="77777777" w:rsidTr="00C84881">
        <w:trPr>
          <w:trHeight w:val="29"/>
        </w:trPr>
        <w:tc>
          <w:tcPr>
            <w:tcW w:w="2666" w:type="dxa"/>
            <w:tcBorders>
              <w:top w:val="nil"/>
              <w:left w:val="single" w:sz="4" w:space="0" w:color="auto"/>
              <w:bottom w:val="nil"/>
              <w:right w:val="single" w:sz="4" w:space="0" w:color="auto"/>
            </w:tcBorders>
          </w:tcPr>
          <w:p w14:paraId="505713C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F47E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9778F5" w14:textId="77777777" w:rsidR="0089469D" w:rsidRPr="00106E6B" w:rsidRDefault="0089469D" w:rsidP="00C84881">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0846BD" w14:textId="77777777" w:rsidR="0089469D" w:rsidRPr="00106E6B" w:rsidRDefault="0089469D" w:rsidP="00C84881">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428EA4B1" w14:textId="77777777" w:rsidR="0089469D" w:rsidRPr="00106E6B" w:rsidRDefault="0089469D" w:rsidP="00C84881">
            <w:pPr>
              <w:pStyle w:val="TAC"/>
              <w:rPr>
                <w:rFonts w:eastAsia="SimSun"/>
                <w:lang w:val="en-US" w:eastAsia="zh-CN" w:bidi="ar"/>
              </w:rPr>
            </w:pPr>
          </w:p>
        </w:tc>
      </w:tr>
      <w:tr w:rsidR="0089469D" w:rsidRPr="00106E6B" w14:paraId="79FD8635" w14:textId="77777777" w:rsidTr="00C84881">
        <w:trPr>
          <w:trHeight w:val="29"/>
        </w:trPr>
        <w:tc>
          <w:tcPr>
            <w:tcW w:w="2666" w:type="dxa"/>
            <w:tcBorders>
              <w:top w:val="nil"/>
              <w:left w:val="single" w:sz="4" w:space="0" w:color="auto"/>
              <w:bottom w:val="nil"/>
              <w:right w:val="single" w:sz="4" w:space="0" w:color="auto"/>
            </w:tcBorders>
          </w:tcPr>
          <w:p w14:paraId="3AC77C6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B45B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AE6B53" w14:textId="77777777" w:rsidR="0089469D" w:rsidRPr="00106E6B" w:rsidRDefault="0089469D" w:rsidP="00C84881">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5833E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FCD1723" w14:textId="77777777" w:rsidR="0089469D" w:rsidRPr="00106E6B" w:rsidRDefault="0089469D" w:rsidP="00C84881">
            <w:pPr>
              <w:pStyle w:val="TAC"/>
              <w:rPr>
                <w:rFonts w:eastAsia="SimSun"/>
                <w:lang w:val="en-US" w:eastAsia="zh-CN" w:bidi="ar"/>
              </w:rPr>
            </w:pPr>
          </w:p>
        </w:tc>
      </w:tr>
      <w:tr w:rsidR="0089469D" w:rsidRPr="00106E6B" w14:paraId="4E9942B9" w14:textId="77777777" w:rsidTr="00C84881">
        <w:trPr>
          <w:trHeight w:val="29"/>
        </w:trPr>
        <w:tc>
          <w:tcPr>
            <w:tcW w:w="2666" w:type="dxa"/>
            <w:tcBorders>
              <w:top w:val="nil"/>
              <w:left w:val="single" w:sz="4" w:space="0" w:color="auto"/>
              <w:bottom w:val="nil"/>
              <w:right w:val="single" w:sz="4" w:space="0" w:color="auto"/>
            </w:tcBorders>
          </w:tcPr>
          <w:p w14:paraId="0E12A00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31C3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E4FBB" w14:textId="77777777" w:rsidR="0089469D" w:rsidRPr="00106E6B" w:rsidRDefault="0089469D" w:rsidP="00C84881">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35AC8D"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295B1C" w14:textId="77777777" w:rsidR="0089469D" w:rsidRPr="00106E6B" w:rsidRDefault="0089469D" w:rsidP="00C84881">
            <w:pPr>
              <w:pStyle w:val="TAC"/>
              <w:rPr>
                <w:rFonts w:eastAsia="SimSun"/>
                <w:lang w:val="en-US" w:eastAsia="zh-CN" w:bidi="ar"/>
              </w:rPr>
            </w:pPr>
            <w:r>
              <w:rPr>
                <w:rFonts w:eastAsia="SimSun"/>
                <w:lang w:val="en-US" w:eastAsia="zh-CN" w:bidi="ar"/>
              </w:rPr>
              <w:t>2</w:t>
            </w:r>
          </w:p>
        </w:tc>
      </w:tr>
      <w:tr w:rsidR="0089469D" w:rsidRPr="00106E6B" w14:paraId="44A4304F" w14:textId="77777777" w:rsidTr="00C84881">
        <w:trPr>
          <w:trHeight w:val="29"/>
        </w:trPr>
        <w:tc>
          <w:tcPr>
            <w:tcW w:w="2666" w:type="dxa"/>
            <w:tcBorders>
              <w:top w:val="nil"/>
              <w:left w:val="single" w:sz="4" w:space="0" w:color="auto"/>
              <w:bottom w:val="nil"/>
              <w:right w:val="single" w:sz="4" w:space="0" w:color="auto"/>
            </w:tcBorders>
          </w:tcPr>
          <w:p w14:paraId="68A18F4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03132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029004" w14:textId="77777777" w:rsidR="0089469D" w:rsidRPr="00106E6B" w:rsidRDefault="0089469D" w:rsidP="00C84881">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B5BC2EB"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A518691" w14:textId="77777777" w:rsidR="0089469D" w:rsidRPr="00106E6B" w:rsidRDefault="0089469D" w:rsidP="00C84881">
            <w:pPr>
              <w:pStyle w:val="TAC"/>
              <w:rPr>
                <w:rFonts w:eastAsia="SimSun"/>
                <w:lang w:val="en-US" w:eastAsia="zh-CN" w:bidi="ar"/>
              </w:rPr>
            </w:pPr>
          </w:p>
        </w:tc>
      </w:tr>
      <w:tr w:rsidR="0089469D" w:rsidRPr="00106E6B" w14:paraId="3FCA619A" w14:textId="77777777" w:rsidTr="00C84881">
        <w:trPr>
          <w:trHeight w:val="29"/>
        </w:trPr>
        <w:tc>
          <w:tcPr>
            <w:tcW w:w="2666" w:type="dxa"/>
            <w:tcBorders>
              <w:top w:val="nil"/>
              <w:left w:val="single" w:sz="4" w:space="0" w:color="auto"/>
              <w:bottom w:val="nil"/>
              <w:right w:val="single" w:sz="4" w:space="0" w:color="auto"/>
            </w:tcBorders>
          </w:tcPr>
          <w:p w14:paraId="69DE130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8DB71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B586E7" w14:textId="77777777" w:rsidR="0089469D" w:rsidRPr="00106E6B" w:rsidRDefault="0089469D" w:rsidP="00C84881">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90549CC" w14:textId="77777777" w:rsidR="0089469D" w:rsidRPr="00106E6B" w:rsidRDefault="0089469D" w:rsidP="00C84881">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AECF6F2" w14:textId="77777777" w:rsidR="0089469D" w:rsidRPr="00106E6B" w:rsidRDefault="0089469D" w:rsidP="00C84881">
            <w:pPr>
              <w:pStyle w:val="TAC"/>
              <w:rPr>
                <w:rFonts w:eastAsia="SimSun"/>
                <w:lang w:val="en-US" w:eastAsia="zh-CN" w:bidi="ar"/>
              </w:rPr>
            </w:pPr>
          </w:p>
        </w:tc>
      </w:tr>
      <w:tr w:rsidR="0089469D" w:rsidRPr="00106E6B" w14:paraId="3720F830" w14:textId="77777777" w:rsidTr="00C84881">
        <w:trPr>
          <w:trHeight w:val="29"/>
        </w:trPr>
        <w:tc>
          <w:tcPr>
            <w:tcW w:w="2666" w:type="dxa"/>
            <w:tcBorders>
              <w:top w:val="nil"/>
              <w:left w:val="single" w:sz="4" w:space="0" w:color="auto"/>
              <w:bottom w:val="single" w:sz="4" w:space="0" w:color="auto"/>
              <w:right w:val="single" w:sz="4" w:space="0" w:color="auto"/>
            </w:tcBorders>
          </w:tcPr>
          <w:p w14:paraId="520F39E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2DD89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DA179A" w14:textId="77777777" w:rsidR="0089469D" w:rsidRPr="00106E6B" w:rsidRDefault="0089469D" w:rsidP="00C84881">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3C8627D"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9770C56" w14:textId="77777777" w:rsidR="0089469D" w:rsidRPr="00106E6B" w:rsidRDefault="0089469D" w:rsidP="00C84881">
            <w:pPr>
              <w:pStyle w:val="TAC"/>
              <w:rPr>
                <w:rFonts w:eastAsia="SimSun"/>
                <w:lang w:val="en-US" w:eastAsia="zh-CN" w:bidi="ar"/>
              </w:rPr>
            </w:pPr>
          </w:p>
        </w:tc>
      </w:tr>
      <w:tr w:rsidR="0089469D" w:rsidRPr="001E32DC" w14:paraId="25C3077E" w14:textId="77777777" w:rsidTr="00C84881">
        <w:trPr>
          <w:trHeight w:val="29"/>
        </w:trPr>
        <w:tc>
          <w:tcPr>
            <w:tcW w:w="2666" w:type="dxa"/>
            <w:tcBorders>
              <w:top w:val="single" w:sz="4" w:space="0" w:color="auto"/>
              <w:left w:val="single" w:sz="4" w:space="0" w:color="auto"/>
              <w:bottom w:val="nil"/>
              <w:right w:val="single" w:sz="4" w:space="0" w:color="auto"/>
            </w:tcBorders>
          </w:tcPr>
          <w:p w14:paraId="06DE2514" w14:textId="77777777" w:rsidR="0089469D" w:rsidRPr="001010C4" w:rsidRDefault="0089469D" w:rsidP="00C84881">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1341295D" w14:textId="77777777" w:rsidR="0089469D" w:rsidRPr="001010C4" w:rsidRDefault="0089469D" w:rsidP="00C8488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DC97FF" w14:textId="77777777" w:rsidR="0089469D" w:rsidRPr="001010C4" w:rsidRDefault="0089469D" w:rsidP="00C84881">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BFE8DB"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F54DD8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32625F56" w14:textId="77777777" w:rsidTr="00C84881">
        <w:trPr>
          <w:trHeight w:val="29"/>
        </w:trPr>
        <w:tc>
          <w:tcPr>
            <w:tcW w:w="2666" w:type="dxa"/>
            <w:tcBorders>
              <w:top w:val="nil"/>
              <w:left w:val="single" w:sz="4" w:space="0" w:color="auto"/>
              <w:bottom w:val="nil"/>
              <w:right w:val="single" w:sz="4" w:space="0" w:color="auto"/>
            </w:tcBorders>
          </w:tcPr>
          <w:p w14:paraId="46032E0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09F12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743B02" w14:textId="77777777" w:rsidR="0089469D" w:rsidRPr="001010C4" w:rsidRDefault="0089469D" w:rsidP="00C84881">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908822A"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67645D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DB62D94" w14:textId="77777777" w:rsidTr="00C84881">
        <w:trPr>
          <w:trHeight w:val="29"/>
        </w:trPr>
        <w:tc>
          <w:tcPr>
            <w:tcW w:w="2666" w:type="dxa"/>
            <w:tcBorders>
              <w:top w:val="nil"/>
              <w:left w:val="single" w:sz="4" w:space="0" w:color="auto"/>
              <w:bottom w:val="nil"/>
              <w:right w:val="single" w:sz="4" w:space="0" w:color="auto"/>
            </w:tcBorders>
          </w:tcPr>
          <w:p w14:paraId="02F0476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F0EA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65E7A6" w14:textId="77777777" w:rsidR="0089469D" w:rsidRPr="001010C4" w:rsidRDefault="0089469D" w:rsidP="00C84881">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774AEE3" w14:textId="77777777" w:rsidR="0089469D" w:rsidRPr="001E32DC" w:rsidRDefault="0089469D" w:rsidP="00C84881">
            <w:pPr>
              <w:pStyle w:val="TAC"/>
              <w:rPr>
                <w:rFonts w:ascii="Calibri" w:eastAsia="SimSun" w:hAnsi="Calibri"/>
                <w:kern w:val="2"/>
                <w:sz w:val="21"/>
                <w:lang w:val="en-US" w:eastAsia="zh-CN"/>
              </w:rPr>
            </w:pPr>
            <w:bookmarkStart w:id="96" w:name="_Hlk100662179"/>
            <w:r>
              <w:rPr>
                <w:rFonts w:eastAsia="SimSun"/>
                <w:lang w:val="en-US" w:eastAsia="zh-CN" w:bidi="ar"/>
              </w:rPr>
              <w:t>CA_</w:t>
            </w:r>
            <w:r>
              <w:rPr>
                <w:lang w:eastAsia="en-GB"/>
              </w:rPr>
              <w:t>n48(A-B)</w:t>
            </w:r>
            <w:r>
              <w:rPr>
                <w:rFonts w:eastAsia="SimSun"/>
                <w:lang w:val="en-US" w:eastAsia="zh-CN" w:bidi="ar"/>
              </w:rPr>
              <w:t>_BCS1</w:t>
            </w:r>
            <w:bookmarkEnd w:id="96"/>
          </w:p>
        </w:tc>
        <w:tc>
          <w:tcPr>
            <w:tcW w:w="2451" w:type="dxa"/>
            <w:tcBorders>
              <w:top w:val="nil"/>
              <w:left w:val="single" w:sz="4" w:space="0" w:color="auto"/>
              <w:bottom w:val="nil"/>
              <w:right w:val="single" w:sz="4" w:space="0" w:color="auto"/>
            </w:tcBorders>
          </w:tcPr>
          <w:p w14:paraId="4265FD6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8D73756" w14:textId="77777777" w:rsidTr="00C84881">
        <w:trPr>
          <w:trHeight w:val="29"/>
        </w:trPr>
        <w:tc>
          <w:tcPr>
            <w:tcW w:w="2666" w:type="dxa"/>
            <w:tcBorders>
              <w:top w:val="nil"/>
              <w:left w:val="single" w:sz="4" w:space="0" w:color="auto"/>
              <w:bottom w:val="single" w:sz="4" w:space="0" w:color="auto"/>
              <w:right w:val="single" w:sz="4" w:space="0" w:color="auto"/>
            </w:tcBorders>
          </w:tcPr>
          <w:p w14:paraId="30FF819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1AB31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54D576" w14:textId="77777777" w:rsidR="0089469D" w:rsidRPr="001010C4" w:rsidRDefault="0089469D" w:rsidP="00C84881">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8E0FD8"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E02B49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1D231E2B" w14:textId="77777777" w:rsidTr="00C84881">
        <w:trPr>
          <w:trHeight w:val="29"/>
        </w:trPr>
        <w:tc>
          <w:tcPr>
            <w:tcW w:w="2666" w:type="dxa"/>
            <w:tcBorders>
              <w:top w:val="single" w:sz="4" w:space="0" w:color="auto"/>
              <w:left w:val="single" w:sz="4" w:space="0" w:color="auto"/>
              <w:bottom w:val="nil"/>
              <w:right w:val="single" w:sz="4" w:space="0" w:color="auto"/>
            </w:tcBorders>
          </w:tcPr>
          <w:p w14:paraId="3372AB58" w14:textId="77777777" w:rsidR="0089469D" w:rsidRPr="00106E6B" w:rsidRDefault="0089469D" w:rsidP="00C84881">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1242549" w14:textId="77777777" w:rsidR="0089469D" w:rsidRPr="00106E6B" w:rsidRDefault="0089469D" w:rsidP="00C8488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2B744F2" w14:textId="77777777" w:rsidR="0089469D" w:rsidRPr="00106E6B" w:rsidRDefault="0089469D" w:rsidP="00C8488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BDCF989"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5E0643"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9E35E75" w14:textId="77777777" w:rsidTr="00C84881">
        <w:trPr>
          <w:trHeight w:val="29"/>
        </w:trPr>
        <w:tc>
          <w:tcPr>
            <w:tcW w:w="2666" w:type="dxa"/>
            <w:tcBorders>
              <w:top w:val="nil"/>
              <w:left w:val="single" w:sz="4" w:space="0" w:color="auto"/>
              <w:bottom w:val="nil"/>
              <w:right w:val="single" w:sz="4" w:space="0" w:color="auto"/>
            </w:tcBorders>
          </w:tcPr>
          <w:p w14:paraId="67492BB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DF77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ACA6F2" w14:textId="77777777" w:rsidR="0089469D" w:rsidRPr="00106E6B" w:rsidRDefault="0089469D" w:rsidP="00C8488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78D434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15B629F" w14:textId="77777777" w:rsidR="0089469D" w:rsidRPr="00106E6B" w:rsidRDefault="0089469D" w:rsidP="00C84881">
            <w:pPr>
              <w:pStyle w:val="TAC"/>
              <w:rPr>
                <w:rFonts w:eastAsia="SimSun"/>
                <w:lang w:val="en-US" w:eastAsia="zh-CN" w:bidi="ar"/>
              </w:rPr>
            </w:pPr>
          </w:p>
        </w:tc>
      </w:tr>
      <w:tr w:rsidR="0089469D" w:rsidRPr="00106E6B" w14:paraId="6285B5CC" w14:textId="77777777" w:rsidTr="00C84881">
        <w:trPr>
          <w:trHeight w:val="29"/>
        </w:trPr>
        <w:tc>
          <w:tcPr>
            <w:tcW w:w="2666" w:type="dxa"/>
            <w:tcBorders>
              <w:top w:val="nil"/>
              <w:left w:val="single" w:sz="4" w:space="0" w:color="auto"/>
              <w:bottom w:val="nil"/>
              <w:right w:val="single" w:sz="4" w:space="0" w:color="auto"/>
            </w:tcBorders>
          </w:tcPr>
          <w:p w14:paraId="72AB692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EE9F7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677F9A" w14:textId="77777777" w:rsidR="0089469D" w:rsidRPr="00106E6B" w:rsidRDefault="0089469D" w:rsidP="00C8488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9710B6"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068E0D2" w14:textId="77777777" w:rsidR="0089469D" w:rsidRPr="00106E6B" w:rsidRDefault="0089469D" w:rsidP="00C84881">
            <w:pPr>
              <w:pStyle w:val="TAC"/>
              <w:rPr>
                <w:rFonts w:eastAsia="SimSun"/>
                <w:lang w:val="en-US" w:eastAsia="zh-CN" w:bidi="ar"/>
              </w:rPr>
            </w:pPr>
          </w:p>
        </w:tc>
      </w:tr>
      <w:tr w:rsidR="0089469D" w:rsidRPr="00106E6B" w14:paraId="51BA0509" w14:textId="77777777" w:rsidTr="00C84881">
        <w:trPr>
          <w:trHeight w:val="29"/>
        </w:trPr>
        <w:tc>
          <w:tcPr>
            <w:tcW w:w="2666" w:type="dxa"/>
            <w:tcBorders>
              <w:top w:val="nil"/>
              <w:left w:val="single" w:sz="4" w:space="0" w:color="auto"/>
              <w:bottom w:val="nil"/>
              <w:right w:val="single" w:sz="4" w:space="0" w:color="auto"/>
            </w:tcBorders>
          </w:tcPr>
          <w:p w14:paraId="3E9C475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690A6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C1D82E" w14:textId="77777777" w:rsidR="0089469D" w:rsidRPr="00106E6B" w:rsidRDefault="0089469D" w:rsidP="00C84881">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B8F3BB9"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F2E7F9" w14:textId="77777777" w:rsidR="0089469D" w:rsidRPr="00106E6B" w:rsidRDefault="0089469D" w:rsidP="00C84881">
            <w:pPr>
              <w:pStyle w:val="TAC"/>
              <w:rPr>
                <w:rFonts w:eastAsia="SimSun"/>
                <w:lang w:val="en-US" w:eastAsia="zh-CN" w:bidi="ar"/>
              </w:rPr>
            </w:pPr>
          </w:p>
        </w:tc>
      </w:tr>
      <w:tr w:rsidR="0089469D" w:rsidRPr="00106E6B" w14:paraId="42C6B8AD" w14:textId="77777777" w:rsidTr="00C84881">
        <w:trPr>
          <w:trHeight w:val="29"/>
        </w:trPr>
        <w:tc>
          <w:tcPr>
            <w:tcW w:w="2666" w:type="dxa"/>
            <w:tcBorders>
              <w:top w:val="nil"/>
              <w:left w:val="single" w:sz="4" w:space="0" w:color="auto"/>
              <w:bottom w:val="nil"/>
              <w:right w:val="single" w:sz="4" w:space="0" w:color="auto"/>
            </w:tcBorders>
          </w:tcPr>
          <w:p w14:paraId="68601258"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AC9F46" w14:textId="77777777" w:rsidR="0089469D" w:rsidRPr="000D047F" w:rsidRDefault="0089469D" w:rsidP="00C84881">
            <w:pPr>
              <w:pStyle w:val="TAC"/>
              <w:rPr>
                <w:b/>
                <w:lang w:eastAsia="zh-CN"/>
              </w:rPr>
            </w:pPr>
            <w:r w:rsidRPr="000D047F">
              <w:rPr>
                <w:lang w:eastAsia="zh-CN"/>
              </w:rPr>
              <w:t>CA_n2A-n48A</w:t>
            </w:r>
          </w:p>
          <w:p w14:paraId="21670A16" w14:textId="77777777" w:rsidR="0089469D" w:rsidRPr="000D047F" w:rsidRDefault="0089469D" w:rsidP="00C84881">
            <w:pPr>
              <w:pStyle w:val="TAC"/>
              <w:rPr>
                <w:b/>
                <w:lang w:eastAsia="zh-CN"/>
              </w:rPr>
            </w:pPr>
            <w:r w:rsidRPr="000D047F">
              <w:rPr>
                <w:lang w:eastAsia="zh-CN"/>
              </w:rPr>
              <w:t>CA_n2A-n5A</w:t>
            </w:r>
          </w:p>
          <w:p w14:paraId="08FAB6AD" w14:textId="77777777" w:rsidR="0089469D" w:rsidRPr="000D047F" w:rsidRDefault="0089469D" w:rsidP="00C84881">
            <w:pPr>
              <w:pStyle w:val="TAC"/>
              <w:rPr>
                <w:b/>
                <w:lang w:eastAsia="zh-CN"/>
              </w:rPr>
            </w:pPr>
            <w:r w:rsidRPr="000D047F">
              <w:rPr>
                <w:lang w:eastAsia="zh-CN"/>
              </w:rPr>
              <w:t>CA_n2A-n77A</w:t>
            </w:r>
          </w:p>
          <w:p w14:paraId="153EC5AB" w14:textId="77777777" w:rsidR="0089469D" w:rsidRPr="000D047F" w:rsidRDefault="0089469D" w:rsidP="00C84881">
            <w:pPr>
              <w:pStyle w:val="TAC"/>
              <w:rPr>
                <w:b/>
                <w:lang w:eastAsia="zh-CN"/>
              </w:rPr>
            </w:pPr>
            <w:r w:rsidRPr="000D047F">
              <w:rPr>
                <w:lang w:eastAsia="zh-CN"/>
              </w:rPr>
              <w:t>CA_n5A-n48A</w:t>
            </w:r>
          </w:p>
          <w:p w14:paraId="2431FB27" w14:textId="77777777" w:rsidR="0089469D" w:rsidRPr="00106E6B" w:rsidRDefault="0089469D" w:rsidP="00C84881">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2C7CCC54" w14:textId="77777777" w:rsidR="0089469D" w:rsidRPr="00106E6B" w:rsidRDefault="0089469D" w:rsidP="00C8488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AB77F18"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3879E"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424EEF84" w14:textId="77777777" w:rsidTr="00C84881">
        <w:trPr>
          <w:trHeight w:val="29"/>
        </w:trPr>
        <w:tc>
          <w:tcPr>
            <w:tcW w:w="2666" w:type="dxa"/>
            <w:tcBorders>
              <w:top w:val="nil"/>
              <w:left w:val="single" w:sz="4" w:space="0" w:color="auto"/>
              <w:bottom w:val="nil"/>
              <w:right w:val="single" w:sz="4" w:space="0" w:color="auto"/>
            </w:tcBorders>
          </w:tcPr>
          <w:p w14:paraId="5CA79D7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5199A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8176D0" w14:textId="77777777" w:rsidR="0089469D" w:rsidRPr="00106E6B" w:rsidRDefault="0089469D" w:rsidP="00C8488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FB7D1C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9F8367A" w14:textId="77777777" w:rsidR="0089469D" w:rsidRPr="00106E6B" w:rsidRDefault="0089469D" w:rsidP="00C84881">
            <w:pPr>
              <w:pStyle w:val="TAC"/>
              <w:rPr>
                <w:rFonts w:eastAsia="SimSun"/>
                <w:lang w:val="en-US" w:eastAsia="zh-CN" w:bidi="ar"/>
              </w:rPr>
            </w:pPr>
          </w:p>
        </w:tc>
      </w:tr>
      <w:tr w:rsidR="0089469D" w:rsidRPr="00106E6B" w14:paraId="34D92AAA" w14:textId="77777777" w:rsidTr="00C84881">
        <w:trPr>
          <w:trHeight w:val="29"/>
        </w:trPr>
        <w:tc>
          <w:tcPr>
            <w:tcW w:w="2666" w:type="dxa"/>
            <w:tcBorders>
              <w:top w:val="nil"/>
              <w:left w:val="single" w:sz="4" w:space="0" w:color="auto"/>
              <w:bottom w:val="nil"/>
              <w:right w:val="single" w:sz="4" w:space="0" w:color="auto"/>
            </w:tcBorders>
          </w:tcPr>
          <w:p w14:paraId="694764E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6FCD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4E6E72" w14:textId="77777777" w:rsidR="0089469D" w:rsidRPr="00106E6B" w:rsidRDefault="0089469D" w:rsidP="00C8488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FB0A7"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58DB12" w14:textId="77777777" w:rsidR="0089469D" w:rsidRPr="00106E6B" w:rsidRDefault="0089469D" w:rsidP="00C84881">
            <w:pPr>
              <w:pStyle w:val="TAC"/>
              <w:rPr>
                <w:rFonts w:eastAsia="SimSun"/>
                <w:lang w:val="en-US" w:eastAsia="zh-CN" w:bidi="ar"/>
              </w:rPr>
            </w:pPr>
          </w:p>
        </w:tc>
      </w:tr>
      <w:tr w:rsidR="0089469D" w:rsidRPr="00106E6B" w14:paraId="5533A43A" w14:textId="77777777" w:rsidTr="00C84881">
        <w:trPr>
          <w:trHeight w:val="29"/>
        </w:trPr>
        <w:tc>
          <w:tcPr>
            <w:tcW w:w="2666" w:type="dxa"/>
            <w:tcBorders>
              <w:top w:val="nil"/>
              <w:left w:val="single" w:sz="4" w:space="0" w:color="auto"/>
              <w:bottom w:val="nil"/>
              <w:right w:val="single" w:sz="4" w:space="0" w:color="auto"/>
            </w:tcBorders>
          </w:tcPr>
          <w:p w14:paraId="0A468F8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FD0AB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9175DC" w14:textId="77777777" w:rsidR="0089469D" w:rsidRPr="00106E6B" w:rsidRDefault="0089469D" w:rsidP="00C8488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C634F2B"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E0DAB9" w14:textId="77777777" w:rsidR="0089469D" w:rsidRPr="00106E6B" w:rsidRDefault="0089469D" w:rsidP="00C84881">
            <w:pPr>
              <w:pStyle w:val="TAC"/>
              <w:rPr>
                <w:rFonts w:eastAsia="SimSun"/>
                <w:lang w:val="en-US" w:eastAsia="zh-CN" w:bidi="ar"/>
              </w:rPr>
            </w:pPr>
          </w:p>
        </w:tc>
      </w:tr>
      <w:tr w:rsidR="0089469D" w:rsidRPr="00106E6B" w14:paraId="742F3811" w14:textId="77777777" w:rsidTr="00C84881">
        <w:trPr>
          <w:trHeight w:val="29"/>
        </w:trPr>
        <w:tc>
          <w:tcPr>
            <w:tcW w:w="2666" w:type="dxa"/>
            <w:tcBorders>
              <w:top w:val="single" w:sz="4" w:space="0" w:color="auto"/>
              <w:left w:val="single" w:sz="4" w:space="0" w:color="auto"/>
              <w:bottom w:val="nil"/>
              <w:right w:val="single" w:sz="4" w:space="0" w:color="auto"/>
            </w:tcBorders>
          </w:tcPr>
          <w:p w14:paraId="393027AD" w14:textId="77777777" w:rsidR="0089469D" w:rsidRPr="00106E6B" w:rsidRDefault="0089469D" w:rsidP="00C84881">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076EF330" w14:textId="77777777" w:rsidR="0089469D" w:rsidRPr="000D047F" w:rsidRDefault="0089469D" w:rsidP="00C84881">
            <w:pPr>
              <w:pStyle w:val="TAC"/>
              <w:rPr>
                <w:b/>
                <w:lang w:eastAsia="zh-CN"/>
              </w:rPr>
            </w:pPr>
            <w:r w:rsidRPr="000D047F">
              <w:rPr>
                <w:lang w:eastAsia="zh-CN"/>
              </w:rPr>
              <w:t>CA_n2A-n5A</w:t>
            </w:r>
          </w:p>
          <w:p w14:paraId="46743C06" w14:textId="77777777" w:rsidR="0089469D" w:rsidRPr="000D047F" w:rsidRDefault="0089469D" w:rsidP="00C84881">
            <w:pPr>
              <w:pStyle w:val="TAC"/>
              <w:rPr>
                <w:b/>
                <w:lang w:eastAsia="zh-CN"/>
              </w:rPr>
            </w:pPr>
            <w:r w:rsidRPr="000D047F">
              <w:rPr>
                <w:lang w:eastAsia="zh-CN"/>
              </w:rPr>
              <w:t>CA_n2A-n48A</w:t>
            </w:r>
          </w:p>
          <w:p w14:paraId="742F85DF" w14:textId="77777777" w:rsidR="0089469D" w:rsidRPr="000D047F" w:rsidRDefault="0089469D" w:rsidP="00C84881">
            <w:pPr>
              <w:pStyle w:val="TAC"/>
              <w:rPr>
                <w:b/>
                <w:lang w:eastAsia="zh-CN"/>
              </w:rPr>
            </w:pPr>
            <w:r w:rsidRPr="000D047F">
              <w:rPr>
                <w:lang w:eastAsia="zh-CN"/>
              </w:rPr>
              <w:t>CA_n2A-n77A</w:t>
            </w:r>
          </w:p>
          <w:p w14:paraId="5E2FB817" w14:textId="77777777" w:rsidR="0089469D" w:rsidRPr="000D047F" w:rsidRDefault="0089469D" w:rsidP="00C84881">
            <w:pPr>
              <w:pStyle w:val="TAC"/>
              <w:rPr>
                <w:b/>
                <w:lang w:eastAsia="zh-CN"/>
              </w:rPr>
            </w:pPr>
            <w:r w:rsidRPr="000D047F">
              <w:rPr>
                <w:lang w:eastAsia="zh-CN"/>
              </w:rPr>
              <w:t>CA_n5A-n48A</w:t>
            </w:r>
          </w:p>
          <w:p w14:paraId="67B642C3" w14:textId="77777777" w:rsidR="0089469D" w:rsidRPr="00106E6B" w:rsidRDefault="0089469D" w:rsidP="00C84881">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62C2F12" w14:textId="77777777" w:rsidR="0089469D" w:rsidRPr="00106E6B" w:rsidRDefault="0089469D" w:rsidP="00C8488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816A58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7D8D34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D7B2297" w14:textId="77777777" w:rsidTr="00C84881">
        <w:trPr>
          <w:trHeight w:val="29"/>
        </w:trPr>
        <w:tc>
          <w:tcPr>
            <w:tcW w:w="2666" w:type="dxa"/>
            <w:tcBorders>
              <w:top w:val="nil"/>
              <w:left w:val="single" w:sz="4" w:space="0" w:color="auto"/>
              <w:bottom w:val="nil"/>
              <w:right w:val="single" w:sz="4" w:space="0" w:color="auto"/>
            </w:tcBorders>
          </w:tcPr>
          <w:p w14:paraId="5286D11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11704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0DEBE0" w14:textId="77777777" w:rsidR="0089469D" w:rsidRPr="00106E6B" w:rsidRDefault="0089469D" w:rsidP="00C8488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1EC92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A183376" w14:textId="77777777" w:rsidR="0089469D" w:rsidRPr="00106E6B" w:rsidRDefault="0089469D" w:rsidP="00C84881">
            <w:pPr>
              <w:pStyle w:val="TAC"/>
              <w:rPr>
                <w:rFonts w:eastAsia="SimSun"/>
                <w:lang w:val="en-US" w:eastAsia="zh-CN" w:bidi="ar"/>
              </w:rPr>
            </w:pPr>
          </w:p>
        </w:tc>
      </w:tr>
      <w:tr w:rsidR="0089469D" w:rsidRPr="00106E6B" w14:paraId="4F770AD3" w14:textId="77777777" w:rsidTr="00C84881">
        <w:trPr>
          <w:trHeight w:val="29"/>
        </w:trPr>
        <w:tc>
          <w:tcPr>
            <w:tcW w:w="2666" w:type="dxa"/>
            <w:tcBorders>
              <w:top w:val="nil"/>
              <w:left w:val="single" w:sz="4" w:space="0" w:color="auto"/>
              <w:bottom w:val="nil"/>
              <w:right w:val="single" w:sz="4" w:space="0" w:color="auto"/>
            </w:tcBorders>
          </w:tcPr>
          <w:p w14:paraId="47EAC3E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6A9F4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6E4F1F" w14:textId="77777777" w:rsidR="0089469D" w:rsidRPr="00106E6B" w:rsidRDefault="0089469D" w:rsidP="00C8488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DE45A7"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5231F5D" w14:textId="77777777" w:rsidR="0089469D" w:rsidRPr="00106E6B" w:rsidRDefault="0089469D" w:rsidP="00C84881">
            <w:pPr>
              <w:pStyle w:val="TAC"/>
              <w:rPr>
                <w:rFonts w:eastAsia="SimSun"/>
                <w:lang w:val="en-US" w:eastAsia="zh-CN" w:bidi="ar"/>
              </w:rPr>
            </w:pPr>
          </w:p>
        </w:tc>
      </w:tr>
      <w:tr w:rsidR="0089469D" w:rsidRPr="00106E6B" w14:paraId="2DE62009" w14:textId="77777777" w:rsidTr="00C84881">
        <w:trPr>
          <w:trHeight w:val="29"/>
        </w:trPr>
        <w:tc>
          <w:tcPr>
            <w:tcW w:w="2666" w:type="dxa"/>
            <w:tcBorders>
              <w:top w:val="nil"/>
              <w:left w:val="single" w:sz="4" w:space="0" w:color="auto"/>
              <w:bottom w:val="nil"/>
              <w:right w:val="single" w:sz="4" w:space="0" w:color="auto"/>
            </w:tcBorders>
          </w:tcPr>
          <w:p w14:paraId="24E72AE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5A91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15F5DB" w14:textId="77777777" w:rsidR="0089469D" w:rsidRPr="00106E6B" w:rsidRDefault="0089469D" w:rsidP="00C8488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B85CC78" w14:textId="77777777" w:rsidR="0089469D" w:rsidRPr="00106E6B" w:rsidRDefault="0089469D" w:rsidP="00C84881">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701DF73" w14:textId="77777777" w:rsidR="0089469D" w:rsidRPr="00106E6B" w:rsidRDefault="0089469D" w:rsidP="00C84881">
            <w:pPr>
              <w:pStyle w:val="TAC"/>
              <w:rPr>
                <w:rFonts w:eastAsia="SimSun"/>
                <w:lang w:val="en-US" w:eastAsia="zh-CN" w:bidi="ar"/>
              </w:rPr>
            </w:pPr>
          </w:p>
        </w:tc>
      </w:tr>
      <w:tr w:rsidR="0089469D" w:rsidRPr="00106E6B" w14:paraId="666DDEC8" w14:textId="77777777" w:rsidTr="00C84881">
        <w:trPr>
          <w:trHeight w:val="29"/>
        </w:trPr>
        <w:tc>
          <w:tcPr>
            <w:tcW w:w="2666" w:type="dxa"/>
            <w:tcBorders>
              <w:top w:val="nil"/>
              <w:left w:val="single" w:sz="4" w:space="0" w:color="auto"/>
              <w:bottom w:val="nil"/>
              <w:right w:val="single" w:sz="4" w:space="0" w:color="auto"/>
            </w:tcBorders>
          </w:tcPr>
          <w:p w14:paraId="7067CA44"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C77A1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7A42AC2" w14:textId="77777777" w:rsidR="0089469D" w:rsidRPr="00106E6B" w:rsidRDefault="0089469D" w:rsidP="00C8488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094338"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E64A72B"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2DF34142" w14:textId="77777777" w:rsidTr="00C84881">
        <w:trPr>
          <w:trHeight w:val="29"/>
        </w:trPr>
        <w:tc>
          <w:tcPr>
            <w:tcW w:w="2666" w:type="dxa"/>
            <w:tcBorders>
              <w:top w:val="nil"/>
              <w:left w:val="single" w:sz="4" w:space="0" w:color="auto"/>
              <w:bottom w:val="nil"/>
              <w:right w:val="single" w:sz="4" w:space="0" w:color="auto"/>
            </w:tcBorders>
          </w:tcPr>
          <w:p w14:paraId="2008876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3F781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EE3BD4" w14:textId="77777777" w:rsidR="0089469D" w:rsidRPr="00106E6B" w:rsidRDefault="0089469D" w:rsidP="00C8488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97A266E"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E2148D1" w14:textId="77777777" w:rsidR="0089469D" w:rsidRPr="00106E6B" w:rsidRDefault="0089469D" w:rsidP="00C84881">
            <w:pPr>
              <w:pStyle w:val="TAC"/>
              <w:rPr>
                <w:rFonts w:eastAsia="SimSun"/>
                <w:lang w:val="en-US" w:eastAsia="zh-CN" w:bidi="ar"/>
              </w:rPr>
            </w:pPr>
          </w:p>
        </w:tc>
      </w:tr>
      <w:tr w:rsidR="0089469D" w:rsidRPr="00106E6B" w14:paraId="3EBA7A20" w14:textId="77777777" w:rsidTr="00C84881">
        <w:trPr>
          <w:trHeight w:val="29"/>
        </w:trPr>
        <w:tc>
          <w:tcPr>
            <w:tcW w:w="2666" w:type="dxa"/>
            <w:tcBorders>
              <w:top w:val="nil"/>
              <w:left w:val="single" w:sz="4" w:space="0" w:color="auto"/>
              <w:bottom w:val="nil"/>
              <w:right w:val="single" w:sz="4" w:space="0" w:color="auto"/>
            </w:tcBorders>
          </w:tcPr>
          <w:p w14:paraId="681B57D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04DAC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499C58" w14:textId="77777777" w:rsidR="0089469D" w:rsidRPr="00106E6B" w:rsidRDefault="0089469D" w:rsidP="00C8488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FFFC1A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1B4C36F" w14:textId="77777777" w:rsidR="0089469D" w:rsidRPr="00106E6B" w:rsidRDefault="0089469D" w:rsidP="00C84881">
            <w:pPr>
              <w:pStyle w:val="TAC"/>
              <w:rPr>
                <w:rFonts w:eastAsia="SimSun"/>
                <w:lang w:val="en-US" w:eastAsia="zh-CN" w:bidi="ar"/>
              </w:rPr>
            </w:pPr>
          </w:p>
        </w:tc>
      </w:tr>
      <w:tr w:rsidR="0089469D" w:rsidRPr="00106E6B" w14:paraId="2A6852DF" w14:textId="77777777" w:rsidTr="00C84881">
        <w:trPr>
          <w:trHeight w:val="29"/>
        </w:trPr>
        <w:tc>
          <w:tcPr>
            <w:tcW w:w="2666" w:type="dxa"/>
            <w:tcBorders>
              <w:top w:val="nil"/>
              <w:left w:val="single" w:sz="4" w:space="0" w:color="auto"/>
              <w:bottom w:val="nil"/>
              <w:right w:val="single" w:sz="4" w:space="0" w:color="auto"/>
            </w:tcBorders>
          </w:tcPr>
          <w:p w14:paraId="12EC00C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5D1D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B0FEC0" w14:textId="77777777" w:rsidR="0089469D" w:rsidRPr="00106E6B" w:rsidRDefault="0089469D" w:rsidP="00C8488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229E212" w14:textId="77777777" w:rsidR="0089469D" w:rsidRPr="00106E6B" w:rsidRDefault="0089469D" w:rsidP="00C84881">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0BD2A09D" w14:textId="77777777" w:rsidR="0089469D" w:rsidRPr="00106E6B" w:rsidRDefault="0089469D" w:rsidP="00C84881">
            <w:pPr>
              <w:pStyle w:val="TAC"/>
              <w:rPr>
                <w:rFonts w:eastAsia="SimSun"/>
                <w:lang w:val="en-US" w:eastAsia="zh-CN" w:bidi="ar"/>
              </w:rPr>
            </w:pPr>
          </w:p>
        </w:tc>
      </w:tr>
      <w:tr w:rsidR="0089469D" w:rsidRPr="00106E6B" w14:paraId="7CA50F8F" w14:textId="77777777" w:rsidTr="00C84881">
        <w:trPr>
          <w:trHeight w:val="29"/>
        </w:trPr>
        <w:tc>
          <w:tcPr>
            <w:tcW w:w="2666" w:type="dxa"/>
            <w:tcBorders>
              <w:top w:val="single" w:sz="4" w:space="0" w:color="auto"/>
              <w:left w:val="single" w:sz="4" w:space="0" w:color="auto"/>
              <w:bottom w:val="nil"/>
              <w:right w:val="single" w:sz="4" w:space="0" w:color="auto"/>
            </w:tcBorders>
          </w:tcPr>
          <w:p w14:paraId="7F3FF273" w14:textId="77777777" w:rsidR="0089469D" w:rsidRPr="00106E6B" w:rsidRDefault="0089469D" w:rsidP="00C84881">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534523E1" w14:textId="77777777" w:rsidR="0089469D" w:rsidRPr="00106E6B" w:rsidRDefault="0089469D" w:rsidP="00C8488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E7E638E" w14:textId="77777777" w:rsidR="0089469D" w:rsidRPr="00106E6B" w:rsidRDefault="0089469D" w:rsidP="00C8488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BDF8E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01B5B8"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2F7A3E5" w14:textId="77777777" w:rsidTr="00C84881">
        <w:trPr>
          <w:trHeight w:val="29"/>
        </w:trPr>
        <w:tc>
          <w:tcPr>
            <w:tcW w:w="2666" w:type="dxa"/>
            <w:tcBorders>
              <w:top w:val="nil"/>
              <w:left w:val="single" w:sz="4" w:space="0" w:color="auto"/>
              <w:bottom w:val="nil"/>
              <w:right w:val="single" w:sz="4" w:space="0" w:color="auto"/>
            </w:tcBorders>
          </w:tcPr>
          <w:p w14:paraId="6352D83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E563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EE681" w14:textId="77777777" w:rsidR="0089469D" w:rsidRPr="00106E6B" w:rsidRDefault="0089469D" w:rsidP="00C8488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55DD16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B367371" w14:textId="77777777" w:rsidR="0089469D" w:rsidRPr="00106E6B" w:rsidRDefault="0089469D" w:rsidP="00C84881">
            <w:pPr>
              <w:pStyle w:val="TAC"/>
              <w:rPr>
                <w:rFonts w:eastAsia="SimSun"/>
                <w:lang w:val="en-US" w:eastAsia="zh-CN" w:bidi="ar"/>
              </w:rPr>
            </w:pPr>
          </w:p>
        </w:tc>
      </w:tr>
      <w:tr w:rsidR="0089469D" w:rsidRPr="00106E6B" w14:paraId="5A3A3CF7" w14:textId="77777777" w:rsidTr="00C84881">
        <w:trPr>
          <w:trHeight w:val="29"/>
        </w:trPr>
        <w:tc>
          <w:tcPr>
            <w:tcW w:w="2666" w:type="dxa"/>
            <w:tcBorders>
              <w:top w:val="nil"/>
              <w:left w:val="single" w:sz="4" w:space="0" w:color="auto"/>
              <w:bottom w:val="nil"/>
              <w:right w:val="single" w:sz="4" w:space="0" w:color="auto"/>
            </w:tcBorders>
          </w:tcPr>
          <w:p w14:paraId="01576CF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C4BB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F0D132" w14:textId="77777777" w:rsidR="0089469D" w:rsidRPr="00106E6B" w:rsidRDefault="0089469D" w:rsidP="00C8488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F962EDD" w14:textId="77777777" w:rsidR="0089469D" w:rsidRPr="001E32DC" w:rsidRDefault="0089469D" w:rsidP="00C84881">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F909F41" w14:textId="77777777" w:rsidR="0089469D" w:rsidRPr="00106E6B" w:rsidRDefault="0089469D" w:rsidP="00C84881">
            <w:pPr>
              <w:pStyle w:val="TAC"/>
              <w:rPr>
                <w:rFonts w:eastAsia="SimSun"/>
                <w:lang w:val="en-US" w:eastAsia="zh-CN" w:bidi="ar"/>
              </w:rPr>
            </w:pPr>
          </w:p>
        </w:tc>
      </w:tr>
      <w:tr w:rsidR="0089469D" w:rsidRPr="00106E6B" w14:paraId="29A5A4C7" w14:textId="77777777" w:rsidTr="00C84881">
        <w:trPr>
          <w:trHeight w:val="29"/>
        </w:trPr>
        <w:tc>
          <w:tcPr>
            <w:tcW w:w="2666" w:type="dxa"/>
            <w:tcBorders>
              <w:top w:val="nil"/>
              <w:left w:val="single" w:sz="4" w:space="0" w:color="auto"/>
              <w:bottom w:val="nil"/>
              <w:right w:val="single" w:sz="4" w:space="0" w:color="auto"/>
            </w:tcBorders>
          </w:tcPr>
          <w:p w14:paraId="0741C8B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BD720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CBC803" w14:textId="77777777" w:rsidR="0089469D" w:rsidRPr="00106E6B" w:rsidRDefault="0089469D" w:rsidP="00C84881">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3C4FCA6"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1D49D1" w14:textId="77777777" w:rsidR="0089469D" w:rsidRPr="00106E6B" w:rsidRDefault="0089469D" w:rsidP="00C84881">
            <w:pPr>
              <w:pStyle w:val="TAC"/>
              <w:rPr>
                <w:rFonts w:eastAsia="SimSun"/>
                <w:lang w:val="en-US" w:eastAsia="zh-CN" w:bidi="ar"/>
              </w:rPr>
            </w:pPr>
          </w:p>
        </w:tc>
      </w:tr>
      <w:tr w:rsidR="0089469D" w:rsidRPr="00106E6B" w14:paraId="2F8D8F29" w14:textId="77777777" w:rsidTr="00C84881">
        <w:trPr>
          <w:trHeight w:val="29"/>
        </w:trPr>
        <w:tc>
          <w:tcPr>
            <w:tcW w:w="2666" w:type="dxa"/>
            <w:tcBorders>
              <w:top w:val="nil"/>
              <w:left w:val="single" w:sz="4" w:space="0" w:color="auto"/>
              <w:bottom w:val="nil"/>
              <w:right w:val="single" w:sz="4" w:space="0" w:color="auto"/>
            </w:tcBorders>
          </w:tcPr>
          <w:p w14:paraId="52AF3591"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A6DC43" w14:textId="77777777" w:rsidR="0089469D" w:rsidRPr="000D047F" w:rsidRDefault="0089469D" w:rsidP="00C84881">
            <w:pPr>
              <w:pStyle w:val="TAC"/>
              <w:rPr>
                <w:lang w:eastAsia="zh-CN"/>
              </w:rPr>
            </w:pPr>
            <w:r w:rsidRPr="000D047F">
              <w:rPr>
                <w:lang w:eastAsia="zh-CN"/>
              </w:rPr>
              <w:t>CA_n2A-n5A</w:t>
            </w:r>
          </w:p>
          <w:p w14:paraId="6A5CAEFC" w14:textId="77777777" w:rsidR="0089469D" w:rsidRPr="000D047F" w:rsidRDefault="0089469D" w:rsidP="00C84881">
            <w:pPr>
              <w:pStyle w:val="TAC"/>
              <w:rPr>
                <w:lang w:eastAsia="zh-CN"/>
              </w:rPr>
            </w:pPr>
            <w:r w:rsidRPr="000D047F">
              <w:rPr>
                <w:lang w:eastAsia="zh-CN"/>
              </w:rPr>
              <w:t>CA_n2A-n48A</w:t>
            </w:r>
          </w:p>
          <w:p w14:paraId="00B1DFAE" w14:textId="77777777" w:rsidR="0089469D" w:rsidRPr="000D047F" w:rsidRDefault="0089469D" w:rsidP="00C84881">
            <w:pPr>
              <w:pStyle w:val="TAC"/>
              <w:rPr>
                <w:lang w:eastAsia="zh-CN"/>
              </w:rPr>
            </w:pPr>
            <w:r w:rsidRPr="000D047F">
              <w:rPr>
                <w:lang w:eastAsia="zh-CN"/>
              </w:rPr>
              <w:t>CA_n2A-n77A</w:t>
            </w:r>
          </w:p>
          <w:p w14:paraId="42DEB96D" w14:textId="77777777" w:rsidR="0089469D" w:rsidRPr="000D047F" w:rsidRDefault="0089469D" w:rsidP="00C84881">
            <w:pPr>
              <w:pStyle w:val="TAC"/>
              <w:rPr>
                <w:lang w:eastAsia="zh-CN"/>
              </w:rPr>
            </w:pPr>
            <w:r w:rsidRPr="000D047F">
              <w:rPr>
                <w:lang w:eastAsia="zh-CN"/>
              </w:rPr>
              <w:t>CA_n5A-n48A</w:t>
            </w:r>
          </w:p>
          <w:p w14:paraId="757C72AC" w14:textId="77777777" w:rsidR="0089469D" w:rsidRPr="00106E6B" w:rsidRDefault="0089469D" w:rsidP="00C84881">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2482140" w14:textId="77777777" w:rsidR="0089469D" w:rsidRPr="00106E6B" w:rsidRDefault="0089469D" w:rsidP="00C8488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4307C53"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1E6175"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7154F679" w14:textId="77777777" w:rsidTr="00C84881">
        <w:trPr>
          <w:trHeight w:val="29"/>
        </w:trPr>
        <w:tc>
          <w:tcPr>
            <w:tcW w:w="2666" w:type="dxa"/>
            <w:tcBorders>
              <w:top w:val="nil"/>
              <w:left w:val="single" w:sz="4" w:space="0" w:color="auto"/>
              <w:bottom w:val="nil"/>
              <w:right w:val="single" w:sz="4" w:space="0" w:color="auto"/>
            </w:tcBorders>
          </w:tcPr>
          <w:p w14:paraId="64B9E09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E9489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926C86" w14:textId="77777777" w:rsidR="0089469D" w:rsidRPr="00106E6B" w:rsidRDefault="0089469D" w:rsidP="00C8488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D5A15D7"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404A5AE" w14:textId="77777777" w:rsidR="0089469D" w:rsidRPr="00106E6B" w:rsidRDefault="0089469D" w:rsidP="00C84881">
            <w:pPr>
              <w:pStyle w:val="TAC"/>
              <w:rPr>
                <w:rFonts w:eastAsia="SimSun"/>
                <w:lang w:val="en-US" w:eastAsia="zh-CN" w:bidi="ar"/>
              </w:rPr>
            </w:pPr>
          </w:p>
        </w:tc>
      </w:tr>
      <w:tr w:rsidR="0089469D" w:rsidRPr="00106E6B" w14:paraId="75BC1424" w14:textId="77777777" w:rsidTr="00C84881">
        <w:trPr>
          <w:trHeight w:val="29"/>
        </w:trPr>
        <w:tc>
          <w:tcPr>
            <w:tcW w:w="2666" w:type="dxa"/>
            <w:tcBorders>
              <w:top w:val="nil"/>
              <w:left w:val="single" w:sz="4" w:space="0" w:color="auto"/>
              <w:bottom w:val="nil"/>
              <w:right w:val="single" w:sz="4" w:space="0" w:color="auto"/>
            </w:tcBorders>
          </w:tcPr>
          <w:p w14:paraId="6380804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C7366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7E25B8" w14:textId="77777777" w:rsidR="0089469D" w:rsidRPr="00106E6B" w:rsidRDefault="0089469D" w:rsidP="00C8488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E79CEB3" w14:textId="77777777" w:rsidR="0089469D" w:rsidRPr="00106E6B" w:rsidRDefault="0089469D" w:rsidP="00C84881">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11FB6E1D" w14:textId="77777777" w:rsidR="0089469D" w:rsidRPr="00106E6B" w:rsidRDefault="0089469D" w:rsidP="00C84881">
            <w:pPr>
              <w:pStyle w:val="TAC"/>
              <w:rPr>
                <w:rFonts w:eastAsia="SimSun"/>
                <w:lang w:val="en-US" w:eastAsia="zh-CN" w:bidi="ar"/>
              </w:rPr>
            </w:pPr>
          </w:p>
        </w:tc>
      </w:tr>
      <w:tr w:rsidR="0089469D" w:rsidRPr="00106E6B" w14:paraId="36012FCA" w14:textId="77777777" w:rsidTr="00C84881">
        <w:trPr>
          <w:trHeight w:val="29"/>
        </w:trPr>
        <w:tc>
          <w:tcPr>
            <w:tcW w:w="2666" w:type="dxa"/>
            <w:tcBorders>
              <w:top w:val="nil"/>
              <w:left w:val="single" w:sz="4" w:space="0" w:color="auto"/>
              <w:bottom w:val="nil"/>
              <w:right w:val="single" w:sz="4" w:space="0" w:color="auto"/>
            </w:tcBorders>
          </w:tcPr>
          <w:p w14:paraId="4B5D9F7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BB71C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086EBA" w14:textId="77777777" w:rsidR="0089469D" w:rsidRPr="00106E6B" w:rsidRDefault="0089469D" w:rsidP="00C8488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18CBF72"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F994536" w14:textId="77777777" w:rsidR="0089469D" w:rsidRPr="00106E6B" w:rsidRDefault="0089469D" w:rsidP="00C84881">
            <w:pPr>
              <w:pStyle w:val="TAC"/>
              <w:rPr>
                <w:rFonts w:eastAsia="SimSun"/>
                <w:lang w:val="en-US" w:eastAsia="zh-CN" w:bidi="ar"/>
              </w:rPr>
            </w:pPr>
          </w:p>
        </w:tc>
      </w:tr>
      <w:tr w:rsidR="0089469D" w:rsidRPr="00106E6B" w14:paraId="26BE731F" w14:textId="77777777" w:rsidTr="00C84881">
        <w:trPr>
          <w:trHeight w:val="29"/>
        </w:trPr>
        <w:tc>
          <w:tcPr>
            <w:tcW w:w="2666" w:type="dxa"/>
            <w:tcBorders>
              <w:top w:val="nil"/>
              <w:left w:val="single" w:sz="4" w:space="0" w:color="auto"/>
              <w:bottom w:val="nil"/>
              <w:right w:val="single" w:sz="4" w:space="0" w:color="auto"/>
            </w:tcBorders>
          </w:tcPr>
          <w:p w14:paraId="669325E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231B9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E63A8E" w14:textId="77777777" w:rsidR="0089469D" w:rsidRPr="00106E6B" w:rsidRDefault="0089469D" w:rsidP="00C8488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A615D7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44B45B8" w14:textId="77777777" w:rsidR="0089469D" w:rsidRPr="00106E6B" w:rsidRDefault="0089469D" w:rsidP="00C84881">
            <w:pPr>
              <w:pStyle w:val="TAC"/>
              <w:rPr>
                <w:rFonts w:eastAsia="SimSun"/>
                <w:lang w:val="en-US" w:eastAsia="zh-CN" w:bidi="ar"/>
              </w:rPr>
            </w:pPr>
            <w:r>
              <w:rPr>
                <w:rFonts w:eastAsia="SimSun"/>
                <w:lang w:val="en-US" w:eastAsia="zh-CN" w:bidi="ar"/>
              </w:rPr>
              <w:t>2</w:t>
            </w:r>
          </w:p>
        </w:tc>
      </w:tr>
      <w:tr w:rsidR="0089469D" w:rsidRPr="00106E6B" w14:paraId="3008A88F" w14:textId="77777777" w:rsidTr="00C84881">
        <w:trPr>
          <w:trHeight w:val="29"/>
        </w:trPr>
        <w:tc>
          <w:tcPr>
            <w:tcW w:w="2666" w:type="dxa"/>
            <w:tcBorders>
              <w:top w:val="nil"/>
              <w:left w:val="single" w:sz="4" w:space="0" w:color="auto"/>
              <w:bottom w:val="nil"/>
              <w:right w:val="single" w:sz="4" w:space="0" w:color="auto"/>
            </w:tcBorders>
          </w:tcPr>
          <w:p w14:paraId="7353267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81BB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4B3B6D" w14:textId="77777777" w:rsidR="0089469D" w:rsidRPr="00106E6B" w:rsidRDefault="0089469D" w:rsidP="00C8488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3B48B"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BA1FA36" w14:textId="77777777" w:rsidR="0089469D" w:rsidRPr="00106E6B" w:rsidRDefault="0089469D" w:rsidP="00C84881">
            <w:pPr>
              <w:pStyle w:val="TAC"/>
              <w:rPr>
                <w:rFonts w:eastAsia="SimSun"/>
                <w:lang w:val="en-US" w:eastAsia="zh-CN" w:bidi="ar"/>
              </w:rPr>
            </w:pPr>
          </w:p>
        </w:tc>
      </w:tr>
      <w:tr w:rsidR="0089469D" w:rsidRPr="00106E6B" w14:paraId="1773211D" w14:textId="77777777" w:rsidTr="00C84881">
        <w:trPr>
          <w:trHeight w:val="29"/>
        </w:trPr>
        <w:tc>
          <w:tcPr>
            <w:tcW w:w="2666" w:type="dxa"/>
            <w:tcBorders>
              <w:top w:val="nil"/>
              <w:left w:val="single" w:sz="4" w:space="0" w:color="auto"/>
              <w:bottom w:val="nil"/>
              <w:right w:val="single" w:sz="4" w:space="0" w:color="auto"/>
            </w:tcBorders>
          </w:tcPr>
          <w:p w14:paraId="57373F9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8FE5F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76FC18" w14:textId="77777777" w:rsidR="0089469D" w:rsidRPr="00106E6B" w:rsidRDefault="0089469D" w:rsidP="00C8488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B1EED3" w14:textId="77777777" w:rsidR="0089469D" w:rsidRPr="00106E6B" w:rsidRDefault="0089469D" w:rsidP="00C84881">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4C23E0C7" w14:textId="77777777" w:rsidR="0089469D" w:rsidRPr="00106E6B" w:rsidRDefault="0089469D" w:rsidP="00C84881">
            <w:pPr>
              <w:pStyle w:val="TAC"/>
              <w:rPr>
                <w:rFonts w:eastAsia="SimSun"/>
                <w:lang w:val="en-US" w:eastAsia="zh-CN" w:bidi="ar"/>
              </w:rPr>
            </w:pPr>
          </w:p>
        </w:tc>
      </w:tr>
      <w:tr w:rsidR="0089469D" w:rsidRPr="00106E6B" w14:paraId="744702D0" w14:textId="77777777" w:rsidTr="00C84881">
        <w:trPr>
          <w:trHeight w:val="29"/>
        </w:trPr>
        <w:tc>
          <w:tcPr>
            <w:tcW w:w="2666" w:type="dxa"/>
            <w:tcBorders>
              <w:top w:val="nil"/>
              <w:left w:val="single" w:sz="4" w:space="0" w:color="auto"/>
              <w:bottom w:val="nil"/>
              <w:right w:val="single" w:sz="4" w:space="0" w:color="auto"/>
            </w:tcBorders>
          </w:tcPr>
          <w:p w14:paraId="36CA21D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7FFEF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64C10A" w14:textId="77777777" w:rsidR="0089469D" w:rsidRPr="00106E6B" w:rsidRDefault="0089469D" w:rsidP="00C8488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44E73C7"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BC5649" w14:textId="77777777" w:rsidR="0089469D" w:rsidRPr="00106E6B" w:rsidRDefault="0089469D" w:rsidP="00C84881">
            <w:pPr>
              <w:pStyle w:val="TAC"/>
              <w:rPr>
                <w:rFonts w:eastAsia="SimSun"/>
                <w:lang w:val="en-US" w:eastAsia="zh-CN" w:bidi="ar"/>
              </w:rPr>
            </w:pPr>
          </w:p>
        </w:tc>
      </w:tr>
      <w:tr w:rsidR="0089469D" w:rsidRPr="00106E6B" w14:paraId="515A0DCD" w14:textId="77777777" w:rsidTr="00C84881">
        <w:trPr>
          <w:trHeight w:val="29"/>
        </w:trPr>
        <w:tc>
          <w:tcPr>
            <w:tcW w:w="2666" w:type="dxa"/>
            <w:tcBorders>
              <w:top w:val="nil"/>
              <w:left w:val="single" w:sz="4" w:space="0" w:color="auto"/>
              <w:bottom w:val="nil"/>
              <w:right w:val="single" w:sz="4" w:space="0" w:color="auto"/>
            </w:tcBorders>
          </w:tcPr>
          <w:p w14:paraId="6343CCA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0F6D3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DD1664" w14:textId="77777777" w:rsidR="0089469D" w:rsidRPr="00106E6B" w:rsidRDefault="0089469D" w:rsidP="00C8488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1B0E48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4A3AEB19" w14:textId="77777777" w:rsidR="0089469D" w:rsidRPr="00106E6B" w:rsidRDefault="0089469D" w:rsidP="00C84881">
            <w:pPr>
              <w:pStyle w:val="TAC"/>
              <w:rPr>
                <w:rFonts w:eastAsia="SimSun"/>
                <w:lang w:val="en-US" w:eastAsia="zh-CN" w:bidi="ar"/>
              </w:rPr>
            </w:pPr>
            <w:r>
              <w:rPr>
                <w:rFonts w:eastAsia="SimSun"/>
                <w:lang w:val="en-US" w:eastAsia="zh-CN" w:bidi="ar"/>
              </w:rPr>
              <w:t>3</w:t>
            </w:r>
          </w:p>
        </w:tc>
      </w:tr>
      <w:tr w:rsidR="0089469D" w:rsidRPr="00106E6B" w14:paraId="78532B64" w14:textId="77777777" w:rsidTr="00C84881">
        <w:trPr>
          <w:trHeight w:val="29"/>
        </w:trPr>
        <w:tc>
          <w:tcPr>
            <w:tcW w:w="2666" w:type="dxa"/>
            <w:tcBorders>
              <w:top w:val="nil"/>
              <w:left w:val="single" w:sz="4" w:space="0" w:color="auto"/>
              <w:bottom w:val="nil"/>
              <w:right w:val="single" w:sz="4" w:space="0" w:color="auto"/>
            </w:tcBorders>
          </w:tcPr>
          <w:p w14:paraId="06D044A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6393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2EEE6A" w14:textId="77777777" w:rsidR="0089469D" w:rsidRPr="00106E6B" w:rsidRDefault="0089469D" w:rsidP="00C8488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7D521D"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2C41B2B" w14:textId="77777777" w:rsidR="0089469D" w:rsidRPr="00106E6B" w:rsidRDefault="0089469D" w:rsidP="00C84881">
            <w:pPr>
              <w:pStyle w:val="TAC"/>
              <w:rPr>
                <w:rFonts w:eastAsia="SimSun"/>
                <w:lang w:val="en-US" w:eastAsia="zh-CN" w:bidi="ar"/>
              </w:rPr>
            </w:pPr>
          </w:p>
        </w:tc>
      </w:tr>
      <w:tr w:rsidR="0089469D" w:rsidRPr="00106E6B" w14:paraId="611020AD" w14:textId="77777777" w:rsidTr="00C84881">
        <w:trPr>
          <w:trHeight w:val="29"/>
        </w:trPr>
        <w:tc>
          <w:tcPr>
            <w:tcW w:w="2666" w:type="dxa"/>
            <w:tcBorders>
              <w:top w:val="nil"/>
              <w:left w:val="single" w:sz="4" w:space="0" w:color="auto"/>
              <w:bottom w:val="nil"/>
              <w:right w:val="single" w:sz="4" w:space="0" w:color="auto"/>
            </w:tcBorders>
          </w:tcPr>
          <w:p w14:paraId="29B4955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D0ECD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D19BDBB" w14:textId="77777777" w:rsidR="0089469D" w:rsidRPr="00106E6B" w:rsidRDefault="0089469D" w:rsidP="00C8488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F90846D" w14:textId="77777777" w:rsidR="0089469D" w:rsidRPr="001E32DC" w:rsidRDefault="0089469D" w:rsidP="00C84881">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6352D1B" w14:textId="77777777" w:rsidR="0089469D" w:rsidRPr="00106E6B" w:rsidRDefault="0089469D" w:rsidP="00C84881">
            <w:pPr>
              <w:pStyle w:val="TAC"/>
              <w:rPr>
                <w:rFonts w:eastAsia="SimSun"/>
                <w:lang w:val="en-US" w:eastAsia="zh-CN" w:bidi="ar"/>
              </w:rPr>
            </w:pPr>
          </w:p>
        </w:tc>
      </w:tr>
      <w:tr w:rsidR="0089469D" w:rsidRPr="00106E6B" w14:paraId="5D21C8AC" w14:textId="77777777" w:rsidTr="00C84881">
        <w:trPr>
          <w:trHeight w:val="29"/>
        </w:trPr>
        <w:tc>
          <w:tcPr>
            <w:tcW w:w="2666" w:type="dxa"/>
            <w:tcBorders>
              <w:top w:val="nil"/>
              <w:left w:val="single" w:sz="4" w:space="0" w:color="auto"/>
              <w:bottom w:val="nil"/>
              <w:right w:val="single" w:sz="4" w:space="0" w:color="auto"/>
            </w:tcBorders>
          </w:tcPr>
          <w:p w14:paraId="42C26BB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AAD6F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004D3BD" w14:textId="77777777" w:rsidR="0089469D" w:rsidRPr="00106E6B" w:rsidRDefault="0089469D" w:rsidP="00C8488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3BBAA0"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73521C" w14:textId="77777777" w:rsidR="0089469D" w:rsidRPr="00106E6B" w:rsidRDefault="0089469D" w:rsidP="00C84881">
            <w:pPr>
              <w:pStyle w:val="TAC"/>
              <w:rPr>
                <w:rFonts w:eastAsia="SimSun"/>
                <w:lang w:val="en-US" w:eastAsia="zh-CN" w:bidi="ar"/>
              </w:rPr>
            </w:pPr>
          </w:p>
        </w:tc>
      </w:tr>
      <w:tr w:rsidR="0089469D" w:rsidRPr="00106E6B" w14:paraId="32B77D24" w14:textId="77777777" w:rsidTr="00C84881">
        <w:trPr>
          <w:trHeight w:val="29"/>
        </w:trPr>
        <w:tc>
          <w:tcPr>
            <w:tcW w:w="2666" w:type="dxa"/>
            <w:tcBorders>
              <w:top w:val="single" w:sz="4" w:space="0" w:color="auto"/>
              <w:left w:val="single" w:sz="4" w:space="0" w:color="auto"/>
              <w:bottom w:val="nil"/>
              <w:right w:val="single" w:sz="4" w:space="0" w:color="auto"/>
            </w:tcBorders>
          </w:tcPr>
          <w:p w14:paraId="741C59C7" w14:textId="77777777" w:rsidR="0089469D" w:rsidRPr="00106E6B" w:rsidRDefault="0089469D" w:rsidP="00C84881">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7EAD2BB0" w14:textId="77777777" w:rsidR="0089469D" w:rsidRPr="00106E6B" w:rsidRDefault="0089469D" w:rsidP="00C8488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71FDA4" w14:textId="77777777" w:rsidR="0089469D" w:rsidRPr="00106E6B" w:rsidRDefault="0089469D" w:rsidP="00C8488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41C5C6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120E32"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3A05156A" w14:textId="77777777" w:rsidTr="00C84881">
        <w:trPr>
          <w:trHeight w:val="29"/>
        </w:trPr>
        <w:tc>
          <w:tcPr>
            <w:tcW w:w="2666" w:type="dxa"/>
            <w:tcBorders>
              <w:top w:val="nil"/>
              <w:left w:val="single" w:sz="4" w:space="0" w:color="auto"/>
              <w:bottom w:val="nil"/>
              <w:right w:val="single" w:sz="4" w:space="0" w:color="auto"/>
            </w:tcBorders>
          </w:tcPr>
          <w:p w14:paraId="444893E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5F369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BD7293" w14:textId="77777777" w:rsidR="0089469D" w:rsidRPr="00106E6B" w:rsidRDefault="0089469D" w:rsidP="00C8488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E1750D"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C54531C" w14:textId="77777777" w:rsidR="0089469D" w:rsidRPr="00106E6B" w:rsidRDefault="0089469D" w:rsidP="00C84881">
            <w:pPr>
              <w:pStyle w:val="TAC"/>
              <w:rPr>
                <w:rFonts w:eastAsia="SimSun"/>
                <w:lang w:val="en-US" w:eastAsia="zh-CN" w:bidi="ar"/>
              </w:rPr>
            </w:pPr>
          </w:p>
        </w:tc>
      </w:tr>
      <w:tr w:rsidR="0089469D" w:rsidRPr="00106E6B" w14:paraId="11EA96F0" w14:textId="77777777" w:rsidTr="00C84881">
        <w:trPr>
          <w:trHeight w:val="29"/>
        </w:trPr>
        <w:tc>
          <w:tcPr>
            <w:tcW w:w="2666" w:type="dxa"/>
            <w:tcBorders>
              <w:top w:val="nil"/>
              <w:left w:val="single" w:sz="4" w:space="0" w:color="auto"/>
              <w:bottom w:val="nil"/>
              <w:right w:val="single" w:sz="4" w:space="0" w:color="auto"/>
            </w:tcBorders>
          </w:tcPr>
          <w:p w14:paraId="70135ED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2A6E6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DAD2B8" w14:textId="77777777" w:rsidR="0089469D" w:rsidRPr="00106E6B" w:rsidRDefault="0089469D" w:rsidP="00C8488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D29A24" w14:textId="77777777" w:rsidR="0089469D" w:rsidRPr="001E32DC" w:rsidRDefault="0089469D" w:rsidP="00C84881">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7B6FFA84" w14:textId="77777777" w:rsidR="0089469D" w:rsidRPr="00106E6B" w:rsidRDefault="0089469D" w:rsidP="00C84881">
            <w:pPr>
              <w:pStyle w:val="TAC"/>
              <w:rPr>
                <w:rFonts w:eastAsia="SimSun"/>
                <w:lang w:val="en-US" w:eastAsia="zh-CN" w:bidi="ar"/>
              </w:rPr>
            </w:pPr>
          </w:p>
        </w:tc>
      </w:tr>
      <w:tr w:rsidR="0089469D" w:rsidRPr="00106E6B" w14:paraId="59E0EFEA" w14:textId="77777777" w:rsidTr="00C84881">
        <w:trPr>
          <w:trHeight w:val="29"/>
        </w:trPr>
        <w:tc>
          <w:tcPr>
            <w:tcW w:w="2666" w:type="dxa"/>
            <w:tcBorders>
              <w:top w:val="nil"/>
              <w:left w:val="single" w:sz="4" w:space="0" w:color="auto"/>
              <w:bottom w:val="nil"/>
              <w:right w:val="single" w:sz="4" w:space="0" w:color="auto"/>
            </w:tcBorders>
          </w:tcPr>
          <w:p w14:paraId="6FAD27C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DB54F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5805D0" w14:textId="77777777" w:rsidR="0089469D" w:rsidRPr="00106E6B" w:rsidRDefault="0089469D" w:rsidP="00C84881">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0E3D43B"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51A2D7" w14:textId="77777777" w:rsidR="0089469D" w:rsidRPr="00106E6B" w:rsidRDefault="0089469D" w:rsidP="00C84881">
            <w:pPr>
              <w:pStyle w:val="TAC"/>
              <w:rPr>
                <w:rFonts w:eastAsia="SimSun"/>
                <w:lang w:val="en-US" w:eastAsia="zh-CN" w:bidi="ar"/>
              </w:rPr>
            </w:pPr>
          </w:p>
        </w:tc>
      </w:tr>
      <w:tr w:rsidR="0089469D" w:rsidRPr="00106E6B" w14:paraId="6D2C346B" w14:textId="77777777" w:rsidTr="00C84881">
        <w:trPr>
          <w:trHeight w:val="29"/>
        </w:trPr>
        <w:tc>
          <w:tcPr>
            <w:tcW w:w="2666" w:type="dxa"/>
            <w:tcBorders>
              <w:top w:val="nil"/>
              <w:left w:val="single" w:sz="4" w:space="0" w:color="auto"/>
              <w:bottom w:val="nil"/>
              <w:right w:val="single" w:sz="4" w:space="0" w:color="auto"/>
            </w:tcBorders>
          </w:tcPr>
          <w:p w14:paraId="2560CDBC"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DC16417" w14:textId="77777777" w:rsidR="0089469D" w:rsidRPr="000D047F" w:rsidRDefault="0089469D" w:rsidP="00C84881">
            <w:pPr>
              <w:pStyle w:val="TAC"/>
              <w:rPr>
                <w:b/>
                <w:lang w:eastAsia="zh-CN"/>
              </w:rPr>
            </w:pPr>
            <w:r w:rsidRPr="000D047F">
              <w:rPr>
                <w:lang w:eastAsia="zh-CN"/>
              </w:rPr>
              <w:t>CA_n2A-n5A</w:t>
            </w:r>
          </w:p>
          <w:p w14:paraId="4F298213" w14:textId="77777777" w:rsidR="0089469D" w:rsidRPr="000D047F" w:rsidRDefault="0089469D" w:rsidP="00C84881">
            <w:pPr>
              <w:pStyle w:val="TAC"/>
              <w:rPr>
                <w:b/>
                <w:lang w:eastAsia="zh-CN"/>
              </w:rPr>
            </w:pPr>
            <w:r w:rsidRPr="000D047F">
              <w:rPr>
                <w:lang w:eastAsia="zh-CN"/>
              </w:rPr>
              <w:t>CA_n2A-n48A</w:t>
            </w:r>
          </w:p>
          <w:p w14:paraId="066FE3D4" w14:textId="77777777" w:rsidR="0089469D" w:rsidRPr="000D047F" w:rsidRDefault="0089469D" w:rsidP="00C84881">
            <w:pPr>
              <w:pStyle w:val="TAC"/>
              <w:rPr>
                <w:b/>
                <w:lang w:eastAsia="zh-CN"/>
              </w:rPr>
            </w:pPr>
            <w:r w:rsidRPr="000D047F">
              <w:rPr>
                <w:lang w:eastAsia="zh-CN"/>
              </w:rPr>
              <w:t>CA_n2A-n77A</w:t>
            </w:r>
          </w:p>
          <w:p w14:paraId="0D83F617" w14:textId="77777777" w:rsidR="0089469D" w:rsidRPr="000D047F" w:rsidRDefault="0089469D" w:rsidP="00C84881">
            <w:pPr>
              <w:pStyle w:val="TAC"/>
              <w:rPr>
                <w:b/>
                <w:lang w:eastAsia="zh-CN"/>
              </w:rPr>
            </w:pPr>
            <w:r w:rsidRPr="000D047F">
              <w:rPr>
                <w:lang w:eastAsia="zh-CN"/>
              </w:rPr>
              <w:t>CA_n5A-n48A</w:t>
            </w:r>
          </w:p>
          <w:p w14:paraId="1A847B11" w14:textId="77777777" w:rsidR="0089469D" w:rsidRPr="00106E6B" w:rsidRDefault="0089469D" w:rsidP="00C84881">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772032E" w14:textId="77777777" w:rsidR="0089469D" w:rsidRPr="00106E6B" w:rsidRDefault="0089469D" w:rsidP="00C8488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F0EAE8"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4708F0A"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2BC1B5DA" w14:textId="77777777" w:rsidTr="00C84881">
        <w:trPr>
          <w:trHeight w:val="29"/>
        </w:trPr>
        <w:tc>
          <w:tcPr>
            <w:tcW w:w="2666" w:type="dxa"/>
            <w:tcBorders>
              <w:top w:val="nil"/>
              <w:left w:val="single" w:sz="4" w:space="0" w:color="auto"/>
              <w:bottom w:val="nil"/>
              <w:right w:val="single" w:sz="4" w:space="0" w:color="auto"/>
            </w:tcBorders>
          </w:tcPr>
          <w:p w14:paraId="53E3D92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0E260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D690C0" w14:textId="77777777" w:rsidR="0089469D" w:rsidRPr="00106E6B" w:rsidRDefault="0089469D" w:rsidP="00C8488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67BC8ED"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5D80842" w14:textId="77777777" w:rsidR="0089469D" w:rsidRPr="00106E6B" w:rsidRDefault="0089469D" w:rsidP="00C84881">
            <w:pPr>
              <w:pStyle w:val="TAC"/>
              <w:rPr>
                <w:rFonts w:eastAsia="SimSun"/>
                <w:lang w:val="en-US" w:eastAsia="zh-CN" w:bidi="ar"/>
              </w:rPr>
            </w:pPr>
          </w:p>
        </w:tc>
      </w:tr>
      <w:tr w:rsidR="0089469D" w:rsidRPr="00106E6B" w14:paraId="5D63AAB5" w14:textId="77777777" w:rsidTr="00C84881">
        <w:trPr>
          <w:trHeight w:val="29"/>
        </w:trPr>
        <w:tc>
          <w:tcPr>
            <w:tcW w:w="2666" w:type="dxa"/>
            <w:tcBorders>
              <w:top w:val="nil"/>
              <w:left w:val="single" w:sz="4" w:space="0" w:color="auto"/>
              <w:bottom w:val="nil"/>
              <w:right w:val="single" w:sz="4" w:space="0" w:color="auto"/>
            </w:tcBorders>
          </w:tcPr>
          <w:p w14:paraId="416A38E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168F9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8ECC13" w14:textId="77777777" w:rsidR="0089469D" w:rsidRPr="00106E6B" w:rsidRDefault="0089469D" w:rsidP="00C8488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837CE4C" w14:textId="77777777" w:rsidR="0089469D" w:rsidRPr="00106E6B" w:rsidRDefault="0089469D" w:rsidP="00C84881">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FF1E178" w14:textId="77777777" w:rsidR="0089469D" w:rsidRPr="00106E6B" w:rsidRDefault="0089469D" w:rsidP="00C84881">
            <w:pPr>
              <w:pStyle w:val="TAC"/>
              <w:rPr>
                <w:rFonts w:eastAsia="SimSun"/>
                <w:lang w:val="en-US" w:eastAsia="zh-CN" w:bidi="ar"/>
              </w:rPr>
            </w:pPr>
          </w:p>
        </w:tc>
      </w:tr>
      <w:tr w:rsidR="0089469D" w:rsidRPr="00106E6B" w14:paraId="7F74B720" w14:textId="77777777" w:rsidTr="00C84881">
        <w:trPr>
          <w:trHeight w:val="29"/>
        </w:trPr>
        <w:tc>
          <w:tcPr>
            <w:tcW w:w="2666" w:type="dxa"/>
            <w:tcBorders>
              <w:top w:val="nil"/>
              <w:left w:val="single" w:sz="4" w:space="0" w:color="auto"/>
              <w:bottom w:val="nil"/>
              <w:right w:val="single" w:sz="4" w:space="0" w:color="auto"/>
            </w:tcBorders>
          </w:tcPr>
          <w:p w14:paraId="5398D41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0D7D9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985178" w14:textId="77777777" w:rsidR="0089469D" w:rsidRPr="00106E6B" w:rsidRDefault="0089469D" w:rsidP="00C8488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F7A17E0"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F2B774" w14:textId="77777777" w:rsidR="0089469D" w:rsidRPr="00106E6B" w:rsidRDefault="0089469D" w:rsidP="00C84881">
            <w:pPr>
              <w:pStyle w:val="TAC"/>
              <w:rPr>
                <w:rFonts w:eastAsia="SimSun"/>
                <w:lang w:val="en-US" w:eastAsia="zh-CN" w:bidi="ar"/>
              </w:rPr>
            </w:pPr>
          </w:p>
        </w:tc>
      </w:tr>
      <w:tr w:rsidR="0089469D" w:rsidRPr="00106E6B" w14:paraId="7D755710" w14:textId="77777777" w:rsidTr="00C84881">
        <w:trPr>
          <w:trHeight w:val="29"/>
        </w:trPr>
        <w:tc>
          <w:tcPr>
            <w:tcW w:w="2666" w:type="dxa"/>
            <w:tcBorders>
              <w:top w:val="nil"/>
              <w:left w:val="single" w:sz="4" w:space="0" w:color="auto"/>
              <w:bottom w:val="nil"/>
              <w:right w:val="single" w:sz="4" w:space="0" w:color="auto"/>
            </w:tcBorders>
          </w:tcPr>
          <w:p w14:paraId="3BA24C9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615AB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E286E9" w14:textId="77777777" w:rsidR="0089469D" w:rsidRPr="00106E6B" w:rsidRDefault="0089469D" w:rsidP="00C8488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5E5D5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D303530" w14:textId="77777777" w:rsidR="0089469D" w:rsidRPr="00106E6B" w:rsidRDefault="0089469D" w:rsidP="00C84881">
            <w:pPr>
              <w:pStyle w:val="TAC"/>
              <w:rPr>
                <w:rFonts w:eastAsia="SimSun"/>
                <w:lang w:val="en-US" w:eastAsia="zh-CN" w:bidi="ar"/>
              </w:rPr>
            </w:pPr>
            <w:r>
              <w:rPr>
                <w:rFonts w:eastAsia="SimSun"/>
                <w:lang w:val="en-US" w:eastAsia="zh-CN" w:bidi="ar"/>
              </w:rPr>
              <w:t>2</w:t>
            </w:r>
          </w:p>
        </w:tc>
      </w:tr>
      <w:tr w:rsidR="0089469D" w:rsidRPr="00106E6B" w14:paraId="3814D008" w14:textId="77777777" w:rsidTr="00C84881">
        <w:trPr>
          <w:trHeight w:val="29"/>
        </w:trPr>
        <w:tc>
          <w:tcPr>
            <w:tcW w:w="2666" w:type="dxa"/>
            <w:tcBorders>
              <w:top w:val="nil"/>
              <w:left w:val="single" w:sz="4" w:space="0" w:color="auto"/>
              <w:bottom w:val="nil"/>
              <w:right w:val="single" w:sz="4" w:space="0" w:color="auto"/>
            </w:tcBorders>
          </w:tcPr>
          <w:p w14:paraId="1999FED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D26C0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870DEC" w14:textId="77777777" w:rsidR="0089469D" w:rsidRPr="00106E6B" w:rsidRDefault="0089469D" w:rsidP="00C8488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2E1E95"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657F9BE" w14:textId="77777777" w:rsidR="0089469D" w:rsidRPr="00106E6B" w:rsidRDefault="0089469D" w:rsidP="00C84881">
            <w:pPr>
              <w:pStyle w:val="TAC"/>
              <w:rPr>
                <w:rFonts w:eastAsia="SimSun"/>
                <w:lang w:val="en-US" w:eastAsia="zh-CN" w:bidi="ar"/>
              </w:rPr>
            </w:pPr>
          </w:p>
        </w:tc>
      </w:tr>
      <w:tr w:rsidR="0089469D" w:rsidRPr="00106E6B" w14:paraId="61E4EDA9" w14:textId="77777777" w:rsidTr="00C84881">
        <w:trPr>
          <w:trHeight w:val="29"/>
        </w:trPr>
        <w:tc>
          <w:tcPr>
            <w:tcW w:w="2666" w:type="dxa"/>
            <w:tcBorders>
              <w:top w:val="nil"/>
              <w:left w:val="single" w:sz="4" w:space="0" w:color="auto"/>
              <w:bottom w:val="nil"/>
              <w:right w:val="single" w:sz="4" w:space="0" w:color="auto"/>
            </w:tcBorders>
          </w:tcPr>
          <w:p w14:paraId="117D8CD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91B87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EF105" w14:textId="77777777" w:rsidR="0089469D" w:rsidRPr="00106E6B" w:rsidRDefault="0089469D" w:rsidP="00C8488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511858" w14:textId="77777777" w:rsidR="0089469D" w:rsidRPr="00106E6B" w:rsidRDefault="0089469D" w:rsidP="00C84881">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541FC567" w14:textId="77777777" w:rsidR="0089469D" w:rsidRPr="00106E6B" w:rsidRDefault="0089469D" w:rsidP="00C84881">
            <w:pPr>
              <w:pStyle w:val="TAC"/>
              <w:rPr>
                <w:rFonts w:eastAsia="SimSun"/>
                <w:lang w:val="en-US" w:eastAsia="zh-CN" w:bidi="ar"/>
              </w:rPr>
            </w:pPr>
          </w:p>
        </w:tc>
      </w:tr>
      <w:tr w:rsidR="0089469D" w:rsidRPr="00106E6B" w14:paraId="2ECA60C6" w14:textId="77777777" w:rsidTr="00C84881">
        <w:trPr>
          <w:trHeight w:val="29"/>
        </w:trPr>
        <w:tc>
          <w:tcPr>
            <w:tcW w:w="2666" w:type="dxa"/>
            <w:tcBorders>
              <w:top w:val="nil"/>
              <w:left w:val="single" w:sz="4" w:space="0" w:color="auto"/>
              <w:bottom w:val="nil"/>
              <w:right w:val="single" w:sz="4" w:space="0" w:color="auto"/>
            </w:tcBorders>
          </w:tcPr>
          <w:p w14:paraId="267E662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21C66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C43367" w14:textId="77777777" w:rsidR="0089469D" w:rsidRPr="00106E6B" w:rsidRDefault="0089469D" w:rsidP="00C8488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DF4F126"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8D42CDF" w14:textId="77777777" w:rsidR="0089469D" w:rsidRPr="00106E6B" w:rsidRDefault="0089469D" w:rsidP="00C84881">
            <w:pPr>
              <w:pStyle w:val="TAC"/>
              <w:rPr>
                <w:rFonts w:eastAsia="SimSun"/>
                <w:lang w:val="en-US" w:eastAsia="zh-CN" w:bidi="ar"/>
              </w:rPr>
            </w:pPr>
          </w:p>
        </w:tc>
      </w:tr>
      <w:tr w:rsidR="0089469D" w:rsidRPr="001E32DC" w14:paraId="4C75EE7C" w14:textId="77777777" w:rsidTr="00C84881">
        <w:trPr>
          <w:trHeight w:val="29"/>
        </w:trPr>
        <w:tc>
          <w:tcPr>
            <w:tcW w:w="2666" w:type="dxa"/>
            <w:tcBorders>
              <w:top w:val="single" w:sz="4" w:space="0" w:color="auto"/>
              <w:left w:val="single" w:sz="4" w:space="0" w:color="auto"/>
              <w:bottom w:val="nil"/>
              <w:right w:val="single" w:sz="4" w:space="0" w:color="auto"/>
            </w:tcBorders>
          </w:tcPr>
          <w:p w14:paraId="24EF45C7" w14:textId="77777777" w:rsidR="0089469D" w:rsidRPr="001010C4" w:rsidRDefault="0089469D" w:rsidP="00C84881">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0A549F77" w14:textId="77777777" w:rsidR="0089469D" w:rsidRPr="00923C2F" w:rsidRDefault="0089469D" w:rsidP="00C8488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6B76463C" w14:textId="77777777" w:rsidR="0089469D" w:rsidRDefault="0089469D" w:rsidP="00C84881">
            <w:pPr>
              <w:pStyle w:val="TAC"/>
              <w:rPr>
                <w:rFonts w:cs="Arial"/>
                <w:szCs w:val="18"/>
                <w:lang w:eastAsia="zh-CN"/>
              </w:rPr>
            </w:pPr>
            <w:r w:rsidRPr="00362D80">
              <w:rPr>
                <w:rFonts w:cs="Arial"/>
                <w:szCs w:val="18"/>
                <w:lang w:eastAsia="zh-CN"/>
              </w:rPr>
              <w:t>CA_n2A-n5A</w:t>
            </w:r>
          </w:p>
          <w:p w14:paraId="337159DE" w14:textId="77777777" w:rsidR="0089469D" w:rsidRDefault="0089469D" w:rsidP="00C84881">
            <w:pPr>
              <w:pStyle w:val="TAC"/>
              <w:rPr>
                <w:rFonts w:cs="Arial"/>
                <w:szCs w:val="18"/>
                <w:lang w:eastAsia="zh-CN"/>
              </w:rPr>
            </w:pPr>
            <w:r w:rsidRPr="00362D80">
              <w:rPr>
                <w:rFonts w:cs="Arial"/>
                <w:szCs w:val="18"/>
                <w:lang w:eastAsia="zh-CN"/>
              </w:rPr>
              <w:t>CA_n2A-n66A</w:t>
            </w:r>
          </w:p>
          <w:p w14:paraId="1E916D0C" w14:textId="77777777" w:rsidR="0089469D" w:rsidRDefault="0089469D" w:rsidP="00C84881">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4C111F34" w14:textId="77777777" w:rsidR="0089469D" w:rsidRDefault="0089469D" w:rsidP="00C84881">
            <w:pPr>
              <w:pStyle w:val="TAC"/>
              <w:rPr>
                <w:rFonts w:cs="Arial"/>
                <w:szCs w:val="18"/>
                <w:lang w:eastAsia="zh-CN"/>
              </w:rPr>
            </w:pPr>
            <w:r w:rsidRPr="00362D80">
              <w:rPr>
                <w:rFonts w:cs="Arial"/>
                <w:szCs w:val="18"/>
                <w:lang w:eastAsia="zh-CN"/>
              </w:rPr>
              <w:t>CA_n5A-n66A</w:t>
            </w:r>
          </w:p>
          <w:p w14:paraId="47E6F06C" w14:textId="77777777" w:rsidR="0089469D" w:rsidRDefault="0089469D" w:rsidP="00C84881">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01A2339C" w14:textId="77777777" w:rsidR="0089469D" w:rsidRPr="001010C4" w:rsidRDefault="0089469D" w:rsidP="00C84881">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6A28904"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46F31C6"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D55DA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2B5BB46B" w14:textId="77777777" w:rsidTr="00C84881">
        <w:trPr>
          <w:trHeight w:val="29"/>
        </w:trPr>
        <w:tc>
          <w:tcPr>
            <w:tcW w:w="2666" w:type="dxa"/>
            <w:tcBorders>
              <w:top w:val="nil"/>
              <w:left w:val="single" w:sz="4" w:space="0" w:color="auto"/>
              <w:bottom w:val="nil"/>
              <w:right w:val="single" w:sz="4" w:space="0" w:color="auto"/>
            </w:tcBorders>
          </w:tcPr>
          <w:p w14:paraId="634AF4B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9A2E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042109"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C7426D1"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0203E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FBDA74E" w14:textId="77777777" w:rsidTr="00C84881">
        <w:trPr>
          <w:trHeight w:val="29"/>
        </w:trPr>
        <w:tc>
          <w:tcPr>
            <w:tcW w:w="2666" w:type="dxa"/>
            <w:tcBorders>
              <w:top w:val="nil"/>
              <w:left w:val="single" w:sz="4" w:space="0" w:color="auto"/>
              <w:bottom w:val="nil"/>
              <w:right w:val="single" w:sz="4" w:space="0" w:color="auto"/>
            </w:tcBorders>
          </w:tcPr>
          <w:p w14:paraId="7825330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2287C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C0A69B"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C447B3"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6FF6B2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779AFB1" w14:textId="77777777" w:rsidTr="00C84881">
        <w:trPr>
          <w:trHeight w:val="29"/>
        </w:trPr>
        <w:tc>
          <w:tcPr>
            <w:tcW w:w="2666" w:type="dxa"/>
            <w:tcBorders>
              <w:top w:val="nil"/>
              <w:left w:val="single" w:sz="4" w:space="0" w:color="auto"/>
              <w:bottom w:val="single" w:sz="4" w:space="0" w:color="auto"/>
              <w:right w:val="single" w:sz="4" w:space="0" w:color="auto"/>
            </w:tcBorders>
          </w:tcPr>
          <w:p w14:paraId="09C83EC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1CC07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107837"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E08770"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B882A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099A87C" w14:textId="77777777" w:rsidTr="00C84881">
        <w:trPr>
          <w:trHeight w:val="29"/>
        </w:trPr>
        <w:tc>
          <w:tcPr>
            <w:tcW w:w="2666" w:type="dxa"/>
            <w:tcBorders>
              <w:top w:val="single" w:sz="4" w:space="0" w:color="auto"/>
              <w:left w:val="single" w:sz="4" w:space="0" w:color="auto"/>
              <w:bottom w:val="nil"/>
              <w:right w:val="single" w:sz="4" w:space="0" w:color="auto"/>
            </w:tcBorders>
          </w:tcPr>
          <w:p w14:paraId="5255DD8F" w14:textId="77777777" w:rsidR="0089469D" w:rsidRPr="001010C4" w:rsidRDefault="0089469D" w:rsidP="00C84881">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4321A2FF" w14:textId="77777777" w:rsidR="0089469D" w:rsidRPr="00923C2F" w:rsidRDefault="0089469D" w:rsidP="00C8488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C76E7A0" w14:textId="77777777" w:rsidR="0089469D" w:rsidRDefault="0089469D" w:rsidP="00C84881">
            <w:pPr>
              <w:pStyle w:val="TAC"/>
              <w:rPr>
                <w:lang w:eastAsia="zh-CN"/>
              </w:rPr>
            </w:pPr>
            <w:r w:rsidRPr="00B65CA9">
              <w:rPr>
                <w:lang w:eastAsia="zh-CN"/>
              </w:rPr>
              <w:t>CA_n2A-n5A</w:t>
            </w:r>
          </w:p>
          <w:p w14:paraId="78A0E0E7" w14:textId="77777777" w:rsidR="0089469D" w:rsidRDefault="0089469D" w:rsidP="00C84881">
            <w:pPr>
              <w:pStyle w:val="TAC"/>
              <w:rPr>
                <w:lang w:eastAsia="zh-CN"/>
              </w:rPr>
            </w:pPr>
            <w:r w:rsidRPr="00B65CA9">
              <w:rPr>
                <w:lang w:eastAsia="zh-CN"/>
              </w:rPr>
              <w:t>CA_n2A-n66A</w:t>
            </w:r>
          </w:p>
          <w:p w14:paraId="4EE100D1" w14:textId="77777777" w:rsidR="0089469D" w:rsidRDefault="0089469D" w:rsidP="00C84881">
            <w:pPr>
              <w:pStyle w:val="TAC"/>
              <w:rPr>
                <w:lang w:eastAsia="zh-CN"/>
              </w:rPr>
            </w:pPr>
            <w:r w:rsidRPr="00B65CA9">
              <w:rPr>
                <w:lang w:eastAsia="zh-CN"/>
              </w:rPr>
              <w:t>CA_n2A-n77A</w:t>
            </w:r>
            <w:r w:rsidRPr="00276DE5">
              <w:rPr>
                <w:vertAlign w:val="superscript"/>
                <w:lang w:eastAsia="zh-CN"/>
              </w:rPr>
              <w:t>5</w:t>
            </w:r>
          </w:p>
          <w:p w14:paraId="28E9385B" w14:textId="77777777" w:rsidR="0089469D" w:rsidRDefault="0089469D" w:rsidP="00C84881">
            <w:pPr>
              <w:pStyle w:val="TAC"/>
              <w:rPr>
                <w:lang w:eastAsia="zh-CN"/>
              </w:rPr>
            </w:pPr>
            <w:r w:rsidRPr="00B65CA9">
              <w:rPr>
                <w:lang w:eastAsia="zh-CN"/>
              </w:rPr>
              <w:t>CA_n5A-n66A</w:t>
            </w:r>
          </w:p>
          <w:p w14:paraId="1623BA27" w14:textId="77777777" w:rsidR="0089469D" w:rsidRDefault="0089469D" w:rsidP="00C84881">
            <w:pPr>
              <w:pStyle w:val="TAC"/>
              <w:rPr>
                <w:lang w:eastAsia="zh-CN"/>
              </w:rPr>
            </w:pPr>
            <w:r w:rsidRPr="00B65CA9">
              <w:rPr>
                <w:lang w:eastAsia="zh-CN"/>
              </w:rPr>
              <w:t>CA_n5A-n77A</w:t>
            </w:r>
            <w:r w:rsidRPr="00276DE5">
              <w:rPr>
                <w:vertAlign w:val="superscript"/>
                <w:lang w:eastAsia="zh-CN"/>
              </w:rPr>
              <w:t>5</w:t>
            </w:r>
          </w:p>
          <w:p w14:paraId="73A91B65" w14:textId="77777777" w:rsidR="0089469D" w:rsidRPr="001010C4" w:rsidRDefault="0089469D" w:rsidP="00C84881">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8CD87E"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5A3BB4"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B151B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07A7678C" w14:textId="77777777" w:rsidTr="00C84881">
        <w:trPr>
          <w:trHeight w:val="29"/>
        </w:trPr>
        <w:tc>
          <w:tcPr>
            <w:tcW w:w="2666" w:type="dxa"/>
            <w:tcBorders>
              <w:top w:val="nil"/>
              <w:left w:val="single" w:sz="4" w:space="0" w:color="auto"/>
              <w:bottom w:val="nil"/>
              <w:right w:val="single" w:sz="4" w:space="0" w:color="auto"/>
            </w:tcBorders>
          </w:tcPr>
          <w:p w14:paraId="31E17B6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472C6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7E4D8B"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1B233"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CE2D2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939BA32" w14:textId="77777777" w:rsidTr="00C84881">
        <w:trPr>
          <w:trHeight w:val="29"/>
        </w:trPr>
        <w:tc>
          <w:tcPr>
            <w:tcW w:w="2666" w:type="dxa"/>
            <w:tcBorders>
              <w:top w:val="nil"/>
              <w:left w:val="single" w:sz="4" w:space="0" w:color="auto"/>
              <w:bottom w:val="nil"/>
              <w:right w:val="single" w:sz="4" w:space="0" w:color="auto"/>
            </w:tcBorders>
          </w:tcPr>
          <w:p w14:paraId="3C3C1DA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4B826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D6ED0F"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051160B"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C7634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B0E0B96" w14:textId="77777777" w:rsidTr="00C84881">
        <w:trPr>
          <w:trHeight w:val="29"/>
        </w:trPr>
        <w:tc>
          <w:tcPr>
            <w:tcW w:w="2666" w:type="dxa"/>
            <w:tcBorders>
              <w:top w:val="nil"/>
              <w:left w:val="single" w:sz="4" w:space="0" w:color="auto"/>
              <w:bottom w:val="single" w:sz="4" w:space="0" w:color="auto"/>
              <w:right w:val="single" w:sz="4" w:space="0" w:color="auto"/>
            </w:tcBorders>
          </w:tcPr>
          <w:p w14:paraId="76A8EA9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93CF90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953EF"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385D6FC"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60954F3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32D5FAC" w14:textId="77777777" w:rsidTr="00C84881">
        <w:trPr>
          <w:trHeight w:val="29"/>
        </w:trPr>
        <w:tc>
          <w:tcPr>
            <w:tcW w:w="2666" w:type="dxa"/>
            <w:tcBorders>
              <w:top w:val="single" w:sz="4" w:space="0" w:color="auto"/>
              <w:left w:val="single" w:sz="4" w:space="0" w:color="auto"/>
              <w:bottom w:val="nil"/>
              <w:right w:val="single" w:sz="4" w:space="0" w:color="auto"/>
            </w:tcBorders>
          </w:tcPr>
          <w:p w14:paraId="44DF6251" w14:textId="77777777" w:rsidR="0089469D" w:rsidRPr="001010C4" w:rsidRDefault="0089469D" w:rsidP="00C84881">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48CB9BAF" w14:textId="77777777" w:rsidR="0089469D" w:rsidRPr="00B65CA9" w:rsidRDefault="0089469D" w:rsidP="00C84881">
            <w:pPr>
              <w:pStyle w:val="TAC"/>
              <w:rPr>
                <w:lang w:eastAsia="zh-CN"/>
              </w:rPr>
            </w:pPr>
            <w:r w:rsidRPr="00B65CA9">
              <w:rPr>
                <w:lang w:eastAsia="zh-CN"/>
              </w:rPr>
              <w:t>CA_n2A-n5A</w:t>
            </w:r>
          </w:p>
          <w:p w14:paraId="462075BF" w14:textId="77777777" w:rsidR="0089469D" w:rsidRPr="00B65CA9" w:rsidRDefault="0089469D" w:rsidP="00C84881">
            <w:pPr>
              <w:pStyle w:val="TAC"/>
              <w:rPr>
                <w:lang w:eastAsia="zh-CN"/>
              </w:rPr>
            </w:pPr>
            <w:r w:rsidRPr="00B65CA9">
              <w:rPr>
                <w:lang w:eastAsia="zh-CN"/>
              </w:rPr>
              <w:t>CA_n2A-n77A</w:t>
            </w:r>
          </w:p>
          <w:p w14:paraId="6651ECD0" w14:textId="77777777" w:rsidR="0089469D" w:rsidRPr="00B65CA9" w:rsidRDefault="0089469D" w:rsidP="00C84881">
            <w:pPr>
              <w:pStyle w:val="TAC"/>
              <w:rPr>
                <w:lang w:eastAsia="zh-CN"/>
              </w:rPr>
            </w:pPr>
            <w:r w:rsidRPr="00B65CA9">
              <w:rPr>
                <w:lang w:eastAsia="zh-CN"/>
              </w:rPr>
              <w:t>CA_n2A-n66A</w:t>
            </w:r>
          </w:p>
          <w:p w14:paraId="6FF6CBE4" w14:textId="77777777" w:rsidR="0089469D" w:rsidRPr="00B65CA9" w:rsidRDefault="0089469D" w:rsidP="00C84881">
            <w:pPr>
              <w:pStyle w:val="TAC"/>
              <w:rPr>
                <w:lang w:eastAsia="zh-CN"/>
              </w:rPr>
            </w:pPr>
            <w:r w:rsidRPr="00B65CA9">
              <w:rPr>
                <w:lang w:eastAsia="zh-CN"/>
              </w:rPr>
              <w:t>CA_n5A-n77A</w:t>
            </w:r>
          </w:p>
          <w:p w14:paraId="69F8CBFB" w14:textId="77777777" w:rsidR="0089469D" w:rsidRPr="00B65CA9" w:rsidRDefault="0089469D" w:rsidP="00C84881">
            <w:pPr>
              <w:pStyle w:val="TAC"/>
              <w:rPr>
                <w:lang w:eastAsia="zh-CN"/>
              </w:rPr>
            </w:pPr>
            <w:r w:rsidRPr="00B65CA9">
              <w:rPr>
                <w:lang w:eastAsia="zh-CN"/>
              </w:rPr>
              <w:t>CA_n5A-n66A</w:t>
            </w:r>
          </w:p>
          <w:p w14:paraId="08B65A97" w14:textId="77777777" w:rsidR="0089469D" w:rsidRPr="001010C4" w:rsidRDefault="0089469D" w:rsidP="00C84881">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6BE16BD"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57B403A"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5BDCA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3C4F91A7" w14:textId="77777777" w:rsidTr="00C84881">
        <w:trPr>
          <w:trHeight w:val="29"/>
        </w:trPr>
        <w:tc>
          <w:tcPr>
            <w:tcW w:w="2666" w:type="dxa"/>
            <w:tcBorders>
              <w:top w:val="nil"/>
              <w:left w:val="single" w:sz="4" w:space="0" w:color="auto"/>
              <w:bottom w:val="nil"/>
              <w:right w:val="single" w:sz="4" w:space="0" w:color="auto"/>
            </w:tcBorders>
          </w:tcPr>
          <w:p w14:paraId="7EBBEAF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325A1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B69957"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02583E9"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424B4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0630B31" w14:textId="77777777" w:rsidTr="00C84881">
        <w:trPr>
          <w:trHeight w:val="29"/>
        </w:trPr>
        <w:tc>
          <w:tcPr>
            <w:tcW w:w="2666" w:type="dxa"/>
            <w:tcBorders>
              <w:top w:val="nil"/>
              <w:left w:val="single" w:sz="4" w:space="0" w:color="auto"/>
              <w:bottom w:val="nil"/>
              <w:right w:val="single" w:sz="4" w:space="0" w:color="auto"/>
            </w:tcBorders>
          </w:tcPr>
          <w:p w14:paraId="539394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C2393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1A2B3B"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BF94303"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8C95F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4E8953E" w14:textId="77777777" w:rsidTr="00C84881">
        <w:trPr>
          <w:trHeight w:val="29"/>
        </w:trPr>
        <w:tc>
          <w:tcPr>
            <w:tcW w:w="2666" w:type="dxa"/>
            <w:tcBorders>
              <w:top w:val="nil"/>
              <w:left w:val="single" w:sz="4" w:space="0" w:color="auto"/>
              <w:bottom w:val="single" w:sz="4" w:space="0" w:color="auto"/>
              <w:right w:val="single" w:sz="4" w:space="0" w:color="auto"/>
            </w:tcBorders>
          </w:tcPr>
          <w:p w14:paraId="72B1091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B6198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FE79C1" w14:textId="77777777" w:rsidR="0089469D" w:rsidRPr="001010C4" w:rsidRDefault="0089469D" w:rsidP="00C84881">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D91CAE9"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5D2238C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AE8B4C7" w14:textId="77777777" w:rsidTr="00C84881">
        <w:trPr>
          <w:trHeight w:val="29"/>
        </w:trPr>
        <w:tc>
          <w:tcPr>
            <w:tcW w:w="2666" w:type="dxa"/>
            <w:tcBorders>
              <w:top w:val="single" w:sz="4" w:space="0" w:color="auto"/>
              <w:left w:val="single" w:sz="4" w:space="0" w:color="auto"/>
              <w:bottom w:val="nil"/>
              <w:right w:val="single" w:sz="4" w:space="0" w:color="auto"/>
            </w:tcBorders>
          </w:tcPr>
          <w:p w14:paraId="69B21D6C" w14:textId="77777777" w:rsidR="0089469D" w:rsidRPr="001010C4" w:rsidRDefault="0089469D" w:rsidP="00C8488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711FB763" w14:textId="77777777" w:rsidR="0089469D" w:rsidRPr="009C1C83" w:rsidRDefault="0089469D" w:rsidP="00C84881">
            <w:pPr>
              <w:pStyle w:val="TAC"/>
              <w:rPr>
                <w:lang w:eastAsia="zh-CN"/>
              </w:rPr>
            </w:pPr>
            <w:r w:rsidRPr="009C1C83">
              <w:rPr>
                <w:lang w:eastAsia="zh-CN"/>
              </w:rPr>
              <w:t>CA_n2A-n12A</w:t>
            </w:r>
          </w:p>
          <w:p w14:paraId="68CB342B" w14:textId="77777777" w:rsidR="0089469D" w:rsidRPr="009C1C83" w:rsidRDefault="0089469D" w:rsidP="00C84881">
            <w:pPr>
              <w:pStyle w:val="TAC"/>
              <w:rPr>
                <w:lang w:eastAsia="zh-CN"/>
              </w:rPr>
            </w:pPr>
            <w:r w:rsidRPr="009C1C83">
              <w:rPr>
                <w:lang w:eastAsia="zh-CN"/>
              </w:rPr>
              <w:t>CA_n2A-n30A</w:t>
            </w:r>
          </w:p>
          <w:p w14:paraId="569D4257" w14:textId="77777777" w:rsidR="0089469D" w:rsidRPr="009C1C83" w:rsidRDefault="0089469D" w:rsidP="00C84881">
            <w:pPr>
              <w:pStyle w:val="TAC"/>
              <w:rPr>
                <w:lang w:eastAsia="zh-CN"/>
              </w:rPr>
            </w:pPr>
            <w:r w:rsidRPr="009C1C83">
              <w:rPr>
                <w:lang w:eastAsia="zh-CN"/>
              </w:rPr>
              <w:t>CA_n2A-n66A</w:t>
            </w:r>
          </w:p>
          <w:p w14:paraId="6A06F2F2" w14:textId="77777777" w:rsidR="0089469D" w:rsidRPr="009C1C83" w:rsidRDefault="0089469D" w:rsidP="00C84881">
            <w:pPr>
              <w:pStyle w:val="TAC"/>
              <w:rPr>
                <w:lang w:eastAsia="zh-CN"/>
              </w:rPr>
            </w:pPr>
            <w:r w:rsidRPr="009C1C83">
              <w:rPr>
                <w:lang w:eastAsia="zh-CN"/>
              </w:rPr>
              <w:t>CA_n12A-n30A</w:t>
            </w:r>
          </w:p>
          <w:p w14:paraId="27A32AF9" w14:textId="77777777" w:rsidR="0089469D" w:rsidRPr="009C1C83" w:rsidRDefault="0089469D" w:rsidP="00C84881">
            <w:pPr>
              <w:pStyle w:val="TAC"/>
              <w:rPr>
                <w:lang w:eastAsia="zh-CN"/>
              </w:rPr>
            </w:pPr>
            <w:r w:rsidRPr="009C1C83">
              <w:rPr>
                <w:lang w:eastAsia="zh-CN"/>
              </w:rPr>
              <w:t>CA_n12A-n66A</w:t>
            </w:r>
          </w:p>
          <w:p w14:paraId="39B44C01" w14:textId="77777777" w:rsidR="0089469D" w:rsidRPr="001010C4" w:rsidRDefault="0089469D" w:rsidP="00C84881">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54D48905"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89969AB"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077B1B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43BE944C" w14:textId="77777777" w:rsidTr="00C84881">
        <w:trPr>
          <w:trHeight w:val="29"/>
        </w:trPr>
        <w:tc>
          <w:tcPr>
            <w:tcW w:w="2666" w:type="dxa"/>
            <w:tcBorders>
              <w:top w:val="nil"/>
              <w:left w:val="single" w:sz="4" w:space="0" w:color="auto"/>
              <w:bottom w:val="nil"/>
              <w:right w:val="single" w:sz="4" w:space="0" w:color="auto"/>
            </w:tcBorders>
          </w:tcPr>
          <w:p w14:paraId="4C6C428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4242F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10B1FC"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088F4E0"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3127178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E37C0A8" w14:textId="77777777" w:rsidTr="00C84881">
        <w:trPr>
          <w:trHeight w:val="29"/>
        </w:trPr>
        <w:tc>
          <w:tcPr>
            <w:tcW w:w="2666" w:type="dxa"/>
            <w:tcBorders>
              <w:top w:val="nil"/>
              <w:left w:val="single" w:sz="4" w:space="0" w:color="auto"/>
              <w:bottom w:val="nil"/>
              <w:right w:val="single" w:sz="4" w:space="0" w:color="auto"/>
            </w:tcBorders>
          </w:tcPr>
          <w:p w14:paraId="014C03E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3F462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743D90" w14:textId="77777777" w:rsidR="0089469D" w:rsidRPr="001010C4" w:rsidRDefault="0089469D" w:rsidP="00C8488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06A7D00"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04A51F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968E3EE" w14:textId="77777777" w:rsidTr="00C84881">
        <w:trPr>
          <w:trHeight w:val="29"/>
        </w:trPr>
        <w:tc>
          <w:tcPr>
            <w:tcW w:w="2666" w:type="dxa"/>
            <w:tcBorders>
              <w:top w:val="nil"/>
              <w:left w:val="single" w:sz="4" w:space="0" w:color="auto"/>
              <w:bottom w:val="single" w:sz="4" w:space="0" w:color="auto"/>
              <w:right w:val="single" w:sz="4" w:space="0" w:color="auto"/>
            </w:tcBorders>
          </w:tcPr>
          <w:p w14:paraId="4BE6C8E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B5C73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A78003"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3E6CB6E"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171AB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A82CBDB" w14:textId="77777777" w:rsidTr="00C84881">
        <w:trPr>
          <w:trHeight w:val="29"/>
        </w:trPr>
        <w:tc>
          <w:tcPr>
            <w:tcW w:w="2666" w:type="dxa"/>
            <w:tcBorders>
              <w:top w:val="single" w:sz="4" w:space="0" w:color="auto"/>
              <w:left w:val="single" w:sz="4" w:space="0" w:color="auto"/>
              <w:bottom w:val="nil"/>
              <w:right w:val="single" w:sz="4" w:space="0" w:color="auto"/>
            </w:tcBorders>
          </w:tcPr>
          <w:p w14:paraId="17FCE832" w14:textId="77777777" w:rsidR="0089469D" w:rsidRPr="001010C4" w:rsidRDefault="0089469D" w:rsidP="00C8488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C648B9F" w14:textId="77777777" w:rsidR="0089469D" w:rsidRPr="009C1C83" w:rsidRDefault="0089469D" w:rsidP="00C84881">
            <w:pPr>
              <w:pStyle w:val="TAC"/>
              <w:rPr>
                <w:lang w:eastAsia="zh-CN"/>
              </w:rPr>
            </w:pPr>
            <w:r w:rsidRPr="009C1C83">
              <w:rPr>
                <w:lang w:eastAsia="zh-CN"/>
              </w:rPr>
              <w:t>CA_n2A-n12A</w:t>
            </w:r>
          </w:p>
          <w:p w14:paraId="184D3B37" w14:textId="77777777" w:rsidR="0089469D" w:rsidRPr="009C1C83" w:rsidRDefault="0089469D" w:rsidP="00C84881">
            <w:pPr>
              <w:pStyle w:val="TAC"/>
              <w:rPr>
                <w:lang w:eastAsia="zh-CN"/>
              </w:rPr>
            </w:pPr>
            <w:r w:rsidRPr="009C1C83">
              <w:rPr>
                <w:lang w:eastAsia="zh-CN"/>
              </w:rPr>
              <w:t>CA_n2A-n30A</w:t>
            </w:r>
          </w:p>
          <w:p w14:paraId="65E56866" w14:textId="77777777" w:rsidR="0089469D" w:rsidRPr="009C1C83" w:rsidRDefault="0089469D" w:rsidP="00C84881">
            <w:pPr>
              <w:pStyle w:val="TAC"/>
              <w:rPr>
                <w:lang w:eastAsia="zh-CN"/>
              </w:rPr>
            </w:pPr>
            <w:r w:rsidRPr="009C1C83">
              <w:rPr>
                <w:lang w:eastAsia="zh-CN"/>
              </w:rPr>
              <w:t>CA_n2A-n66A</w:t>
            </w:r>
          </w:p>
          <w:p w14:paraId="2CE2EC78" w14:textId="77777777" w:rsidR="0089469D" w:rsidRPr="009C1C83" w:rsidRDefault="0089469D" w:rsidP="00C84881">
            <w:pPr>
              <w:pStyle w:val="TAC"/>
              <w:rPr>
                <w:lang w:eastAsia="zh-CN"/>
              </w:rPr>
            </w:pPr>
            <w:r w:rsidRPr="009C1C83">
              <w:rPr>
                <w:lang w:eastAsia="zh-CN"/>
              </w:rPr>
              <w:t>CA_n12A-n30A</w:t>
            </w:r>
          </w:p>
          <w:p w14:paraId="18968226" w14:textId="77777777" w:rsidR="0089469D" w:rsidRPr="009C1C83" w:rsidRDefault="0089469D" w:rsidP="00C84881">
            <w:pPr>
              <w:pStyle w:val="TAC"/>
              <w:rPr>
                <w:lang w:eastAsia="zh-CN"/>
              </w:rPr>
            </w:pPr>
            <w:r w:rsidRPr="009C1C83">
              <w:rPr>
                <w:lang w:eastAsia="zh-CN"/>
              </w:rPr>
              <w:t>CA_n12A-n66A</w:t>
            </w:r>
          </w:p>
          <w:p w14:paraId="610BBB60" w14:textId="77777777" w:rsidR="0089469D" w:rsidRPr="001010C4" w:rsidRDefault="0089469D" w:rsidP="00C84881">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A204E55"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469E167" w14:textId="77777777" w:rsidR="0089469D" w:rsidRPr="001E32DC" w:rsidRDefault="0089469D" w:rsidP="00C84881">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4CF9140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2D0274FC" w14:textId="77777777" w:rsidTr="00C84881">
        <w:trPr>
          <w:trHeight w:val="29"/>
        </w:trPr>
        <w:tc>
          <w:tcPr>
            <w:tcW w:w="2666" w:type="dxa"/>
            <w:tcBorders>
              <w:top w:val="nil"/>
              <w:left w:val="single" w:sz="4" w:space="0" w:color="auto"/>
              <w:bottom w:val="nil"/>
              <w:right w:val="single" w:sz="4" w:space="0" w:color="auto"/>
            </w:tcBorders>
          </w:tcPr>
          <w:p w14:paraId="56D34C9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2D903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01C47B"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CDB4EE6"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46E781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833B76C" w14:textId="77777777" w:rsidTr="00C84881">
        <w:trPr>
          <w:trHeight w:val="29"/>
        </w:trPr>
        <w:tc>
          <w:tcPr>
            <w:tcW w:w="2666" w:type="dxa"/>
            <w:tcBorders>
              <w:top w:val="nil"/>
              <w:left w:val="single" w:sz="4" w:space="0" w:color="auto"/>
              <w:bottom w:val="nil"/>
              <w:right w:val="single" w:sz="4" w:space="0" w:color="auto"/>
            </w:tcBorders>
          </w:tcPr>
          <w:p w14:paraId="524EBDF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D98A9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A673A3" w14:textId="77777777" w:rsidR="0089469D" w:rsidRPr="001010C4" w:rsidRDefault="0089469D" w:rsidP="00C8488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9AEF134"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768528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BE1153F" w14:textId="77777777" w:rsidTr="00C84881">
        <w:trPr>
          <w:trHeight w:val="29"/>
        </w:trPr>
        <w:tc>
          <w:tcPr>
            <w:tcW w:w="2666" w:type="dxa"/>
            <w:tcBorders>
              <w:top w:val="nil"/>
              <w:left w:val="single" w:sz="4" w:space="0" w:color="auto"/>
              <w:bottom w:val="single" w:sz="4" w:space="0" w:color="auto"/>
              <w:right w:val="single" w:sz="4" w:space="0" w:color="auto"/>
            </w:tcBorders>
          </w:tcPr>
          <w:p w14:paraId="7310A01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DAAE4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5CD9D8"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C1E1D90"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A61254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223CB4A" w14:textId="77777777" w:rsidTr="00C84881">
        <w:trPr>
          <w:trHeight w:val="29"/>
        </w:trPr>
        <w:tc>
          <w:tcPr>
            <w:tcW w:w="2666" w:type="dxa"/>
            <w:tcBorders>
              <w:top w:val="single" w:sz="4" w:space="0" w:color="auto"/>
              <w:left w:val="single" w:sz="4" w:space="0" w:color="auto"/>
              <w:bottom w:val="nil"/>
              <w:right w:val="single" w:sz="4" w:space="0" w:color="auto"/>
            </w:tcBorders>
          </w:tcPr>
          <w:p w14:paraId="34F91204" w14:textId="77777777" w:rsidR="0089469D" w:rsidRPr="001010C4" w:rsidRDefault="0089469D" w:rsidP="00C8488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5234EE4E" w14:textId="77777777" w:rsidR="0089469D" w:rsidRPr="009C1C83" w:rsidRDefault="0089469D" w:rsidP="00C84881">
            <w:pPr>
              <w:pStyle w:val="TAC"/>
              <w:rPr>
                <w:lang w:eastAsia="zh-CN"/>
              </w:rPr>
            </w:pPr>
            <w:r w:rsidRPr="009C1C83">
              <w:rPr>
                <w:lang w:eastAsia="zh-CN"/>
              </w:rPr>
              <w:t>CA_n2A-n12A</w:t>
            </w:r>
          </w:p>
          <w:p w14:paraId="53A711C8" w14:textId="77777777" w:rsidR="0089469D" w:rsidRPr="009C1C83" w:rsidRDefault="0089469D" w:rsidP="00C84881">
            <w:pPr>
              <w:pStyle w:val="TAC"/>
              <w:rPr>
                <w:lang w:eastAsia="zh-CN"/>
              </w:rPr>
            </w:pPr>
            <w:r w:rsidRPr="009C1C83">
              <w:rPr>
                <w:lang w:eastAsia="zh-CN"/>
              </w:rPr>
              <w:t>CA_n2A-n30A</w:t>
            </w:r>
          </w:p>
          <w:p w14:paraId="4B6211A1" w14:textId="77777777" w:rsidR="0089469D" w:rsidRPr="009C1C83" w:rsidRDefault="0089469D" w:rsidP="00C84881">
            <w:pPr>
              <w:pStyle w:val="TAC"/>
              <w:rPr>
                <w:lang w:eastAsia="zh-CN"/>
              </w:rPr>
            </w:pPr>
            <w:r w:rsidRPr="009C1C83">
              <w:rPr>
                <w:lang w:eastAsia="zh-CN"/>
              </w:rPr>
              <w:t>CA_n2A-n66A</w:t>
            </w:r>
          </w:p>
          <w:p w14:paraId="0C4B1D84" w14:textId="77777777" w:rsidR="0089469D" w:rsidRPr="009C1C83" w:rsidRDefault="0089469D" w:rsidP="00C84881">
            <w:pPr>
              <w:pStyle w:val="TAC"/>
              <w:rPr>
                <w:lang w:eastAsia="zh-CN"/>
              </w:rPr>
            </w:pPr>
            <w:r w:rsidRPr="009C1C83">
              <w:rPr>
                <w:lang w:eastAsia="zh-CN"/>
              </w:rPr>
              <w:t>CA_n12A-n30A</w:t>
            </w:r>
          </w:p>
          <w:p w14:paraId="38B80421" w14:textId="77777777" w:rsidR="0089469D" w:rsidRPr="009C1C83" w:rsidRDefault="0089469D" w:rsidP="00C84881">
            <w:pPr>
              <w:pStyle w:val="TAC"/>
              <w:rPr>
                <w:lang w:eastAsia="zh-CN"/>
              </w:rPr>
            </w:pPr>
            <w:r w:rsidRPr="009C1C83">
              <w:rPr>
                <w:lang w:eastAsia="zh-CN"/>
              </w:rPr>
              <w:t>CA_n12A-n66A</w:t>
            </w:r>
          </w:p>
          <w:p w14:paraId="06834227" w14:textId="77777777" w:rsidR="0089469D" w:rsidRPr="001010C4" w:rsidRDefault="0089469D" w:rsidP="00C84881">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48D95AD"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6B400EF"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294D10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12A17F0B" w14:textId="77777777" w:rsidTr="00C84881">
        <w:trPr>
          <w:trHeight w:val="29"/>
        </w:trPr>
        <w:tc>
          <w:tcPr>
            <w:tcW w:w="2666" w:type="dxa"/>
            <w:tcBorders>
              <w:top w:val="nil"/>
              <w:left w:val="single" w:sz="4" w:space="0" w:color="auto"/>
              <w:bottom w:val="nil"/>
              <w:right w:val="single" w:sz="4" w:space="0" w:color="auto"/>
            </w:tcBorders>
          </w:tcPr>
          <w:p w14:paraId="423AB65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71127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DF8081"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E51C40F"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41DB3C3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2D717C1" w14:textId="77777777" w:rsidTr="00C84881">
        <w:trPr>
          <w:trHeight w:val="29"/>
        </w:trPr>
        <w:tc>
          <w:tcPr>
            <w:tcW w:w="2666" w:type="dxa"/>
            <w:tcBorders>
              <w:top w:val="nil"/>
              <w:left w:val="single" w:sz="4" w:space="0" w:color="auto"/>
              <w:bottom w:val="nil"/>
              <w:right w:val="single" w:sz="4" w:space="0" w:color="auto"/>
            </w:tcBorders>
          </w:tcPr>
          <w:p w14:paraId="58938EE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DE1FD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775DFA" w14:textId="77777777" w:rsidR="0089469D" w:rsidRPr="001010C4" w:rsidRDefault="0089469D" w:rsidP="00C8488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395D43D8"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A00916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C71F97A" w14:textId="77777777" w:rsidTr="00C84881">
        <w:trPr>
          <w:trHeight w:val="29"/>
        </w:trPr>
        <w:tc>
          <w:tcPr>
            <w:tcW w:w="2666" w:type="dxa"/>
            <w:tcBorders>
              <w:top w:val="nil"/>
              <w:left w:val="single" w:sz="4" w:space="0" w:color="auto"/>
              <w:bottom w:val="single" w:sz="4" w:space="0" w:color="auto"/>
              <w:right w:val="single" w:sz="4" w:space="0" w:color="auto"/>
            </w:tcBorders>
          </w:tcPr>
          <w:p w14:paraId="60B6F9D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9B85D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69A586"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AFFF686" w14:textId="77777777" w:rsidR="0089469D" w:rsidRPr="001E32DC" w:rsidRDefault="0089469D" w:rsidP="00C84881">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38A13B7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D88C9F6" w14:textId="77777777" w:rsidTr="00C84881">
        <w:trPr>
          <w:trHeight w:val="29"/>
        </w:trPr>
        <w:tc>
          <w:tcPr>
            <w:tcW w:w="2666" w:type="dxa"/>
            <w:tcBorders>
              <w:top w:val="single" w:sz="4" w:space="0" w:color="auto"/>
              <w:left w:val="single" w:sz="4" w:space="0" w:color="auto"/>
              <w:bottom w:val="nil"/>
              <w:right w:val="single" w:sz="4" w:space="0" w:color="auto"/>
            </w:tcBorders>
          </w:tcPr>
          <w:p w14:paraId="5B7C833A" w14:textId="77777777" w:rsidR="0089469D" w:rsidRPr="001010C4" w:rsidRDefault="0089469D" w:rsidP="00C84881">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52C333F7" w14:textId="77777777" w:rsidR="0089469D" w:rsidRPr="004D0465" w:rsidRDefault="0089469D" w:rsidP="00C8488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25AD7A27" w14:textId="77777777" w:rsidR="0089469D" w:rsidRPr="004D0465" w:rsidRDefault="0089469D" w:rsidP="00C8488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B33E178" w14:textId="77777777" w:rsidR="0089469D" w:rsidRPr="004D0465" w:rsidRDefault="0089469D" w:rsidP="00C8488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605D6E04" w14:textId="77777777" w:rsidR="0089469D" w:rsidRPr="004D0465" w:rsidRDefault="0089469D" w:rsidP="00C8488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7B527CD8" w14:textId="77777777" w:rsidR="0089469D" w:rsidRPr="004D0465" w:rsidRDefault="0089469D" w:rsidP="00C8488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268C722A" w14:textId="77777777" w:rsidR="0089469D" w:rsidRPr="001010C4" w:rsidRDefault="0089469D" w:rsidP="00C84881">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75048D4C" w14:textId="77777777" w:rsidR="0089469D" w:rsidRPr="001010C4" w:rsidRDefault="0089469D" w:rsidP="00C84881">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AAD86DB"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E1B6F4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6116775F" w14:textId="77777777" w:rsidTr="00C84881">
        <w:trPr>
          <w:trHeight w:val="29"/>
        </w:trPr>
        <w:tc>
          <w:tcPr>
            <w:tcW w:w="2666" w:type="dxa"/>
            <w:tcBorders>
              <w:top w:val="nil"/>
              <w:left w:val="single" w:sz="4" w:space="0" w:color="auto"/>
              <w:bottom w:val="nil"/>
              <w:right w:val="single" w:sz="4" w:space="0" w:color="auto"/>
            </w:tcBorders>
          </w:tcPr>
          <w:p w14:paraId="03B8D43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B0E59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65B05E" w14:textId="77777777" w:rsidR="0089469D" w:rsidRPr="001010C4" w:rsidRDefault="0089469D" w:rsidP="00C84881">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652BFB69"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6358CF5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575518B" w14:textId="77777777" w:rsidTr="00C84881">
        <w:trPr>
          <w:trHeight w:val="29"/>
        </w:trPr>
        <w:tc>
          <w:tcPr>
            <w:tcW w:w="2666" w:type="dxa"/>
            <w:tcBorders>
              <w:top w:val="nil"/>
              <w:left w:val="single" w:sz="4" w:space="0" w:color="auto"/>
              <w:bottom w:val="nil"/>
              <w:right w:val="single" w:sz="4" w:space="0" w:color="auto"/>
            </w:tcBorders>
          </w:tcPr>
          <w:p w14:paraId="35EE57A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A5308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429D5B" w14:textId="77777777" w:rsidR="0089469D" w:rsidRPr="001010C4" w:rsidRDefault="0089469D" w:rsidP="00C84881">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D9B7363"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FA69A2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3825F5E" w14:textId="77777777" w:rsidTr="00C84881">
        <w:trPr>
          <w:trHeight w:val="29"/>
        </w:trPr>
        <w:tc>
          <w:tcPr>
            <w:tcW w:w="2666" w:type="dxa"/>
            <w:tcBorders>
              <w:top w:val="nil"/>
              <w:left w:val="single" w:sz="4" w:space="0" w:color="auto"/>
              <w:bottom w:val="single" w:sz="4" w:space="0" w:color="auto"/>
              <w:right w:val="single" w:sz="4" w:space="0" w:color="auto"/>
            </w:tcBorders>
          </w:tcPr>
          <w:p w14:paraId="70C606F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05A71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E7FF4A" w14:textId="77777777" w:rsidR="0089469D" w:rsidRPr="001010C4" w:rsidRDefault="0089469D" w:rsidP="00C84881">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5E397CF1"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7B193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3C847D4" w14:textId="77777777" w:rsidTr="00C84881">
        <w:trPr>
          <w:trHeight w:val="29"/>
        </w:trPr>
        <w:tc>
          <w:tcPr>
            <w:tcW w:w="2666" w:type="dxa"/>
            <w:tcBorders>
              <w:top w:val="single" w:sz="4" w:space="0" w:color="auto"/>
              <w:left w:val="single" w:sz="4" w:space="0" w:color="auto"/>
              <w:bottom w:val="nil"/>
              <w:right w:val="single" w:sz="4" w:space="0" w:color="auto"/>
            </w:tcBorders>
          </w:tcPr>
          <w:p w14:paraId="2B916893" w14:textId="77777777" w:rsidR="0089469D" w:rsidRPr="001010C4" w:rsidRDefault="0089469D" w:rsidP="00C84881">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04659790" w14:textId="77777777" w:rsidR="0089469D" w:rsidRPr="00DE7519" w:rsidRDefault="0089469D" w:rsidP="00C8488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48741FB7" w14:textId="77777777" w:rsidR="0089469D" w:rsidRPr="00DE7519" w:rsidRDefault="0089469D" w:rsidP="00C8488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9F1965C" w14:textId="77777777" w:rsidR="0089469D" w:rsidRPr="00DE7519" w:rsidRDefault="0089469D" w:rsidP="00C8488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342209F6" w14:textId="77777777" w:rsidR="0089469D" w:rsidRPr="00DE7519" w:rsidRDefault="0089469D" w:rsidP="00C8488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18E4E13C" w14:textId="77777777" w:rsidR="0089469D" w:rsidRPr="00DE7519" w:rsidRDefault="0089469D" w:rsidP="00C8488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1FA17D7C" w14:textId="77777777" w:rsidR="0089469D" w:rsidRPr="001010C4" w:rsidRDefault="0089469D" w:rsidP="00C84881">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1157CADA" w14:textId="77777777" w:rsidR="0089469D" w:rsidRPr="001010C4" w:rsidRDefault="0089469D" w:rsidP="00C84881">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700DC7A3" w14:textId="77777777" w:rsidR="0089469D" w:rsidRPr="001E32DC" w:rsidRDefault="0089469D" w:rsidP="00C8488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BB0AC2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25E24BF3" w14:textId="77777777" w:rsidTr="00C84881">
        <w:trPr>
          <w:trHeight w:val="29"/>
        </w:trPr>
        <w:tc>
          <w:tcPr>
            <w:tcW w:w="2666" w:type="dxa"/>
            <w:tcBorders>
              <w:top w:val="nil"/>
              <w:left w:val="single" w:sz="4" w:space="0" w:color="auto"/>
              <w:bottom w:val="nil"/>
              <w:right w:val="single" w:sz="4" w:space="0" w:color="auto"/>
            </w:tcBorders>
          </w:tcPr>
          <w:p w14:paraId="557861B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8765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042BE" w14:textId="77777777" w:rsidR="0089469D" w:rsidRPr="001010C4" w:rsidRDefault="0089469D" w:rsidP="00C84881">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03D3EC7" w14:textId="77777777" w:rsidR="0089469D" w:rsidRPr="001E32DC" w:rsidRDefault="0089469D" w:rsidP="00C84881">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389E244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85B21A0" w14:textId="77777777" w:rsidTr="00C84881">
        <w:trPr>
          <w:trHeight w:val="29"/>
        </w:trPr>
        <w:tc>
          <w:tcPr>
            <w:tcW w:w="2666" w:type="dxa"/>
            <w:tcBorders>
              <w:top w:val="nil"/>
              <w:left w:val="single" w:sz="4" w:space="0" w:color="auto"/>
              <w:bottom w:val="nil"/>
              <w:right w:val="single" w:sz="4" w:space="0" w:color="auto"/>
            </w:tcBorders>
          </w:tcPr>
          <w:p w14:paraId="75887DC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4ED0C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AB4744" w14:textId="77777777" w:rsidR="0089469D" w:rsidRPr="001010C4" w:rsidRDefault="0089469D" w:rsidP="00C84881">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7D9DCA9" w14:textId="77777777" w:rsidR="0089469D" w:rsidRPr="001E32DC" w:rsidRDefault="0089469D" w:rsidP="00C8488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5BF31AE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BE589CE" w14:textId="77777777" w:rsidTr="00C84881">
        <w:trPr>
          <w:trHeight w:val="29"/>
        </w:trPr>
        <w:tc>
          <w:tcPr>
            <w:tcW w:w="2666" w:type="dxa"/>
            <w:tcBorders>
              <w:top w:val="nil"/>
              <w:left w:val="single" w:sz="4" w:space="0" w:color="auto"/>
              <w:bottom w:val="single" w:sz="4" w:space="0" w:color="auto"/>
              <w:right w:val="single" w:sz="4" w:space="0" w:color="auto"/>
            </w:tcBorders>
          </w:tcPr>
          <w:p w14:paraId="7B25C29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A67E3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458EF2" w14:textId="77777777" w:rsidR="0089469D" w:rsidRPr="001010C4" w:rsidRDefault="0089469D" w:rsidP="00C84881">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F89E150" w14:textId="77777777" w:rsidR="0089469D" w:rsidRPr="001E32DC" w:rsidRDefault="0089469D" w:rsidP="00C8488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795763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250F46A" w14:textId="77777777" w:rsidTr="00C84881">
        <w:trPr>
          <w:trHeight w:val="29"/>
        </w:trPr>
        <w:tc>
          <w:tcPr>
            <w:tcW w:w="2666" w:type="dxa"/>
            <w:tcBorders>
              <w:top w:val="single" w:sz="4" w:space="0" w:color="auto"/>
              <w:left w:val="single" w:sz="4" w:space="0" w:color="auto"/>
              <w:bottom w:val="nil"/>
              <w:right w:val="single" w:sz="4" w:space="0" w:color="auto"/>
            </w:tcBorders>
          </w:tcPr>
          <w:p w14:paraId="7FE46B8A" w14:textId="77777777" w:rsidR="0089469D" w:rsidRPr="001010C4" w:rsidRDefault="0089469D" w:rsidP="00C84881">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78FE86D0" w14:textId="77777777" w:rsidR="0089469D" w:rsidRPr="00A771FF" w:rsidRDefault="0089469D" w:rsidP="00C84881">
            <w:pPr>
              <w:pStyle w:val="TAC"/>
              <w:rPr>
                <w:b/>
                <w:lang w:val="es-US"/>
              </w:rPr>
            </w:pPr>
            <w:r w:rsidRPr="00A771FF">
              <w:rPr>
                <w:lang w:val="es-US"/>
              </w:rPr>
              <w:t>CA_n2A-n14A</w:t>
            </w:r>
          </w:p>
          <w:p w14:paraId="5786D92A" w14:textId="77777777" w:rsidR="0089469D" w:rsidRPr="00A771FF" w:rsidRDefault="0089469D" w:rsidP="00C84881">
            <w:pPr>
              <w:pStyle w:val="TAC"/>
              <w:rPr>
                <w:b/>
                <w:lang w:val="es-US"/>
              </w:rPr>
            </w:pPr>
            <w:r w:rsidRPr="00A771FF">
              <w:rPr>
                <w:lang w:val="es-US"/>
              </w:rPr>
              <w:t>CA_n2A-n30A</w:t>
            </w:r>
          </w:p>
          <w:p w14:paraId="6B4606FB" w14:textId="77777777" w:rsidR="0089469D" w:rsidRPr="00A771FF" w:rsidRDefault="0089469D" w:rsidP="00C84881">
            <w:pPr>
              <w:pStyle w:val="TAC"/>
              <w:rPr>
                <w:b/>
                <w:lang w:val="es-US"/>
              </w:rPr>
            </w:pPr>
            <w:r w:rsidRPr="00A771FF">
              <w:rPr>
                <w:lang w:val="es-US"/>
              </w:rPr>
              <w:t>CA_n2A-n66A</w:t>
            </w:r>
          </w:p>
          <w:p w14:paraId="7886CC82" w14:textId="77777777" w:rsidR="0089469D" w:rsidRPr="00A771FF" w:rsidRDefault="0089469D" w:rsidP="00C84881">
            <w:pPr>
              <w:pStyle w:val="TAC"/>
              <w:rPr>
                <w:b/>
                <w:lang w:val="es-US"/>
              </w:rPr>
            </w:pPr>
            <w:r w:rsidRPr="00A771FF">
              <w:rPr>
                <w:lang w:val="es-US"/>
              </w:rPr>
              <w:t>CA_n14A-n30A</w:t>
            </w:r>
          </w:p>
          <w:p w14:paraId="666084D8" w14:textId="77777777" w:rsidR="0089469D" w:rsidRPr="00A771FF" w:rsidRDefault="0089469D" w:rsidP="00C84881">
            <w:pPr>
              <w:pStyle w:val="TAC"/>
              <w:rPr>
                <w:b/>
                <w:lang w:val="es-US"/>
              </w:rPr>
            </w:pPr>
            <w:r w:rsidRPr="00A771FF">
              <w:rPr>
                <w:lang w:val="es-US"/>
              </w:rPr>
              <w:t>CA_n14A-n66A</w:t>
            </w:r>
          </w:p>
          <w:p w14:paraId="1FD548C8" w14:textId="77777777" w:rsidR="0089469D" w:rsidRPr="001010C4" w:rsidRDefault="0089469D" w:rsidP="00C84881">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455F33A" w14:textId="77777777" w:rsidR="0089469D" w:rsidRPr="001010C4" w:rsidRDefault="0089469D" w:rsidP="00C84881">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060D85B"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58DE3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08F3C0C3" w14:textId="77777777" w:rsidTr="00C84881">
        <w:trPr>
          <w:trHeight w:val="29"/>
        </w:trPr>
        <w:tc>
          <w:tcPr>
            <w:tcW w:w="2666" w:type="dxa"/>
            <w:tcBorders>
              <w:top w:val="nil"/>
              <w:left w:val="single" w:sz="4" w:space="0" w:color="auto"/>
              <w:bottom w:val="nil"/>
              <w:right w:val="single" w:sz="4" w:space="0" w:color="auto"/>
            </w:tcBorders>
          </w:tcPr>
          <w:p w14:paraId="06BD5CF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A4ADD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AD4AAD" w14:textId="77777777" w:rsidR="0089469D" w:rsidRPr="001010C4" w:rsidRDefault="0089469D" w:rsidP="00C84881">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C168C36"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80DEAC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816A01E" w14:textId="77777777" w:rsidTr="00C84881">
        <w:trPr>
          <w:trHeight w:val="29"/>
        </w:trPr>
        <w:tc>
          <w:tcPr>
            <w:tcW w:w="2666" w:type="dxa"/>
            <w:tcBorders>
              <w:top w:val="nil"/>
              <w:left w:val="single" w:sz="4" w:space="0" w:color="auto"/>
              <w:bottom w:val="nil"/>
              <w:right w:val="single" w:sz="4" w:space="0" w:color="auto"/>
            </w:tcBorders>
          </w:tcPr>
          <w:p w14:paraId="0A36B9B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7FF9F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AFE6" w14:textId="77777777" w:rsidR="0089469D" w:rsidRPr="001010C4" w:rsidRDefault="0089469D" w:rsidP="00C84881">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0FCF57A"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3622AF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DB4F6C5" w14:textId="77777777" w:rsidTr="00C84881">
        <w:trPr>
          <w:trHeight w:val="29"/>
        </w:trPr>
        <w:tc>
          <w:tcPr>
            <w:tcW w:w="2666" w:type="dxa"/>
            <w:tcBorders>
              <w:top w:val="nil"/>
              <w:left w:val="single" w:sz="4" w:space="0" w:color="auto"/>
              <w:bottom w:val="single" w:sz="4" w:space="0" w:color="auto"/>
              <w:right w:val="single" w:sz="4" w:space="0" w:color="auto"/>
            </w:tcBorders>
          </w:tcPr>
          <w:p w14:paraId="270971B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5B887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0008C" w14:textId="77777777" w:rsidR="0089469D" w:rsidRPr="001010C4" w:rsidRDefault="0089469D" w:rsidP="00C84881">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971CC3C"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DB4D75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3123B21" w14:textId="77777777" w:rsidTr="00C84881">
        <w:trPr>
          <w:trHeight w:val="29"/>
        </w:trPr>
        <w:tc>
          <w:tcPr>
            <w:tcW w:w="2666" w:type="dxa"/>
            <w:vMerge w:val="restart"/>
            <w:tcBorders>
              <w:top w:val="nil"/>
              <w:left w:val="single" w:sz="4" w:space="0" w:color="auto"/>
              <w:right w:val="single" w:sz="4" w:space="0" w:color="auto"/>
            </w:tcBorders>
          </w:tcPr>
          <w:p w14:paraId="526BD42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0DB7E937" w14:textId="77777777" w:rsidR="0089469D" w:rsidRPr="008857D2" w:rsidRDefault="0089469D" w:rsidP="00C84881">
            <w:pPr>
              <w:pStyle w:val="TAC"/>
              <w:rPr>
                <w:lang w:val="es-US"/>
              </w:rPr>
            </w:pPr>
            <w:r w:rsidRPr="00A771FF">
              <w:rPr>
                <w:lang w:val="es-US"/>
              </w:rPr>
              <w:t>CA_n2A-n14A</w:t>
            </w:r>
          </w:p>
          <w:p w14:paraId="637AAA29" w14:textId="77777777" w:rsidR="0089469D" w:rsidRPr="008857D2" w:rsidRDefault="0089469D" w:rsidP="00C84881">
            <w:pPr>
              <w:pStyle w:val="TAC"/>
              <w:rPr>
                <w:lang w:val="es-US"/>
              </w:rPr>
            </w:pPr>
            <w:r w:rsidRPr="00A771FF">
              <w:rPr>
                <w:lang w:val="es-US"/>
              </w:rPr>
              <w:t>CA_n2A-n30A</w:t>
            </w:r>
          </w:p>
          <w:p w14:paraId="73DED629" w14:textId="77777777" w:rsidR="0089469D" w:rsidRPr="008857D2" w:rsidRDefault="0089469D" w:rsidP="00C84881">
            <w:pPr>
              <w:pStyle w:val="TAC"/>
              <w:rPr>
                <w:lang w:val="es-US"/>
              </w:rPr>
            </w:pPr>
            <w:r w:rsidRPr="00A771FF">
              <w:rPr>
                <w:lang w:val="es-US"/>
              </w:rPr>
              <w:t>CA_n2A-n66A</w:t>
            </w:r>
          </w:p>
          <w:p w14:paraId="46CAD8FB" w14:textId="77777777" w:rsidR="0089469D" w:rsidRPr="008857D2" w:rsidRDefault="0089469D" w:rsidP="00C84881">
            <w:pPr>
              <w:pStyle w:val="TAC"/>
              <w:rPr>
                <w:lang w:val="es-US"/>
              </w:rPr>
            </w:pPr>
            <w:r w:rsidRPr="00A771FF">
              <w:rPr>
                <w:lang w:val="es-US"/>
              </w:rPr>
              <w:t>CA_n14A-n30A</w:t>
            </w:r>
          </w:p>
          <w:p w14:paraId="6EF2F936" w14:textId="77777777" w:rsidR="0089469D" w:rsidRPr="008857D2" w:rsidRDefault="0089469D" w:rsidP="00C84881">
            <w:pPr>
              <w:pStyle w:val="TAC"/>
              <w:rPr>
                <w:lang w:val="es-US"/>
              </w:rPr>
            </w:pPr>
            <w:r w:rsidRPr="00A771FF">
              <w:rPr>
                <w:lang w:val="es-US"/>
              </w:rPr>
              <w:t>CA_n14A-n66A</w:t>
            </w:r>
          </w:p>
          <w:p w14:paraId="7A4F794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5EBE7DD" w14:textId="77777777" w:rsidR="0089469D" w:rsidRPr="00A34277" w:rsidRDefault="0089469D" w:rsidP="00C84881">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62AF21C" w14:textId="77777777" w:rsidR="0089469D" w:rsidRDefault="0089469D" w:rsidP="00C84881">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4896FA6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89469D" w:rsidRPr="001E32DC" w14:paraId="2D5A231E" w14:textId="77777777" w:rsidTr="00C84881">
        <w:trPr>
          <w:trHeight w:val="29"/>
        </w:trPr>
        <w:tc>
          <w:tcPr>
            <w:tcW w:w="2666" w:type="dxa"/>
            <w:vMerge/>
            <w:tcBorders>
              <w:left w:val="single" w:sz="4" w:space="0" w:color="auto"/>
              <w:right w:val="single" w:sz="4" w:space="0" w:color="auto"/>
            </w:tcBorders>
          </w:tcPr>
          <w:p w14:paraId="4D7353C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61DD9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7FFEEB" w14:textId="77777777" w:rsidR="0089469D" w:rsidRPr="00A34277" w:rsidRDefault="0089469D" w:rsidP="00C84881">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16635544" w14:textId="77777777" w:rsidR="0089469D"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7BCAC7A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56FBA08" w14:textId="77777777" w:rsidTr="00C84881">
        <w:trPr>
          <w:trHeight w:val="29"/>
        </w:trPr>
        <w:tc>
          <w:tcPr>
            <w:tcW w:w="2666" w:type="dxa"/>
            <w:vMerge/>
            <w:tcBorders>
              <w:left w:val="single" w:sz="4" w:space="0" w:color="auto"/>
              <w:right w:val="single" w:sz="4" w:space="0" w:color="auto"/>
            </w:tcBorders>
          </w:tcPr>
          <w:p w14:paraId="7601FA7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4F23C1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F6F879" w14:textId="77777777" w:rsidR="0089469D" w:rsidRPr="00A34277" w:rsidRDefault="0089469D" w:rsidP="00C84881">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CA6F872" w14:textId="77777777" w:rsidR="0089469D"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5C9619F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05F73AC" w14:textId="77777777" w:rsidTr="00C84881">
        <w:trPr>
          <w:trHeight w:val="29"/>
        </w:trPr>
        <w:tc>
          <w:tcPr>
            <w:tcW w:w="2666" w:type="dxa"/>
            <w:vMerge/>
            <w:tcBorders>
              <w:left w:val="single" w:sz="4" w:space="0" w:color="auto"/>
              <w:bottom w:val="single" w:sz="4" w:space="0" w:color="auto"/>
              <w:right w:val="single" w:sz="4" w:space="0" w:color="auto"/>
            </w:tcBorders>
          </w:tcPr>
          <w:p w14:paraId="2A40847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25E47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BA0438" w14:textId="77777777" w:rsidR="0089469D" w:rsidRPr="00A34277" w:rsidRDefault="0089469D" w:rsidP="00C84881">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B409628" w14:textId="77777777" w:rsidR="0089469D"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27CD771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47C73F1" w14:textId="77777777" w:rsidTr="00C84881">
        <w:trPr>
          <w:trHeight w:val="29"/>
        </w:trPr>
        <w:tc>
          <w:tcPr>
            <w:tcW w:w="2666" w:type="dxa"/>
            <w:vMerge w:val="restart"/>
            <w:tcBorders>
              <w:top w:val="nil"/>
              <w:left w:val="single" w:sz="4" w:space="0" w:color="auto"/>
              <w:right w:val="single" w:sz="4" w:space="0" w:color="auto"/>
            </w:tcBorders>
          </w:tcPr>
          <w:p w14:paraId="38E542A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E3C0C10" w14:textId="77777777" w:rsidR="0089469D" w:rsidRPr="00DB2CE8" w:rsidRDefault="0089469D" w:rsidP="00C84881">
            <w:pPr>
              <w:pStyle w:val="TAC"/>
              <w:rPr>
                <w:lang w:val="es-US"/>
              </w:rPr>
            </w:pPr>
            <w:r w:rsidRPr="00A771FF">
              <w:rPr>
                <w:lang w:val="es-US"/>
              </w:rPr>
              <w:t>CA_n2A-n14A</w:t>
            </w:r>
          </w:p>
          <w:p w14:paraId="70A7AF81" w14:textId="77777777" w:rsidR="0089469D" w:rsidRPr="00DB2CE8" w:rsidRDefault="0089469D" w:rsidP="00C84881">
            <w:pPr>
              <w:pStyle w:val="TAC"/>
              <w:rPr>
                <w:lang w:val="es-US"/>
              </w:rPr>
            </w:pPr>
            <w:r w:rsidRPr="00A771FF">
              <w:rPr>
                <w:lang w:val="es-US"/>
              </w:rPr>
              <w:t>CA_n2A-n30A</w:t>
            </w:r>
          </w:p>
          <w:p w14:paraId="6C04E511" w14:textId="77777777" w:rsidR="0089469D" w:rsidRPr="00DB2CE8" w:rsidRDefault="0089469D" w:rsidP="00C84881">
            <w:pPr>
              <w:pStyle w:val="TAC"/>
              <w:rPr>
                <w:lang w:val="es-US"/>
              </w:rPr>
            </w:pPr>
            <w:r w:rsidRPr="00A771FF">
              <w:rPr>
                <w:lang w:val="es-US"/>
              </w:rPr>
              <w:t>CA_n2A-n66A</w:t>
            </w:r>
          </w:p>
          <w:p w14:paraId="12D4AB19" w14:textId="77777777" w:rsidR="0089469D" w:rsidRPr="00DB2CE8" w:rsidRDefault="0089469D" w:rsidP="00C84881">
            <w:pPr>
              <w:pStyle w:val="TAC"/>
              <w:rPr>
                <w:lang w:val="es-US"/>
              </w:rPr>
            </w:pPr>
            <w:r w:rsidRPr="00A771FF">
              <w:rPr>
                <w:lang w:val="es-US"/>
              </w:rPr>
              <w:t>CA_n14A-n30A</w:t>
            </w:r>
          </w:p>
          <w:p w14:paraId="03B4A38B" w14:textId="77777777" w:rsidR="0089469D" w:rsidRPr="00DB2CE8" w:rsidRDefault="0089469D" w:rsidP="00C84881">
            <w:pPr>
              <w:pStyle w:val="TAC"/>
              <w:rPr>
                <w:lang w:val="es-US"/>
              </w:rPr>
            </w:pPr>
            <w:r w:rsidRPr="00A771FF">
              <w:rPr>
                <w:lang w:val="es-US"/>
              </w:rPr>
              <w:t>CA_n14A-n66A</w:t>
            </w:r>
          </w:p>
          <w:p w14:paraId="43F2CD9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4C5AEE9" w14:textId="77777777" w:rsidR="0089469D" w:rsidRPr="00A34277" w:rsidRDefault="0089469D" w:rsidP="00C84881">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ED3FC0F" w14:textId="77777777" w:rsidR="0089469D"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579960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89469D" w:rsidRPr="001E32DC" w14:paraId="53B5300E" w14:textId="77777777" w:rsidTr="00C84881">
        <w:trPr>
          <w:trHeight w:val="29"/>
        </w:trPr>
        <w:tc>
          <w:tcPr>
            <w:tcW w:w="2666" w:type="dxa"/>
            <w:vMerge/>
            <w:tcBorders>
              <w:left w:val="single" w:sz="4" w:space="0" w:color="auto"/>
              <w:right w:val="single" w:sz="4" w:space="0" w:color="auto"/>
            </w:tcBorders>
          </w:tcPr>
          <w:p w14:paraId="3578944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DDD5CA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3966D6" w14:textId="77777777" w:rsidR="0089469D" w:rsidRPr="00A34277" w:rsidRDefault="0089469D" w:rsidP="00C84881">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152B01AD" w14:textId="77777777" w:rsidR="0089469D"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DEC0CD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432393A" w14:textId="77777777" w:rsidTr="00C84881">
        <w:trPr>
          <w:trHeight w:val="29"/>
        </w:trPr>
        <w:tc>
          <w:tcPr>
            <w:tcW w:w="2666" w:type="dxa"/>
            <w:vMerge/>
            <w:tcBorders>
              <w:left w:val="single" w:sz="4" w:space="0" w:color="auto"/>
              <w:right w:val="single" w:sz="4" w:space="0" w:color="auto"/>
            </w:tcBorders>
          </w:tcPr>
          <w:p w14:paraId="6901596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CFE03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D8A9D8" w14:textId="77777777" w:rsidR="0089469D" w:rsidRPr="00A34277" w:rsidRDefault="0089469D" w:rsidP="00C84881">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AF888A0" w14:textId="77777777" w:rsidR="0089469D"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B9E551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6679DBC" w14:textId="77777777" w:rsidTr="00C84881">
        <w:trPr>
          <w:trHeight w:val="29"/>
        </w:trPr>
        <w:tc>
          <w:tcPr>
            <w:tcW w:w="2666" w:type="dxa"/>
            <w:vMerge/>
            <w:tcBorders>
              <w:left w:val="single" w:sz="4" w:space="0" w:color="auto"/>
              <w:bottom w:val="single" w:sz="4" w:space="0" w:color="auto"/>
              <w:right w:val="single" w:sz="4" w:space="0" w:color="auto"/>
            </w:tcBorders>
          </w:tcPr>
          <w:p w14:paraId="45CA4DE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D1C274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1BD91C" w14:textId="77777777" w:rsidR="0089469D" w:rsidRPr="00A34277" w:rsidRDefault="0089469D" w:rsidP="00C84881">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364ED01" w14:textId="77777777" w:rsidR="0089469D" w:rsidRDefault="0089469D" w:rsidP="00C84881">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21E4ED1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46A2E83" w14:textId="77777777" w:rsidTr="00C84881">
        <w:trPr>
          <w:trHeight w:val="29"/>
        </w:trPr>
        <w:tc>
          <w:tcPr>
            <w:tcW w:w="2666" w:type="dxa"/>
            <w:tcBorders>
              <w:top w:val="single" w:sz="4" w:space="0" w:color="auto"/>
              <w:left w:val="single" w:sz="4" w:space="0" w:color="auto"/>
              <w:bottom w:val="nil"/>
              <w:right w:val="single" w:sz="4" w:space="0" w:color="auto"/>
            </w:tcBorders>
          </w:tcPr>
          <w:p w14:paraId="301B191A" w14:textId="77777777" w:rsidR="0089469D" w:rsidRPr="001010C4" w:rsidRDefault="0089469D" w:rsidP="00C8488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1A9ED230" w14:textId="77777777" w:rsidR="0089469D" w:rsidRPr="007947B6" w:rsidRDefault="0089469D" w:rsidP="00C8488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9F249D0" w14:textId="77777777" w:rsidR="0089469D" w:rsidRDefault="0089469D" w:rsidP="00C84881">
            <w:pPr>
              <w:pStyle w:val="TAC"/>
              <w:rPr>
                <w:lang w:eastAsia="zh-CN"/>
              </w:rPr>
            </w:pPr>
            <w:r w:rsidRPr="007E4221">
              <w:rPr>
                <w:lang w:eastAsia="zh-CN"/>
              </w:rPr>
              <w:t>CA_n2A-n14A</w:t>
            </w:r>
          </w:p>
          <w:p w14:paraId="3F068A41" w14:textId="77777777" w:rsidR="0089469D" w:rsidRDefault="0089469D" w:rsidP="00C84881">
            <w:pPr>
              <w:pStyle w:val="TAC"/>
              <w:rPr>
                <w:lang w:eastAsia="zh-CN"/>
              </w:rPr>
            </w:pPr>
            <w:r w:rsidRPr="007E4221">
              <w:rPr>
                <w:lang w:eastAsia="zh-CN"/>
              </w:rPr>
              <w:t>CA_n2A-n30A</w:t>
            </w:r>
          </w:p>
          <w:p w14:paraId="78F2A358" w14:textId="77777777" w:rsidR="0089469D" w:rsidRDefault="0089469D" w:rsidP="00C84881">
            <w:pPr>
              <w:pStyle w:val="TAC"/>
              <w:rPr>
                <w:lang w:eastAsia="zh-CN"/>
              </w:rPr>
            </w:pPr>
            <w:r w:rsidRPr="007E4221">
              <w:rPr>
                <w:lang w:eastAsia="zh-CN"/>
              </w:rPr>
              <w:t>CA_n2A-n77A</w:t>
            </w:r>
            <w:r w:rsidRPr="00276DE5">
              <w:rPr>
                <w:vertAlign w:val="superscript"/>
                <w:lang w:eastAsia="zh-CN"/>
              </w:rPr>
              <w:t>5</w:t>
            </w:r>
          </w:p>
          <w:p w14:paraId="0F716EF8" w14:textId="77777777" w:rsidR="0089469D" w:rsidRDefault="0089469D" w:rsidP="00C84881">
            <w:pPr>
              <w:pStyle w:val="TAC"/>
              <w:rPr>
                <w:lang w:eastAsia="zh-CN"/>
              </w:rPr>
            </w:pPr>
            <w:r w:rsidRPr="007E4221">
              <w:rPr>
                <w:lang w:eastAsia="zh-CN"/>
              </w:rPr>
              <w:t>CA_n14A-n30A</w:t>
            </w:r>
          </w:p>
          <w:p w14:paraId="0DBAC749" w14:textId="77777777" w:rsidR="0089469D" w:rsidRDefault="0089469D" w:rsidP="00C84881">
            <w:pPr>
              <w:pStyle w:val="TAC"/>
              <w:rPr>
                <w:lang w:eastAsia="zh-CN"/>
              </w:rPr>
            </w:pPr>
            <w:r w:rsidRPr="007E4221">
              <w:rPr>
                <w:lang w:eastAsia="zh-CN"/>
              </w:rPr>
              <w:t>CA_n14A-n77A</w:t>
            </w:r>
            <w:r w:rsidRPr="00276DE5">
              <w:rPr>
                <w:vertAlign w:val="superscript"/>
                <w:lang w:eastAsia="zh-CN"/>
              </w:rPr>
              <w:t>5</w:t>
            </w:r>
          </w:p>
          <w:p w14:paraId="517BEEEB" w14:textId="77777777" w:rsidR="0089469D" w:rsidRPr="001010C4" w:rsidRDefault="0089469D" w:rsidP="00C84881">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A899E71" w14:textId="77777777" w:rsidR="0089469D" w:rsidRPr="001010C4" w:rsidRDefault="0089469D" w:rsidP="00C8488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C900C33"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30CE6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7589056B" w14:textId="77777777" w:rsidTr="00C84881">
        <w:trPr>
          <w:trHeight w:val="29"/>
        </w:trPr>
        <w:tc>
          <w:tcPr>
            <w:tcW w:w="2666" w:type="dxa"/>
            <w:tcBorders>
              <w:top w:val="nil"/>
              <w:left w:val="single" w:sz="4" w:space="0" w:color="auto"/>
              <w:bottom w:val="nil"/>
              <w:right w:val="single" w:sz="4" w:space="0" w:color="auto"/>
            </w:tcBorders>
          </w:tcPr>
          <w:p w14:paraId="3887382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82CEF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BCC66" w14:textId="77777777" w:rsidR="0089469D" w:rsidRPr="001010C4" w:rsidRDefault="0089469D" w:rsidP="00C8488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1DED5500"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4E2A2B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C2803F3" w14:textId="77777777" w:rsidTr="00C84881">
        <w:trPr>
          <w:trHeight w:val="29"/>
        </w:trPr>
        <w:tc>
          <w:tcPr>
            <w:tcW w:w="2666" w:type="dxa"/>
            <w:tcBorders>
              <w:top w:val="nil"/>
              <w:left w:val="single" w:sz="4" w:space="0" w:color="auto"/>
              <w:bottom w:val="nil"/>
              <w:right w:val="single" w:sz="4" w:space="0" w:color="auto"/>
            </w:tcBorders>
          </w:tcPr>
          <w:p w14:paraId="24A1C9E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CAF89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AF5448" w14:textId="77777777" w:rsidR="0089469D" w:rsidRPr="001010C4" w:rsidRDefault="0089469D" w:rsidP="00C84881">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47411437"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6B1557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0A0F90A" w14:textId="77777777" w:rsidTr="00C84881">
        <w:trPr>
          <w:trHeight w:val="29"/>
        </w:trPr>
        <w:tc>
          <w:tcPr>
            <w:tcW w:w="2666" w:type="dxa"/>
            <w:tcBorders>
              <w:top w:val="nil"/>
              <w:left w:val="single" w:sz="4" w:space="0" w:color="auto"/>
              <w:bottom w:val="single" w:sz="4" w:space="0" w:color="auto"/>
              <w:right w:val="single" w:sz="4" w:space="0" w:color="auto"/>
            </w:tcBorders>
          </w:tcPr>
          <w:p w14:paraId="262C860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51F757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EA40C7" w14:textId="77777777" w:rsidR="0089469D" w:rsidRPr="001010C4" w:rsidRDefault="0089469D" w:rsidP="00C8488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FC3F760"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F5D2B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6CB8C30" w14:textId="77777777" w:rsidTr="00C84881">
        <w:trPr>
          <w:trHeight w:val="29"/>
        </w:trPr>
        <w:tc>
          <w:tcPr>
            <w:tcW w:w="2666" w:type="dxa"/>
            <w:tcBorders>
              <w:top w:val="single" w:sz="4" w:space="0" w:color="auto"/>
              <w:left w:val="single" w:sz="4" w:space="0" w:color="auto"/>
              <w:bottom w:val="nil"/>
              <w:right w:val="single" w:sz="4" w:space="0" w:color="auto"/>
            </w:tcBorders>
          </w:tcPr>
          <w:p w14:paraId="1A7ED093" w14:textId="77777777" w:rsidR="0089469D" w:rsidRPr="001010C4" w:rsidRDefault="0089469D" w:rsidP="00C8488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E144603" w14:textId="77777777" w:rsidR="0089469D" w:rsidRPr="007947B6" w:rsidRDefault="0089469D" w:rsidP="00C8488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ACE93D1" w14:textId="77777777" w:rsidR="0089469D" w:rsidRDefault="0089469D" w:rsidP="00C84881">
            <w:pPr>
              <w:pStyle w:val="TAC"/>
              <w:rPr>
                <w:lang w:eastAsia="zh-CN"/>
              </w:rPr>
            </w:pPr>
            <w:r w:rsidRPr="007E4221">
              <w:rPr>
                <w:lang w:eastAsia="zh-CN"/>
              </w:rPr>
              <w:t>CA_n2A-n14A</w:t>
            </w:r>
          </w:p>
          <w:p w14:paraId="220991A5" w14:textId="77777777" w:rsidR="0089469D" w:rsidRDefault="0089469D" w:rsidP="00C84881">
            <w:pPr>
              <w:pStyle w:val="TAC"/>
              <w:rPr>
                <w:lang w:eastAsia="zh-CN"/>
              </w:rPr>
            </w:pPr>
            <w:r w:rsidRPr="007E4221">
              <w:rPr>
                <w:lang w:eastAsia="zh-CN"/>
              </w:rPr>
              <w:t>CA_n2A-n30A</w:t>
            </w:r>
          </w:p>
          <w:p w14:paraId="64251CD0" w14:textId="77777777" w:rsidR="0089469D" w:rsidRDefault="0089469D" w:rsidP="00C84881">
            <w:pPr>
              <w:pStyle w:val="TAC"/>
              <w:rPr>
                <w:lang w:eastAsia="zh-CN"/>
              </w:rPr>
            </w:pPr>
            <w:r w:rsidRPr="007E4221">
              <w:rPr>
                <w:lang w:eastAsia="zh-CN"/>
              </w:rPr>
              <w:t>CA_n2A-n77A</w:t>
            </w:r>
            <w:r w:rsidRPr="00276DE5">
              <w:rPr>
                <w:vertAlign w:val="superscript"/>
                <w:lang w:eastAsia="zh-CN"/>
              </w:rPr>
              <w:t>5</w:t>
            </w:r>
          </w:p>
          <w:p w14:paraId="7ECF4867" w14:textId="77777777" w:rsidR="0089469D" w:rsidRDefault="0089469D" w:rsidP="00C84881">
            <w:pPr>
              <w:pStyle w:val="TAC"/>
              <w:rPr>
                <w:lang w:eastAsia="zh-CN"/>
              </w:rPr>
            </w:pPr>
            <w:r w:rsidRPr="007E4221">
              <w:rPr>
                <w:lang w:eastAsia="zh-CN"/>
              </w:rPr>
              <w:t>CA_n14A-n30A</w:t>
            </w:r>
          </w:p>
          <w:p w14:paraId="71198662" w14:textId="77777777" w:rsidR="0089469D" w:rsidRDefault="0089469D" w:rsidP="00C84881">
            <w:pPr>
              <w:pStyle w:val="TAC"/>
              <w:rPr>
                <w:lang w:eastAsia="zh-CN"/>
              </w:rPr>
            </w:pPr>
            <w:r w:rsidRPr="007E4221">
              <w:rPr>
                <w:lang w:eastAsia="zh-CN"/>
              </w:rPr>
              <w:t>CA_n14A-n77A</w:t>
            </w:r>
            <w:r w:rsidRPr="00276DE5">
              <w:rPr>
                <w:vertAlign w:val="superscript"/>
                <w:lang w:eastAsia="zh-CN"/>
              </w:rPr>
              <w:t>5</w:t>
            </w:r>
          </w:p>
          <w:p w14:paraId="7B455E40" w14:textId="77777777" w:rsidR="0089469D" w:rsidRPr="001010C4" w:rsidRDefault="0089469D" w:rsidP="00C84881">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F3DB8CF" w14:textId="77777777" w:rsidR="0089469D" w:rsidRPr="001010C4" w:rsidRDefault="0089469D" w:rsidP="00C8488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DE7A4E7"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AAE2B9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5FDE16A3" w14:textId="77777777" w:rsidTr="00C84881">
        <w:trPr>
          <w:trHeight w:val="29"/>
        </w:trPr>
        <w:tc>
          <w:tcPr>
            <w:tcW w:w="2666" w:type="dxa"/>
            <w:tcBorders>
              <w:top w:val="nil"/>
              <w:left w:val="single" w:sz="4" w:space="0" w:color="auto"/>
              <w:bottom w:val="nil"/>
              <w:right w:val="single" w:sz="4" w:space="0" w:color="auto"/>
            </w:tcBorders>
          </w:tcPr>
          <w:p w14:paraId="39CDCDB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5A2C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6C81E7" w14:textId="77777777" w:rsidR="0089469D" w:rsidRPr="001010C4" w:rsidRDefault="0089469D" w:rsidP="00C8488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2C062D7"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99CCFD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A2E846D" w14:textId="77777777" w:rsidTr="00C84881">
        <w:trPr>
          <w:trHeight w:val="29"/>
        </w:trPr>
        <w:tc>
          <w:tcPr>
            <w:tcW w:w="2666" w:type="dxa"/>
            <w:tcBorders>
              <w:top w:val="nil"/>
              <w:left w:val="single" w:sz="4" w:space="0" w:color="auto"/>
              <w:bottom w:val="nil"/>
              <w:right w:val="single" w:sz="4" w:space="0" w:color="auto"/>
            </w:tcBorders>
          </w:tcPr>
          <w:p w14:paraId="6617598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D1B87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9E0705" w14:textId="77777777" w:rsidR="0089469D" w:rsidRPr="001010C4" w:rsidRDefault="0089469D" w:rsidP="00C84881">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9800C3B"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061FCD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6ADCFF0" w14:textId="77777777" w:rsidTr="00C84881">
        <w:trPr>
          <w:trHeight w:val="29"/>
        </w:trPr>
        <w:tc>
          <w:tcPr>
            <w:tcW w:w="2666" w:type="dxa"/>
            <w:tcBorders>
              <w:top w:val="nil"/>
              <w:left w:val="single" w:sz="4" w:space="0" w:color="auto"/>
              <w:bottom w:val="single" w:sz="4" w:space="0" w:color="auto"/>
              <w:right w:val="single" w:sz="4" w:space="0" w:color="auto"/>
            </w:tcBorders>
          </w:tcPr>
          <w:p w14:paraId="559B10C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DF919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E01109" w14:textId="77777777" w:rsidR="0089469D" w:rsidRPr="001010C4" w:rsidRDefault="0089469D" w:rsidP="00C8488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FA6A4C" w14:textId="77777777" w:rsidR="0089469D" w:rsidRPr="001E32DC" w:rsidRDefault="0089469D" w:rsidP="00C84881">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22CCD25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76D9A94" w14:textId="77777777" w:rsidTr="00C84881">
        <w:trPr>
          <w:trHeight w:val="29"/>
        </w:trPr>
        <w:tc>
          <w:tcPr>
            <w:tcW w:w="2666" w:type="dxa"/>
            <w:tcBorders>
              <w:top w:val="single" w:sz="4" w:space="0" w:color="auto"/>
              <w:left w:val="single" w:sz="4" w:space="0" w:color="auto"/>
              <w:bottom w:val="nil"/>
              <w:right w:val="single" w:sz="4" w:space="0" w:color="auto"/>
            </w:tcBorders>
          </w:tcPr>
          <w:p w14:paraId="750EE17B" w14:textId="77777777" w:rsidR="0089469D" w:rsidRPr="001010C4" w:rsidRDefault="0089469D" w:rsidP="00C8488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56ED2DD5" w14:textId="77777777" w:rsidR="0089469D" w:rsidRPr="007947B6" w:rsidRDefault="0089469D" w:rsidP="00C8488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40431D9" w14:textId="77777777" w:rsidR="0089469D" w:rsidRDefault="0089469D" w:rsidP="00C84881">
            <w:pPr>
              <w:pStyle w:val="TAC"/>
              <w:rPr>
                <w:lang w:eastAsia="zh-CN"/>
              </w:rPr>
            </w:pPr>
            <w:r w:rsidRPr="00F23215">
              <w:rPr>
                <w:lang w:eastAsia="zh-CN"/>
              </w:rPr>
              <w:t>CA_n2A-n14A</w:t>
            </w:r>
          </w:p>
          <w:p w14:paraId="0FF93A23" w14:textId="77777777" w:rsidR="0089469D" w:rsidRDefault="0089469D" w:rsidP="00C84881">
            <w:pPr>
              <w:pStyle w:val="TAC"/>
              <w:rPr>
                <w:lang w:eastAsia="zh-CN"/>
              </w:rPr>
            </w:pPr>
            <w:r w:rsidRPr="00F23215">
              <w:rPr>
                <w:lang w:eastAsia="zh-CN"/>
              </w:rPr>
              <w:t>CA_n2A-n66A</w:t>
            </w:r>
          </w:p>
          <w:p w14:paraId="6737FE32" w14:textId="77777777" w:rsidR="0089469D" w:rsidRDefault="0089469D" w:rsidP="00C84881">
            <w:pPr>
              <w:pStyle w:val="TAC"/>
              <w:rPr>
                <w:lang w:eastAsia="zh-CN"/>
              </w:rPr>
            </w:pPr>
            <w:r w:rsidRPr="00F23215">
              <w:rPr>
                <w:lang w:eastAsia="zh-CN"/>
              </w:rPr>
              <w:t>CA_n2A-n77A</w:t>
            </w:r>
            <w:r w:rsidRPr="00276DE5">
              <w:rPr>
                <w:vertAlign w:val="superscript"/>
                <w:lang w:eastAsia="zh-CN"/>
              </w:rPr>
              <w:t>5</w:t>
            </w:r>
          </w:p>
          <w:p w14:paraId="6A1FA7D1" w14:textId="77777777" w:rsidR="0089469D" w:rsidRDefault="0089469D" w:rsidP="00C84881">
            <w:pPr>
              <w:pStyle w:val="TAC"/>
              <w:rPr>
                <w:lang w:eastAsia="zh-CN"/>
              </w:rPr>
            </w:pPr>
            <w:r w:rsidRPr="00F23215">
              <w:rPr>
                <w:lang w:eastAsia="zh-CN"/>
              </w:rPr>
              <w:t>CA_n14A-n66A</w:t>
            </w:r>
          </w:p>
          <w:p w14:paraId="5B75ED18" w14:textId="77777777" w:rsidR="0089469D" w:rsidRDefault="0089469D" w:rsidP="00C84881">
            <w:pPr>
              <w:pStyle w:val="TAC"/>
              <w:rPr>
                <w:lang w:eastAsia="zh-CN"/>
              </w:rPr>
            </w:pPr>
            <w:r w:rsidRPr="00F23215">
              <w:rPr>
                <w:lang w:eastAsia="zh-CN"/>
              </w:rPr>
              <w:t>CA_n14A-n77A</w:t>
            </w:r>
            <w:r w:rsidRPr="00276DE5">
              <w:rPr>
                <w:vertAlign w:val="superscript"/>
                <w:lang w:eastAsia="zh-CN"/>
              </w:rPr>
              <w:t>5</w:t>
            </w:r>
          </w:p>
          <w:p w14:paraId="56158856" w14:textId="77777777" w:rsidR="0089469D" w:rsidRPr="001010C4" w:rsidRDefault="0089469D" w:rsidP="00C84881">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1C242F" w14:textId="77777777" w:rsidR="0089469D" w:rsidRPr="001010C4" w:rsidRDefault="0089469D" w:rsidP="00C8488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9A4E9DA"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AC34A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1F3A524D" w14:textId="77777777" w:rsidTr="00C84881">
        <w:trPr>
          <w:trHeight w:val="29"/>
        </w:trPr>
        <w:tc>
          <w:tcPr>
            <w:tcW w:w="2666" w:type="dxa"/>
            <w:tcBorders>
              <w:top w:val="nil"/>
              <w:left w:val="single" w:sz="4" w:space="0" w:color="auto"/>
              <w:bottom w:val="nil"/>
              <w:right w:val="single" w:sz="4" w:space="0" w:color="auto"/>
            </w:tcBorders>
          </w:tcPr>
          <w:p w14:paraId="62CFEF6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2092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A3B572" w14:textId="77777777" w:rsidR="0089469D" w:rsidRPr="001010C4" w:rsidRDefault="0089469D" w:rsidP="00C8488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7D74980C"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FA090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50287AA" w14:textId="77777777" w:rsidTr="00C84881">
        <w:trPr>
          <w:trHeight w:val="29"/>
        </w:trPr>
        <w:tc>
          <w:tcPr>
            <w:tcW w:w="2666" w:type="dxa"/>
            <w:tcBorders>
              <w:top w:val="nil"/>
              <w:left w:val="single" w:sz="4" w:space="0" w:color="auto"/>
              <w:bottom w:val="nil"/>
              <w:right w:val="single" w:sz="4" w:space="0" w:color="auto"/>
            </w:tcBorders>
          </w:tcPr>
          <w:p w14:paraId="1B74235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7BE85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8D2C7F" w14:textId="77777777" w:rsidR="0089469D" w:rsidRPr="001010C4" w:rsidRDefault="0089469D" w:rsidP="00C84881">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7F0C446"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A69DD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F30A88F" w14:textId="77777777" w:rsidTr="00C84881">
        <w:trPr>
          <w:trHeight w:val="29"/>
        </w:trPr>
        <w:tc>
          <w:tcPr>
            <w:tcW w:w="2666" w:type="dxa"/>
            <w:tcBorders>
              <w:top w:val="nil"/>
              <w:left w:val="single" w:sz="4" w:space="0" w:color="auto"/>
              <w:bottom w:val="single" w:sz="4" w:space="0" w:color="auto"/>
              <w:right w:val="single" w:sz="4" w:space="0" w:color="auto"/>
            </w:tcBorders>
          </w:tcPr>
          <w:p w14:paraId="7D1B6BE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088E5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48487E" w14:textId="77777777" w:rsidR="0089469D" w:rsidRPr="001010C4" w:rsidRDefault="0089469D" w:rsidP="00C8488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711AA72"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C4926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637C53E" w14:textId="77777777" w:rsidTr="00C84881">
        <w:trPr>
          <w:trHeight w:val="29"/>
        </w:trPr>
        <w:tc>
          <w:tcPr>
            <w:tcW w:w="2666" w:type="dxa"/>
            <w:tcBorders>
              <w:top w:val="single" w:sz="4" w:space="0" w:color="auto"/>
              <w:left w:val="single" w:sz="4" w:space="0" w:color="auto"/>
              <w:bottom w:val="nil"/>
              <w:right w:val="single" w:sz="4" w:space="0" w:color="auto"/>
            </w:tcBorders>
          </w:tcPr>
          <w:p w14:paraId="18BF673E" w14:textId="77777777" w:rsidR="0089469D" w:rsidRPr="001010C4" w:rsidRDefault="0089469D" w:rsidP="00C8488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1E88194" w14:textId="77777777" w:rsidR="0089469D" w:rsidRPr="007947B6" w:rsidRDefault="0089469D" w:rsidP="00C8488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FBFCC41" w14:textId="77777777" w:rsidR="0089469D" w:rsidRDefault="0089469D" w:rsidP="00C84881">
            <w:pPr>
              <w:pStyle w:val="TAC"/>
              <w:rPr>
                <w:lang w:eastAsia="zh-CN"/>
              </w:rPr>
            </w:pPr>
            <w:r w:rsidRPr="00F23215">
              <w:rPr>
                <w:lang w:eastAsia="zh-CN"/>
              </w:rPr>
              <w:t>CA_n2A-n14A</w:t>
            </w:r>
          </w:p>
          <w:p w14:paraId="0C0BAA04" w14:textId="77777777" w:rsidR="0089469D" w:rsidRDefault="0089469D" w:rsidP="00C84881">
            <w:pPr>
              <w:pStyle w:val="TAC"/>
              <w:rPr>
                <w:lang w:eastAsia="zh-CN"/>
              </w:rPr>
            </w:pPr>
            <w:r w:rsidRPr="00F23215">
              <w:rPr>
                <w:lang w:eastAsia="zh-CN"/>
              </w:rPr>
              <w:t>CA_n2A-n66A</w:t>
            </w:r>
          </w:p>
          <w:p w14:paraId="3686221D" w14:textId="77777777" w:rsidR="0089469D" w:rsidRDefault="0089469D" w:rsidP="00C84881">
            <w:pPr>
              <w:pStyle w:val="TAC"/>
              <w:rPr>
                <w:lang w:eastAsia="zh-CN"/>
              </w:rPr>
            </w:pPr>
            <w:r w:rsidRPr="00F23215">
              <w:rPr>
                <w:lang w:eastAsia="zh-CN"/>
              </w:rPr>
              <w:t>CA_n2A-n77A</w:t>
            </w:r>
            <w:r w:rsidRPr="00276DE5">
              <w:rPr>
                <w:vertAlign w:val="superscript"/>
                <w:lang w:eastAsia="zh-CN"/>
              </w:rPr>
              <w:t>5</w:t>
            </w:r>
          </w:p>
          <w:p w14:paraId="52D77106" w14:textId="77777777" w:rsidR="0089469D" w:rsidRDefault="0089469D" w:rsidP="00C84881">
            <w:pPr>
              <w:pStyle w:val="TAC"/>
              <w:rPr>
                <w:lang w:eastAsia="zh-CN"/>
              </w:rPr>
            </w:pPr>
            <w:r w:rsidRPr="00F23215">
              <w:rPr>
                <w:lang w:eastAsia="zh-CN"/>
              </w:rPr>
              <w:t>CA_n14A-n66A</w:t>
            </w:r>
          </w:p>
          <w:p w14:paraId="2E17DFC1" w14:textId="77777777" w:rsidR="0089469D" w:rsidRDefault="0089469D" w:rsidP="00C84881">
            <w:pPr>
              <w:pStyle w:val="TAC"/>
              <w:rPr>
                <w:lang w:eastAsia="zh-CN"/>
              </w:rPr>
            </w:pPr>
            <w:r w:rsidRPr="00F23215">
              <w:rPr>
                <w:lang w:eastAsia="zh-CN"/>
              </w:rPr>
              <w:t>CA_n14A-n77A</w:t>
            </w:r>
            <w:r w:rsidRPr="00276DE5">
              <w:rPr>
                <w:vertAlign w:val="superscript"/>
                <w:lang w:eastAsia="zh-CN"/>
              </w:rPr>
              <w:t>5</w:t>
            </w:r>
          </w:p>
          <w:p w14:paraId="64EFAA28" w14:textId="77777777" w:rsidR="0089469D" w:rsidRPr="001010C4" w:rsidRDefault="0089469D" w:rsidP="00C84881">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95F9F77" w14:textId="77777777" w:rsidR="0089469D" w:rsidRPr="001010C4" w:rsidRDefault="0089469D" w:rsidP="00C8488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757764"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972050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2C2C6D64" w14:textId="77777777" w:rsidTr="00C84881">
        <w:trPr>
          <w:trHeight w:val="29"/>
        </w:trPr>
        <w:tc>
          <w:tcPr>
            <w:tcW w:w="2666" w:type="dxa"/>
            <w:tcBorders>
              <w:top w:val="nil"/>
              <w:left w:val="single" w:sz="4" w:space="0" w:color="auto"/>
              <w:bottom w:val="nil"/>
              <w:right w:val="single" w:sz="4" w:space="0" w:color="auto"/>
            </w:tcBorders>
          </w:tcPr>
          <w:p w14:paraId="3496C45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F7689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745607" w14:textId="77777777" w:rsidR="0089469D" w:rsidRPr="001010C4" w:rsidRDefault="0089469D" w:rsidP="00C8488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61516F9"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21F0C6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3F32E10" w14:textId="77777777" w:rsidTr="00C84881">
        <w:trPr>
          <w:trHeight w:val="29"/>
        </w:trPr>
        <w:tc>
          <w:tcPr>
            <w:tcW w:w="2666" w:type="dxa"/>
            <w:tcBorders>
              <w:top w:val="nil"/>
              <w:left w:val="single" w:sz="4" w:space="0" w:color="auto"/>
              <w:bottom w:val="nil"/>
              <w:right w:val="single" w:sz="4" w:space="0" w:color="auto"/>
            </w:tcBorders>
          </w:tcPr>
          <w:p w14:paraId="3F6D6D5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09996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4EA742" w14:textId="77777777" w:rsidR="0089469D" w:rsidRPr="001010C4" w:rsidRDefault="0089469D" w:rsidP="00C84881">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7737A92"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322CF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BB9C607" w14:textId="77777777" w:rsidTr="00C84881">
        <w:trPr>
          <w:trHeight w:val="29"/>
        </w:trPr>
        <w:tc>
          <w:tcPr>
            <w:tcW w:w="2666" w:type="dxa"/>
            <w:tcBorders>
              <w:top w:val="nil"/>
              <w:left w:val="single" w:sz="4" w:space="0" w:color="auto"/>
              <w:bottom w:val="single" w:sz="4" w:space="0" w:color="auto"/>
              <w:right w:val="single" w:sz="4" w:space="0" w:color="auto"/>
            </w:tcBorders>
          </w:tcPr>
          <w:p w14:paraId="433ACFB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2405AC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E76B52" w14:textId="77777777" w:rsidR="0089469D" w:rsidRPr="001010C4" w:rsidRDefault="0089469D" w:rsidP="00C8488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E0CF942" w14:textId="77777777" w:rsidR="0089469D" w:rsidRPr="001E32DC" w:rsidRDefault="0089469D" w:rsidP="00C84881">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52C35C5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7A6F21C" w14:textId="77777777" w:rsidTr="00C84881">
        <w:trPr>
          <w:trHeight w:val="29"/>
        </w:trPr>
        <w:tc>
          <w:tcPr>
            <w:tcW w:w="2666" w:type="dxa"/>
            <w:tcBorders>
              <w:top w:val="single" w:sz="4" w:space="0" w:color="auto"/>
              <w:left w:val="single" w:sz="4" w:space="0" w:color="auto"/>
              <w:bottom w:val="nil"/>
              <w:right w:val="single" w:sz="4" w:space="0" w:color="auto"/>
            </w:tcBorders>
          </w:tcPr>
          <w:p w14:paraId="10EEC746" w14:textId="77777777" w:rsidR="0089469D" w:rsidRPr="001010C4" w:rsidRDefault="0089469D" w:rsidP="00C8488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35F7BE8" w14:textId="77777777" w:rsidR="0089469D" w:rsidRDefault="0089469D" w:rsidP="00C84881">
            <w:pPr>
              <w:pStyle w:val="TAC"/>
              <w:rPr>
                <w:lang w:eastAsia="zh-CN"/>
              </w:rPr>
            </w:pPr>
            <w:r w:rsidRPr="00E02C6B">
              <w:rPr>
                <w:lang w:eastAsia="zh-CN"/>
              </w:rPr>
              <w:t>CA_n2A-n30A</w:t>
            </w:r>
          </w:p>
          <w:p w14:paraId="712144F3" w14:textId="77777777" w:rsidR="0089469D" w:rsidRDefault="0089469D" w:rsidP="00C84881">
            <w:pPr>
              <w:pStyle w:val="TAC"/>
              <w:rPr>
                <w:lang w:eastAsia="zh-CN"/>
              </w:rPr>
            </w:pPr>
            <w:r w:rsidRPr="00E02C6B">
              <w:rPr>
                <w:lang w:eastAsia="zh-CN"/>
              </w:rPr>
              <w:t>CA_n2A-n66A</w:t>
            </w:r>
          </w:p>
          <w:p w14:paraId="245F1E08" w14:textId="77777777" w:rsidR="0089469D" w:rsidRPr="001010C4" w:rsidRDefault="0089469D" w:rsidP="00C84881">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00FE734"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D25AEFA"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9B674A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504542B9" w14:textId="77777777" w:rsidTr="00C84881">
        <w:trPr>
          <w:trHeight w:val="29"/>
        </w:trPr>
        <w:tc>
          <w:tcPr>
            <w:tcW w:w="2666" w:type="dxa"/>
            <w:tcBorders>
              <w:top w:val="nil"/>
              <w:left w:val="single" w:sz="4" w:space="0" w:color="auto"/>
              <w:bottom w:val="nil"/>
              <w:right w:val="single" w:sz="4" w:space="0" w:color="auto"/>
            </w:tcBorders>
          </w:tcPr>
          <w:p w14:paraId="2AA2C6C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B1B43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5C551C"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463A01EA"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A6859A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8BCCCE8" w14:textId="77777777" w:rsidTr="00C84881">
        <w:trPr>
          <w:trHeight w:val="29"/>
        </w:trPr>
        <w:tc>
          <w:tcPr>
            <w:tcW w:w="2666" w:type="dxa"/>
            <w:tcBorders>
              <w:top w:val="nil"/>
              <w:left w:val="single" w:sz="4" w:space="0" w:color="auto"/>
              <w:bottom w:val="nil"/>
              <w:right w:val="single" w:sz="4" w:space="0" w:color="auto"/>
            </w:tcBorders>
          </w:tcPr>
          <w:p w14:paraId="0C1D9D3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25BB1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77FAE" w14:textId="77777777" w:rsidR="0089469D" w:rsidRPr="001010C4" w:rsidRDefault="0089469D" w:rsidP="00C8488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23A08A2"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6A013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DB1F69D" w14:textId="77777777" w:rsidTr="00C84881">
        <w:trPr>
          <w:trHeight w:val="29"/>
        </w:trPr>
        <w:tc>
          <w:tcPr>
            <w:tcW w:w="2666" w:type="dxa"/>
            <w:tcBorders>
              <w:top w:val="nil"/>
              <w:left w:val="single" w:sz="4" w:space="0" w:color="auto"/>
              <w:bottom w:val="single" w:sz="4" w:space="0" w:color="auto"/>
              <w:right w:val="single" w:sz="4" w:space="0" w:color="auto"/>
            </w:tcBorders>
          </w:tcPr>
          <w:p w14:paraId="0E0DAFC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1D5AC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307D4E"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A43DA39"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817A21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242F841" w14:textId="77777777" w:rsidTr="00C84881">
        <w:trPr>
          <w:trHeight w:val="29"/>
        </w:trPr>
        <w:tc>
          <w:tcPr>
            <w:tcW w:w="2666" w:type="dxa"/>
            <w:tcBorders>
              <w:top w:val="single" w:sz="4" w:space="0" w:color="auto"/>
              <w:left w:val="single" w:sz="4" w:space="0" w:color="auto"/>
              <w:bottom w:val="nil"/>
              <w:right w:val="single" w:sz="4" w:space="0" w:color="auto"/>
            </w:tcBorders>
          </w:tcPr>
          <w:p w14:paraId="3F4ECFF5" w14:textId="77777777" w:rsidR="0089469D" w:rsidRPr="001010C4" w:rsidRDefault="0089469D" w:rsidP="00C8488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4D8CCB8F" w14:textId="77777777" w:rsidR="0089469D" w:rsidRDefault="0089469D" w:rsidP="00C84881">
            <w:pPr>
              <w:pStyle w:val="TAC"/>
              <w:rPr>
                <w:lang w:eastAsia="zh-CN"/>
              </w:rPr>
            </w:pPr>
            <w:r w:rsidRPr="00E02C6B">
              <w:rPr>
                <w:lang w:eastAsia="zh-CN"/>
              </w:rPr>
              <w:t>CA_n2A-n30A</w:t>
            </w:r>
          </w:p>
          <w:p w14:paraId="2D6A19D2" w14:textId="77777777" w:rsidR="0089469D" w:rsidRDefault="0089469D" w:rsidP="00C84881">
            <w:pPr>
              <w:pStyle w:val="TAC"/>
              <w:rPr>
                <w:lang w:eastAsia="zh-CN"/>
              </w:rPr>
            </w:pPr>
            <w:r w:rsidRPr="00E02C6B">
              <w:rPr>
                <w:lang w:eastAsia="zh-CN"/>
              </w:rPr>
              <w:t>CA_n2A-n66A</w:t>
            </w:r>
          </w:p>
          <w:p w14:paraId="5A6D6434" w14:textId="77777777" w:rsidR="0089469D" w:rsidRPr="001010C4" w:rsidRDefault="0089469D" w:rsidP="00C84881">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1AA13B4"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4C2C10C" w14:textId="77777777" w:rsidR="0089469D" w:rsidRPr="001E32DC" w:rsidRDefault="0089469D" w:rsidP="00C84881">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E74CF5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1AB36941" w14:textId="77777777" w:rsidTr="00C84881">
        <w:trPr>
          <w:trHeight w:val="29"/>
        </w:trPr>
        <w:tc>
          <w:tcPr>
            <w:tcW w:w="2666" w:type="dxa"/>
            <w:tcBorders>
              <w:top w:val="nil"/>
              <w:left w:val="single" w:sz="4" w:space="0" w:color="auto"/>
              <w:bottom w:val="nil"/>
              <w:right w:val="single" w:sz="4" w:space="0" w:color="auto"/>
            </w:tcBorders>
          </w:tcPr>
          <w:p w14:paraId="5E3A793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48A47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D9911D"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42A0EE5C"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2E51DC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DB93408" w14:textId="77777777" w:rsidTr="00C84881">
        <w:trPr>
          <w:trHeight w:val="29"/>
        </w:trPr>
        <w:tc>
          <w:tcPr>
            <w:tcW w:w="2666" w:type="dxa"/>
            <w:tcBorders>
              <w:top w:val="nil"/>
              <w:left w:val="single" w:sz="4" w:space="0" w:color="auto"/>
              <w:bottom w:val="nil"/>
              <w:right w:val="single" w:sz="4" w:space="0" w:color="auto"/>
            </w:tcBorders>
          </w:tcPr>
          <w:p w14:paraId="6FD9AAE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7EDE1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1A5D89" w14:textId="77777777" w:rsidR="0089469D" w:rsidRPr="001010C4" w:rsidRDefault="0089469D" w:rsidP="00C8488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0833A6B"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564F93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9AF5B9D" w14:textId="77777777" w:rsidTr="00C84881">
        <w:trPr>
          <w:trHeight w:val="29"/>
        </w:trPr>
        <w:tc>
          <w:tcPr>
            <w:tcW w:w="2666" w:type="dxa"/>
            <w:tcBorders>
              <w:top w:val="nil"/>
              <w:left w:val="single" w:sz="4" w:space="0" w:color="auto"/>
              <w:bottom w:val="single" w:sz="4" w:space="0" w:color="auto"/>
              <w:right w:val="single" w:sz="4" w:space="0" w:color="auto"/>
            </w:tcBorders>
          </w:tcPr>
          <w:p w14:paraId="350DDF3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38FF5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A7CB6C"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133D7F6"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CF0B72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F44C5BB" w14:textId="77777777" w:rsidTr="00C84881">
        <w:trPr>
          <w:trHeight w:val="29"/>
        </w:trPr>
        <w:tc>
          <w:tcPr>
            <w:tcW w:w="2666" w:type="dxa"/>
            <w:tcBorders>
              <w:top w:val="single" w:sz="4" w:space="0" w:color="auto"/>
              <w:left w:val="single" w:sz="4" w:space="0" w:color="auto"/>
              <w:bottom w:val="nil"/>
              <w:right w:val="single" w:sz="4" w:space="0" w:color="auto"/>
            </w:tcBorders>
          </w:tcPr>
          <w:p w14:paraId="775A66F4" w14:textId="77777777" w:rsidR="0089469D" w:rsidRPr="001010C4" w:rsidRDefault="0089469D" w:rsidP="00C8488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622CA56F" w14:textId="77777777" w:rsidR="0089469D" w:rsidRDefault="0089469D" w:rsidP="00C84881">
            <w:pPr>
              <w:pStyle w:val="TAC"/>
              <w:rPr>
                <w:lang w:eastAsia="zh-CN"/>
              </w:rPr>
            </w:pPr>
            <w:r w:rsidRPr="00E02C6B">
              <w:rPr>
                <w:lang w:eastAsia="zh-CN"/>
              </w:rPr>
              <w:t>CA_n2A-n30A</w:t>
            </w:r>
          </w:p>
          <w:p w14:paraId="65D38AD5" w14:textId="77777777" w:rsidR="0089469D" w:rsidRDefault="0089469D" w:rsidP="00C84881">
            <w:pPr>
              <w:pStyle w:val="TAC"/>
              <w:rPr>
                <w:lang w:eastAsia="zh-CN"/>
              </w:rPr>
            </w:pPr>
            <w:r w:rsidRPr="00E02C6B">
              <w:rPr>
                <w:lang w:eastAsia="zh-CN"/>
              </w:rPr>
              <w:t>CA_n2A-n66A</w:t>
            </w:r>
          </w:p>
          <w:p w14:paraId="7F8202B7" w14:textId="77777777" w:rsidR="0089469D" w:rsidRPr="001010C4" w:rsidRDefault="0089469D" w:rsidP="00C84881">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9AF118E"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413DCB"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EC59F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16EB1810" w14:textId="77777777" w:rsidTr="00C84881">
        <w:trPr>
          <w:trHeight w:val="29"/>
        </w:trPr>
        <w:tc>
          <w:tcPr>
            <w:tcW w:w="2666" w:type="dxa"/>
            <w:tcBorders>
              <w:top w:val="nil"/>
              <w:left w:val="single" w:sz="4" w:space="0" w:color="auto"/>
              <w:bottom w:val="nil"/>
              <w:right w:val="single" w:sz="4" w:space="0" w:color="auto"/>
            </w:tcBorders>
          </w:tcPr>
          <w:p w14:paraId="7C625EB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D86CC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D196C2"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4C917E79"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4ADB45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5FF30BA" w14:textId="77777777" w:rsidTr="00C84881">
        <w:trPr>
          <w:trHeight w:val="29"/>
        </w:trPr>
        <w:tc>
          <w:tcPr>
            <w:tcW w:w="2666" w:type="dxa"/>
            <w:tcBorders>
              <w:top w:val="nil"/>
              <w:left w:val="single" w:sz="4" w:space="0" w:color="auto"/>
              <w:bottom w:val="nil"/>
              <w:right w:val="single" w:sz="4" w:space="0" w:color="auto"/>
            </w:tcBorders>
          </w:tcPr>
          <w:p w14:paraId="5406DDB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75001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12BD3" w14:textId="77777777" w:rsidR="0089469D" w:rsidRPr="001010C4" w:rsidRDefault="0089469D" w:rsidP="00C8488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94B23B4"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A5998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B0CCBD6" w14:textId="77777777" w:rsidTr="00C84881">
        <w:trPr>
          <w:trHeight w:val="29"/>
        </w:trPr>
        <w:tc>
          <w:tcPr>
            <w:tcW w:w="2666" w:type="dxa"/>
            <w:tcBorders>
              <w:top w:val="nil"/>
              <w:left w:val="single" w:sz="4" w:space="0" w:color="auto"/>
              <w:bottom w:val="single" w:sz="4" w:space="0" w:color="auto"/>
              <w:right w:val="single" w:sz="4" w:space="0" w:color="auto"/>
            </w:tcBorders>
          </w:tcPr>
          <w:p w14:paraId="49FD05E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D8072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95FD71" w14:textId="77777777" w:rsidR="0089469D" w:rsidRPr="001010C4" w:rsidRDefault="0089469D" w:rsidP="00C8488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1288EF9" w14:textId="77777777" w:rsidR="0089469D" w:rsidRPr="001E32DC" w:rsidRDefault="0089469D" w:rsidP="00C84881">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C01C5C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D4128CC" w14:textId="77777777" w:rsidTr="00C84881">
        <w:trPr>
          <w:trHeight w:val="29"/>
        </w:trPr>
        <w:tc>
          <w:tcPr>
            <w:tcW w:w="2666" w:type="dxa"/>
            <w:tcBorders>
              <w:top w:val="single" w:sz="4" w:space="0" w:color="auto"/>
              <w:left w:val="single" w:sz="4" w:space="0" w:color="auto"/>
              <w:bottom w:val="nil"/>
              <w:right w:val="single" w:sz="4" w:space="0" w:color="auto"/>
            </w:tcBorders>
          </w:tcPr>
          <w:p w14:paraId="34F4D691" w14:textId="77777777" w:rsidR="0089469D" w:rsidRPr="001010C4" w:rsidRDefault="0089469D" w:rsidP="00C84881">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2FD83C0A" w14:textId="77777777" w:rsidR="0089469D" w:rsidRPr="00972A44" w:rsidRDefault="0089469D" w:rsidP="00C8488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5840A6D" w14:textId="77777777" w:rsidR="0089469D" w:rsidRPr="00972A44" w:rsidRDefault="0089469D" w:rsidP="00C8488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590B352" w14:textId="77777777" w:rsidR="0089469D" w:rsidRPr="001010C4" w:rsidRDefault="0089469D" w:rsidP="00C84881">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1B3BFB5A" w14:textId="77777777" w:rsidR="0089469D" w:rsidRPr="001010C4" w:rsidRDefault="0089469D" w:rsidP="00C84881">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72665C3" w14:textId="77777777" w:rsidR="0089469D" w:rsidRPr="001E32DC" w:rsidRDefault="0089469D" w:rsidP="00C8488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471AE14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89469D" w:rsidRPr="001E32DC" w14:paraId="7B010D81" w14:textId="77777777" w:rsidTr="00C84881">
        <w:trPr>
          <w:trHeight w:val="29"/>
        </w:trPr>
        <w:tc>
          <w:tcPr>
            <w:tcW w:w="2666" w:type="dxa"/>
            <w:tcBorders>
              <w:top w:val="nil"/>
              <w:left w:val="single" w:sz="4" w:space="0" w:color="auto"/>
              <w:bottom w:val="nil"/>
              <w:right w:val="single" w:sz="4" w:space="0" w:color="auto"/>
            </w:tcBorders>
          </w:tcPr>
          <w:p w14:paraId="77C7094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BCBE1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D56095" w14:textId="77777777" w:rsidR="0089469D" w:rsidRPr="001010C4" w:rsidRDefault="0089469D" w:rsidP="00C8488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3CE70101" w14:textId="77777777" w:rsidR="0089469D" w:rsidRPr="001E32DC" w:rsidRDefault="0089469D" w:rsidP="00C8488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51E6B2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58769C2" w14:textId="77777777" w:rsidTr="00C84881">
        <w:trPr>
          <w:trHeight w:val="29"/>
        </w:trPr>
        <w:tc>
          <w:tcPr>
            <w:tcW w:w="2666" w:type="dxa"/>
            <w:tcBorders>
              <w:top w:val="nil"/>
              <w:left w:val="single" w:sz="4" w:space="0" w:color="auto"/>
              <w:bottom w:val="nil"/>
              <w:right w:val="single" w:sz="4" w:space="0" w:color="auto"/>
            </w:tcBorders>
          </w:tcPr>
          <w:p w14:paraId="72700E5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E3F36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FDACBA" w14:textId="77777777" w:rsidR="0089469D" w:rsidRPr="001010C4" w:rsidRDefault="0089469D" w:rsidP="00C8488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7CD85480" w14:textId="77777777" w:rsidR="0089469D" w:rsidRPr="001E32DC" w:rsidRDefault="0089469D" w:rsidP="00C84881">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22EB94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762938F" w14:textId="77777777" w:rsidTr="00C84881">
        <w:trPr>
          <w:trHeight w:val="29"/>
        </w:trPr>
        <w:tc>
          <w:tcPr>
            <w:tcW w:w="2666" w:type="dxa"/>
            <w:tcBorders>
              <w:top w:val="nil"/>
              <w:left w:val="single" w:sz="4" w:space="0" w:color="auto"/>
              <w:bottom w:val="single" w:sz="4" w:space="0" w:color="auto"/>
              <w:right w:val="single" w:sz="4" w:space="0" w:color="auto"/>
            </w:tcBorders>
          </w:tcPr>
          <w:p w14:paraId="56F1067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79154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70F854" w14:textId="77777777" w:rsidR="0089469D" w:rsidRPr="001010C4" w:rsidRDefault="0089469D" w:rsidP="00C84881">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1F36CC9" w14:textId="77777777" w:rsidR="0089469D" w:rsidRPr="001E32DC" w:rsidRDefault="0089469D" w:rsidP="00C8488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42A10C5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A6E55A4" w14:textId="77777777" w:rsidTr="00C84881">
        <w:trPr>
          <w:trHeight w:val="29"/>
        </w:trPr>
        <w:tc>
          <w:tcPr>
            <w:tcW w:w="2666" w:type="dxa"/>
            <w:tcBorders>
              <w:top w:val="single" w:sz="4" w:space="0" w:color="auto"/>
              <w:left w:val="single" w:sz="4" w:space="0" w:color="auto"/>
              <w:bottom w:val="nil"/>
              <w:right w:val="single" w:sz="4" w:space="0" w:color="auto"/>
            </w:tcBorders>
          </w:tcPr>
          <w:p w14:paraId="5BC3B2C2" w14:textId="77777777" w:rsidR="0089469D" w:rsidRPr="001010C4" w:rsidRDefault="0089469D" w:rsidP="00C84881">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DADA632" w14:textId="77777777" w:rsidR="0089469D" w:rsidRPr="00165C5D" w:rsidRDefault="0089469D" w:rsidP="00C8488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09CDD7AF" w14:textId="77777777" w:rsidR="0089469D" w:rsidRPr="00165C5D" w:rsidRDefault="0089469D" w:rsidP="00C8488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38D81071" w14:textId="77777777" w:rsidR="0089469D" w:rsidRPr="001010C4" w:rsidRDefault="0089469D" w:rsidP="00C84881">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3FB9DE9" w14:textId="77777777" w:rsidR="0089469D" w:rsidRPr="001010C4" w:rsidRDefault="0089469D" w:rsidP="00C84881">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76E5CBD5" w14:textId="77777777" w:rsidR="0089469D" w:rsidRPr="001E32DC" w:rsidRDefault="0089469D" w:rsidP="00C8488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C9A29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89469D" w:rsidRPr="001E32DC" w14:paraId="7611E001" w14:textId="77777777" w:rsidTr="00C84881">
        <w:trPr>
          <w:trHeight w:val="29"/>
        </w:trPr>
        <w:tc>
          <w:tcPr>
            <w:tcW w:w="2666" w:type="dxa"/>
            <w:tcBorders>
              <w:top w:val="nil"/>
              <w:left w:val="single" w:sz="4" w:space="0" w:color="auto"/>
              <w:bottom w:val="nil"/>
              <w:right w:val="single" w:sz="4" w:space="0" w:color="auto"/>
            </w:tcBorders>
          </w:tcPr>
          <w:p w14:paraId="15D83A9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4B72D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080DD" w14:textId="77777777" w:rsidR="0089469D" w:rsidRPr="001010C4" w:rsidRDefault="0089469D" w:rsidP="00C8488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7CDC55F4" w14:textId="77777777" w:rsidR="0089469D" w:rsidRPr="001E32DC" w:rsidRDefault="0089469D" w:rsidP="00C8488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BDA704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B1F2BC9" w14:textId="77777777" w:rsidTr="00C84881">
        <w:trPr>
          <w:trHeight w:val="29"/>
        </w:trPr>
        <w:tc>
          <w:tcPr>
            <w:tcW w:w="2666" w:type="dxa"/>
            <w:tcBorders>
              <w:top w:val="nil"/>
              <w:left w:val="single" w:sz="4" w:space="0" w:color="auto"/>
              <w:bottom w:val="nil"/>
              <w:right w:val="single" w:sz="4" w:space="0" w:color="auto"/>
            </w:tcBorders>
          </w:tcPr>
          <w:p w14:paraId="26CB778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B4747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E5DD71" w14:textId="77777777" w:rsidR="0089469D" w:rsidRPr="001010C4" w:rsidRDefault="0089469D" w:rsidP="00C84881">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46CFF76" w14:textId="77777777" w:rsidR="0089469D" w:rsidRPr="001E32DC" w:rsidRDefault="0089469D" w:rsidP="00C8488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491095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8BA92B3" w14:textId="77777777" w:rsidTr="00C84881">
        <w:trPr>
          <w:trHeight w:val="29"/>
        </w:trPr>
        <w:tc>
          <w:tcPr>
            <w:tcW w:w="2666" w:type="dxa"/>
            <w:tcBorders>
              <w:top w:val="nil"/>
              <w:left w:val="single" w:sz="4" w:space="0" w:color="auto"/>
              <w:bottom w:val="single" w:sz="4" w:space="0" w:color="auto"/>
              <w:right w:val="single" w:sz="4" w:space="0" w:color="auto"/>
            </w:tcBorders>
          </w:tcPr>
          <w:p w14:paraId="35DFA32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83B11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2CAA19" w14:textId="77777777" w:rsidR="0089469D" w:rsidRPr="001010C4" w:rsidRDefault="0089469D" w:rsidP="00C84881">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E866183" w14:textId="77777777" w:rsidR="0089469D" w:rsidRPr="001E32DC" w:rsidRDefault="0089469D" w:rsidP="00C8488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457D608"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6365915D" w14:textId="77777777" w:rsidTr="00C84881">
        <w:trPr>
          <w:trHeight w:val="29"/>
        </w:trPr>
        <w:tc>
          <w:tcPr>
            <w:tcW w:w="2666" w:type="dxa"/>
            <w:tcBorders>
              <w:top w:val="single" w:sz="4" w:space="0" w:color="auto"/>
              <w:left w:val="single" w:sz="4" w:space="0" w:color="auto"/>
              <w:bottom w:val="nil"/>
              <w:right w:val="single" w:sz="4" w:space="0" w:color="auto"/>
            </w:tcBorders>
          </w:tcPr>
          <w:p w14:paraId="689AB3CB" w14:textId="77777777" w:rsidR="0089469D" w:rsidRPr="00106E6B" w:rsidRDefault="0089469D" w:rsidP="00C84881">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11F059A0" w14:textId="77777777" w:rsidR="0089469D" w:rsidRPr="00106E6B" w:rsidRDefault="0089469D" w:rsidP="00C8488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AB11A9" w14:textId="77777777" w:rsidR="0089469D" w:rsidRPr="00106E6B" w:rsidRDefault="0089469D" w:rsidP="00C8488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9D1659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346DC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8DB956E" w14:textId="77777777" w:rsidTr="00C84881">
        <w:trPr>
          <w:trHeight w:val="29"/>
        </w:trPr>
        <w:tc>
          <w:tcPr>
            <w:tcW w:w="2666" w:type="dxa"/>
            <w:tcBorders>
              <w:top w:val="nil"/>
              <w:left w:val="single" w:sz="4" w:space="0" w:color="auto"/>
              <w:bottom w:val="nil"/>
              <w:right w:val="single" w:sz="4" w:space="0" w:color="auto"/>
            </w:tcBorders>
          </w:tcPr>
          <w:p w14:paraId="4A867D9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CFDC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04854" w14:textId="77777777" w:rsidR="0089469D" w:rsidRPr="00106E6B" w:rsidRDefault="0089469D" w:rsidP="00C8488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13AF9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E43C4A4" w14:textId="77777777" w:rsidR="0089469D" w:rsidRPr="00106E6B" w:rsidRDefault="0089469D" w:rsidP="00C84881">
            <w:pPr>
              <w:pStyle w:val="TAC"/>
              <w:rPr>
                <w:rFonts w:eastAsia="SimSun"/>
                <w:lang w:val="en-US" w:eastAsia="zh-CN" w:bidi="ar"/>
              </w:rPr>
            </w:pPr>
          </w:p>
        </w:tc>
      </w:tr>
      <w:tr w:rsidR="0089469D" w:rsidRPr="00106E6B" w14:paraId="500BA2FB" w14:textId="77777777" w:rsidTr="00C84881">
        <w:trPr>
          <w:trHeight w:val="29"/>
        </w:trPr>
        <w:tc>
          <w:tcPr>
            <w:tcW w:w="2666" w:type="dxa"/>
            <w:tcBorders>
              <w:top w:val="nil"/>
              <w:left w:val="single" w:sz="4" w:space="0" w:color="auto"/>
              <w:bottom w:val="nil"/>
              <w:right w:val="single" w:sz="4" w:space="0" w:color="auto"/>
            </w:tcBorders>
          </w:tcPr>
          <w:p w14:paraId="0B006C3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51A6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1DA40" w14:textId="77777777" w:rsidR="0089469D" w:rsidRPr="00106E6B" w:rsidRDefault="0089469D" w:rsidP="00C8488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FEE8904"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D0B2809" w14:textId="77777777" w:rsidR="0089469D" w:rsidRPr="00106E6B" w:rsidRDefault="0089469D" w:rsidP="00C84881">
            <w:pPr>
              <w:pStyle w:val="TAC"/>
              <w:rPr>
                <w:rFonts w:eastAsia="SimSun"/>
                <w:lang w:val="en-US" w:eastAsia="zh-CN" w:bidi="ar"/>
              </w:rPr>
            </w:pPr>
          </w:p>
        </w:tc>
      </w:tr>
      <w:tr w:rsidR="0089469D" w:rsidRPr="00106E6B" w14:paraId="3A743C31" w14:textId="77777777" w:rsidTr="00C84881">
        <w:trPr>
          <w:trHeight w:val="29"/>
        </w:trPr>
        <w:tc>
          <w:tcPr>
            <w:tcW w:w="2666" w:type="dxa"/>
            <w:tcBorders>
              <w:top w:val="nil"/>
              <w:left w:val="single" w:sz="4" w:space="0" w:color="auto"/>
              <w:bottom w:val="nil"/>
              <w:right w:val="single" w:sz="4" w:space="0" w:color="auto"/>
            </w:tcBorders>
          </w:tcPr>
          <w:p w14:paraId="69785C7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0F11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ACE1DA" w14:textId="77777777" w:rsidR="0089469D" w:rsidRPr="00106E6B" w:rsidRDefault="0089469D" w:rsidP="00C8488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D616FBD"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089621" w14:textId="77777777" w:rsidR="0089469D" w:rsidRPr="00106E6B" w:rsidRDefault="0089469D" w:rsidP="00C84881">
            <w:pPr>
              <w:pStyle w:val="TAC"/>
              <w:rPr>
                <w:rFonts w:eastAsia="SimSun"/>
                <w:lang w:val="en-US" w:eastAsia="zh-CN" w:bidi="ar"/>
              </w:rPr>
            </w:pPr>
          </w:p>
        </w:tc>
      </w:tr>
      <w:tr w:rsidR="0089469D" w:rsidRPr="00106E6B" w14:paraId="3BC887AC" w14:textId="77777777" w:rsidTr="00C84881">
        <w:trPr>
          <w:trHeight w:val="29"/>
        </w:trPr>
        <w:tc>
          <w:tcPr>
            <w:tcW w:w="2666" w:type="dxa"/>
            <w:tcBorders>
              <w:top w:val="nil"/>
              <w:left w:val="single" w:sz="4" w:space="0" w:color="auto"/>
              <w:bottom w:val="nil"/>
              <w:right w:val="single" w:sz="4" w:space="0" w:color="auto"/>
            </w:tcBorders>
          </w:tcPr>
          <w:p w14:paraId="1835F33A"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C0C039" w14:textId="77777777" w:rsidR="0089469D" w:rsidRPr="00020000" w:rsidRDefault="0089469D" w:rsidP="00C84881">
            <w:pPr>
              <w:pStyle w:val="TAC"/>
              <w:rPr>
                <w:rFonts w:eastAsia="DengXian"/>
                <w:b/>
                <w:lang w:eastAsia="en-GB"/>
              </w:rPr>
            </w:pPr>
            <w:r w:rsidRPr="00020000">
              <w:rPr>
                <w:rFonts w:eastAsia="DengXian"/>
                <w:lang w:eastAsia="en-GB"/>
              </w:rPr>
              <w:t>CA_n2A-n48A</w:t>
            </w:r>
          </w:p>
          <w:p w14:paraId="459B47D6" w14:textId="77777777" w:rsidR="0089469D" w:rsidRPr="00020000" w:rsidRDefault="0089469D" w:rsidP="00C84881">
            <w:pPr>
              <w:pStyle w:val="TAC"/>
              <w:rPr>
                <w:rFonts w:eastAsia="DengXian"/>
                <w:b/>
                <w:lang w:eastAsia="en-GB"/>
              </w:rPr>
            </w:pPr>
            <w:r w:rsidRPr="00020000">
              <w:rPr>
                <w:rFonts w:eastAsia="DengXian"/>
                <w:lang w:eastAsia="en-GB"/>
              </w:rPr>
              <w:t>CA_n2A-n66A</w:t>
            </w:r>
          </w:p>
          <w:p w14:paraId="711FC39E" w14:textId="77777777" w:rsidR="0089469D" w:rsidRPr="00020000" w:rsidRDefault="0089469D" w:rsidP="00C84881">
            <w:pPr>
              <w:pStyle w:val="TAC"/>
              <w:rPr>
                <w:rFonts w:eastAsia="DengXian"/>
                <w:b/>
                <w:lang w:eastAsia="en-GB"/>
              </w:rPr>
            </w:pPr>
            <w:r w:rsidRPr="00020000">
              <w:rPr>
                <w:rFonts w:eastAsia="DengXian"/>
                <w:lang w:eastAsia="en-GB"/>
              </w:rPr>
              <w:t>CA_n2A-n77A</w:t>
            </w:r>
          </w:p>
          <w:p w14:paraId="6AA06D4C" w14:textId="77777777" w:rsidR="0089469D" w:rsidRPr="00020000" w:rsidRDefault="0089469D" w:rsidP="00C84881">
            <w:pPr>
              <w:pStyle w:val="TAC"/>
              <w:rPr>
                <w:rFonts w:eastAsia="DengXian"/>
                <w:b/>
                <w:lang w:eastAsia="en-GB"/>
              </w:rPr>
            </w:pPr>
            <w:r w:rsidRPr="00020000">
              <w:rPr>
                <w:rFonts w:eastAsia="DengXian"/>
                <w:lang w:eastAsia="en-GB"/>
              </w:rPr>
              <w:t>CA_n48A-n66A</w:t>
            </w:r>
          </w:p>
          <w:p w14:paraId="278DE1D7" w14:textId="77777777" w:rsidR="0089469D" w:rsidRPr="00106E6B" w:rsidRDefault="0089469D" w:rsidP="00C84881">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91DB7CC" w14:textId="77777777" w:rsidR="0089469D" w:rsidRPr="00106E6B" w:rsidRDefault="0089469D" w:rsidP="00C84881">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420B38C"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94E2AC"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08244217" w14:textId="77777777" w:rsidTr="00C84881">
        <w:trPr>
          <w:trHeight w:val="29"/>
        </w:trPr>
        <w:tc>
          <w:tcPr>
            <w:tcW w:w="2666" w:type="dxa"/>
            <w:tcBorders>
              <w:top w:val="nil"/>
              <w:left w:val="single" w:sz="4" w:space="0" w:color="auto"/>
              <w:bottom w:val="nil"/>
              <w:right w:val="single" w:sz="4" w:space="0" w:color="auto"/>
            </w:tcBorders>
          </w:tcPr>
          <w:p w14:paraId="1709AB4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FB80F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EEE27" w14:textId="77777777" w:rsidR="0089469D" w:rsidRPr="00106E6B" w:rsidRDefault="0089469D" w:rsidP="00C8488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D531C04"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866BB18" w14:textId="77777777" w:rsidR="0089469D" w:rsidRPr="00106E6B" w:rsidRDefault="0089469D" w:rsidP="00C84881">
            <w:pPr>
              <w:pStyle w:val="TAC"/>
              <w:rPr>
                <w:rFonts w:eastAsia="SimSun"/>
                <w:lang w:val="en-US" w:eastAsia="zh-CN" w:bidi="ar"/>
              </w:rPr>
            </w:pPr>
          </w:p>
        </w:tc>
      </w:tr>
      <w:tr w:rsidR="0089469D" w:rsidRPr="00106E6B" w14:paraId="3F30CE9E" w14:textId="77777777" w:rsidTr="00C84881">
        <w:trPr>
          <w:trHeight w:val="29"/>
        </w:trPr>
        <w:tc>
          <w:tcPr>
            <w:tcW w:w="2666" w:type="dxa"/>
            <w:tcBorders>
              <w:top w:val="nil"/>
              <w:left w:val="single" w:sz="4" w:space="0" w:color="auto"/>
              <w:bottom w:val="nil"/>
              <w:right w:val="single" w:sz="4" w:space="0" w:color="auto"/>
            </w:tcBorders>
          </w:tcPr>
          <w:p w14:paraId="720832E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6FF1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4464F" w14:textId="77777777" w:rsidR="0089469D" w:rsidRPr="00106E6B" w:rsidRDefault="0089469D" w:rsidP="00C8488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CA065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61EF93" w14:textId="77777777" w:rsidR="0089469D" w:rsidRPr="00106E6B" w:rsidRDefault="0089469D" w:rsidP="00C84881">
            <w:pPr>
              <w:pStyle w:val="TAC"/>
              <w:rPr>
                <w:rFonts w:eastAsia="SimSun"/>
                <w:lang w:val="en-US" w:eastAsia="zh-CN" w:bidi="ar"/>
              </w:rPr>
            </w:pPr>
          </w:p>
        </w:tc>
      </w:tr>
      <w:tr w:rsidR="0089469D" w:rsidRPr="00106E6B" w14:paraId="32C538AC" w14:textId="77777777" w:rsidTr="00C84881">
        <w:trPr>
          <w:trHeight w:val="29"/>
        </w:trPr>
        <w:tc>
          <w:tcPr>
            <w:tcW w:w="2666" w:type="dxa"/>
            <w:tcBorders>
              <w:top w:val="nil"/>
              <w:left w:val="single" w:sz="4" w:space="0" w:color="auto"/>
              <w:bottom w:val="nil"/>
              <w:right w:val="single" w:sz="4" w:space="0" w:color="auto"/>
            </w:tcBorders>
          </w:tcPr>
          <w:p w14:paraId="4E7352A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37711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F97830" w14:textId="77777777" w:rsidR="0089469D" w:rsidRPr="00106E6B" w:rsidRDefault="0089469D" w:rsidP="00C8488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848933"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905978" w14:textId="77777777" w:rsidR="0089469D" w:rsidRPr="00106E6B" w:rsidRDefault="0089469D" w:rsidP="00C84881">
            <w:pPr>
              <w:pStyle w:val="TAC"/>
              <w:rPr>
                <w:rFonts w:eastAsia="SimSun"/>
                <w:lang w:val="en-US" w:eastAsia="zh-CN" w:bidi="ar"/>
              </w:rPr>
            </w:pPr>
          </w:p>
        </w:tc>
      </w:tr>
      <w:tr w:rsidR="0089469D" w:rsidRPr="00106E6B" w14:paraId="634F8719" w14:textId="77777777" w:rsidTr="00C84881">
        <w:trPr>
          <w:trHeight w:val="29"/>
        </w:trPr>
        <w:tc>
          <w:tcPr>
            <w:tcW w:w="2666" w:type="dxa"/>
            <w:tcBorders>
              <w:top w:val="single" w:sz="4" w:space="0" w:color="auto"/>
              <w:left w:val="single" w:sz="4" w:space="0" w:color="auto"/>
              <w:bottom w:val="nil"/>
              <w:right w:val="single" w:sz="4" w:space="0" w:color="auto"/>
            </w:tcBorders>
          </w:tcPr>
          <w:p w14:paraId="531BDD80" w14:textId="77777777" w:rsidR="0089469D" w:rsidRPr="00106E6B" w:rsidRDefault="0089469D" w:rsidP="00C84881">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6F0D481F" w14:textId="77777777" w:rsidR="0089469D" w:rsidRPr="00106E6B" w:rsidRDefault="0089469D" w:rsidP="00C8488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B94B82F" w14:textId="77777777" w:rsidR="0089469D" w:rsidRPr="00106E6B" w:rsidRDefault="0089469D" w:rsidP="00C8488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36AC4B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209214D"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F1D31B5" w14:textId="77777777" w:rsidTr="00C84881">
        <w:trPr>
          <w:trHeight w:val="29"/>
        </w:trPr>
        <w:tc>
          <w:tcPr>
            <w:tcW w:w="2666" w:type="dxa"/>
            <w:tcBorders>
              <w:top w:val="nil"/>
              <w:left w:val="single" w:sz="4" w:space="0" w:color="auto"/>
              <w:bottom w:val="nil"/>
              <w:right w:val="single" w:sz="4" w:space="0" w:color="auto"/>
            </w:tcBorders>
          </w:tcPr>
          <w:p w14:paraId="7CFEBB4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643E0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AD8B35" w14:textId="77777777" w:rsidR="0089469D" w:rsidRPr="00106E6B" w:rsidRDefault="0089469D" w:rsidP="00C8488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C24E36"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43F6548" w14:textId="77777777" w:rsidR="0089469D" w:rsidRPr="00106E6B" w:rsidRDefault="0089469D" w:rsidP="00C84881">
            <w:pPr>
              <w:pStyle w:val="TAC"/>
              <w:rPr>
                <w:rFonts w:eastAsia="SimSun"/>
                <w:lang w:val="en-US" w:eastAsia="zh-CN" w:bidi="ar"/>
              </w:rPr>
            </w:pPr>
          </w:p>
        </w:tc>
      </w:tr>
      <w:tr w:rsidR="0089469D" w:rsidRPr="00106E6B" w14:paraId="72536649" w14:textId="77777777" w:rsidTr="00C84881">
        <w:trPr>
          <w:trHeight w:val="29"/>
        </w:trPr>
        <w:tc>
          <w:tcPr>
            <w:tcW w:w="2666" w:type="dxa"/>
            <w:tcBorders>
              <w:top w:val="nil"/>
              <w:left w:val="single" w:sz="4" w:space="0" w:color="auto"/>
              <w:bottom w:val="nil"/>
              <w:right w:val="single" w:sz="4" w:space="0" w:color="auto"/>
            </w:tcBorders>
          </w:tcPr>
          <w:p w14:paraId="0E08A93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50B99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EC8D15" w14:textId="77777777" w:rsidR="0089469D" w:rsidRPr="00106E6B" w:rsidRDefault="0089469D" w:rsidP="00C8488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9ED0D29"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1EB004" w14:textId="77777777" w:rsidR="0089469D" w:rsidRPr="00106E6B" w:rsidRDefault="0089469D" w:rsidP="00C84881">
            <w:pPr>
              <w:pStyle w:val="TAC"/>
              <w:rPr>
                <w:rFonts w:eastAsia="SimSun"/>
                <w:lang w:val="en-US" w:eastAsia="zh-CN" w:bidi="ar"/>
              </w:rPr>
            </w:pPr>
          </w:p>
        </w:tc>
      </w:tr>
      <w:tr w:rsidR="0089469D" w:rsidRPr="00106E6B" w14:paraId="15A8336C" w14:textId="77777777" w:rsidTr="00C84881">
        <w:trPr>
          <w:trHeight w:val="29"/>
        </w:trPr>
        <w:tc>
          <w:tcPr>
            <w:tcW w:w="2666" w:type="dxa"/>
            <w:tcBorders>
              <w:top w:val="nil"/>
              <w:left w:val="single" w:sz="4" w:space="0" w:color="auto"/>
              <w:bottom w:val="nil"/>
              <w:right w:val="single" w:sz="4" w:space="0" w:color="auto"/>
            </w:tcBorders>
          </w:tcPr>
          <w:p w14:paraId="048800C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16D8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240BEB" w14:textId="77777777" w:rsidR="0089469D" w:rsidRPr="00106E6B" w:rsidRDefault="0089469D" w:rsidP="00C8488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EA069E"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00CC9D8" w14:textId="77777777" w:rsidR="0089469D" w:rsidRPr="00106E6B" w:rsidRDefault="0089469D" w:rsidP="00C84881">
            <w:pPr>
              <w:pStyle w:val="TAC"/>
              <w:rPr>
                <w:rFonts w:eastAsia="SimSun"/>
                <w:lang w:val="en-US" w:eastAsia="zh-CN" w:bidi="ar"/>
              </w:rPr>
            </w:pPr>
          </w:p>
        </w:tc>
      </w:tr>
      <w:tr w:rsidR="0089469D" w:rsidRPr="00106E6B" w14:paraId="6068F581" w14:textId="77777777" w:rsidTr="00C84881">
        <w:trPr>
          <w:trHeight w:val="29"/>
        </w:trPr>
        <w:tc>
          <w:tcPr>
            <w:tcW w:w="2666" w:type="dxa"/>
            <w:tcBorders>
              <w:top w:val="nil"/>
              <w:left w:val="single" w:sz="4" w:space="0" w:color="auto"/>
              <w:bottom w:val="nil"/>
              <w:right w:val="single" w:sz="4" w:space="0" w:color="auto"/>
            </w:tcBorders>
          </w:tcPr>
          <w:p w14:paraId="70C96270"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8D26955" w14:textId="77777777" w:rsidR="0089469D" w:rsidRPr="00020000" w:rsidRDefault="0089469D" w:rsidP="00C84881">
            <w:pPr>
              <w:pStyle w:val="TAC"/>
              <w:rPr>
                <w:b/>
                <w:lang w:eastAsia="zh-CN"/>
              </w:rPr>
            </w:pPr>
            <w:r w:rsidRPr="00020000">
              <w:rPr>
                <w:lang w:eastAsia="zh-CN"/>
              </w:rPr>
              <w:t>CA_n2A-n48A</w:t>
            </w:r>
          </w:p>
          <w:p w14:paraId="3B1FCB74" w14:textId="77777777" w:rsidR="0089469D" w:rsidRPr="00020000" w:rsidRDefault="0089469D" w:rsidP="00C84881">
            <w:pPr>
              <w:pStyle w:val="TAC"/>
              <w:rPr>
                <w:b/>
                <w:lang w:eastAsia="zh-CN"/>
              </w:rPr>
            </w:pPr>
            <w:r w:rsidRPr="00020000">
              <w:rPr>
                <w:lang w:eastAsia="zh-CN"/>
              </w:rPr>
              <w:t>CA_n2A-n66A</w:t>
            </w:r>
          </w:p>
          <w:p w14:paraId="4DCCF86E" w14:textId="77777777" w:rsidR="0089469D" w:rsidRPr="00020000" w:rsidRDefault="0089469D" w:rsidP="00C84881">
            <w:pPr>
              <w:pStyle w:val="TAC"/>
              <w:rPr>
                <w:b/>
                <w:lang w:eastAsia="zh-CN"/>
              </w:rPr>
            </w:pPr>
            <w:r w:rsidRPr="00020000">
              <w:rPr>
                <w:lang w:eastAsia="zh-CN"/>
              </w:rPr>
              <w:t>CA_n2A-n77A</w:t>
            </w:r>
          </w:p>
          <w:p w14:paraId="4B638541" w14:textId="77777777" w:rsidR="0089469D" w:rsidRPr="00020000" w:rsidRDefault="0089469D" w:rsidP="00C84881">
            <w:pPr>
              <w:pStyle w:val="TAC"/>
              <w:rPr>
                <w:b/>
                <w:lang w:eastAsia="zh-CN"/>
              </w:rPr>
            </w:pPr>
            <w:r w:rsidRPr="00020000">
              <w:rPr>
                <w:lang w:eastAsia="zh-CN"/>
              </w:rPr>
              <w:t>CA_n48A-n66A</w:t>
            </w:r>
          </w:p>
          <w:p w14:paraId="43FBDAAA" w14:textId="77777777" w:rsidR="0089469D" w:rsidRPr="00106E6B" w:rsidRDefault="0089469D" w:rsidP="00C84881">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000939C" w14:textId="77777777" w:rsidR="0089469D" w:rsidRPr="00106E6B" w:rsidRDefault="0089469D" w:rsidP="00C8488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2B9812"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75C08F"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2093C549" w14:textId="77777777" w:rsidTr="00C84881">
        <w:trPr>
          <w:trHeight w:val="29"/>
        </w:trPr>
        <w:tc>
          <w:tcPr>
            <w:tcW w:w="2666" w:type="dxa"/>
            <w:tcBorders>
              <w:top w:val="nil"/>
              <w:left w:val="single" w:sz="4" w:space="0" w:color="auto"/>
              <w:bottom w:val="nil"/>
              <w:right w:val="single" w:sz="4" w:space="0" w:color="auto"/>
            </w:tcBorders>
          </w:tcPr>
          <w:p w14:paraId="359F419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A4DF2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11C113" w14:textId="77777777" w:rsidR="0089469D" w:rsidRPr="00106E6B" w:rsidRDefault="0089469D" w:rsidP="00C8488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28AA94"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5424BDD7" w14:textId="77777777" w:rsidR="0089469D" w:rsidRPr="00106E6B" w:rsidRDefault="0089469D" w:rsidP="00C84881">
            <w:pPr>
              <w:pStyle w:val="TAC"/>
              <w:rPr>
                <w:rFonts w:eastAsia="SimSun"/>
                <w:lang w:val="en-US" w:eastAsia="zh-CN" w:bidi="ar"/>
              </w:rPr>
            </w:pPr>
          </w:p>
        </w:tc>
      </w:tr>
      <w:tr w:rsidR="0089469D" w:rsidRPr="00106E6B" w14:paraId="330E7F32" w14:textId="77777777" w:rsidTr="00C84881">
        <w:trPr>
          <w:trHeight w:val="29"/>
        </w:trPr>
        <w:tc>
          <w:tcPr>
            <w:tcW w:w="2666" w:type="dxa"/>
            <w:tcBorders>
              <w:top w:val="nil"/>
              <w:left w:val="single" w:sz="4" w:space="0" w:color="auto"/>
              <w:bottom w:val="nil"/>
              <w:right w:val="single" w:sz="4" w:space="0" w:color="auto"/>
            </w:tcBorders>
          </w:tcPr>
          <w:p w14:paraId="600455B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5A13C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B62E50" w14:textId="77777777" w:rsidR="0089469D" w:rsidRPr="00106E6B" w:rsidRDefault="0089469D" w:rsidP="00C8488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31B653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05D023" w14:textId="77777777" w:rsidR="0089469D" w:rsidRPr="00106E6B" w:rsidRDefault="0089469D" w:rsidP="00C84881">
            <w:pPr>
              <w:pStyle w:val="TAC"/>
              <w:rPr>
                <w:rFonts w:eastAsia="SimSun"/>
                <w:lang w:val="en-US" w:eastAsia="zh-CN" w:bidi="ar"/>
              </w:rPr>
            </w:pPr>
          </w:p>
        </w:tc>
      </w:tr>
      <w:tr w:rsidR="0089469D" w:rsidRPr="00106E6B" w14:paraId="663C88DA" w14:textId="77777777" w:rsidTr="00C84881">
        <w:trPr>
          <w:trHeight w:val="29"/>
        </w:trPr>
        <w:tc>
          <w:tcPr>
            <w:tcW w:w="2666" w:type="dxa"/>
            <w:tcBorders>
              <w:top w:val="nil"/>
              <w:left w:val="single" w:sz="4" w:space="0" w:color="auto"/>
              <w:bottom w:val="nil"/>
              <w:right w:val="single" w:sz="4" w:space="0" w:color="auto"/>
            </w:tcBorders>
          </w:tcPr>
          <w:p w14:paraId="4E3268A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566B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A28672" w14:textId="77777777" w:rsidR="0089469D" w:rsidRPr="00106E6B" w:rsidRDefault="0089469D" w:rsidP="00C8488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0CA8F2"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BA041C" w14:textId="77777777" w:rsidR="0089469D" w:rsidRPr="00106E6B" w:rsidRDefault="0089469D" w:rsidP="00C84881">
            <w:pPr>
              <w:pStyle w:val="TAC"/>
              <w:rPr>
                <w:rFonts w:eastAsia="SimSun"/>
                <w:lang w:val="en-US" w:eastAsia="zh-CN" w:bidi="ar"/>
              </w:rPr>
            </w:pPr>
          </w:p>
        </w:tc>
      </w:tr>
      <w:tr w:rsidR="0089469D" w:rsidRPr="00106E6B" w14:paraId="70DD8AC3" w14:textId="77777777" w:rsidTr="00C84881">
        <w:trPr>
          <w:trHeight w:val="29"/>
        </w:trPr>
        <w:tc>
          <w:tcPr>
            <w:tcW w:w="2666" w:type="dxa"/>
            <w:tcBorders>
              <w:top w:val="nil"/>
              <w:left w:val="single" w:sz="4" w:space="0" w:color="auto"/>
              <w:bottom w:val="nil"/>
              <w:right w:val="single" w:sz="4" w:space="0" w:color="auto"/>
            </w:tcBorders>
          </w:tcPr>
          <w:p w14:paraId="3B5AF58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89155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040B96" w14:textId="77777777" w:rsidR="0089469D" w:rsidRPr="00106E6B" w:rsidRDefault="0089469D" w:rsidP="00C8488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73D4BB0"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58D82BF" w14:textId="77777777" w:rsidR="0089469D" w:rsidRDefault="0089469D" w:rsidP="00C84881">
            <w:pPr>
              <w:pStyle w:val="TAC"/>
              <w:rPr>
                <w:rFonts w:eastAsia="SimSun"/>
                <w:lang w:val="en-US" w:eastAsia="zh-CN" w:bidi="ar"/>
              </w:rPr>
            </w:pPr>
            <w:r>
              <w:rPr>
                <w:rFonts w:eastAsia="SimSun"/>
                <w:lang w:val="en-US" w:eastAsia="zh-CN" w:bidi="ar"/>
              </w:rPr>
              <w:t>2</w:t>
            </w:r>
          </w:p>
        </w:tc>
      </w:tr>
      <w:tr w:rsidR="0089469D" w:rsidRPr="00106E6B" w14:paraId="19035472" w14:textId="77777777" w:rsidTr="00C84881">
        <w:trPr>
          <w:trHeight w:val="29"/>
        </w:trPr>
        <w:tc>
          <w:tcPr>
            <w:tcW w:w="2666" w:type="dxa"/>
            <w:tcBorders>
              <w:top w:val="nil"/>
              <w:left w:val="single" w:sz="4" w:space="0" w:color="auto"/>
              <w:bottom w:val="nil"/>
              <w:right w:val="single" w:sz="4" w:space="0" w:color="auto"/>
            </w:tcBorders>
          </w:tcPr>
          <w:p w14:paraId="7E214F9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F6BA9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619E0E" w14:textId="77777777" w:rsidR="0089469D" w:rsidRPr="00106E6B" w:rsidRDefault="0089469D" w:rsidP="00C8488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DF95F71"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72CF6284" w14:textId="77777777" w:rsidR="0089469D" w:rsidRDefault="0089469D" w:rsidP="00C84881">
            <w:pPr>
              <w:pStyle w:val="TAC"/>
              <w:rPr>
                <w:rFonts w:eastAsia="SimSun"/>
                <w:lang w:val="en-US" w:eastAsia="zh-CN" w:bidi="ar"/>
              </w:rPr>
            </w:pPr>
          </w:p>
        </w:tc>
      </w:tr>
      <w:tr w:rsidR="0089469D" w:rsidRPr="00106E6B" w14:paraId="3FDAC1E3" w14:textId="77777777" w:rsidTr="00C84881">
        <w:trPr>
          <w:trHeight w:val="29"/>
        </w:trPr>
        <w:tc>
          <w:tcPr>
            <w:tcW w:w="2666" w:type="dxa"/>
            <w:tcBorders>
              <w:top w:val="nil"/>
              <w:left w:val="single" w:sz="4" w:space="0" w:color="auto"/>
              <w:bottom w:val="nil"/>
              <w:right w:val="single" w:sz="4" w:space="0" w:color="auto"/>
            </w:tcBorders>
          </w:tcPr>
          <w:p w14:paraId="2FCB61D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76744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581146" w14:textId="77777777" w:rsidR="0089469D" w:rsidRPr="00106E6B" w:rsidRDefault="0089469D" w:rsidP="00C8488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49B94D4"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A96029" w14:textId="77777777" w:rsidR="0089469D" w:rsidRDefault="0089469D" w:rsidP="00C84881">
            <w:pPr>
              <w:pStyle w:val="TAC"/>
              <w:rPr>
                <w:rFonts w:eastAsia="SimSun"/>
                <w:lang w:val="en-US" w:eastAsia="zh-CN" w:bidi="ar"/>
              </w:rPr>
            </w:pPr>
          </w:p>
        </w:tc>
      </w:tr>
      <w:tr w:rsidR="0089469D" w:rsidRPr="00106E6B" w14:paraId="2AA2A425" w14:textId="77777777" w:rsidTr="00C84881">
        <w:trPr>
          <w:trHeight w:val="29"/>
        </w:trPr>
        <w:tc>
          <w:tcPr>
            <w:tcW w:w="2666" w:type="dxa"/>
            <w:tcBorders>
              <w:top w:val="nil"/>
              <w:left w:val="single" w:sz="4" w:space="0" w:color="auto"/>
              <w:bottom w:val="nil"/>
              <w:right w:val="single" w:sz="4" w:space="0" w:color="auto"/>
            </w:tcBorders>
          </w:tcPr>
          <w:p w14:paraId="464CF5C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7CFA9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5D736" w14:textId="77777777" w:rsidR="0089469D" w:rsidRPr="00106E6B" w:rsidRDefault="0089469D" w:rsidP="00C8488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F3DE51F"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748B9A12" w14:textId="77777777" w:rsidR="0089469D" w:rsidRDefault="0089469D" w:rsidP="00C84881">
            <w:pPr>
              <w:pStyle w:val="TAC"/>
              <w:rPr>
                <w:rFonts w:eastAsia="SimSun"/>
                <w:lang w:val="en-US" w:eastAsia="zh-CN" w:bidi="ar"/>
              </w:rPr>
            </w:pPr>
          </w:p>
        </w:tc>
      </w:tr>
      <w:tr w:rsidR="0089469D" w:rsidRPr="00106E6B" w14:paraId="6A05C08B" w14:textId="77777777" w:rsidTr="00C84881">
        <w:trPr>
          <w:trHeight w:val="29"/>
        </w:trPr>
        <w:tc>
          <w:tcPr>
            <w:tcW w:w="2666" w:type="dxa"/>
            <w:tcBorders>
              <w:top w:val="nil"/>
              <w:left w:val="single" w:sz="4" w:space="0" w:color="auto"/>
              <w:bottom w:val="nil"/>
              <w:right w:val="single" w:sz="4" w:space="0" w:color="auto"/>
            </w:tcBorders>
          </w:tcPr>
          <w:p w14:paraId="3C7FDFC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B9BCC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08CCB94" w14:textId="77777777" w:rsidR="0089469D" w:rsidRPr="00106E6B" w:rsidRDefault="0089469D" w:rsidP="00C8488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6AD510"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17CC105" w14:textId="77777777" w:rsidR="0089469D" w:rsidRPr="00106E6B" w:rsidRDefault="0089469D" w:rsidP="00C84881">
            <w:pPr>
              <w:pStyle w:val="TAC"/>
              <w:rPr>
                <w:rFonts w:eastAsia="SimSun"/>
                <w:lang w:val="en-US" w:eastAsia="zh-CN" w:bidi="ar"/>
              </w:rPr>
            </w:pPr>
            <w:r>
              <w:rPr>
                <w:rFonts w:eastAsia="SimSun"/>
                <w:lang w:val="en-US" w:eastAsia="zh-CN" w:bidi="ar"/>
              </w:rPr>
              <w:t>3</w:t>
            </w:r>
          </w:p>
        </w:tc>
      </w:tr>
      <w:tr w:rsidR="0089469D" w:rsidRPr="00106E6B" w14:paraId="6A11C33E" w14:textId="77777777" w:rsidTr="00C84881">
        <w:trPr>
          <w:trHeight w:val="29"/>
        </w:trPr>
        <w:tc>
          <w:tcPr>
            <w:tcW w:w="2666" w:type="dxa"/>
            <w:tcBorders>
              <w:top w:val="nil"/>
              <w:left w:val="single" w:sz="4" w:space="0" w:color="auto"/>
              <w:bottom w:val="nil"/>
              <w:right w:val="single" w:sz="4" w:space="0" w:color="auto"/>
            </w:tcBorders>
          </w:tcPr>
          <w:p w14:paraId="79B88BA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D1985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CE67B8" w14:textId="77777777" w:rsidR="0089469D" w:rsidRPr="00106E6B" w:rsidRDefault="0089469D" w:rsidP="00C8488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F6DF26E" w14:textId="77777777" w:rsidR="0089469D" w:rsidRPr="001E32DC" w:rsidRDefault="0089469D" w:rsidP="00C84881">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47FA5814" w14:textId="77777777" w:rsidR="0089469D" w:rsidRPr="00106E6B" w:rsidRDefault="0089469D" w:rsidP="00C84881">
            <w:pPr>
              <w:pStyle w:val="TAC"/>
              <w:rPr>
                <w:rFonts w:eastAsia="SimSun"/>
                <w:lang w:val="en-US" w:eastAsia="zh-CN" w:bidi="ar"/>
              </w:rPr>
            </w:pPr>
          </w:p>
        </w:tc>
      </w:tr>
      <w:tr w:rsidR="0089469D" w:rsidRPr="00106E6B" w14:paraId="367E874F" w14:textId="77777777" w:rsidTr="00C84881">
        <w:trPr>
          <w:trHeight w:val="29"/>
        </w:trPr>
        <w:tc>
          <w:tcPr>
            <w:tcW w:w="2666" w:type="dxa"/>
            <w:tcBorders>
              <w:top w:val="nil"/>
              <w:left w:val="single" w:sz="4" w:space="0" w:color="auto"/>
              <w:bottom w:val="nil"/>
              <w:right w:val="single" w:sz="4" w:space="0" w:color="auto"/>
            </w:tcBorders>
          </w:tcPr>
          <w:p w14:paraId="467C026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5244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EFE739E" w14:textId="77777777" w:rsidR="0089469D" w:rsidRPr="00106E6B" w:rsidRDefault="0089469D" w:rsidP="00C8488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2A63F7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DE054F" w14:textId="77777777" w:rsidR="0089469D" w:rsidRPr="00106E6B" w:rsidRDefault="0089469D" w:rsidP="00C84881">
            <w:pPr>
              <w:pStyle w:val="TAC"/>
              <w:rPr>
                <w:rFonts w:eastAsia="SimSun"/>
                <w:lang w:val="en-US" w:eastAsia="zh-CN" w:bidi="ar"/>
              </w:rPr>
            </w:pPr>
          </w:p>
        </w:tc>
      </w:tr>
      <w:tr w:rsidR="0089469D" w:rsidRPr="00106E6B" w14:paraId="115D9A9E" w14:textId="77777777" w:rsidTr="00C84881">
        <w:trPr>
          <w:trHeight w:val="29"/>
        </w:trPr>
        <w:tc>
          <w:tcPr>
            <w:tcW w:w="2666" w:type="dxa"/>
            <w:tcBorders>
              <w:top w:val="nil"/>
              <w:left w:val="single" w:sz="4" w:space="0" w:color="auto"/>
              <w:bottom w:val="single" w:sz="4" w:space="0" w:color="auto"/>
              <w:right w:val="single" w:sz="4" w:space="0" w:color="auto"/>
            </w:tcBorders>
          </w:tcPr>
          <w:p w14:paraId="2F19B2D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EEFDC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68BB2E8" w14:textId="77777777" w:rsidR="0089469D" w:rsidRPr="00106E6B" w:rsidRDefault="0089469D" w:rsidP="00C8488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85B5DC6"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295990" w14:textId="77777777" w:rsidR="0089469D" w:rsidRPr="00106E6B" w:rsidRDefault="0089469D" w:rsidP="00C84881">
            <w:pPr>
              <w:pStyle w:val="TAC"/>
              <w:rPr>
                <w:rFonts w:eastAsia="SimSun"/>
                <w:lang w:val="en-US" w:eastAsia="zh-CN" w:bidi="ar"/>
              </w:rPr>
            </w:pPr>
          </w:p>
        </w:tc>
      </w:tr>
      <w:tr w:rsidR="0089469D" w:rsidRPr="00106E6B" w14:paraId="68F3B37E" w14:textId="77777777" w:rsidTr="00C84881">
        <w:trPr>
          <w:trHeight w:val="29"/>
        </w:trPr>
        <w:tc>
          <w:tcPr>
            <w:tcW w:w="2666" w:type="dxa"/>
            <w:tcBorders>
              <w:top w:val="single" w:sz="4" w:space="0" w:color="auto"/>
              <w:left w:val="single" w:sz="4" w:space="0" w:color="auto"/>
              <w:bottom w:val="nil"/>
              <w:right w:val="single" w:sz="4" w:space="0" w:color="auto"/>
            </w:tcBorders>
          </w:tcPr>
          <w:p w14:paraId="4F0166CE" w14:textId="77777777" w:rsidR="0089469D" w:rsidRPr="00106E6B" w:rsidRDefault="0089469D" w:rsidP="00C84881">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03D1CAA6" w14:textId="77777777" w:rsidR="0089469D" w:rsidRPr="00106E6B" w:rsidRDefault="0089469D" w:rsidP="00C8488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25805AB" w14:textId="77777777" w:rsidR="0089469D" w:rsidRPr="00106E6B" w:rsidRDefault="0089469D" w:rsidP="00C8488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5DE2FE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7E0DFB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C9D6C1E" w14:textId="77777777" w:rsidTr="00C84881">
        <w:trPr>
          <w:trHeight w:val="29"/>
        </w:trPr>
        <w:tc>
          <w:tcPr>
            <w:tcW w:w="2666" w:type="dxa"/>
            <w:tcBorders>
              <w:top w:val="nil"/>
              <w:left w:val="single" w:sz="4" w:space="0" w:color="auto"/>
              <w:bottom w:val="nil"/>
              <w:right w:val="single" w:sz="4" w:space="0" w:color="auto"/>
            </w:tcBorders>
          </w:tcPr>
          <w:p w14:paraId="6839C93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E8C75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3A985" w14:textId="77777777" w:rsidR="0089469D" w:rsidRPr="00106E6B" w:rsidRDefault="0089469D" w:rsidP="00C8488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FB4282"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6336459" w14:textId="77777777" w:rsidR="0089469D" w:rsidRPr="00106E6B" w:rsidRDefault="0089469D" w:rsidP="00C84881">
            <w:pPr>
              <w:pStyle w:val="TAC"/>
              <w:rPr>
                <w:rFonts w:eastAsia="SimSun"/>
                <w:lang w:val="en-US" w:eastAsia="zh-CN" w:bidi="ar"/>
              </w:rPr>
            </w:pPr>
          </w:p>
        </w:tc>
      </w:tr>
      <w:tr w:rsidR="0089469D" w:rsidRPr="00106E6B" w14:paraId="76B62900" w14:textId="77777777" w:rsidTr="00C84881">
        <w:trPr>
          <w:trHeight w:val="29"/>
        </w:trPr>
        <w:tc>
          <w:tcPr>
            <w:tcW w:w="2666" w:type="dxa"/>
            <w:tcBorders>
              <w:top w:val="nil"/>
              <w:left w:val="single" w:sz="4" w:space="0" w:color="auto"/>
              <w:bottom w:val="nil"/>
              <w:right w:val="single" w:sz="4" w:space="0" w:color="auto"/>
            </w:tcBorders>
          </w:tcPr>
          <w:p w14:paraId="4E49A72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9F088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169F5F" w14:textId="77777777" w:rsidR="0089469D" w:rsidRPr="00106E6B" w:rsidRDefault="0089469D" w:rsidP="00C8488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ECDD3E"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F09CA5" w14:textId="77777777" w:rsidR="0089469D" w:rsidRPr="00106E6B" w:rsidRDefault="0089469D" w:rsidP="00C84881">
            <w:pPr>
              <w:pStyle w:val="TAC"/>
              <w:rPr>
                <w:rFonts w:eastAsia="SimSun"/>
                <w:lang w:val="en-US" w:eastAsia="zh-CN" w:bidi="ar"/>
              </w:rPr>
            </w:pPr>
          </w:p>
        </w:tc>
      </w:tr>
      <w:tr w:rsidR="0089469D" w:rsidRPr="00106E6B" w14:paraId="3EF7428F" w14:textId="77777777" w:rsidTr="00C84881">
        <w:trPr>
          <w:trHeight w:val="29"/>
        </w:trPr>
        <w:tc>
          <w:tcPr>
            <w:tcW w:w="2666" w:type="dxa"/>
            <w:tcBorders>
              <w:top w:val="nil"/>
              <w:left w:val="single" w:sz="4" w:space="0" w:color="auto"/>
              <w:bottom w:val="nil"/>
              <w:right w:val="single" w:sz="4" w:space="0" w:color="auto"/>
            </w:tcBorders>
          </w:tcPr>
          <w:p w14:paraId="454FD4A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29D8A4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CF3C9C" w14:textId="77777777" w:rsidR="0089469D" w:rsidRPr="00106E6B" w:rsidRDefault="0089469D" w:rsidP="00C8488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54EC95"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050E02" w14:textId="77777777" w:rsidR="0089469D" w:rsidRPr="00106E6B" w:rsidRDefault="0089469D" w:rsidP="00C84881">
            <w:pPr>
              <w:pStyle w:val="TAC"/>
              <w:rPr>
                <w:rFonts w:eastAsia="SimSun"/>
                <w:lang w:val="en-US" w:eastAsia="zh-CN" w:bidi="ar"/>
              </w:rPr>
            </w:pPr>
          </w:p>
        </w:tc>
      </w:tr>
      <w:tr w:rsidR="0089469D" w:rsidRPr="00106E6B" w14:paraId="0412D8B6" w14:textId="77777777" w:rsidTr="00C84881">
        <w:trPr>
          <w:trHeight w:val="29"/>
        </w:trPr>
        <w:tc>
          <w:tcPr>
            <w:tcW w:w="2666" w:type="dxa"/>
            <w:tcBorders>
              <w:top w:val="nil"/>
              <w:left w:val="single" w:sz="4" w:space="0" w:color="auto"/>
              <w:bottom w:val="nil"/>
              <w:right w:val="single" w:sz="4" w:space="0" w:color="auto"/>
            </w:tcBorders>
          </w:tcPr>
          <w:p w14:paraId="2EC14E01"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DA3EF9" w14:textId="77777777" w:rsidR="0089469D" w:rsidRPr="00020000" w:rsidRDefault="0089469D" w:rsidP="00C84881">
            <w:pPr>
              <w:pStyle w:val="TAC"/>
              <w:rPr>
                <w:b/>
                <w:lang w:eastAsia="zh-CN"/>
              </w:rPr>
            </w:pPr>
            <w:r w:rsidRPr="00020000">
              <w:rPr>
                <w:lang w:eastAsia="zh-CN"/>
              </w:rPr>
              <w:t>CA_n2A-n48A</w:t>
            </w:r>
          </w:p>
          <w:p w14:paraId="77AEC2A7" w14:textId="77777777" w:rsidR="0089469D" w:rsidRPr="00020000" w:rsidRDefault="0089469D" w:rsidP="00C84881">
            <w:pPr>
              <w:pStyle w:val="TAC"/>
              <w:rPr>
                <w:b/>
                <w:lang w:eastAsia="zh-CN"/>
              </w:rPr>
            </w:pPr>
            <w:r w:rsidRPr="00020000">
              <w:rPr>
                <w:lang w:eastAsia="zh-CN"/>
              </w:rPr>
              <w:t>CA_n2A-n66A</w:t>
            </w:r>
          </w:p>
          <w:p w14:paraId="066E659A" w14:textId="77777777" w:rsidR="0089469D" w:rsidRPr="00020000" w:rsidRDefault="0089469D" w:rsidP="00C84881">
            <w:pPr>
              <w:pStyle w:val="TAC"/>
              <w:rPr>
                <w:b/>
                <w:lang w:eastAsia="zh-CN"/>
              </w:rPr>
            </w:pPr>
            <w:r w:rsidRPr="00020000">
              <w:rPr>
                <w:lang w:eastAsia="zh-CN"/>
              </w:rPr>
              <w:t>CA_n2A-n77A</w:t>
            </w:r>
          </w:p>
          <w:p w14:paraId="543C6BD5" w14:textId="77777777" w:rsidR="0089469D" w:rsidRPr="00020000" w:rsidRDefault="0089469D" w:rsidP="00C84881">
            <w:pPr>
              <w:pStyle w:val="TAC"/>
              <w:rPr>
                <w:b/>
                <w:lang w:eastAsia="zh-CN"/>
              </w:rPr>
            </w:pPr>
            <w:r w:rsidRPr="00020000">
              <w:rPr>
                <w:lang w:eastAsia="zh-CN"/>
              </w:rPr>
              <w:t>CA_n48A-n66A</w:t>
            </w:r>
          </w:p>
          <w:p w14:paraId="2D01AEA2" w14:textId="77777777" w:rsidR="0089469D" w:rsidRPr="00106E6B" w:rsidRDefault="0089469D" w:rsidP="00C84881">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495580A" w14:textId="77777777" w:rsidR="0089469D" w:rsidRPr="00106E6B" w:rsidRDefault="0089469D" w:rsidP="00C8488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05F53A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18BCE1"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335221A9" w14:textId="77777777" w:rsidTr="00C84881">
        <w:trPr>
          <w:trHeight w:val="29"/>
        </w:trPr>
        <w:tc>
          <w:tcPr>
            <w:tcW w:w="2666" w:type="dxa"/>
            <w:tcBorders>
              <w:top w:val="nil"/>
              <w:left w:val="single" w:sz="4" w:space="0" w:color="auto"/>
              <w:bottom w:val="nil"/>
              <w:right w:val="single" w:sz="4" w:space="0" w:color="auto"/>
            </w:tcBorders>
          </w:tcPr>
          <w:p w14:paraId="621070D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C5E72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42D24F" w14:textId="77777777" w:rsidR="0089469D" w:rsidRPr="00106E6B" w:rsidRDefault="0089469D" w:rsidP="00C8488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88B118B"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A2CCA1A" w14:textId="77777777" w:rsidR="0089469D" w:rsidRPr="00106E6B" w:rsidRDefault="0089469D" w:rsidP="00C84881">
            <w:pPr>
              <w:pStyle w:val="TAC"/>
              <w:rPr>
                <w:rFonts w:eastAsia="SimSun"/>
                <w:lang w:val="en-US" w:eastAsia="zh-CN" w:bidi="ar"/>
              </w:rPr>
            </w:pPr>
          </w:p>
        </w:tc>
      </w:tr>
      <w:tr w:rsidR="0089469D" w:rsidRPr="00106E6B" w14:paraId="4ED6B94B" w14:textId="77777777" w:rsidTr="00C84881">
        <w:trPr>
          <w:trHeight w:val="29"/>
        </w:trPr>
        <w:tc>
          <w:tcPr>
            <w:tcW w:w="2666" w:type="dxa"/>
            <w:tcBorders>
              <w:top w:val="nil"/>
              <w:left w:val="single" w:sz="4" w:space="0" w:color="auto"/>
              <w:bottom w:val="nil"/>
              <w:right w:val="single" w:sz="4" w:space="0" w:color="auto"/>
            </w:tcBorders>
          </w:tcPr>
          <w:p w14:paraId="70E21E8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AA5A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717B30" w14:textId="77777777" w:rsidR="0089469D" w:rsidRPr="00106E6B" w:rsidRDefault="0089469D" w:rsidP="00C8488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88FCEE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00840D" w14:textId="77777777" w:rsidR="0089469D" w:rsidRPr="00106E6B" w:rsidRDefault="0089469D" w:rsidP="00C84881">
            <w:pPr>
              <w:pStyle w:val="TAC"/>
              <w:rPr>
                <w:rFonts w:eastAsia="SimSun"/>
                <w:lang w:val="en-US" w:eastAsia="zh-CN" w:bidi="ar"/>
              </w:rPr>
            </w:pPr>
          </w:p>
        </w:tc>
      </w:tr>
      <w:tr w:rsidR="0089469D" w:rsidRPr="00106E6B" w14:paraId="717A7137" w14:textId="77777777" w:rsidTr="00C84881">
        <w:trPr>
          <w:trHeight w:val="29"/>
        </w:trPr>
        <w:tc>
          <w:tcPr>
            <w:tcW w:w="2666" w:type="dxa"/>
            <w:tcBorders>
              <w:top w:val="nil"/>
              <w:left w:val="single" w:sz="4" w:space="0" w:color="auto"/>
              <w:bottom w:val="nil"/>
              <w:right w:val="single" w:sz="4" w:space="0" w:color="auto"/>
            </w:tcBorders>
          </w:tcPr>
          <w:p w14:paraId="1E8F528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5DEE8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D951ABE" w14:textId="77777777" w:rsidR="0089469D" w:rsidRPr="00106E6B" w:rsidRDefault="0089469D" w:rsidP="00C8488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C2FD98B"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B98044" w14:textId="77777777" w:rsidR="0089469D" w:rsidRPr="00106E6B" w:rsidRDefault="0089469D" w:rsidP="00C84881">
            <w:pPr>
              <w:pStyle w:val="TAC"/>
              <w:rPr>
                <w:rFonts w:eastAsia="SimSun"/>
                <w:lang w:val="en-US" w:eastAsia="zh-CN" w:bidi="ar"/>
              </w:rPr>
            </w:pPr>
          </w:p>
        </w:tc>
      </w:tr>
      <w:tr w:rsidR="0089469D" w:rsidRPr="00106E6B" w14:paraId="764214F5" w14:textId="77777777" w:rsidTr="00C84881">
        <w:trPr>
          <w:trHeight w:val="29"/>
        </w:trPr>
        <w:tc>
          <w:tcPr>
            <w:tcW w:w="2666" w:type="dxa"/>
            <w:tcBorders>
              <w:top w:val="nil"/>
              <w:left w:val="single" w:sz="4" w:space="0" w:color="auto"/>
              <w:bottom w:val="nil"/>
              <w:right w:val="single" w:sz="4" w:space="0" w:color="auto"/>
            </w:tcBorders>
          </w:tcPr>
          <w:p w14:paraId="015633E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1123F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9DA3C8" w14:textId="77777777" w:rsidR="0089469D" w:rsidRPr="00106E6B" w:rsidRDefault="0089469D" w:rsidP="00C8488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A107E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9B9C186" w14:textId="77777777" w:rsidR="0089469D" w:rsidRPr="00106E6B" w:rsidRDefault="0089469D" w:rsidP="00C84881">
            <w:pPr>
              <w:pStyle w:val="TAC"/>
              <w:rPr>
                <w:rFonts w:eastAsia="SimSun"/>
                <w:lang w:val="en-US" w:eastAsia="zh-CN" w:bidi="ar"/>
              </w:rPr>
            </w:pPr>
            <w:r>
              <w:rPr>
                <w:rFonts w:eastAsia="SimSun"/>
                <w:lang w:val="en-US" w:eastAsia="zh-CN" w:bidi="ar"/>
              </w:rPr>
              <w:t>2</w:t>
            </w:r>
          </w:p>
        </w:tc>
      </w:tr>
      <w:tr w:rsidR="0089469D" w:rsidRPr="00106E6B" w14:paraId="6DF1CBB1" w14:textId="77777777" w:rsidTr="00C84881">
        <w:trPr>
          <w:trHeight w:val="29"/>
        </w:trPr>
        <w:tc>
          <w:tcPr>
            <w:tcW w:w="2666" w:type="dxa"/>
            <w:tcBorders>
              <w:top w:val="nil"/>
              <w:left w:val="single" w:sz="4" w:space="0" w:color="auto"/>
              <w:bottom w:val="nil"/>
              <w:right w:val="single" w:sz="4" w:space="0" w:color="auto"/>
            </w:tcBorders>
          </w:tcPr>
          <w:p w14:paraId="602AEEB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13E78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A5D6C0" w14:textId="77777777" w:rsidR="0089469D" w:rsidRPr="00106E6B" w:rsidRDefault="0089469D" w:rsidP="00C8488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2C39C6" w14:textId="77777777" w:rsidR="0089469D" w:rsidRPr="001E32DC" w:rsidRDefault="0089469D" w:rsidP="00C8488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B13959" w14:textId="77777777" w:rsidR="0089469D" w:rsidRPr="00106E6B" w:rsidRDefault="0089469D" w:rsidP="00C84881">
            <w:pPr>
              <w:pStyle w:val="TAC"/>
              <w:rPr>
                <w:rFonts w:eastAsia="SimSun"/>
                <w:lang w:val="en-US" w:eastAsia="zh-CN" w:bidi="ar"/>
              </w:rPr>
            </w:pPr>
          </w:p>
        </w:tc>
      </w:tr>
      <w:tr w:rsidR="0089469D" w:rsidRPr="00106E6B" w14:paraId="2B80F3F8" w14:textId="77777777" w:rsidTr="00C84881">
        <w:trPr>
          <w:trHeight w:val="29"/>
        </w:trPr>
        <w:tc>
          <w:tcPr>
            <w:tcW w:w="2666" w:type="dxa"/>
            <w:tcBorders>
              <w:top w:val="nil"/>
              <w:left w:val="single" w:sz="4" w:space="0" w:color="auto"/>
              <w:bottom w:val="nil"/>
              <w:right w:val="single" w:sz="4" w:space="0" w:color="auto"/>
            </w:tcBorders>
          </w:tcPr>
          <w:p w14:paraId="702046A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255B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05057" w14:textId="77777777" w:rsidR="0089469D" w:rsidRPr="00106E6B" w:rsidRDefault="0089469D" w:rsidP="00C8488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076C5D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8F9CD9" w14:textId="77777777" w:rsidR="0089469D" w:rsidRPr="00106E6B" w:rsidRDefault="0089469D" w:rsidP="00C84881">
            <w:pPr>
              <w:pStyle w:val="TAC"/>
              <w:rPr>
                <w:rFonts w:eastAsia="SimSun"/>
                <w:lang w:val="en-US" w:eastAsia="zh-CN" w:bidi="ar"/>
              </w:rPr>
            </w:pPr>
          </w:p>
        </w:tc>
      </w:tr>
      <w:tr w:rsidR="0089469D" w:rsidRPr="00106E6B" w14:paraId="31E5643F" w14:textId="77777777" w:rsidTr="00C84881">
        <w:trPr>
          <w:trHeight w:val="29"/>
        </w:trPr>
        <w:tc>
          <w:tcPr>
            <w:tcW w:w="2666" w:type="dxa"/>
            <w:tcBorders>
              <w:top w:val="nil"/>
              <w:left w:val="single" w:sz="4" w:space="0" w:color="auto"/>
              <w:bottom w:val="single" w:sz="4" w:space="0" w:color="auto"/>
              <w:right w:val="single" w:sz="4" w:space="0" w:color="auto"/>
            </w:tcBorders>
          </w:tcPr>
          <w:p w14:paraId="0D1C415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03950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79E385" w14:textId="77777777" w:rsidR="0089469D" w:rsidRPr="00106E6B" w:rsidRDefault="0089469D" w:rsidP="00C8488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31A5051"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87F597" w14:textId="77777777" w:rsidR="0089469D" w:rsidRPr="00106E6B" w:rsidRDefault="0089469D" w:rsidP="00C84881">
            <w:pPr>
              <w:pStyle w:val="TAC"/>
              <w:rPr>
                <w:rFonts w:eastAsia="SimSun"/>
                <w:lang w:val="en-US" w:eastAsia="zh-CN" w:bidi="ar"/>
              </w:rPr>
            </w:pPr>
          </w:p>
        </w:tc>
      </w:tr>
      <w:tr w:rsidR="0089469D" w:rsidRPr="00106E6B" w14:paraId="717A088F" w14:textId="77777777" w:rsidTr="00C84881">
        <w:trPr>
          <w:trHeight w:val="29"/>
        </w:trPr>
        <w:tc>
          <w:tcPr>
            <w:tcW w:w="2666" w:type="dxa"/>
            <w:tcBorders>
              <w:top w:val="single" w:sz="4" w:space="0" w:color="auto"/>
              <w:left w:val="single" w:sz="4" w:space="0" w:color="auto"/>
              <w:bottom w:val="nil"/>
              <w:right w:val="single" w:sz="4" w:space="0" w:color="auto"/>
            </w:tcBorders>
          </w:tcPr>
          <w:p w14:paraId="48438CD1" w14:textId="77777777" w:rsidR="0089469D" w:rsidRPr="00106E6B" w:rsidRDefault="0089469D" w:rsidP="00C84881">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27E1626" w14:textId="77777777" w:rsidR="0089469D" w:rsidRPr="00106E6B" w:rsidRDefault="0089469D" w:rsidP="00C8488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A24A30C" w14:textId="77777777" w:rsidR="0089469D" w:rsidRPr="00106E6B" w:rsidRDefault="0089469D" w:rsidP="00C8488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8FC4C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87CA95C"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324465A" w14:textId="77777777" w:rsidTr="00C84881">
        <w:trPr>
          <w:trHeight w:val="29"/>
        </w:trPr>
        <w:tc>
          <w:tcPr>
            <w:tcW w:w="2666" w:type="dxa"/>
            <w:tcBorders>
              <w:top w:val="nil"/>
              <w:left w:val="single" w:sz="4" w:space="0" w:color="auto"/>
              <w:bottom w:val="nil"/>
              <w:right w:val="single" w:sz="4" w:space="0" w:color="auto"/>
            </w:tcBorders>
          </w:tcPr>
          <w:p w14:paraId="71A7437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D5283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73BD89" w14:textId="77777777" w:rsidR="0089469D" w:rsidRPr="00106E6B" w:rsidRDefault="0089469D" w:rsidP="00C8488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73B138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068E4F4" w14:textId="77777777" w:rsidR="0089469D" w:rsidRPr="00106E6B" w:rsidRDefault="0089469D" w:rsidP="00C84881">
            <w:pPr>
              <w:pStyle w:val="TAC"/>
              <w:rPr>
                <w:rFonts w:eastAsia="SimSun"/>
                <w:lang w:val="en-US" w:eastAsia="zh-CN" w:bidi="ar"/>
              </w:rPr>
            </w:pPr>
          </w:p>
        </w:tc>
      </w:tr>
      <w:tr w:rsidR="0089469D" w:rsidRPr="00106E6B" w14:paraId="792382E1" w14:textId="77777777" w:rsidTr="00C84881">
        <w:trPr>
          <w:trHeight w:val="29"/>
        </w:trPr>
        <w:tc>
          <w:tcPr>
            <w:tcW w:w="2666" w:type="dxa"/>
            <w:tcBorders>
              <w:top w:val="nil"/>
              <w:left w:val="single" w:sz="4" w:space="0" w:color="auto"/>
              <w:bottom w:val="nil"/>
              <w:right w:val="single" w:sz="4" w:space="0" w:color="auto"/>
            </w:tcBorders>
          </w:tcPr>
          <w:p w14:paraId="71AB98C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10D8F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07172" w14:textId="77777777" w:rsidR="0089469D" w:rsidRPr="00106E6B" w:rsidRDefault="0089469D" w:rsidP="00C8488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2ECE39B"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4E465D5" w14:textId="77777777" w:rsidR="0089469D" w:rsidRPr="00106E6B" w:rsidRDefault="0089469D" w:rsidP="00C84881">
            <w:pPr>
              <w:pStyle w:val="TAC"/>
              <w:rPr>
                <w:rFonts w:eastAsia="SimSun"/>
                <w:lang w:val="en-US" w:eastAsia="zh-CN" w:bidi="ar"/>
              </w:rPr>
            </w:pPr>
          </w:p>
        </w:tc>
      </w:tr>
      <w:tr w:rsidR="0089469D" w:rsidRPr="00106E6B" w14:paraId="22C2C530" w14:textId="77777777" w:rsidTr="00C84881">
        <w:trPr>
          <w:trHeight w:val="29"/>
        </w:trPr>
        <w:tc>
          <w:tcPr>
            <w:tcW w:w="2666" w:type="dxa"/>
            <w:tcBorders>
              <w:top w:val="nil"/>
              <w:left w:val="single" w:sz="4" w:space="0" w:color="auto"/>
              <w:bottom w:val="nil"/>
              <w:right w:val="single" w:sz="4" w:space="0" w:color="auto"/>
            </w:tcBorders>
          </w:tcPr>
          <w:p w14:paraId="6260DE2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379E7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C61CD6" w14:textId="77777777" w:rsidR="0089469D" w:rsidRPr="00106E6B" w:rsidRDefault="0089469D" w:rsidP="00C8488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C4CF1AB"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EE0023D" w14:textId="77777777" w:rsidR="0089469D" w:rsidRPr="00106E6B" w:rsidRDefault="0089469D" w:rsidP="00C84881">
            <w:pPr>
              <w:pStyle w:val="TAC"/>
              <w:rPr>
                <w:rFonts w:eastAsia="SimSun"/>
                <w:lang w:val="en-US" w:eastAsia="zh-CN" w:bidi="ar"/>
              </w:rPr>
            </w:pPr>
          </w:p>
        </w:tc>
      </w:tr>
      <w:tr w:rsidR="0089469D" w:rsidRPr="00106E6B" w14:paraId="146D9AD3" w14:textId="77777777" w:rsidTr="00C84881">
        <w:trPr>
          <w:trHeight w:val="29"/>
        </w:trPr>
        <w:tc>
          <w:tcPr>
            <w:tcW w:w="2666" w:type="dxa"/>
            <w:tcBorders>
              <w:top w:val="nil"/>
              <w:left w:val="single" w:sz="4" w:space="0" w:color="auto"/>
              <w:bottom w:val="nil"/>
              <w:right w:val="single" w:sz="4" w:space="0" w:color="auto"/>
            </w:tcBorders>
          </w:tcPr>
          <w:p w14:paraId="251392FD"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AFAB17F" w14:textId="77777777" w:rsidR="0089469D" w:rsidRPr="00C659AF" w:rsidRDefault="0089469D" w:rsidP="00C84881">
            <w:pPr>
              <w:pStyle w:val="TAC"/>
              <w:rPr>
                <w:b/>
                <w:lang w:eastAsia="en-GB"/>
              </w:rPr>
            </w:pPr>
            <w:r w:rsidRPr="00C659AF">
              <w:rPr>
                <w:lang w:eastAsia="en-GB"/>
              </w:rPr>
              <w:t>CA_n2A-n48A</w:t>
            </w:r>
          </w:p>
          <w:p w14:paraId="7E78612D" w14:textId="77777777" w:rsidR="0089469D" w:rsidRPr="00C659AF" w:rsidRDefault="0089469D" w:rsidP="00C84881">
            <w:pPr>
              <w:pStyle w:val="TAC"/>
              <w:rPr>
                <w:b/>
                <w:lang w:eastAsia="en-GB"/>
              </w:rPr>
            </w:pPr>
            <w:r w:rsidRPr="00C659AF">
              <w:rPr>
                <w:lang w:eastAsia="en-GB"/>
              </w:rPr>
              <w:t>CA_n2A-n66A</w:t>
            </w:r>
          </w:p>
          <w:p w14:paraId="6B34E7EB" w14:textId="77777777" w:rsidR="0089469D" w:rsidRPr="00C659AF" w:rsidRDefault="0089469D" w:rsidP="00C84881">
            <w:pPr>
              <w:pStyle w:val="TAC"/>
              <w:rPr>
                <w:b/>
                <w:lang w:eastAsia="en-GB"/>
              </w:rPr>
            </w:pPr>
            <w:r w:rsidRPr="00C659AF">
              <w:rPr>
                <w:lang w:eastAsia="en-GB"/>
              </w:rPr>
              <w:t>CA_n2A-n77A</w:t>
            </w:r>
          </w:p>
          <w:p w14:paraId="67B203DA" w14:textId="77777777" w:rsidR="0089469D" w:rsidRPr="00C659AF" w:rsidRDefault="0089469D" w:rsidP="00C84881">
            <w:pPr>
              <w:pStyle w:val="TAC"/>
              <w:rPr>
                <w:b/>
                <w:lang w:eastAsia="en-GB"/>
              </w:rPr>
            </w:pPr>
            <w:r w:rsidRPr="00C659AF">
              <w:rPr>
                <w:lang w:eastAsia="en-GB"/>
              </w:rPr>
              <w:t>CA_n48A-n66A</w:t>
            </w:r>
          </w:p>
          <w:p w14:paraId="334AA82C" w14:textId="77777777" w:rsidR="0089469D" w:rsidRPr="00106E6B" w:rsidRDefault="0089469D" w:rsidP="00C84881">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22281FD" w14:textId="77777777" w:rsidR="0089469D" w:rsidRPr="00106E6B" w:rsidRDefault="0089469D" w:rsidP="00C84881">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10E1B73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3F10A0"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77BCFC4D" w14:textId="77777777" w:rsidTr="00C84881">
        <w:trPr>
          <w:trHeight w:val="29"/>
        </w:trPr>
        <w:tc>
          <w:tcPr>
            <w:tcW w:w="2666" w:type="dxa"/>
            <w:tcBorders>
              <w:top w:val="nil"/>
              <w:left w:val="single" w:sz="4" w:space="0" w:color="auto"/>
              <w:bottom w:val="nil"/>
              <w:right w:val="single" w:sz="4" w:space="0" w:color="auto"/>
            </w:tcBorders>
          </w:tcPr>
          <w:p w14:paraId="4BD95C2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B22E2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A12EB1" w14:textId="77777777" w:rsidR="0089469D" w:rsidRPr="00106E6B" w:rsidRDefault="0089469D" w:rsidP="00C84881">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488E97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37201D3" w14:textId="77777777" w:rsidR="0089469D" w:rsidRPr="00106E6B" w:rsidRDefault="0089469D" w:rsidP="00C84881">
            <w:pPr>
              <w:pStyle w:val="TAC"/>
              <w:rPr>
                <w:rFonts w:eastAsia="SimSun"/>
                <w:lang w:val="en-US" w:eastAsia="zh-CN" w:bidi="ar"/>
              </w:rPr>
            </w:pPr>
          </w:p>
        </w:tc>
      </w:tr>
      <w:tr w:rsidR="0089469D" w:rsidRPr="00106E6B" w14:paraId="78342BFB" w14:textId="77777777" w:rsidTr="00C84881">
        <w:trPr>
          <w:trHeight w:val="29"/>
        </w:trPr>
        <w:tc>
          <w:tcPr>
            <w:tcW w:w="2666" w:type="dxa"/>
            <w:tcBorders>
              <w:top w:val="nil"/>
              <w:left w:val="single" w:sz="4" w:space="0" w:color="auto"/>
              <w:bottom w:val="nil"/>
              <w:right w:val="single" w:sz="4" w:space="0" w:color="auto"/>
            </w:tcBorders>
          </w:tcPr>
          <w:p w14:paraId="2828118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5561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3569DB" w14:textId="77777777" w:rsidR="0089469D" w:rsidRPr="00106E6B" w:rsidRDefault="0089469D" w:rsidP="00C84881">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52ACFCC"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672ABC4" w14:textId="77777777" w:rsidR="0089469D" w:rsidRPr="00106E6B" w:rsidRDefault="0089469D" w:rsidP="00C84881">
            <w:pPr>
              <w:pStyle w:val="TAC"/>
              <w:rPr>
                <w:rFonts w:eastAsia="SimSun"/>
                <w:lang w:val="en-US" w:eastAsia="zh-CN" w:bidi="ar"/>
              </w:rPr>
            </w:pPr>
          </w:p>
        </w:tc>
      </w:tr>
      <w:tr w:rsidR="0089469D" w:rsidRPr="00106E6B" w14:paraId="2854B905" w14:textId="77777777" w:rsidTr="00C84881">
        <w:trPr>
          <w:trHeight w:val="29"/>
        </w:trPr>
        <w:tc>
          <w:tcPr>
            <w:tcW w:w="2666" w:type="dxa"/>
            <w:tcBorders>
              <w:top w:val="nil"/>
              <w:left w:val="single" w:sz="4" w:space="0" w:color="auto"/>
              <w:bottom w:val="nil"/>
              <w:right w:val="single" w:sz="4" w:space="0" w:color="auto"/>
            </w:tcBorders>
          </w:tcPr>
          <w:p w14:paraId="04883BB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6794F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CA1455" w14:textId="77777777" w:rsidR="0089469D" w:rsidRPr="00106E6B" w:rsidRDefault="0089469D" w:rsidP="00C84881">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7AC3A5"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4B03E58" w14:textId="77777777" w:rsidR="0089469D" w:rsidRPr="00106E6B" w:rsidRDefault="0089469D" w:rsidP="00C84881">
            <w:pPr>
              <w:pStyle w:val="TAC"/>
              <w:rPr>
                <w:rFonts w:eastAsia="SimSun"/>
                <w:lang w:val="en-US" w:eastAsia="zh-CN" w:bidi="ar"/>
              </w:rPr>
            </w:pPr>
          </w:p>
        </w:tc>
      </w:tr>
      <w:tr w:rsidR="0089469D" w:rsidRPr="00106E6B" w14:paraId="32791B10" w14:textId="77777777" w:rsidTr="00C84881">
        <w:trPr>
          <w:trHeight w:val="29"/>
        </w:trPr>
        <w:tc>
          <w:tcPr>
            <w:tcW w:w="2666" w:type="dxa"/>
            <w:tcBorders>
              <w:top w:val="nil"/>
              <w:left w:val="single" w:sz="4" w:space="0" w:color="auto"/>
              <w:bottom w:val="nil"/>
              <w:right w:val="single" w:sz="4" w:space="0" w:color="auto"/>
            </w:tcBorders>
          </w:tcPr>
          <w:p w14:paraId="554AC2D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20A92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0057C0D" w14:textId="77777777" w:rsidR="0089469D" w:rsidRPr="00106E6B" w:rsidRDefault="0089469D" w:rsidP="00C84881">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1D7504D9"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D47B1B4" w14:textId="77777777" w:rsidR="0089469D" w:rsidRPr="00106E6B" w:rsidRDefault="0089469D" w:rsidP="00C84881">
            <w:pPr>
              <w:pStyle w:val="TAC"/>
              <w:rPr>
                <w:rFonts w:eastAsia="SimSun"/>
                <w:lang w:val="en-US" w:eastAsia="zh-CN" w:bidi="ar"/>
              </w:rPr>
            </w:pPr>
            <w:r>
              <w:rPr>
                <w:rFonts w:eastAsia="SimSun"/>
                <w:lang w:val="en-US" w:eastAsia="zh-CN" w:bidi="ar"/>
              </w:rPr>
              <w:t>2</w:t>
            </w:r>
          </w:p>
        </w:tc>
      </w:tr>
      <w:tr w:rsidR="0089469D" w:rsidRPr="00106E6B" w14:paraId="19E6536D" w14:textId="77777777" w:rsidTr="00C84881">
        <w:trPr>
          <w:trHeight w:val="29"/>
        </w:trPr>
        <w:tc>
          <w:tcPr>
            <w:tcW w:w="2666" w:type="dxa"/>
            <w:tcBorders>
              <w:top w:val="nil"/>
              <w:left w:val="single" w:sz="4" w:space="0" w:color="auto"/>
              <w:bottom w:val="nil"/>
              <w:right w:val="single" w:sz="4" w:space="0" w:color="auto"/>
            </w:tcBorders>
          </w:tcPr>
          <w:p w14:paraId="6B0FF20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C4DFB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C856C2" w14:textId="77777777" w:rsidR="0089469D" w:rsidRPr="00106E6B" w:rsidRDefault="0089469D" w:rsidP="00C84881">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4B54F67"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AB41714" w14:textId="77777777" w:rsidR="0089469D" w:rsidRPr="00106E6B" w:rsidRDefault="0089469D" w:rsidP="00C84881">
            <w:pPr>
              <w:pStyle w:val="TAC"/>
              <w:rPr>
                <w:rFonts w:eastAsia="SimSun"/>
                <w:lang w:val="en-US" w:eastAsia="zh-CN" w:bidi="ar"/>
              </w:rPr>
            </w:pPr>
          </w:p>
        </w:tc>
      </w:tr>
      <w:tr w:rsidR="0089469D" w:rsidRPr="00106E6B" w14:paraId="4B8CCF72" w14:textId="77777777" w:rsidTr="00C84881">
        <w:trPr>
          <w:trHeight w:val="29"/>
        </w:trPr>
        <w:tc>
          <w:tcPr>
            <w:tcW w:w="2666" w:type="dxa"/>
            <w:tcBorders>
              <w:top w:val="nil"/>
              <w:left w:val="single" w:sz="4" w:space="0" w:color="auto"/>
              <w:bottom w:val="nil"/>
              <w:right w:val="single" w:sz="4" w:space="0" w:color="auto"/>
            </w:tcBorders>
          </w:tcPr>
          <w:p w14:paraId="341B4B6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294B6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3D4CE2" w14:textId="77777777" w:rsidR="0089469D" w:rsidRPr="00106E6B" w:rsidRDefault="0089469D" w:rsidP="00C84881">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FBB5DF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1144E4" w14:textId="77777777" w:rsidR="0089469D" w:rsidRPr="00106E6B" w:rsidRDefault="0089469D" w:rsidP="00C84881">
            <w:pPr>
              <w:pStyle w:val="TAC"/>
              <w:rPr>
                <w:rFonts w:eastAsia="SimSun"/>
                <w:lang w:val="en-US" w:eastAsia="zh-CN" w:bidi="ar"/>
              </w:rPr>
            </w:pPr>
          </w:p>
        </w:tc>
      </w:tr>
      <w:tr w:rsidR="0089469D" w:rsidRPr="00106E6B" w14:paraId="4363801A" w14:textId="77777777" w:rsidTr="00C84881">
        <w:trPr>
          <w:trHeight w:val="29"/>
        </w:trPr>
        <w:tc>
          <w:tcPr>
            <w:tcW w:w="2666" w:type="dxa"/>
            <w:tcBorders>
              <w:top w:val="nil"/>
              <w:left w:val="single" w:sz="4" w:space="0" w:color="auto"/>
              <w:bottom w:val="single" w:sz="4" w:space="0" w:color="auto"/>
              <w:right w:val="single" w:sz="4" w:space="0" w:color="auto"/>
            </w:tcBorders>
          </w:tcPr>
          <w:p w14:paraId="73FF227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DA88E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C2ACA7" w14:textId="77777777" w:rsidR="0089469D" w:rsidRPr="00106E6B" w:rsidRDefault="0089469D" w:rsidP="00C84881">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3E667F59"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7D305CC2" w14:textId="77777777" w:rsidR="0089469D" w:rsidRPr="00106E6B" w:rsidRDefault="0089469D" w:rsidP="00C84881">
            <w:pPr>
              <w:pStyle w:val="TAC"/>
              <w:rPr>
                <w:rFonts w:eastAsia="SimSun"/>
                <w:lang w:val="en-US" w:eastAsia="zh-CN" w:bidi="ar"/>
              </w:rPr>
            </w:pPr>
          </w:p>
        </w:tc>
      </w:tr>
      <w:tr w:rsidR="0089469D" w:rsidRPr="001E32DC" w14:paraId="43348FFC" w14:textId="77777777" w:rsidTr="00C84881">
        <w:trPr>
          <w:trHeight w:val="29"/>
        </w:trPr>
        <w:tc>
          <w:tcPr>
            <w:tcW w:w="2666" w:type="dxa"/>
            <w:tcBorders>
              <w:top w:val="single" w:sz="4" w:space="0" w:color="auto"/>
              <w:left w:val="single" w:sz="4" w:space="0" w:color="auto"/>
              <w:bottom w:val="nil"/>
              <w:right w:val="single" w:sz="4" w:space="0" w:color="auto"/>
            </w:tcBorders>
          </w:tcPr>
          <w:p w14:paraId="5B364893" w14:textId="77777777" w:rsidR="0089469D" w:rsidRPr="001010C4" w:rsidRDefault="0089469D" w:rsidP="00C84881">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4C8B1528" w14:textId="77777777" w:rsidR="0089469D" w:rsidRPr="001010C4" w:rsidRDefault="0089469D" w:rsidP="00C84881">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EB76CA3" w14:textId="77777777" w:rsidR="0089469D" w:rsidRPr="001010C4" w:rsidRDefault="0089469D" w:rsidP="00C8488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DCF592C"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9CAA0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6324373E" w14:textId="77777777" w:rsidTr="00C84881">
        <w:trPr>
          <w:trHeight w:val="29"/>
        </w:trPr>
        <w:tc>
          <w:tcPr>
            <w:tcW w:w="2666" w:type="dxa"/>
            <w:tcBorders>
              <w:top w:val="nil"/>
              <w:left w:val="single" w:sz="4" w:space="0" w:color="auto"/>
              <w:bottom w:val="nil"/>
              <w:right w:val="single" w:sz="4" w:space="0" w:color="auto"/>
            </w:tcBorders>
          </w:tcPr>
          <w:p w14:paraId="5284998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02A7D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EE7844"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B889E46" w14:textId="77777777" w:rsidR="0089469D" w:rsidRPr="001E32DC"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2CA78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8F0B1DB" w14:textId="77777777" w:rsidTr="00C84881">
        <w:trPr>
          <w:trHeight w:val="29"/>
        </w:trPr>
        <w:tc>
          <w:tcPr>
            <w:tcW w:w="2666" w:type="dxa"/>
            <w:tcBorders>
              <w:top w:val="nil"/>
              <w:left w:val="single" w:sz="4" w:space="0" w:color="auto"/>
              <w:bottom w:val="nil"/>
              <w:right w:val="single" w:sz="4" w:space="0" w:color="auto"/>
            </w:tcBorders>
          </w:tcPr>
          <w:p w14:paraId="7F6824C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57122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601664" w14:textId="77777777" w:rsidR="0089469D" w:rsidRPr="001010C4" w:rsidRDefault="0089469D" w:rsidP="00C84881">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0D47EB53"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B1B7F5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50A8715" w14:textId="77777777" w:rsidTr="00C84881">
        <w:trPr>
          <w:trHeight w:val="29"/>
        </w:trPr>
        <w:tc>
          <w:tcPr>
            <w:tcW w:w="2666" w:type="dxa"/>
            <w:tcBorders>
              <w:top w:val="nil"/>
              <w:left w:val="single" w:sz="4" w:space="0" w:color="auto"/>
              <w:bottom w:val="single" w:sz="4" w:space="0" w:color="auto"/>
              <w:right w:val="single" w:sz="4" w:space="0" w:color="auto"/>
            </w:tcBorders>
          </w:tcPr>
          <w:p w14:paraId="14E3C71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59C7D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53B6E7" w14:textId="77777777" w:rsidR="0089469D" w:rsidRPr="001010C4" w:rsidRDefault="0089469D" w:rsidP="00C84881">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29CA02C"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B99EB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02EC1B93" w14:textId="77777777" w:rsidTr="00C84881">
        <w:trPr>
          <w:trHeight w:val="29"/>
        </w:trPr>
        <w:tc>
          <w:tcPr>
            <w:tcW w:w="2666" w:type="dxa"/>
            <w:tcBorders>
              <w:top w:val="single" w:sz="4" w:space="0" w:color="auto"/>
              <w:left w:val="single" w:sz="4" w:space="0" w:color="auto"/>
              <w:bottom w:val="nil"/>
              <w:right w:val="single" w:sz="4" w:space="0" w:color="auto"/>
            </w:tcBorders>
            <w:vAlign w:val="center"/>
          </w:tcPr>
          <w:p w14:paraId="3FECF7BC" w14:textId="77777777" w:rsidR="0089469D" w:rsidRPr="00106E6B" w:rsidRDefault="0089469D" w:rsidP="00C84881">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0E8CF9A" w14:textId="77777777" w:rsidR="0089469D" w:rsidRPr="00106E6B" w:rsidRDefault="0089469D" w:rsidP="00C8488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E70F46C" w14:textId="77777777" w:rsidR="0089469D" w:rsidRPr="00106E6B" w:rsidRDefault="0089469D" w:rsidP="00C84881">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5DDD4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1FDDBF6"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C34C552" w14:textId="77777777" w:rsidTr="00C84881">
        <w:trPr>
          <w:trHeight w:val="29"/>
        </w:trPr>
        <w:tc>
          <w:tcPr>
            <w:tcW w:w="2666" w:type="dxa"/>
            <w:tcBorders>
              <w:top w:val="nil"/>
              <w:left w:val="single" w:sz="4" w:space="0" w:color="auto"/>
              <w:bottom w:val="nil"/>
              <w:right w:val="single" w:sz="4" w:space="0" w:color="auto"/>
            </w:tcBorders>
            <w:vAlign w:val="center"/>
          </w:tcPr>
          <w:p w14:paraId="36EA9A8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688B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27098E" w14:textId="77777777" w:rsidR="0089469D" w:rsidRPr="00106E6B" w:rsidRDefault="0089469D" w:rsidP="00C84881">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8A64DD9"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F055FB0" w14:textId="77777777" w:rsidR="0089469D" w:rsidRPr="00106E6B" w:rsidRDefault="0089469D" w:rsidP="00C84881">
            <w:pPr>
              <w:pStyle w:val="TAC"/>
              <w:rPr>
                <w:rFonts w:eastAsia="SimSun"/>
                <w:lang w:val="en-US" w:eastAsia="zh-CN" w:bidi="ar"/>
              </w:rPr>
            </w:pPr>
          </w:p>
        </w:tc>
      </w:tr>
      <w:tr w:rsidR="0089469D" w:rsidRPr="00106E6B" w14:paraId="3CFE993C" w14:textId="77777777" w:rsidTr="00C84881">
        <w:trPr>
          <w:trHeight w:val="29"/>
        </w:trPr>
        <w:tc>
          <w:tcPr>
            <w:tcW w:w="2666" w:type="dxa"/>
            <w:tcBorders>
              <w:top w:val="nil"/>
              <w:left w:val="single" w:sz="4" w:space="0" w:color="auto"/>
              <w:bottom w:val="nil"/>
              <w:right w:val="single" w:sz="4" w:space="0" w:color="auto"/>
            </w:tcBorders>
            <w:vAlign w:val="center"/>
          </w:tcPr>
          <w:p w14:paraId="2F82A13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6FD7A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B11A99" w14:textId="77777777" w:rsidR="0089469D" w:rsidRPr="00106E6B" w:rsidRDefault="0089469D" w:rsidP="00C84881">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756663A"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9CA8A5" w14:textId="77777777" w:rsidR="0089469D" w:rsidRPr="00106E6B" w:rsidRDefault="0089469D" w:rsidP="00C84881">
            <w:pPr>
              <w:pStyle w:val="TAC"/>
              <w:rPr>
                <w:rFonts w:eastAsia="SimSun"/>
                <w:lang w:val="en-US" w:eastAsia="zh-CN" w:bidi="ar"/>
              </w:rPr>
            </w:pPr>
          </w:p>
        </w:tc>
      </w:tr>
      <w:tr w:rsidR="0089469D" w:rsidRPr="00106E6B" w14:paraId="75693986" w14:textId="77777777" w:rsidTr="00C84881">
        <w:trPr>
          <w:trHeight w:val="29"/>
        </w:trPr>
        <w:tc>
          <w:tcPr>
            <w:tcW w:w="2666" w:type="dxa"/>
            <w:tcBorders>
              <w:top w:val="nil"/>
              <w:left w:val="single" w:sz="4" w:space="0" w:color="auto"/>
              <w:bottom w:val="nil"/>
              <w:right w:val="single" w:sz="4" w:space="0" w:color="auto"/>
            </w:tcBorders>
            <w:vAlign w:val="center"/>
          </w:tcPr>
          <w:p w14:paraId="0E495DB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9D74A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8FDF9D" w14:textId="77777777" w:rsidR="0089469D" w:rsidRPr="00106E6B" w:rsidRDefault="0089469D" w:rsidP="00C84881">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8825A70"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D42A57" w14:textId="77777777" w:rsidR="0089469D" w:rsidRPr="00106E6B" w:rsidRDefault="0089469D" w:rsidP="00C84881">
            <w:pPr>
              <w:pStyle w:val="TAC"/>
              <w:rPr>
                <w:rFonts w:eastAsia="SimSun"/>
                <w:lang w:val="en-US" w:eastAsia="zh-CN" w:bidi="ar"/>
              </w:rPr>
            </w:pPr>
          </w:p>
        </w:tc>
      </w:tr>
      <w:tr w:rsidR="0089469D" w:rsidRPr="00106E6B" w14:paraId="7FAEE0BD" w14:textId="77777777" w:rsidTr="00C84881">
        <w:trPr>
          <w:trHeight w:val="29"/>
        </w:trPr>
        <w:tc>
          <w:tcPr>
            <w:tcW w:w="2666" w:type="dxa"/>
            <w:tcBorders>
              <w:top w:val="nil"/>
              <w:left w:val="single" w:sz="4" w:space="0" w:color="auto"/>
              <w:bottom w:val="nil"/>
              <w:right w:val="single" w:sz="4" w:space="0" w:color="auto"/>
            </w:tcBorders>
            <w:vAlign w:val="center"/>
          </w:tcPr>
          <w:p w14:paraId="60D0B56D"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1CCF83B" w14:textId="77777777" w:rsidR="0089469D" w:rsidRPr="00B91C9D" w:rsidRDefault="0089469D" w:rsidP="00C84881">
            <w:pPr>
              <w:pStyle w:val="TAC"/>
              <w:rPr>
                <w:lang w:val="en-US" w:eastAsia="zh-CN"/>
              </w:rPr>
            </w:pPr>
            <w:r w:rsidRPr="00B91C9D">
              <w:rPr>
                <w:lang w:val="en-US" w:eastAsia="zh-CN"/>
              </w:rPr>
              <w:t>CA_n3A-n5A</w:t>
            </w:r>
          </w:p>
          <w:p w14:paraId="6F5BBCE8" w14:textId="77777777" w:rsidR="0089469D" w:rsidRPr="00B91C9D" w:rsidRDefault="0089469D" w:rsidP="00C84881">
            <w:pPr>
              <w:pStyle w:val="TAC"/>
              <w:rPr>
                <w:lang w:val="en-US" w:eastAsia="zh-CN"/>
              </w:rPr>
            </w:pPr>
            <w:r w:rsidRPr="00B91C9D">
              <w:rPr>
                <w:lang w:val="en-US" w:eastAsia="zh-CN"/>
              </w:rPr>
              <w:t>CA_n3A-n7A</w:t>
            </w:r>
          </w:p>
          <w:p w14:paraId="2D6B0971" w14:textId="77777777" w:rsidR="0089469D" w:rsidRPr="00B91C9D" w:rsidRDefault="0089469D" w:rsidP="00C84881">
            <w:pPr>
              <w:pStyle w:val="TAC"/>
              <w:rPr>
                <w:lang w:val="en-US" w:eastAsia="zh-CN"/>
              </w:rPr>
            </w:pPr>
            <w:r w:rsidRPr="00B91C9D">
              <w:rPr>
                <w:lang w:val="en-US" w:eastAsia="zh-CN"/>
              </w:rPr>
              <w:t>CA_n3A-n78A</w:t>
            </w:r>
          </w:p>
          <w:p w14:paraId="7E5602F2" w14:textId="77777777" w:rsidR="0089469D" w:rsidRPr="00B91C9D" w:rsidRDefault="0089469D" w:rsidP="00C84881">
            <w:pPr>
              <w:pStyle w:val="TAC"/>
              <w:rPr>
                <w:lang w:val="en-US" w:eastAsia="zh-CN"/>
              </w:rPr>
            </w:pPr>
            <w:r w:rsidRPr="00B91C9D">
              <w:rPr>
                <w:lang w:val="en-US" w:eastAsia="zh-CN"/>
              </w:rPr>
              <w:t>CA_n5A-n7A</w:t>
            </w:r>
          </w:p>
          <w:p w14:paraId="44BC0862" w14:textId="77777777" w:rsidR="0089469D" w:rsidRPr="00B91C9D" w:rsidRDefault="0089469D" w:rsidP="00C84881">
            <w:pPr>
              <w:pStyle w:val="TAC"/>
              <w:rPr>
                <w:lang w:val="en-US" w:eastAsia="zh-CN"/>
              </w:rPr>
            </w:pPr>
            <w:r w:rsidRPr="00B91C9D">
              <w:rPr>
                <w:lang w:val="en-US" w:eastAsia="zh-CN"/>
              </w:rPr>
              <w:t>CA_n5A-n78A</w:t>
            </w:r>
          </w:p>
          <w:p w14:paraId="7C9A64D9" w14:textId="77777777" w:rsidR="0089469D" w:rsidRPr="00106E6B" w:rsidRDefault="0089469D" w:rsidP="00C84881">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A1BE373" w14:textId="77777777" w:rsidR="0089469D" w:rsidRPr="00106E6B" w:rsidRDefault="0089469D" w:rsidP="00C84881">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AF18E1E"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FE5D87D"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2E15C7F4" w14:textId="77777777" w:rsidTr="00C84881">
        <w:trPr>
          <w:trHeight w:val="29"/>
        </w:trPr>
        <w:tc>
          <w:tcPr>
            <w:tcW w:w="2666" w:type="dxa"/>
            <w:tcBorders>
              <w:top w:val="nil"/>
              <w:left w:val="single" w:sz="4" w:space="0" w:color="auto"/>
              <w:bottom w:val="nil"/>
              <w:right w:val="single" w:sz="4" w:space="0" w:color="auto"/>
            </w:tcBorders>
            <w:vAlign w:val="center"/>
          </w:tcPr>
          <w:p w14:paraId="72F0AEB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6C811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A0657B" w14:textId="77777777" w:rsidR="0089469D" w:rsidRPr="00106E6B" w:rsidRDefault="0089469D" w:rsidP="00C84881">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36206A3"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A564B8" w14:textId="77777777" w:rsidR="0089469D" w:rsidRPr="00106E6B" w:rsidRDefault="0089469D" w:rsidP="00C84881">
            <w:pPr>
              <w:pStyle w:val="TAC"/>
              <w:rPr>
                <w:rFonts w:eastAsia="SimSun"/>
                <w:lang w:val="en-US" w:eastAsia="zh-CN" w:bidi="ar"/>
              </w:rPr>
            </w:pPr>
          </w:p>
        </w:tc>
      </w:tr>
      <w:tr w:rsidR="0089469D" w:rsidRPr="00106E6B" w14:paraId="0A48D852" w14:textId="77777777" w:rsidTr="00C84881">
        <w:trPr>
          <w:trHeight w:val="29"/>
        </w:trPr>
        <w:tc>
          <w:tcPr>
            <w:tcW w:w="2666" w:type="dxa"/>
            <w:tcBorders>
              <w:top w:val="nil"/>
              <w:left w:val="single" w:sz="4" w:space="0" w:color="auto"/>
              <w:bottom w:val="nil"/>
              <w:right w:val="single" w:sz="4" w:space="0" w:color="auto"/>
            </w:tcBorders>
            <w:vAlign w:val="center"/>
          </w:tcPr>
          <w:p w14:paraId="14A49EB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6928A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A1AAF" w14:textId="77777777" w:rsidR="0089469D" w:rsidRPr="00106E6B" w:rsidRDefault="0089469D" w:rsidP="00C8488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8EEA15C"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5B134F1" w14:textId="77777777" w:rsidR="0089469D" w:rsidRPr="00106E6B" w:rsidRDefault="0089469D" w:rsidP="00C84881">
            <w:pPr>
              <w:pStyle w:val="TAC"/>
              <w:rPr>
                <w:rFonts w:eastAsia="SimSun"/>
                <w:lang w:val="en-US" w:eastAsia="zh-CN" w:bidi="ar"/>
              </w:rPr>
            </w:pPr>
          </w:p>
        </w:tc>
      </w:tr>
      <w:tr w:rsidR="0089469D" w:rsidRPr="00106E6B" w14:paraId="53D8AE6B" w14:textId="77777777" w:rsidTr="00C84881">
        <w:trPr>
          <w:trHeight w:val="29"/>
        </w:trPr>
        <w:tc>
          <w:tcPr>
            <w:tcW w:w="2666" w:type="dxa"/>
            <w:tcBorders>
              <w:top w:val="nil"/>
              <w:left w:val="single" w:sz="4" w:space="0" w:color="auto"/>
              <w:bottom w:val="nil"/>
              <w:right w:val="single" w:sz="4" w:space="0" w:color="auto"/>
            </w:tcBorders>
            <w:vAlign w:val="center"/>
          </w:tcPr>
          <w:p w14:paraId="279F824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56ACE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2CC3D" w14:textId="77777777" w:rsidR="0089469D" w:rsidRPr="00106E6B" w:rsidRDefault="0089469D" w:rsidP="00C8488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4D22936"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3C991" w14:textId="77777777" w:rsidR="0089469D" w:rsidRPr="00106E6B" w:rsidRDefault="0089469D" w:rsidP="00C84881">
            <w:pPr>
              <w:pStyle w:val="TAC"/>
              <w:rPr>
                <w:rFonts w:eastAsia="SimSun"/>
                <w:lang w:val="en-US" w:eastAsia="zh-CN" w:bidi="ar"/>
              </w:rPr>
            </w:pPr>
          </w:p>
        </w:tc>
      </w:tr>
      <w:tr w:rsidR="0089469D" w:rsidRPr="00106E6B" w14:paraId="6DE6BCB1" w14:textId="77777777" w:rsidTr="00C84881">
        <w:trPr>
          <w:trHeight w:val="29"/>
        </w:trPr>
        <w:tc>
          <w:tcPr>
            <w:tcW w:w="2666" w:type="dxa"/>
            <w:tcBorders>
              <w:top w:val="single" w:sz="4" w:space="0" w:color="auto"/>
              <w:left w:val="single" w:sz="4" w:space="0" w:color="auto"/>
              <w:bottom w:val="nil"/>
              <w:right w:val="single" w:sz="4" w:space="0" w:color="auto"/>
            </w:tcBorders>
            <w:vAlign w:val="center"/>
          </w:tcPr>
          <w:p w14:paraId="3AA82A8B" w14:textId="77777777" w:rsidR="0089469D" w:rsidRPr="00106E6B" w:rsidRDefault="0089469D" w:rsidP="00C84881">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074F102" w14:textId="77777777" w:rsidR="0089469D" w:rsidRPr="00106E6B" w:rsidRDefault="0089469D" w:rsidP="00C8488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14EC3C1" w14:textId="77777777" w:rsidR="0089469D" w:rsidRPr="00106E6B" w:rsidRDefault="0089469D" w:rsidP="00C84881">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5B8776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C9EF1B"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A0078CD" w14:textId="77777777" w:rsidTr="00C84881">
        <w:trPr>
          <w:trHeight w:val="29"/>
        </w:trPr>
        <w:tc>
          <w:tcPr>
            <w:tcW w:w="2666" w:type="dxa"/>
            <w:tcBorders>
              <w:top w:val="nil"/>
              <w:left w:val="single" w:sz="4" w:space="0" w:color="auto"/>
              <w:bottom w:val="nil"/>
              <w:right w:val="single" w:sz="4" w:space="0" w:color="auto"/>
            </w:tcBorders>
            <w:vAlign w:val="center"/>
          </w:tcPr>
          <w:p w14:paraId="47E1C2F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026B4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DB71CA" w14:textId="77777777" w:rsidR="0089469D" w:rsidRPr="00106E6B" w:rsidRDefault="0089469D" w:rsidP="00C84881">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BA94627"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7F4EBA1" w14:textId="77777777" w:rsidR="0089469D" w:rsidRPr="00106E6B" w:rsidRDefault="0089469D" w:rsidP="00C84881">
            <w:pPr>
              <w:pStyle w:val="TAC"/>
              <w:rPr>
                <w:rFonts w:eastAsia="SimSun"/>
                <w:lang w:val="en-US" w:eastAsia="zh-CN" w:bidi="ar"/>
              </w:rPr>
            </w:pPr>
          </w:p>
        </w:tc>
      </w:tr>
      <w:tr w:rsidR="0089469D" w:rsidRPr="00106E6B" w14:paraId="7D858539" w14:textId="77777777" w:rsidTr="00C84881">
        <w:trPr>
          <w:trHeight w:val="29"/>
        </w:trPr>
        <w:tc>
          <w:tcPr>
            <w:tcW w:w="2666" w:type="dxa"/>
            <w:tcBorders>
              <w:top w:val="nil"/>
              <w:left w:val="single" w:sz="4" w:space="0" w:color="auto"/>
              <w:bottom w:val="nil"/>
              <w:right w:val="single" w:sz="4" w:space="0" w:color="auto"/>
            </w:tcBorders>
            <w:vAlign w:val="center"/>
          </w:tcPr>
          <w:p w14:paraId="4F2706F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424DC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AE994B" w14:textId="77777777" w:rsidR="0089469D" w:rsidRPr="00106E6B" w:rsidRDefault="0089469D" w:rsidP="00C84881">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3BAF76" w14:textId="77777777" w:rsidR="0089469D" w:rsidRPr="001E32DC" w:rsidRDefault="0089469D" w:rsidP="00C84881">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3AC6F3D8" w14:textId="77777777" w:rsidR="0089469D" w:rsidRPr="00106E6B" w:rsidRDefault="0089469D" w:rsidP="00C84881">
            <w:pPr>
              <w:pStyle w:val="TAC"/>
              <w:rPr>
                <w:rFonts w:eastAsia="SimSun"/>
                <w:lang w:val="en-US" w:eastAsia="zh-CN" w:bidi="ar"/>
              </w:rPr>
            </w:pPr>
          </w:p>
        </w:tc>
      </w:tr>
      <w:tr w:rsidR="0089469D" w:rsidRPr="00106E6B" w14:paraId="011796C0" w14:textId="77777777" w:rsidTr="00C84881">
        <w:trPr>
          <w:trHeight w:val="29"/>
        </w:trPr>
        <w:tc>
          <w:tcPr>
            <w:tcW w:w="2666" w:type="dxa"/>
            <w:tcBorders>
              <w:top w:val="nil"/>
              <w:left w:val="single" w:sz="4" w:space="0" w:color="auto"/>
              <w:bottom w:val="nil"/>
              <w:right w:val="single" w:sz="4" w:space="0" w:color="auto"/>
            </w:tcBorders>
            <w:vAlign w:val="center"/>
          </w:tcPr>
          <w:p w14:paraId="0654E12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4E825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B1008" w14:textId="77777777" w:rsidR="0089469D" w:rsidRPr="00106E6B" w:rsidRDefault="0089469D" w:rsidP="00C84881">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3D2E73D"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DD66C" w14:textId="77777777" w:rsidR="0089469D" w:rsidRPr="00106E6B" w:rsidRDefault="0089469D" w:rsidP="00C84881">
            <w:pPr>
              <w:pStyle w:val="TAC"/>
              <w:rPr>
                <w:rFonts w:eastAsia="SimSun"/>
                <w:lang w:val="en-US" w:eastAsia="zh-CN" w:bidi="ar"/>
              </w:rPr>
            </w:pPr>
          </w:p>
        </w:tc>
      </w:tr>
      <w:tr w:rsidR="0089469D" w:rsidRPr="00106E6B" w14:paraId="4C2E5C65" w14:textId="77777777" w:rsidTr="00C84881">
        <w:trPr>
          <w:trHeight w:val="29"/>
        </w:trPr>
        <w:tc>
          <w:tcPr>
            <w:tcW w:w="2666" w:type="dxa"/>
            <w:tcBorders>
              <w:top w:val="nil"/>
              <w:left w:val="single" w:sz="4" w:space="0" w:color="auto"/>
              <w:bottom w:val="nil"/>
              <w:right w:val="single" w:sz="4" w:space="0" w:color="auto"/>
            </w:tcBorders>
          </w:tcPr>
          <w:p w14:paraId="00FEE8FE"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E3D1651" w14:textId="77777777" w:rsidR="0089469D" w:rsidRPr="00B91C9D" w:rsidRDefault="0089469D" w:rsidP="00C84881">
            <w:pPr>
              <w:pStyle w:val="TAC"/>
              <w:rPr>
                <w:lang w:val="en-US" w:eastAsia="zh-CN"/>
              </w:rPr>
            </w:pPr>
            <w:r w:rsidRPr="00B91C9D">
              <w:rPr>
                <w:lang w:val="en-US" w:eastAsia="zh-CN"/>
              </w:rPr>
              <w:t>CA_n3A-n5A</w:t>
            </w:r>
          </w:p>
          <w:p w14:paraId="188DEFB0" w14:textId="77777777" w:rsidR="0089469D" w:rsidRPr="00B91C9D" w:rsidRDefault="0089469D" w:rsidP="00C84881">
            <w:pPr>
              <w:pStyle w:val="TAC"/>
              <w:rPr>
                <w:lang w:val="en-US" w:eastAsia="zh-CN"/>
              </w:rPr>
            </w:pPr>
            <w:r w:rsidRPr="00B91C9D">
              <w:rPr>
                <w:lang w:val="en-US" w:eastAsia="zh-CN"/>
              </w:rPr>
              <w:t>CA_n3A-n7A</w:t>
            </w:r>
          </w:p>
          <w:p w14:paraId="1830FE65" w14:textId="77777777" w:rsidR="0089469D" w:rsidRPr="00B91C9D" w:rsidRDefault="0089469D" w:rsidP="00C84881">
            <w:pPr>
              <w:pStyle w:val="TAC"/>
              <w:rPr>
                <w:lang w:val="en-US" w:eastAsia="zh-CN"/>
              </w:rPr>
            </w:pPr>
            <w:r w:rsidRPr="00B91C9D">
              <w:rPr>
                <w:lang w:val="en-US" w:eastAsia="zh-CN"/>
              </w:rPr>
              <w:t>CA_n3A-n78A</w:t>
            </w:r>
          </w:p>
          <w:p w14:paraId="2A9C18CC" w14:textId="77777777" w:rsidR="0089469D" w:rsidRPr="00B91C9D" w:rsidRDefault="0089469D" w:rsidP="00C84881">
            <w:pPr>
              <w:pStyle w:val="TAC"/>
              <w:rPr>
                <w:lang w:val="en-US" w:eastAsia="zh-CN"/>
              </w:rPr>
            </w:pPr>
            <w:r w:rsidRPr="00B91C9D">
              <w:rPr>
                <w:lang w:val="en-US" w:eastAsia="zh-CN"/>
              </w:rPr>
              <w:t>CA_n5A-n7A</w:t>
            </w:r>
          </w:p>
          <w:p w14:paraId="4170151D" w14:textId="77777777" w:rsidR="0089469D" w:rsidRPr="00B91C9D" w:rsidRDefault="0089469D" w:rsidP="00C84881">
            <w:pPr>
              <w:pStyle w:val="TAC"/>
              <w:rPr>
                <w:lang w:val="en-US" w:eastAsia="zh-CN"/>
              </w:rPr>
            </w:pPr>
            <w:r w:rsidRPr="00B91C9D">
              <w:rPr>
                <w:lang w:val="en-US" w:eastAsia="zh-CN"/>
              </w:rPr>
              <w:t>CA_n5A-n78A</w:t>
            </w:r>
          </w:p>
          <w:p w14:paraId="03E6CC8F" w14:textId="77777777" w:rsidR="0089469D" w:rsidRPr="00B91C9D" w:rsidRDefault="0089469D" w:rsidP="00C84881">
            <w:pPr>
              <w:pStyle w:val="TAC"/>
              <w:rPr>
                <w:lang w:val="en-US" w:eastAsia="zh-CN"/>
              </w:rPr>
            </w:pPr>
            <w:r w:rsidRPr="00B91C9D">
              <w:rPr>
                <w:lang w:val="en-US" w:eastAsia="zh-CN"/>
              </w:rPr>
              <w:t>CA_n7A-n78A</w:t>
            </w:r>
          </w:p>
          <w:p w14:paraId="48424751" w14:textId="77777777" w:rsidR="0089469D" w:rsidRPr="00106E6B" w:rsidRDefault="0089469D" w:rsidP="00C84881">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1B6BF33" w14:textId="77777777" w:rsidR="0089469D" w:rsidRPr="00106E6B" w:rsidRDefault="0089469D" w:rsidP="00C84881">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AD1DA0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FA5F17E"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42B51B43" w14:textId="77777777" w:rsidTr="00C84881">
        <w:trPr>
          <w:trHeight w:val="29"/>
        </w:trPr>
        <w:tc>
          <w:tcPr>
            <w:tcW w:w="2666" w:type="dxa"/>
            <w:tcBorders>
              <w:top w:val="nil"/>
              <w:left w:val="single" w:sz="4" w:space="0" w:color="auto"/>
              <w:bottom w:val="nil"/>
              <w:right w:val="single" w:sz="4" w:space="0" w:color="auto"/>
            </w:tcBorders>
          </w:tcPr>
          <w:p w14:paraId="299B5EA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8A8C2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F6E17" w14:textId="77777777" w:rsidR="0089469D" w:rsidRPr="00106E6B" w:rsidRDefault="0089469D" w:rsidP="00C84881">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49F2B7D"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545105" w14:textId="77777777" w:rsidR="0089469D" w:rsidRPr="00106E6B" w:rsidRDefault="0089469D" w:rsidP="00C84881">
            <w:pPr>
              <w:pStyle w:val="TAC"/>
              <w:rPr>
                <w:rFonts w:eastAsia="SimSun"/>
                <w:lang w:val="en-US" w:eastAsia="zh-CN" w:bidi="ar"/>
              </w:rPr>
            </w:pPr>
          </w:p>
        </w:tc>
      </w:tr>
      <w:tr w:rsidR="0089469D" w:rsidRPr="00106E6B" w14:paraId="518158F1" w14:textId="77777777" w:rsidTr="00C84881">
        <w:trPr>
          <w:trHeight w:val="29"/>
        </w:trPr>
        <w:tc>
          <w:tcPr>
            <w:tcW w:w="2666" w:type="dxa"/>
            <w:tcBorders>
              <w:top w:val="nil"/>
              <w:left w:val="single" w:sz="4" w:space="0" w:color="auto"/>
              <w:bottom w:val="nil"/>
              <w:right w:val="single" w:sz="4" w:space="0" w:color="auto"/>
            </w:tcBorders>
          </w:tcPr>
          <w:p w14:paraId="38E3A92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DC8EB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5BC4A4" w14:textId="77777777" w:rsidR="0089469D" w:rsidRPr="00106E6B" w:rsidRDefault="0089469D" w:rsidP="00C8488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393B053" w14:textId="77777777" w:rsidR="0089469D" w:rsidRPr="00106E6B" w:rsidRDefault="0089469D" w:rsidP="00C84881">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03E05DF6" w14:textId="77777777" w:rsidR="0089469D" w:rsidRPr="00106E6B" w:rsidRDefault="0089469D" w:rsidP="00C84881">
            <w:pPr>
              <w:pStyle w:val="TAC"/>
              <w:rPr>
                <w:rFonts w:eastAsia="SimSun"/>
                <w:lang w:val="en-US" w:eastAsia="zh-CN" w:bidi="ar"/>
              </w:rPr>
            </w:pPr>
          </w:p>
        </w:tc>
      </w:tr>
      <w:tr w:rsidR="0089469D" w:rsidRPr="00106E6B" w14:paraId="42B357F3" w14:textId="77777777" w:rsidTr="00C84881">
        <w:trPr>
          <w:trHeight w:val="29"/>
        </w:trPr>
        <w:tc>
          <w:tcPr>
            <w:tcW w:w="2666" w:type="dxa"/>
            <w:tcBorders>
              <w:top w:val="nil"/>
              <w:left w:val="single" w:sz="4" w:space="0" w:color="auto"/>
              <w:bottom w:val="nil"/>
              <w:right w:val="single" w:sz="4" w:space="0" w:color="auto"/>
            </w:tcBorders>
          </w:tcPr>
          <w:p w14:paraId="6A3E06B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9398C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8FA64" w14:textId="77777777" w:rsidR="0089469D" w:rsidRPr="00106E6B" w:rsidRDefault="0089469D" w:rsidP="00C8488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D8A779D"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1B9F19" w14:textId="77777777" w:rsidR="0089469D" w:rsidRPr="00106E6B" w:rsidRDefault="0089469D" w:rsidP="00C84881">
            <w:pPr>
              <w:pStyle w:val="TAC"/>
              <w:rPr>
                <w:rFonts w:eastAsia="SimSun"/>
                <w:lang w:val="en-US" w:eastAsia="zh-CN" w:bidi="ar"/>
              </w:rPr>
            </w:pPr>
          </w:p>
        </w:tc>
      </w:tr>
      <w:tr w:rsidR="0089469D" w:rsidRPr="00106E6B" w14:paraId="2E9D6426" w14:textId="77777777" w:rsidTr="00C84881">
        <w:trPr>
          <w:trHeight w:val="29"/>
        </w:trPr>
        <w:tc>
          <w:tcPr>
            <w:tcW w:w="2666" w:type="dxa"/>
            <w:tcBorders>
              <w:top w:val="single" w:sz="4" w:space="0" w:color="auto"/>
              <w:left w:val="single" w:sz="4" w:space="0" w:color="auto"/>
              <w:bottom w:val="nil"/>
              <w:right w:val="single" w:sz="4" w:space="0" w:color="auto"/>
            </w:tcBorders>
          </w:tcPr>
          <w:p w14:paraId="7541E542" w14:textId="77777777" w:rsidR="0089469D" w:rsidRPr="00106E6B" w:rsidRDefault="0089469D" w:rsidP="00C84881">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7C0508F6" w14:textId="77777777" w:rsidR="0089469D" w:rsidRPr="00106E6B" w:rsidRDefault="0089469D" w:rsidP="00C8488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835CC76" w14:textId="77777777" w:rsidR="0089469D" w:rsidRPr="00106E6B" w:rsidRDefault="0089469D" w:rsidP="00C8488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72F1B7E3"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E286452"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BF85ED0" w14:textId="77777777" w:rsidTr="00C84881">
        <w:trPr>
          <w:trHeight w:val="29"/>
        </w:trPr>
        <w:tc>
          <w:tcPr>
            <w:tcW w:w="2666" w:type="dxa"/>
            <w:tcBorders>
              <w:top w:val="nil"/>
              <w:left w:val="single" w:sz="4" w:space="0" w:color="auto"/>
              <w:bottom w:val="nil"/>
              <w:right w:val="single" w:sz="4" w:space="0" w:color="auto"/>
            </w:tcBorders>
          </w:tcPr>
          <w:p w14:paraId="6717CEC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64CBB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E7E507" w14:textId="77777777" w:rsidR="0089469D" w:rsidRPr="00106E6B" w:rsidRDefault="0089469D" w:rsidP="00C8488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B4A0434"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18FFD61" w14:textId="77777777" w:rsidR="0089469D" w:rsidRPr="00106E6B" w:rsidRDefault="0089469D" w:rsidP="00C84881">
            <w:pPr>
              <w:pStyle w:val="TAC"/>
              <w:rPr>
                <w:rFonts w:eastAsia="SimSun"/>
                <w:lang w:val="en-US" w:eastAsia="zh-CN" w:bidi="ar"/>
              </w:rPr>
            </w:pPr>
          </w:p>
        </w:tc>
      </w:tr>
      <w:tr w:rsidR="0089469D" w:rsidRPr="00106E6B" w14:paraId="2A173099" w14:textId="77777777" w:rsidTr="00C84881">
        <w:trPr>
          <w:trHeight w:val="29"/>
        </w:trPr>
        <w:tc>
          <w:tcPr>
            <w:tcW w:w="2666" w:type="dxa"/>
            <w:tcBorders>
              <w:top w:val="nil"/>
              <w:left w:val="single" w:sz="4" w:space="0" w:color="auto"/>
              <w:bottom w:val="nil"/>
              <w:right w:val="single" w:sz="4" w:space="0" w:color="auto"/>
            </w:tcBorders>
          </w:tcPr>
          <w:p w14:paraId="225A0C9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A2753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8AAAF" w14:textId="77777777" w:rsidR="0089469D" w:rsidRPr="00106E6B" w:rsidRDefault="0089469D" w:rsidP="00C8488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238C96D"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79429E0" w14:textId="77777777" w:rsidR="0089469D" w:rsidRPr="00106E6B" w:rsidRDefault="0089469D" w:rsidP="00C84881">
            <w:pPr>
              <w:pStyle w:val="TAC"/>
              <w:rPr>
                <w:rFonts w:eastAsia="SimSun"/>
                <w:lang w:val="en-US" w:eastAsia="zh-CN" w:bidi="ar"/>
              </w:rPr>
            </w:pPr>
          </w:p>
        </w:tc>
      </w:tr>
      <w:tr w:rsidR="0089469D" w:rsidRPr="00106E6B" w14:paraId="55A4CC6F" w14:textId="77777777" w:rsidTr="00C84881">
        <w:trPr>
          <w:trHeight w:val="29"/>
        </w:trPr>
        <w:tc>
          <w:tcPr>
            <w:tcW w:w="2666" w:type="dxa"/>
            <w:tcBorders>
              <w:top w:val="nil"/>
              <w:left w:val="single" w:sz="4" w:space="0" w:color="auto"/>
              <w:bottom w:val="nil"/>
              <w:right w:val="single" w:sz="4" w:space="0" w:color="auto"/>
            </w:tcBorders>
          </w:tcPr>
          <w:p w14:paraId="56B0163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51953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D58F1C" w14:textId="77777777" w:rsidR="0089469D" w:rsidRPr="00106E6B" w:rsidRDefault="0089469D" w:rsidP="00C8488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BDFE6E2"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A95168" w14:textId="77777777" w:rsidR="0089469D" w:rsidRPr="00106E6B" w:rsidRDefault="0089469D" w:rsidP="00C84881">
            <w:pPr>
              <w:pStyle w:val="TAC"/>
              <w:rPr>
                <w:rFonts w:eastAsia="SimSun"/>
                <w:lang w:val="en-US" w:eastAsia="zh-CN" w:bidi="ar"/>
              </w:rPr>
            </w:pPr>
          </w:p>
        </w:tc>
      </w:tr>
      <w:tr w:rsidR="0089469D" w:rsidRPr="00106E6B" w14:paraId="4AC7A809" w14:textId="77777777" w:rsidTr="00C84881">
        <w:trPr>
          <w:trHeight w:val="29"/>
        </w:trPr>
        <w:tc>
          <w:tcPr>
            <w:tcW w:w="2666" w:type="dxa"/>
            <w:tcBorders>
              <w:top w:val="nil"/>
              <w:left w:val="single" w:sz="4" w:space="0" w:color="auto"/>
              <w:bottom w:val="nil"/>
              <w:right w:val="single" w:sz="4" w:space="0" w:color="auto"/>
            </w:tcBorders>
          </w:tcPr>
          <w:p w14:paraId="2E43AD5F"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5ED054" w14:textId="77777777" w:rsidR="0089469D" w:rsidRDefault="0089469D" w:rsidP="00C84881">
            <w:pPr>
              <w:pStyle w:val="TAC"/>
              <w:rPr>
                <w:rFonts w:cs="Arial"/>
                <w:szCs w:val="18"/>
                <w:lang w:val="en-US" w:eastAsia="zh-CN"/>
              </w:rPr>
            </w:pPr>
            <w:r w:rsidRPr="00EE46BB">
              <w:rPr>
                <w:rFonts w:cs="Arial"/>
                <w:szCs w:val="18"/>
                <w:lang w:val="en-US" w:eastAsia="zh-CN"/>
              </w:rPr>
              <w:t>CA_n3A-n7A CA_n3A-n28A</w:t>
            </w:r>
          </w:p>
          <w:p w14:paraId="516B16E8" w14:textId="77777777" w:rsidR="0089469D" w:rsidRPr="00EE46BB" w:rsidRDefault="0089469D" w:rsidP="00C84881">
            <w:pPr>
              <w:pStyle w:val="TAC"/>
              <w:rPr>
                <w:rFonts w:cs="Arial"/>
                <w:szCs w:val="18"/>
                <w:lang w:val="en-US" w:eastAsia="zh-CN"/>
              </w:rPr>
            </w:pPr>
            <w:r w:rsidRPr="00EE46BB">
              <w:rPr>
                <w:rFonts w:cs="Arial"/>
                <w:szCs w:val="18"/>
                <w:lang w:val="en-US" w:eastAsia="zh-CN"/>
              </w:rPr>
              <w:t>CA_n3A-n78A CA_n7A-n28A</w:t>
            </w:r>
          </w:p>
          <w:p w14:paraId="145AADCE" w14:textId="77777777" w:rsidR="0089469D" w:rsidRPr="00106E6B" w:rsidRDefault="0089469D" w:rsidP="00C84881">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75CA8469" w14:textId="77777777" w:rsidR="0089469D" w:rsidRPr="00106E6B" w:rsidRDefault="0089469D" w:rsidP="00C8488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7546A268"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17022"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7F09223F" w14:textId="77777777" w:rsidTr="00C84881">
        <w:trPr>
          <w:trHeight w:val="29"/>
        </w:trPr>
        <w:tc>
          <w:tcPr>
            <w:tcW w:w="2666" w:type="dxa"/>
            <w:tcBorders>
              <w:top w:val="nil"/>
              <w:left w:val="single" w:sz="4" w:space="0" w:color="auto"/>
              <w:bottom w:val="nil"/>
              <w:right w:val="single" w:sz="4" w:space="0" w:color="auto"/>
            </w:tcBorders>
          </w:tcPr>
          <w:p w14:paraId="6886396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455D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6D1E60" w14:textId="77777777" w:rsidR="0089469D" w:rsidRPr="00106E6B" w:rsidRDefault="0089469D" w:rsidP="00C8488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B330E7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0BF8974" w14:textId="77777777" w:rsidR="0089469D" w:rsidRPr="00106E6B" w:rsidRDefault="0089469D" w:rsidP="00C84881">
            <w:pPr>
              <w:pStyle w:val="TAC"/>
              <w:rPr>
                <w:rFonts w:eastAsia="SimSun"/>
                <w:lang w:val="en-US" w:eastAsia="zh-CN" w:bidi="ar"/>
              </w:rPr>
            </w:pPr>
          </w:p>
        </w:tc>
      </w:tr>
      <w:tr w:rsidR="0089469D" w:rsidRPr="00106E6B" w14:paraId="31EB6F9D" w14:textId="77777777" w:rsidTr="00C84881">
        <w:trPr>
          <w:trHeight w:val="29"/>
        </w:trPr>
        <w:tc>
          <w:tcPr>
            <w:tcW w:w="2666" w:type="dxa"/>
            <w:tcBorders>
              <w:top w:val="nil"/>
              <w:left w:val="single" w:sz="4" w:space="0" w:color="auto"/>
              <w:bottom w:val="nil"/>
              <w:right w:val="single" w:sz="4" w:space="0" w:color="auto"/>
            </w:tcBorders>
          </w:tcPr>
          <w:p w14:paraId="1C73B58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07285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3BC4C" w14:textId="77777777" w:rsidR="0089469D" w:rsidRPr="00106E6B" w:rsidRDefault="0089469D" w:rsidP="00C8488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B7B5A8C"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164D6369" w14:textId="77777777" w:rsidR="0089469D" w:rsidRPr="00106E6B" w:rsidRDefault="0089469D" w:rsidP="00C84881">
            <w:pPr>
              <w:pStyle w:val="TAC"/>
              <w:rPr>
                <w:rFonts w:eastAsia="SimSun"/>
                <w:lang w:val="en-US" w:eastAsia="zh-CN" w:bidi="ar"/>
              </w:rPr>
            </w:pPr>
          </w:p>
        </w:tc>
      </w:tr>
      <w:tr w:rsidR="0089469D" w:rsidRPr="00106E6B" w14:paraId="05865050" w14:textId="77777777" w:rsidTr="00C84881">
        <w:trPr>
          <w:trHeight w:val="29"/>
        </w:trPr>
        <w:tc>
          <w:tcPr>
            <w:tcW w:w="2666" w:type="dxa"/>
            <w:tcBorders>
              <w:top w:val="nil"/>
              <w:left w:val="single" w:sz="4" w:space="0" w:color="auto"/>
              <w:bottom w:val="nil"/>
              <w:right w:val="single" w:sz="4" w:space="0" w:color="auto"/>
            </w:tcBorders>
          </w:tcPr>
          <w:p w14:paraId="3025A3E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0E259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50D0A" w14:textId="77777777" w:rsidR="0089469D" w:rsidRPr="00106E6B" w:rsidRDefault="0089469D" w:rsidP="00C8488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E9203C9"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A816FB" w14:textId="77777777" w:rsidR="0089469D" w:rsidRPr="00106E6B" w:rsidRDefault="0089469D" w:rsidP="00C84881">
            <w:pPr>
              <w:pStyle w:val="TAC"/>
              <w:rPr>
                <w:rFonts w:eastAsia="SimSun"/>
                <w:lang w:val="en-US" w:eastAsia="zh-CN" w:bidi="ar"/>
              </w:rPr>
            </w:pPr>
          </w:p>
        </w:tc>
      </w:tr>
      <w:tr w:rsidR="0089469D" w:rsidRPr="001E32DC" w14:paraId="2C0C2B0A" w14:textId="77777777" w:rsidTr="00C84881">
        <w:trPr>
          <w:trHeight w:val="29"/>
        </w:trPr>
        <w:tc>
          <w:tcPr>
            <w:tcW w:w="2666" w:type="dxa"/>
            <w:tcBorders>
              <w:top w:val="single" w:sz="4" w:space="0" w:color="auto"/>
              <w:left w:val="single" w:sz="4" w:space="0" w:color="auto"/>
              <w:bottom w:val="nil"/>
              <w:right w:val="single" w:sz="4" w:space="0" w:color="auto"/>
            </w:tcBorders>
          </w:tcPr>
          <w:p w14:paraId="0CC3B83A" w14:textId="77777777" w:rsidR="0089469D" w:rsidRPr="001010C4" w:rsidRDefault="0089469D" w:rsidP="00C84881">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4B7F4527" w14:textId="77777777" w:rsidR="0089469D" w:rsidRPr="006F2990" w:rsidRDefault="0089469D" w:rsidP="00C84881">
            <w:pPr>
              <w:pStyle w:val="TAC"/>
              <w:rPr>
                <w:lang w:val="en-US" w:eastAsia="zh-CN"/>
              </w:rPr>
            </w:pPr>
            <w:r w:rsidRPr="006F2990">
              <w:rPr>
                <w:lang w:val="en-US" w:eastAsia="zh-CN"/>
              </w:rPr>
              <w:t>CA_n3A-n7A</w:t>
            </w:r>
          </w:p>
          <w:p w14:paraId="6C8CCDAC" w14:textId="77777777" w:rsidR="0089469D" w:rsidRPr="006F2990" w:rsidRDefault="0089469D" w:rsidP="00C84881">
            <w:pPr>
              <w:pStyle w:val="TAC"/>
              <w:rPr>
                <w:lang w:val="en-US" w:eastAsia="zh-CN"/>
              </w:rPr>
            </w:pPr>
            <w:r w:rsidRPr="006F2990">
              <w:rPr>
                <w:lang w:val="en-US" w:eastAsia="zh-CN"/>
              </w:rPr>
              <w:t>CA_n3A-n28A</w:t>
            </w:r>
          </w:p>
          <w:p w14:paraId="70BB36FE" w14:textId="77777777" w:rsidR="0089469D" w:rsidRPr="006F2990" w:rsidRDefault="0089469D" w:rsidP="00C84881">
            <w:pPr>
              <w:pStyle w:val="TAC"/>
              <w:rPr>
                <w:lang w:val="en-US" w:eastAsia="zh-CN"/>
              </w:rPr>
            </w:pPr>
            <w:r w:rsidRPr="006F2990">
              <w:rPr>
                <w:lang w:val="en-US" w:eastAsia="zh-CN"/>
              </w:rPr>
              <w:t>CA_n3A-n78A</w:t>
            </w:r>
          </w:p>
          <w:p w14:paraId="5939A3AF" w14:textId="77777777" w:rsidR="0089469D" w:rsidRPr="006F2990" w:rsidRDefault="0089469D" w:rsidP="00C84881">
            <w:pPr>
              <w:pStyle w:val="TAC"/>
              <w:rPr>
                <w:lang w:val="en-US" w:eastAsia="zh-CN"/>
              </w:rPr>
            </w:pPr>
            <w:r w:rsidRPr="006F2990">
              <w:rPr>
                <w:lang w:val="en-US" w:eastAsia="zh-CN"/>
              </w:rPr>
              <w:t>CA_n7A-n28A</w:t>
            </w:r>
          </w:p>
          <w:p w14:paraId="134962B1" w14:textId="77777777" w:rsidR="0089469D" w:rsidRPr="006F2990" w:rsidRDefault="0089469D" w:rsidP="00C84881">
            <w:pPr>
              <w:pStyle w:val="TAC"/>
              <w:rPr>
                <w:lang w:val="en-US" w:eastAsia="zh-CN"/>
              </w:rPr>
            </w:pPr>
            <w:r w:rsidRPr="006F2990">
              <w:rPr>
                <w:lang w:val="en-US" w:eastAsia="zh-CN"/>
              </w:rPr>
              <w:t>CA_n7A-n78A</w:t>
            </w:r>
          </w:p>
          <w:p w14:paraId="015BEC48" w14:textId="77777777" w:rsidR="0089469D" w:rsidRPr="001010C4" w:rsidRDefault="0089469D" w:rsidP="00C84881">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3E8440AD" w14:textId="77777777" w:rsidR="0089469D" w:rsidRPr="001010C4" w:rsidRDefault="0089469D" w:rsidP="00C84881">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2B2015D"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1EB544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037016B4" w14:textId="77777777" w:rsidTr="00C84881">
        <w:trPr>
          <w:trHeight w:val="29"/>
        </w:trPr>
        <w:tc>
          <w:tcPr>
            <w:tcW w:w="2666" w:type="dxa"/>
            <w:tcBorders>
              <w:top w:val="nil"/>
              <w:left w:val="single" w:sz="4" w:space="0" w:color="auto"/>
              <w:bottom w:val="nil"/>
              <w:right w:val="single" w:sz="4" w:space="0" w:color="auto"/>
            </w:tcBorders>
          </w:tcPr>
          <w:p w14:paraId="69DBE7E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5CC83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798F0A" w14:textId="77777777" w:rsidR="0089469D" w:rsidRPr="001010C4" w:rsidRDefault="0089469D" w:rsidP="00C84881">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0716126"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8A8EBE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770F7A1" w14:textId="77777777" w:rsidTr="00C84881">
        <w:trPr>
          <w:trHeight w:val="29"/>
        </w:trPr>
        <w:tc>
          <w:tcPr>
            <w:tcW w:w="2666" w:type="dxa"/>
            <w:tcBorders>
              <w:top w:val="nil"/>
              <w:left w:val="single" w:sz="4" w:space="0" w:color="auto"/>
              <w:bottom w:val="nil"/>
              <w:right w:val="single" w:sz="4" w:space="0" w:color="auto"/>
            </w:tcBorders>
          </w:tcPr>
          <w:p w14:paraId="7E23BA0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A37E3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2D2919" w14:textId="77777777" w:rsidR="0089469D" w:rsidRPr="001010C4" w:rsidRDefault="0089469D" w:rsidP="00C84881">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018E4AE6"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4ADC107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07E99FE" w14:textId="77777777" w:rsidTr="00C84881">
        <w:trPr>
          <w:trHeight w:val="29"/>
        </w:trPr>
        <w:tc>
          <w:tcPr>
            <w:tcW w:w="2666" w:type="dxa"/>
            <w:tcBorders>
              <w:top w:val="nil"/>
              <w:left w:val="single" w:sz="4" w:space="0" w:color="auto"/>
              <w:bottom w:val="single" w:sz="4" w:space="0" w:color="auto"/>
              <w:right w:val="single" w:sz="4" w:space="0" w:color="auto"/>
            </w:tcBorders>
          </w:tcPr>
          <w:p w14:paraId="43D8C29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ADF24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52679" w14:textId="77777777" w:rsidR="0089469D" w:rsidRPr="001010C4" w:rsidRDefault="0089469D" w:rsidP="00C84881">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311DA48" w14:textId="77777777" w:rsidR="0089469D" w:rsidRPr="001E32DC" w:rsidRDefault="0089469D" w:rsidP="00C84881">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7EEFCC5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12AC4BE5" w14:textId="77777777" w:rsidTr="00C84881">
        <w:trPr>
          <w:trHeight w:val="29"/>
        </w:trPr>
        <w:tc>
          <w:tcPr>
            <w:tcW w:w="2666" w:type="dxa"/>
            <w:tcBorders>
              <w:top w:val="single" w:sz="4" w:space="0" w:color="auto"/>
              <w:left w:val="single" w:sz="4" w:space="0" w:color="auto"/>
              <w:bottom w:val="nil"/>
              <w:right w:val="single" w:sz="4" w:space="0" w:color="auto"/>
            </w:tcBorders>
          </w:tcPr>
          <w:p w14:paraId="23E67945" w14:textId="77777777" w:rsidR="0089469D" w:rsidRPr="00106E6B" w:rsidRDefault="0089469D" w:rsidP="00C84881">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5BC7174B" w14:textId="77777777" w:rsidR="0089469D" w:rsidRPr="00106E6B" w:rsidRDefault="0089469D" w:rsidP="00C8488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FD5802B" w14:textId="77777777" w:rsidR="0089469D" w:rsidRPr="00106E6B" w:rsidRDefault="0089469D" w:rsidP="00C8488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CA2EF5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51C521BE"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E0F9CB8" w14:textId="77777777" w:rsidTr="00C84881">
        <w:trPr>
          <w:trHeight w:val="29"/>
        </w:trPr>
        <w:tc>
          <w:tcPr>
            <w:tcW w:w="2666" w:type="dxa"/>
            <w:tcBorders>
              <w:top w:val="nil"/>
              <w:left w:val="single" w:sz="4" w:space="0" w:color="auto"/>
              <w:bottom w:val="nil"/>
              <w:right w:val="single" w:sz="4" w:space="0" w:color="auto"/>
            </w:tcBorders>
          </w:tcPr>
          <w:p w14:paraId="76E849C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647E3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49D82B" w14:textId="77777777" w:rsidR="0089469D" w:rsidRPr="00106E6B" w:rsidRDefault="0089469D" w:rsidP="00C8488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5F6D690" w14:textId="77777777" w:rsidR="0089469D" w:rsidRPr="00106E6B" w:rsidRDefault="0089469D" w:rsidP="00C84881">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19925690" w14:textId="77777777" w:rsidR="0089469D" w:rsidRPr="00106E6B" w:rsidRDefault="0089469D" w:rsidP="00C84881">
            <w:pPr>
              <w:pStyle w:val="TAC"/>
              <w:rPr>
                <w:rFonts w:eastAsia="SimSun"/>
                <w:lang w:val="en-US" w:eastAsia="zh-CN" w:bidi="ar"/>
              </w:rPr>
            </w:pPr>
          </w:p>
        </w:tc>
      </w:tr>
      <w:tr w:rsidR="0089469D" w:rsidRPr="00106E6B" w14:paraId="2D57BC05" w14:textId="77777777" w:rsidTr="00C84881">
        <w:trPr>
          <w:trHeight w:val="29"/>
        </w:trPr>
        <w:tc>
          <w:tcPr>
            <w:tcW w:w="2666" w:type="dxa"/>
            <w:tcBorders>
              <w:top w:val="nil"/>
              <w:left w:val="single" w:sz="4" w:space="0" w:color="auto"/>
              <w:bottom w:val="nil"/>
              <w:right w:val="single" w:sz="4" w:space="0" w:color="auto"/>
            </w:tcBorders>
          </w:tcPr>
          <w:p w14:paraId="57FC007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B4D0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B68698" w14:textId="77777777" w:rsidR="0089469D" w:rsidRPr="00106E6B" w:rsidRDefault="0089469D" w:rsidP="00C8488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4563DAC"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B88E220" w14:textId="77777777" w:rsidR="0089469D" w:rsidRPr="00106E6B" w:rsidRDefault="0089469D" w:rsidP="00C84881">
            <w:pPr>
              <w:pStyle w:val="TAC"/>
              <w:rPr>
                <w:rFonts w:eastAsia="SimSun"/>
                <w:lang w:val="en-US" w:eastAsia="zh-CN" w:bidi="ar"/>
              </w:rPr>
            </w:pPr>
          </w:p>
        </w:tc>
      </w:tr>
      <w:tr w:rsidR="0089469D" w:rsidRPr="00106E6B" w14:paraId="140DE3C4" w14:textId="77777777" w:rsidTr="00C84881">
        <w:trPr>
          <w:trHeight w:val="29"/>
        </w:trPr>
        <w:tc>
          <w:tcPr>
            <w:tcW w:w="2666" w:type="dxa"/>
            <w:tcBorders>
              <w:top w:val="nil"/>
              <w:left w:val="single" w:sz="4" w:space="0" w:color="auto"/>
              <w:bottom w:val="nil"/>
              <w:right w:val="single" w:sz="4" w:space="0" w:color="auto"/>
            </w:tcBorders>
          </w:tcPr>
          <w:p w14:paraId="19D4CFD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6B55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7879A" w14:textId="77777777" w:rsidR="0089469D" w:rsidRPr="00106E6B" w:rsidRDefault="0089469D" w:rsidP="00C8488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1479CCE1"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B5947B" w14:textId="77777777" w:rsidR="0089469D" w:rsidRPr="00106E6B" w:rsidRDefault="0089469D" w:rsidP="00C84881">
            <w:pPr>
              <w:pStyle w:val="TAC"/>
              <w:rPr>
                <w:rFonts w:eastAsia="SimSun"/>
                <w:lang w:val="en-US" w:eastAsia="zh-CN" w:bidi="ar"/>
              </w:rPr>
            </w:pPr>
          </w:p>
        </w:tc>
      </w:tr>
      <w:tr w:rsidR="0089469D" w:rsidRPr="00106E6B" w14:paraId="6D3AEF01" w14:textId="77777777" w:rsidTr="00C84881">
        <w:trPr>
          <w:trHeight w:val="29"/>
        </w:trPr>
        <w:tc>
          <w:tcPr>
            <w:tcW w:w="2666" w:type="dxa"/>
            <w:tcBorders>
              <w:top w:val="nil"/>
              <w:left w:val="single" w:sz="4" w:space="0" w:color="auto"/>
              <w:bottom w:val="nil"/>
              <w:right w:val="single" w:sz="4" w:space="0" w:color="auto"/>
            </w:tcBorders>
          </w:tcPr>
          <w:p w14:paraId="73E788B4"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4744B91" w14:textId="77777777" w:rsidR="0089469D" w:rsidRPr="003E0594" w:rsidRDefault="0089469D" w:rsidP="00C84881">
            <w:pPr>
              <w:pStyle w:val="TAC"/>
              <w:rPr>
                <w:lang w:val="en-US" w:eastAsia="zh-CN"/>
              </w:rPr>
            </w:pPr>
            <w:r w:rsidRPr="003E0594">
              <w:rPr>
                <w:lang w:val="en-US" w:eastAsia="zh-CN"/>
              </w:rPr>
              <w:t>CA_n3A-n7A</w:t>
            </w:r>
          </w:p>
          <w:p w14:paraId="4C83BBFD" w14:textId="77777777" w:rsidR="0089469D" w:rsidRPr="003E0594" w:rsidRDefault="0089469D" w:rsidP="00C84881">
            <w:pPr>
              <w:pStyle w:val="TAC"/>
              <w:rPr>
                <w:lang w:val="en-US" w:eastAsia="zh-CN"/>
              </w:rPr>
            </w:pPr>
            <w:r w:rsidRPr="003E0594">
              <w:rPr>
                <w:lang w:val="en-US" w:eastAsia="zh-CN"/>
              </w:rPr>
              <w:t>CA_n3A-n28A</w:t>
            </w:r>
          </w:p>
          <w:p w14:paraId="74CFA93B" w14:textId="77777777" w:rsidR="0089469D" w:rsidRPr="003E0594" w:rsidRDefault="0089469D" w:rsidP="00C84881">
            <w:pPr>
              <w:pStyle w:val="TAC"/>
              <w:rPr>
                <w:lang w:val="en-US" w:eastAsia="zh-CN"/>
              </w:rPr>
            </w:pPr>
            <w:r w:rsidRPr="003E0594">
              <w:rPr>
                <w:lang w:val="en-US" w:eastAsia="zh-CN"/>
              </w:rPr>
              <w:t>CA_n3A-n78A</w:t>
            </w:r>
          </w:p>
          <w:p w14:paraId="5D9C31D8" w14:textId="77777777" w:rsidR="0089469D" w:rsidRPr="003E0594" w:rsidRDefault="0089469D" w:rsidP="00C84881">
            <w:pPr>
              <w:pStyle w:val="TAC"/>
              <w:rPr>
                <w:lang w:val="en-US" w:eastAsia="zh-CN"/>
              </w:rPr>
            </w:pPr>
            <w:r w:rsidRPr="003E0594">
              <w:rPr>
                <w:lang w:val="en-US" w:eastAsia="zh-CN"/>
              </w:rPr>
              <w:t>CA_n7A-n28A</w:t>
            </w:r>
          </w:p>
          <w:p w14:paraId="4C311D96" w14:textId="77777777" w:rsidR="0089469D" w:rsidRPr="003E0594" w:rsidRDefault="0089469D" w:rsidP="00C84881">
            <w:pPr>
              <w:pStyle w:val="TAC"/>
              <w:rPr>
                <w:lang w:val="en-US" w:eastAsia="zh-CN"/>
              </w:rPr>
            </w:pPr>
            <w:r w:rsidRPr="003E0594">
              <w:rPr>
                <w:lang w:val="en-US" w:eastAsia="zh-CN"/>
              </w:rPr>
              <w:t>CA_n7A-n78A</w:t>
            </w:r>
          </w:p>
          <w:p w14:paraId="1348CF79" w14:textId="77777777" w:rsidR="0089469D" w:rsidRPr="003E0594" w:rsidRDefault="0089469D" w:rsidP="00C84881">
            <w:pPr>
              <w:pStyle w:val="TAC"/>
              <w:rPr>
                <w:lang w:val="en-US" w:eastAsia="zh-CN"/>
              </w:rPr>
            </w:pPr>
            <w:r w:rsidRPr="003E0594">
              <w:rPr>
                <w:lang w:val="en-US" w:eastAsia="zh-CN"/>
              </w:rPr>
              <w:t>CA_n28A-n78A</w:t>
            </w:r>
          </w:p>
          <w:p w14:paraId="6B4C0F79" w14:textId="77777777" w:rsidR="0089469D" w:rsidRPr="00106E6B" w:rsidRDefault="0089469D" w:rsidP="00C84881">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5FFA8FD6" w14:textId="77777777" w:rsidR="0089469D" w:rsidRPr="00106E6B" w:rsidRDefault="0089469D" w:rsidP="00C84881">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A6D00C0"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C290D4"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27239FB9" w14:textId="77777777" w:rsidTr="00C84881">
        <w:trPr>
          <w:trHeight w:val="29"/>
        </w:trPr>
        <w:tc>
          <w:tcPr>
            <w:tcW w:w="2666" w:type="dxa"/>
            <w:tcBorders>
              <w:top w:val="nil"/>
              <w:left w:val="single" w:sz="4" w:space="0" w:color="auto"/>
              <w:bottom w:val="nil"/>
              <w:right w:val="single" w:sz="4" w:space="0" w:color="auto"/>
            </w:tcBorders>
          </w:tcPr>
          <w:p w14:paraId="08EFD8F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63999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089E49" w14:textId="77777777" w:rsidR="0089469D" w:rsidRPr="00106E6B" w:rsidRDefault="0089469D" w:rsidP="00C8488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D1B60" w14:textId="77777777" w:rsidR="0089469D" w:rsidRPr="00106E6B" w:rsidRDefault="0089469D" w:rsidP="00C84881">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9002F4E" w14:textId="77777777" w:rsidR="0089469D" w:rsidRPr="00106E6B" w:rsidRDefault="0089469D" w:rsidP="00C84881">
            <w:pPr>
              <w:pStyle w:val="TAC"/>
              <w:rPr>
                <w:rFonts w:eastAsia="SimSun"/>
                <w:lang w:val="en-US" w:eastAsia="zh-CN" w:bidi="ar"/>
              </w:rPr>
            </w:pPr>
          </w:p>
        </w:tc>
      </w:tr>
      <w:tr w:rsidR="0089469D" w:rsidRPr="00106E6B" w14:paraId="4B2476E4" w14:textId="77777777" w:rsidTr="00C84881">
        <w:trPr>
          <w:trHeight w:val="29"/>
        </w:trPr>
        <w:tc>
          <w:tcPr>
            <w:tcW w:w="2666" w:type="dxa"/>
            <w:tcBorders>
              <w:top w:val="nil"/>
              <w:left w:val="single" w:sz="4" w:space="0" w:color="auto"/>
              <w:bottom w:val="nil"/>
              <w:right w:val="single" w:sz="4" w:space="0" w:color="auto"/>
            </w:tcBorders>
          </w:tcPr>
          <w:p w14:paraId="1CB354A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C23E7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E41C61" w14:textId="77777777" w:rsidR="0089469D" w:rsidRPr="00106E6B" w:rsidRDefault="0089469D" w:rsidP="00C84881">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3E2155F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EC667C" w14:textId="77777777" w:rsidR="0089469D" w:rsidRPr="00106E6B" w:rsidRDefault="0089469D" w:rsidP="00C84881">
            <w:pPr>
              <w:pStyle w:val="TAC"/>
              <w:rPr>
                <w:rFonts w:eastAsia="SimSun"/>
                <w:lang w:val="en-US" w:eastAsia="zh-CN" w:bidi="ar"/>
              </w:rPr>
            </w:pPr>
          </w:p>
        </w:tc>
      </w:tr>
      <w:tr w:rsidR="0089469D" w:rsidRPr="00106E6B" w14:paraId="774E9E34" w14:textId="77777777" w:rsidTr="00C84881">
        <w:trPr>
          <w:trHeight w:val="29"/>
        </w:trPr>
        <w:tc>
          <w:tcPr>
            <w:tcW w:w="2666" w:type="dxa"/>
            <w:tcBorders>
              <w:top w:val="nil"/>
              <w:left w:val="single" w:sz="4" w:space="0" w:color="auto"/>
              <w:bottom w:val="nil"/>
              <w:right w:val="single" w:sz="4" w:space="0" w:color="auto"/>
            </w:tcBorders>
          </w:tcPr>
          <w:p w14:paraId="50F1EC7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0A1AD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B4F3D0" w14:textId="77777777" w:rsidR="0089469D" w:rsidRPr="00106E6B" w:rsidRDefault="0089469D" w:rsidP="00C8488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FA4B80"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2F5EA5" w14:textId="77777777" w:rsidR="0089469D" w:rsidRPr="00106E6B" w:rsidRDefault="0089469D" w:rsidP="00C84881">
            <w:pPr>
              <w:pStyle w:val="TAC"/>
              <w:rPr>
                <w:rFonts w:eastAsia="SimSun"/>
                <w:lang w:val="en-US" w:eastAsia="zh-CN" w:bidi="ar"/>
              </w:rPr>
            </w:pPr>
          </w:p>
        </w:tc>
      </w:tr>
      <w:tr w:rsidR="0089469D" w:rsidRPr="001E32DC" w14:paraId="27F14D64" w14:textId="77777777" w:rsidTr="00C84881">
        <w:trPr>
          <w:trHeight w:val="29"/>
        </w:trPr>
        <w:tc>
          <w:tcPr>
            <w:tcW w:w="2666" w:type="dxa"/>
            <w:tcBorders>
              <w:top w:val="single" w:sz="4" w:space="0" w:color="auto"/>
              <w:left w:val="single" w:sz="4" w:space="0" w:color="auto"/>
              <w:bottom w:val="nil"/>
              <w:right w:val="single" w:sz="4" w:space="0" w:color="auto"/>
            </w:tcBorders>
          </w:tcPr>
          <w:p w14:paraId="1E182EEC" w14:textId="77777777" w:rsidR="0089469D" w:rsidRPr="001010C4" w:rsidRDefault="0089469D" w:rsidP="00C84881">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20CCDB4B" w14:textId="77777777" w:rsidR="0089469D" w:rsidRPr="00A4564A" w:rsidRDefault="0089469D" w:rsidP="00C8488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6E0591A1" w14:textId="77777777" w:rsidR="0089469D" w:rsidRPr="00A4564A" w:rsidRDefault="0089469D" w:rsidP="00C8488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66B0AEF8" w14:textId="77777777" w:rsidR="0089469D" w:rsidRPr="00A4564A" w:rsidRDefault="0089469D" w:rsidP="00C8488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23354613" w14:textId="77777777" w:rsidR="0089469D" w:rsidRPr="00A4564A" w:rsidRDefault="0089469D" w:rsidP="00C8488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DCE028B" w14:textId="77777777" w:rsidR="0089469D" w:rsidRPr="00A4564A" w:rsidRDefault="0089469D" w:rsidP="00C8488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73447ED0" w14:textId="77777777" w:rsidR="0089469D" w:rsidRPr="001010C4" w:rsidRDefault="0089469D" w:rsidP="00C84881">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25C1D61E"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8400DC0"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C5C31D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89469D" w:rsidRPr="001E32DC" w14:paraId="69181474" w14:textId="77777777" w:rsidTr="00C84881">
        <w:trPr>
          <w:trHeight w:val="29"/>
        </w:trPr>
        <w:tc>
          <w:tcPr>
            <w:tcW w:w="2666" w:type="dxa"/>
            <w:tcBorders>
              <w:top w:val="nil"/>
              <w:left w:val="single" w:sz="4" w:space="0" w:color="auto"/>
              <w:bottom w:val="nil"/>
              <w:right w:val="single" w:sz="4" w:space="0" w:color="auto"/>
            </w:tcBorders>
          </w:tcPr>
          <w:p w14:paraId="6F32BD0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88AD59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0DB18" w14:textId="77777777" w:rsidR="0089469D" w:rsidRPr="001010C4" w:rsidRDefault="0089469D" w:rsidP="00C84881">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A520E5F"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18FE268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EB2E6CA" w14:textId="77777777" w:rsidTr="00C84881">
        <w:trPr>
          <w:trHeight w:val="29"/>
        </w:trPr>
        <w:tc>
          <w:tcPr>
            <w:tcW w:w="2666" w:type="dxa"/>
            <w:tcBorders>
              <w:top w:val="nil"/>
              <w:left w:val="single" w:sz="4" w:space="0" w:color="auto"/>
              <w:bottom w:val="nil"/>
              <w:right w:val="single" w:sz="4" w:space="0" w:color="auto"/>
            </w:tcBorders>
          </w:tcPr>
          <w:p w14:paraId="5BD58E1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B7F98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ED1B64"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40B9A0"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31DF0F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05183EE" w14:textId="77777777" w:rsidTr="00C84881">
        <w:trPr>
          <w:trHeight w:val="29"/>
        </w:trPr>
        <w:tc>
          <w:tcPr>
            <w:tcW w:w="2666" w:type="dxa"/>
            <w:tcBorders>
              <w:top w:val="nil"/>
              <w:left w:val="single" w:sz="4" w:space="0" w:color="auto"/>
              <w:bottom w:val="single" w:sz="4" w:space="0" w:color="auto"/>
              <w:right w:val="single" w:sz="4" w:space="0" w:color="auto"/>
            </w:tcBorders>
          </w:tcPr>
          <w:p w14:paraId="004C94C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F51F8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C7CB47" w14:textId="77777777" w:rsidR="0089469D" w:rsidRPr="001010C4" w:rsidRDefault="0089469D" w:rsidP="00C84881">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7DCE11FA"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594962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C276459" w14:textId="77777777" w:rsidTr="00C84881">
        <w:trPr>
          <w:trHeight w:val="29"/>
        </w:trPr>
        <w:tc>
          <w:tcPr>
            <w:tcW w:w="2666" w:type="dxa"/>
            <w:tcBorders>
              <w:top w:val="single" w:sz="4" w:space="0" w:color="auto"/>
              <w:left w:val="single" w:sz="4" w:space="0" w:color="auto"/>
              <w:bottom w:val="nil"/>
              <w:right w:val="single" w:sz="4" w:space="0" w:color="auto"/>
            </w:tcBorders>
          </w:tcPr>
          <w:p w14:paraId="223EFD8E" w14:textId="77777777" w:rsidR="0089469D" w:rsidRPr="001010C4" w:rsidRDefault="0089469D" w:rsidP="00C84881">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6591FDFC"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2CC99EBD"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4DDB8B9B"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7A879611"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E95056F"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5FE4585" w14:textId="77777777" w:rsidR="0089469D" w:rsidRPr="001010C4" w:rsidRDefault="0089469D" w:rsidP="00C84881">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36BDE31F"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DBEF401"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1A398B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89469D" w:rsidRPr="001E32DC" w14:paraId="5DAA586F" w14:textId="77777777" w:rsidTr="00C84881">
        <w:trPr>
          <w:trHeight w:val="29"/>
        </w:trPr>
        <w:tc>
          <w:tcPr>
            <w:tcW w:w="2666" w:type="dxa"/>
            <w:tcBorders>
              <w:top w:val="nil"/>
              <w:left w:val="single" w:sz="4" w:space="0" w:color="auto"/>
              <w:bottom w:val="nil"/>
              <w:right w:val="single" w:sz="4" w:space="0" w:color="auto"/>
            </w:tcBorders>
          </w:tcPr>
          <w:p w14:paraId="1E41946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E8219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D91B1" w14:textId="77777777" w:rsidR="0089469D" w:rsidRPr="001010C4" w:rsidRDefault="0089469D" w:rsidP="00C84881">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68AB2C75"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9D579B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D33EFC2" w14:textId="77777777" w:rsidTr="00C84881">
        <w:trPr>
          <w:trHeight w:val="29"/>
        </w:trPr>
        <w:tc>
          <w:tcPr>
            <w:tcW w:w="2666" w:type="dxa"/>
            <w:tcBorders>
              <w:top w:val="nil"/>
              <w:left w:val="single" w:sz="4" w:space="0" w:color="auto"/>
              <w:bottom w:val="nil"/>
              <w:right w:val="single" w:sz="4" w:space="0" w:color="auto"/>
            </w:tcBorders>
          </w:tcPr>
          <w:p w14:paraId="6B0F920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632D5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CECE4D"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ACD3132"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CE5211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7BECF60" w14:textId="77777777" w:rsidTr="00C84881">
        <w:trPr>
          <w:trHeight w:val="29"/>
        </w:trPr>
        <w:tc>
          <w:tcPr>
            <w:tcW w:w="2666" w:type="dxa"/>
            <w:tcBorders>
              <w:top w:val="nil"/>
              <w:left w:val="single" w:sz="4" w:space="0" w:color="auto"/>
              <w:bottom w:val="single" w:sz="4" w:space="0" w:color="auto"/>
              <w:right w:val="single" w:sz="4" w:space="0" w:color="auto"/>
            </w:tcBorders>
          </w:tcPr>
          <w:p w14:paraId="5C81D55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E2721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3F2C54" w14:textId="77777777" w:rsidR="0089469D" w:rsidRPr="001010C4" w:rsidRDefault="0089469D" w:rsidP="00C84881">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945BDF"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954D2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F1FBA9F" w14:textId="77777777" w:rsidTr="00C84881">
        <w:trPr>
          <w:trHeight w:val="29"/>
        </w:trPr>
        <w:tc>
          <w:tcPr>
            <w:tcW w:w="2666" w:type="dxa"/>
            <w:tcBorders>
              <w:top w:val="single" w:sz="4" w:space="0" w:color="auto"/>
              <w:left w:val="single" w:sz="4" w:space="0" w:color="auto"/>
              <w:bottom w:val="nil"/>
              <w:right w:val="single" w:sz="4" w:space="0" w:color="auto"/>
            </w:tcBorders>
          </w:tcPr>
          <w:p w14:paraId="6E2684C4" w14:textId="77777777" w:rsidR="0089469D" w:rsidRPr="001010C4" w:rsidRDefault="0089469D" w:rsidP="00C84881">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56C04CD0"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2A4F99E9"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4AD04B06"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3DAF4AE"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71E98655"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26D363E4" w14:textId="77777777" w:rsidR="0089469D" w:rsidRPr="001010C4" w:rsidRDefault="0089469D" w:rsidP="00C84881">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16ABE2CB"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284BBA"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3EE117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89469D" w:rsidRPr="001E32DC" w14:paraId="00119157" w14:textId="77777777" w:rsidTr="00C84881">
        <w:trPr>
          <w:trHeight w:val="29"/>
        </w:trPr>
        <w:tc>
          <w:tcPr>
            <w:tcW w:w="2666" w:type="dxa"/>
            <w:tcBorders>
              <w:top w:val="nil"/>
              <w:left w:val="single" w:sz="4" w:space="0" w:color="auto"/>
              <w:bottom w:val="nil"/>
              <w:right w:val="single" w:sz="4" w:space="0" w:color="auto"/>
            </w:tcBorders>
          </w:tcPr>
          <w:p w14:paraId="0F4743C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00C16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0758AB" w14:textId="77777777" w:rsidR="0089469D" w:rsidRPr="001010C4" w:rsidRDefault="0089469D" w:rsidP="00C84881">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28E154F7"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67854E1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6990B2C" w14:textId="77777777" w:rsidTr="00C84881">
        <w:trPr>
          <w:trHeight w:val="29"/>
        </w:trPr>
        <w:tc>
          <w:tcPr>
            <w:tcW w:w="2666" w:type="dxa"/>
            <w:tcBorders>
              <w:top w:val="nil"/>
              <w:left w:val="single" w:sz="4" w:space="0" w:color="auto"/>
              <w:bottom w:val="nil"/>
              <w:right w:val="single" w:sz="4" w:space="0" w:color="auto"/>
            </w:tcBorders>
          </w:tcPr>
          <w:p w14:paraId="3D0166E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D6BEB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600697" w14:textId="77777777" w:rsidR="0089469D" w:rsidRPr="001010C4" w:rsidRDefault="0089469D" w:rsidP="00C84881">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4E9B609"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4F92F5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FCDD462" w14:textId="77777777" w:rsidTr="00C84881">
        <w:trPr>
          <w:trHeight w:val="29"/>
        </w:trPr>
        <w:tc>
          <w:tcPr>
            <w:tcW w:w="2666" w:type="dxa"/>
            <w:tcBorders>
              <w:top w:val="nil"/>
              <w:left w:val="single" w:sz="4" w:space="0" w:color="auto"/>
              <w:bottom w:val="single" w:sz="4" w:space="0" w:color="auto"/>
              <w:right w:val="single" w:sz="4" w:space="0" w:color="auto"/>
            </w:tcBorders>
          </w:tcPr>
          <w:p w14:paraId="284E5B2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C65B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A65F24" w14:textId="77777777" w:rsidR="0089469D" w:rsidRPr="001010C4" w:rsidRDefault="0089469D" w:rsidP="00C84881">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9CBD20"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8102E5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D57FFDF" w14:textId="77777777" w:rsidTr="00C84881">
        <w:trPr>
          <w:trHeight w:val="29"/>
        </w:trPr>
        <w:tc>
          <w:tcPr>
            <w:tcW w:w="2666" w:type="dxa"/>
            <w:tcBorders>
              <w:top w:val="single" w:sz="4" w:space="0" w:color="auto"/>
              <w:left w:val="single" w:sz="4" w:space="0" w:color="auto"/>
              <w:bottom w:val="nil"/>
              <w:right w:val="single" w:sz="4" w:space="0" w:color="auto"/>
            </w:tcBorders>
          </w:tcPr>
          <w:p w14:paraId="26599037" w14:textId="77777777" w:rsidR="0089469D" w:rsidRPr="001010C4" w:rsidRDefault="0089469D" w:rsidP="00C84881">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54FE54F0" w14:textId="77777777" w:rsidR="0089469D" w:rsidRPr="009E0116" w:rsidRDefault="0089469D" w:rsidP="00C84881">
            <w:pPr>
              <w:pStyle w:val="TAC"/>
              <w:rPr>
                <w:lang w:val="en-US" w:eastAsia="zh-CN"/>
              </w:rPr>
            </w:pPr>
            <w:r w:rsidRPr="00A1115A">
              <w:rPr>
                <w:lang w:val="en-US" w:eastAsia="zh-CN"/>
              </w:rPr>
              <w:t>CA_n3A-n28A</w:t>
            </w:r>
          </w:p>
          <w:p w14:paraId="3C0D558D" w14:textId="77777777" w:rsidR="0089469D" w:rsidRPr="009E0116" w:rsidRDefault="0089469D" w:rsidP="00C84881">
            <w:pPr>
              <w:pStyle w:val="TAC"/>
              <w:rPr>
                <w:lang w:val="en-US" w:eastAsia="zh-CN"/>
              </w:rPr>
            </w:pPr>
            <w:r w:rsidRPr="009E0116">
              <w:rPr>
                <w:lang w:val="en-US" w:eastAsia="zh-CN"/>
              </w:rPr>
              <w:t>CA_n3A-n41A</w:t>
            </w:r>
          </w:p>
          <w:p w14:paraId="6697DE4F" w14:textId="77777777" w:rsidR="0089469D" w:rsidRPr="009E0116" w:rsidRDefault="0089469D" w:rsidP="00C84881">
            <w:pPr>
              <w:pStyle w:val="TAC"/>
              <w:rPr>
                <w:lang w:val="en-US" w:eastAsia="zh-CN"/>
              </w:rPr>
            </w:pPr>
            <w:r w:rsidRPr="009E0116">
              <w:rPr>
                <w:lang w:val="en-US" w:eastAsia="zh-CN"/>
              </w:rPr>
              <w:t>CA_n3A-n77A</w:t>
            </w:r>
          </w:p>
          <w:p w14:paraId="6B385F9A" w14:textId="77777777" w:rsidR="0089469D" w:rsidRPr="009E0116" w:rsidRDefault="0089469D" w:rsidP="00C84881">
            <w:pPr>
              <w:pStyle w:val="TAC"/>
              <w:rPr>
                <w:lang w:val="en-US" w:eastAsia="zh-CN"/>
              </w:rPr>
            </w:pPr>
            <w:r w:rsidRPr="009E0116">
              <w:rPr>
                <w:lang w:val="en-US" w:eastAsia="zh-CN"/>
              </w:rPr>
              <w:t>CA_n28A-n41A</w:t>
            </w:r>
          </w:p>
          <w:p w14:paraId="6CB88E27" w14:textId="77777777" w:rsidR="0089469D" w:rsidRPr="009E0116" w:rsidRDefault="0089469D" w:rsidP="00C84881">
            <w:pPr>
              <w:pStyle w:val="TAC"/>
              <w:rPr>
                <w:lang w:val="en-US" w:eastAsia="zh-CN"/>
              </w:rPr>
            </w:pPr>
            <w:r w:rsidRPr="009E0116">
              <w:rPr>
                <w:lang w:val="en-US" w:eastAsia="zh-CN"/>
              </w:rPr>
              <w:t>CA_n28A-n77A</w:t>
            </w:r>
          </w:p>
          <w:p w14:paraId="7F326E11" w14:textId="77777777" w:rsidR="0089469D" w:rsidRPr="001010C4" w:rsidRDefault="0089469D" w:rsidP="00C84881">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CB584C6"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AB390D8"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5C8A46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5476DED5" w14:textId="77777777" w:rsidTr="00C84881">
        <w:trPr>
          <w:trHeight w:val="29"/>
        </w:trPr>
        <w:tc>
          <w:tcPr>
            <w:tcW w:w="2666" w:type="dxa"/>
            <w:tcBorders>
              <w:top w:val="nil"/>
              <w:left w:val="single" w:sz="4" w:space="0" w:color="auto"/>
              <w:bottom w:val="nil"/>
              <w:right w:val="single" w:sz="4" w:space="0" w:color="auto"/>
            </w:tcBorders>
          </w:tcPr>
          <w:p w14:paraId="340002E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7C192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EDB91"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E9A2C35"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B9EC1A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D40AB02" w14:textId="77777777" w:rsidTr="00C84881">
        <w:trPr>
          <w:trHeight w:val="29"/>
        </w:trPr>
        <w:tc>
          <w:tcPr>
            <w:tcW w:w="2666" w:type="dxa"/>
            <w:tcBorders>
              <w:top w:val="nil"/>
              <w:left w:val="single" w:sz="4" w:space="0" w:color="auto"/>
              <w:bottom w:val="nil"/>
              <w:right w:val="single" w:sz="4" w:space="0" w:color="auto"/>
            </w:tcBorders>
          </w:tcPr>
          <w:p w14:paraId="6F4F64B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700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32176D"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EB9B1EC"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4EB985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A36CE86" w14:textId="77777777" w:rsidTr="00C84881">
        <w:trPr>
          <w:trHeight w:val="29"/>
        </w:trPr>
        <w:tc>
          <w:tcPr>
            <w:tcW w:w="2666" w:type="dxa"/>
            <w:tcBorders>
              <w:top w:val="nil"/>
              <w:left w:val="single" w:sz="4" w:space="0" w:color="auto"/>
              <w:bottom w:val="single" w:sz="4" w:space="0" w:color="auto"/>
              <w:right w:val="single" w:sz="4" w:space="0" w:color="auto"/>
            </w:tcBorders>
          </w:tcPr>
          <w:p w14:paraId="74ED3E4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BC9E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D1967"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FC45BA2"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FC402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D8CD7C7" w14:textId="77777777" w:rsidTr="00C84881">
        <w:trPr>
          <w:trHeight w:val="29"/>
        </w:trPr>
        <w:tc>
          <w:tcPr>
            <w:tcW w:w="2666" w:type="dxa"/>
            <w:tcBorders>
              <w:top w:val="single" w:sz="4" w:space="0" w:color="auto"/>
              <w:left w:val="single" w:sz="4" w:space="0" w:color="auto"/>
              <w:bottom w:val="nil"/>
              <w:right w:val="single" w:sz="4" w:space="0" w:color="auto"/>
            </w:tcBorders>
          </w:tcPr>
          <w:p w14:paraId="739DABCA" w14:textId="77777777" w:rsidR="0089469D" w:rsidRPr="001010C4" w:rsidRDefault="0089469D" w:rsidP="00C84881">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2D45EAB" w14:textId="77777777" w:rsidR="0089469D" w:rsidRPr="00F02E0B" w:rsidRDefault="0089469D" w:rsidP="00C84881">
            <w:pPr>
              <w:pStyle w:val="TAC"/>
              <w:rPr>
                <w:rFonts w:eastAsia="DengXian"/>
                <w:lang w:val="en-US" w:eastAsia="zh-CN"/>
              </w:rPr>
            </w:pPr>
            <w:r w:rsidRPr="00F02E0B">
              <w:rPr>
                <w:rFonts w:eastAsia="DengXian"/>
                <w:lang w:val="en-US" w:eastAsia="zh-CN"/>
              </w:rPr>
              <w:t>CA_n3A-n28A</w:t>
            </w:r>
          </w:p>
          <w:p w14:paraId="28408A62" w14:textId="77777777" w:rsidR="0089469D" w:rsidRPr="00F02E0B" w:rsidRDefault="0089469D" w:rsidP="00C84881">
            <w:pPr>
              <w:pStyle w:val="TAC"/>
              <w:rPr>
                <w:rFonts w:eastAsia="DengXian"/>
                <w:lang w:val="en-US" w:eastAsia="zh-CN"/>
              </w:rPr>
            </w:pPr>
            <w:r w:rsidRPr="00F02E0B">
              <w:rPr>
                <w:rFonts w:eastAsia="DengXian"/>
                <w:lang w:val="en-US" w:eastAsia="zh-CN"/>
              </w:rPr>
              <w:t>CA_n3A-n41A</w:t>
            </w:r>
          </w:p>
          <w:p w14:paraId="4F099749" w14:textId="77777777" w:rsidR="0089469D" w:rsidRPr="00F02E0B" w:rsidRDefault="0089469D" w:rsidP="00C84881">
            <w:pPr>
              <w:pStyle w:val="TAC"/>
              <w:rPr>
                <w:rFonts w:eastAsia="DengXian"/>
                <w:lang w:val="en-US" w:eastAsia="zh-CN"/>
              </w:rPr>
            </w:pPr>
            <w:r w:rsidRPr="00F02E0B">
              <w:rPr>
                <w:rFonts w:eastAsia="DengXian"/>
                <w:lang w:val="en-US" w:eastAsia="zh-CN"/>
              </w:rPr>
              <w:t>CA_n3A-n77A</w:t>
            </w:r>
          </w:p>
          <w:p w14:paraId="3DFDB984" w14:textId="77777777" w:rsidR="0089469D" w:rsidRPr="00F02E0B" w:rsidRDefault="0089469D" w:rsidP="00C84881">
            <w:pPr>
              <w:pStyle w:val="TAC"/>
              <w:rPr>
                <w:rFonts w:eastAsia="DengXian"/>
                <w:lang w:val="en-US" w:eastAsia="zh-CN"/>
              </w:rPr>
            </w:pPr>
            <w:r w:rsidRPr="00F02E0B">
              <w:rPr>
                <w:rFonts w:eastAsia="DengXian"/>
                <w:lang w:val="en-US" w:eastAsia="zh-CN"/>
              </w:rPr>
              <w:t>CA_n28A-n41A</w:t>
            </w:r>
          </w:p>
          <w:p w14:paraId="49C2C94E" w14:textId="77777777" w:rsidR="0089469D" w:rsidRPr="00F02E0B" w:rsidRDefault="0089469D" w:rsidP="00C84881">
            <w:pPr>
              <w:pStyle w:val="TAC"/>
              <w:rPr>
                <w:rFonts w:eastAsia="DengXian"/>
                <w:lang w:val="en-US" w:eastAsia="zh-CN"/>
              </w:rPr>
            </w:pPr>
            <w:r w:rsidRPr="00F02E0B">
              <w:rPr>
                <w:rFonts w:eastAsia="DengXian"/>
                <w:lang w:val="en-US" w:eastAsia="zh-CN"/>
              </w:rPr>
              <w:t>CA_n28A-n77A</w:t>
            </w:r>
          </w:p>
          <w:p w14:paraId="50B192B2" w14:textId="77777777" w:rsidR="0089469D" w:rsidRPr="001010C4" w:rsidRDefault="0089469D" w:rsidP="00C84881">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7559CF1" w14:textId="77777777" w:rsidR="0089469D" w:rsidRPr="001010C4" w:rsidRDefault="0089469D" w:rsidP="00C8488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72A111"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99E90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60841295" w14:textId="77777777" w:rsidTr="00C84881">
        <w:trPr>
          <w:trHeight w:val="29"/>
        </w:trPr>
        <w:tc>
          <w:tcPr>
            <w:tcW w:w="2666" w:type="dxa"/>
            <w:tcBorders>
              <w:top w:val="nil"/>
              <w:left w:val="single" w:sz="4" w:space="0" w:color="auto"/>
              <w:bottom w:val="nil"/>
              <w:right w:val="single" w:sz="4" w:space="0" w:color="auto"/>
            </w:tcBorders>
          </w:tcPr>
          <w:p w14:paraId="7F3ED64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EDAE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08E7B" w14:textId="77777777" w:rsidR="0089469D" w:rsidRPr="001010C4" w:rsidRDefault="0089469D" w:rsidP="00C8488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136F839"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DD7FF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85BAB5A" w14:textId="77777777" w:rsidTr="00C84881">
        <w:trPr>
          <w:trHeight w:val="29"/>
        </w:trPr>
        <w:tc>
          <w:tcPr>
            <w:tcW w:w="2666" w:type="dxa"/>
            <w:tcBorders>
              <w:top w:val="nil"/>
              <w:left w:val="single" w:sz="4" w:space="0" w:color="auto"/>
              <w:bottom w:val="nil"/>
              <w:right w:val="single" w:sz="4" w:space="0" w:color="auto"/>
            </w:tcBorders>
          </w:tcPr>
          <w:p w14:paraId="45C9B9C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E873A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AA03F7" w14:textId="77777777" w:rsidR="0089469D" w:rsidRPr="001010C4" w:rsidRDefault="0089469D" w:rsidP="00C84881">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B67184F"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D1C790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1FFF1E2" w14:textId="77777777" w:rsidTr="00C84881">
        <w:trPr>
          <w:trHeight w:val="29"/>
        </w:trPr>
        <w:tc>
          <w:tcPr>
            <w:tcW w:w="2666" w:type="dxa"/>
            <w:tcBorders>
              <w:top w:val="nil"/>
              <w:left w:val="single" w:sz="4" w:space="0" w:color="auto"/>
              <w:bottom w:val="nil"/>
              <w:right w:val="single" w:sz="4" w:space="0" w:color="auto"/>
            </w:tcBorders>
          </w:tcPr>
          <w:p w14:paraId="1FC9832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BA02E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0E428A" w14:textId="77777777" w:rsidR="0089469D" w:rsidRPr="001010C4" w:rsidRDefault="0089469D" w:rsidP="00C84881">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7D1B942D" w14:textId="77777777" w:rsidR="0089469D" w:rsidRPr="001E32DC" w:rsidRDefault="0089469D" w:rsidP="00C84881">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26107FB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CB69D46" w14:textId="77777777" w:rsidTr="00C84881">
        <w:trPr>
          <w:trHeight w:val="29"/>
        </w:trPr>
        <w:tc>
          <w:tcPr>
            <w:tcW w:w="2666" w:type="dxa"/>
            <w:tcBorders>
              <w:top w:val="nil"/>
              <w:left w:val="single" w:sz="4" w:space="0" w:color="auto"/>
              <w:bottom w:val="nil"/>
              <w:right w:val="single" w:sz="4" w:space="0" w:color="auto"/>
            </w:tcBorders>
          </w:tcPr>
          <w:p w14:paraId="32EF4E9C" w14:textId="77777777" w:rsidR="0089469D" w:rsidRPr="001010C4"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1A7728B"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FE1F6FE"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0ACD4678"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015150E"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43D57B0D" w14:textId="77777777" w:rsidR="0089469D" w:rsidRPr="00A4564A" w:rsidRDefault="0089469D" w:rsidP="00C8488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6FDE67B4" w14:textId="77777777" w:rsidR="0089469D" w:rsidRPr="001010C4" w:rsidRDefault="0089469D" w:rsidP="00C84881">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23D64E5"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546C73"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D147A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89469D" w:rsidRPr="001E32DC" w14:paraId="3E26CA98" w14:textId="77777777" w:rsidTr="00C84881">
        <w:trPr>
          <w:trHeight w:val="29"/>
        </w:trPr>
        <w:tc>
          <w:tcPr>
            <w:tcW w:w="2666" w:type="dxa"/>
            <w:tcBorders>
              <w:top w:val="nil"/>
              <w:left w:val="single" w:sz="4" w:space="0" w:color="auto"/>
              <w:bottom w:val="nil"/>
              <w:right w:val="single" w:sz="4" w:space="0" w:color="auto"/>
            </w:tcBorders>
          </w:tcPr>
          <w:p w14:paraId="24BC447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9B98B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3E9E9E"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657C9BA" w14:textId="77777777" w:rsidR="0089469D" w:rsidRPr="001E32DC" w:rsidRDefault="0089469D" w:rsidP="00C84881">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0E28C2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BBA96AC" w14:textId="77777777" w:rsidTr="00C84881">
        <w:trPr>
          <w:trHeight w:val="29"/>
        </w:trPr>
        <w:tc>
          <w:tcPr>
            <w:tcW w:w="2666" w:type="dxa"/>
            <w:tcBorders>
              <w:top w:val="nil"/>
              <w:left w:val="single" w:sz="4" w:space="0" w:color="auto"/>
              <w:bottom w:val="nil"/>
              <w:right w:val="single" w:sz="4" w:space="0" w:color="auto"/>
            </w:tcBorders>
          </w:tcPr>
          <w:p w14:paraId="713705C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E4A37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5FEADD"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6C209EF" w14:textId="77777777" w:rsidR="0089469D" w:rsidRPr="001E32DC" w:rsidRDefault="0089469D" w:rsidP="00C84881">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D03F42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8E4D3BE" w14:textId="77777777" w:rsidTr="00C84881">
        <w:trPr>
          <w:trHeight w:val="29"/>
        </w:trPr>
        <w:tc>
          <w:tcPr>
            <w:tcW w:w="2666" w:type="dxa"/>
            <w:tcBorders>
              <w:top w:val="nil"/>
              <w:left w:val="single" w:sz="4" w:space="0" w:color="auto"/>
              <w:bottom w:val="single" w:sz="4" w:space="0" w:color="auto"/>
              <w:right w:val="single" w:sz="4" w:space="0" w:color="auto"/>
            </w:tcBorders>
          </w:tcPr>
          <w:p w14:paraId="30330CC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17E861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AD8A0" w14:textId="77777777" w:rsidR="0089469D" w:rsidRPr="001010C4" w:rsidRDefault="0089469D" w:rsidP="00C84881">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5855BC7" w14:textId="77777777" w:rsidR="0089469D" w:rsidRPr="001E32DC" w:rsidRDefault="0089469D" w:rsidP="00C84881">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381E991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D801A7F" w14:textId="77777777" w:rsidTr="00C84881">
        <w:trPr>
          <w:trHeight w:val="29"/>
        </w:trPr>
        <w:tc>
          <w:tcPr>
            <w:tcW w:w="2666" w:type="dxa"/>
            <w:tcBorders>
              <w:top w:val="single" w:sz="4" w:space="0" w:color="auto"/>
              <w:left w:val="single" w:sz="4" w:space="0" w:color="auto"/>
              <w:bottom w:val="nil"/>
              <w:right w:val="single" w:sz="4" w:space="0" w:color="auto"/>
            </w:tcBorders>
          </w:tcPr>
          <w:p w14:paraId="4D9BCA35" w14:textId="77777777" w:rsidR="0089469D" w:rsidRPr="001010C4" w:rsidRDefault="0089469D" w:rsidP="00C84881">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6CA93735" w14:textId="77777777" w:rsidR="0089469D" w:rsidRPr="00E32863" w:rsidRDefault="0089469D" w:rsidP="00C84881">
            <w:pPr>
              <w:pStyle w:val="TAC"/>
              <w:rPr>
                <w:rFonts w:cs="Arial"/>
                <w:lang w:eastAsia="zh-CN"/>
              </w:rPr>
            </w:pPr>
            <w:r w:rsidRPr="00E32863">
              <w:rPr>
                <w:rFonts w:cs="Arial"/>
                <w:lang w:eastAsia="zh-CN"/>
              </w:rPr>
              <w:t>CA_n3A-n28A</w:t>
            </w:r>
          </w:p>
          <w:p w14:paraId="32B7D1EF" w14:textId="77777777" w:rsidR="0089469D" w:rsidRPr="00E32863" w:rsidRDefault="0089469D" w:rsidP="00C84881">
            <w:pPr>
              <w:pStyle w:val="TAC"/>
              <w:rPr>
                <w:rFonts w:cs="Arial"/>
                <w:lang w:eastAsia="zh-CN"/>
              </w:rPr>
            </w:pPr>
            <w:r w:rsidRPr="00E32863">
              <w:rPr>
                <w:rFonts w:cs="Arial"/>
                <w:lang w:eastAsia="zh-CN"/>
              </w:rPr>
              <w:t>CA_n3A-n41A</w:t>
            </w:r>
          </w:p>
          <w:p w14:paraId="50FD8408" w14:textId="77777777" w:rsidR="0089469D" w:rsidRPr="00E32863" w:rsidRDefault="0089469D" w:rsidP="00C84881">
            <w:pPr>
              <w:pStyle w:val="TAC"/>
              <w:rPr>
                <w:rFonts w:cs="Arial"/>
                <w:lang w:eastAsia="zh-CN"/>
              </w:rPr>
            </w:pPr>
            <w:r w:rsidRPr="00E32863">
              <w:rPr>
                <w:rFonts w:cs="Arial"/>
                <w:lang w:eastAsia="zh-CN"/>
              </w:rPr>
              <w:t>CA_n3A-n78A</w:t>
            </w:r>
          </w:p>
          <w:p w14:paraId="28BF0851" w14:textId="77777777" w:rsidR="0089469D" w:rsidRPr="00E32863" w:rsidRDefault="0089469D" w:rsidP="00C84881">
            <w:pPr>
              <w:pStyle w:val="TAC"/>
              <w:rPr>
                <w:rFonts w:cs="Arial"/>
                <w:lang w:eastAsia="zh-CN"/>
              </w:rPr>
            </w:pPr>
            <w:r w:rsidRPr="00E32863">
              <w:rPr>
                <w:rFonts w:cs="Arial"/>
                <w:lang w:eastAsia="zh-CN"/>
              </w:rPr>
              <w:t>CA_n28A-n41A</w:t>
            </w:r>
          </w:p>
          <w:p w14:paraId="43AEC3FF" w14:textId="77777777" w:rsidR="0089469D" w:rsidRPr="00E32863" w:rsidRDefault="0089469D" w:rsidP="00C84881">
            <w:pPr>
              <w:pStyle w:val="TAC"/>
              <w:rPr>
                <w:rFonts w:cs="Arial"/>
                <w:lang w:eastAsia="zh-CN"/>
              </w:rPr>
            </w:pPr>
            <w:r w:rsidRPr="00E32863">
              <w:rPr>
                <w:rFonts w:cs="Arial"/>
                <w:lang w:eastAsia="zh-CN"/>
              </w:rPr>
              <w:t>CA_n28A-n78A</w:t>
            </w:r>
          </w:p>
          <w:p w14:paraId="22A1ECCC" w14:textId="77777777" w:rsidR="0089469D" w:rsidRPr="001010C4" w:rsidRDefault="0089469D" w:rsidP="00C84881">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39061BD0"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65BBE7"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BE64F6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5CDF167E" w14:textId="77777777" w:rsidTr="00C84881">
        <w:trPr>
          <w:trHeight w:val="29"/>
        </w:trPr>
        <w:tc>
          <w:tcPr>
            <w:tcW w:w="2666" w:type="dxa"/>
            <w:tcBorders>
              <w:top w:val="nil"/>
              <w:left w:val="single" w:sz="4" w:space="0" w:color="auto"/>
              <w:bottom w:val="nil"/>
              <w:right w:val="single" w:sz="4" w:space="0" w:color="auto"/>
            </w:tcBorders>
          </w:tcPr>
          <w:p w14:paraId="3685677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DECDF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F799C"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7390E18"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2DE7FF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7C9B74B" w14:textId="77777777" w:rsidTr="00C84881">
        <w:trPr>
          <w:trHeight w:val="29"/>
        </w:trPr>
        <w:tc>
          <w:tcPr>
            <w:tcW w:w="2666" w:type="dxa"/>
            <w:tcBorders>
              <w:top w:val="nil"/>
              <w:left w:val="single" w:sz="4" w:space="0" w:color="auto"/>
              <w:bottom w:val="nil"/>
              <w:right w:val="single" w:sz="4" w:space="0" w:color="auto"/>
            </w:tcBorders>
          </w:tcPr>
          <w:p w14:paraId="756EC6C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CD76F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58FF0D"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F3D6718"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1A8E79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1DDFED6" w14:textId="77777777" w:rsidTr="00C84881">
        <w:trPr>
          <w:trHeight w:val="29"/>
        </w:trPr>
        <w:tc>
          <w:tcPr>
            <w:tcW w:w="2666" w:type="dxa"/>
            <w:tcBorders>
              <w:top w:val="nil"/>
              <w:left w:val="single" w:sz="4" w:space="0" w:color="auto"/>
              <w:bottom w:val="single" w:sz="4" w:space="0" w:color="auto"/>
              <w:right w:val="single" w:sz="4" w:space="0" w:color="auto"/>
            </w:tcBorders>
          </w:tcPr>
          <w:p w14:paraId="5089828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60429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E674E3" w14:textId="77777777" w:rsidR="0089469D" w:rsidRPr="001010C4" w:rsidRDefault="0089469D" w:rsidP="00C84881">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51F1BDB"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57C6FE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FD9D8AD" w14:textId="77777777" w:rsidTr="00C84881">
        <w:trPr>
          <w:trHeight w:val="29"/>
        </w:trPr>
        <w:tc>
          <w:tcPr>
            <w:tcW w:w="2666" w:type="dxa"/>
            <w:tcBorders>
              <w:top w:val="single" w:sz="4" w:space="0" w:color="auto"/>
              <w:left w:val="single" w:sz="4" w:space="0" w:color="auto"/>
              <w:bottom w:val="nil"/>
              <w:right w:val="single" w:sz="4" w:space="0" w:color="auto"/>
            </w:tcBorders>
          </w:tcPr>
          <w:p w14:paraId="3C860C44" w14:textId="77777777" w:rsidR="0089469D" w:rsidRPr="001010C4" w:rsidRDefault="0089469D" w:rsidP="00C84881">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7D917334" w14:textId="77777777" w:rsidR="0089469D" w:rsidRPr="00F02E0B" w:rsidRDefault="0089469D" w:rsidP="00C84881">
            <w:pPr>
              <w:pStyle w:val="TAC"/>
              <w:rPr>
                <w:rFonts w:eastAsia="DengXian" w:cs="Arial"/>
                <w:lang w:eastAsia="zh-CN"/>
              </w:rPr>
            </w:pPr>
            <w:r w:rsidRPr="00F02E0B">
              <w:rPr>
                <w:rFonts w:eastAsia="DengXian" w:cs="Arial"/>
                <w:lang w:eastAsia="zh-CN"/>
              </w:rPr>
              <w:t>CA_n3A-n28A</w:t>
            </w:r>
          </w:p>
          <w:p w14:paraId="4FFD9550" w14:textId="77777777" w:rsidR="0089469D" w:rsidRPr="00F02E0B" w:rsidRDefault="0089469D" w:rsidP="00C84881">
            <w:pPr>
              <w:pStyle w:val="TAC"/>
              <w:rPr>
                <w:rFonts w:eastAsia="DengXian" w:cs="Arial"/>
                <w:lang w:eastAsia="zh-CN"/>
              </w:rPr>
            </w:pPr>
            <w:r w:rsidRPr="00F02E0B">
              <w:rPr>
                <w:rFonts w:eastAsia="DengXian" w:cs="Arial"/>
                <w:lang w:eastAsia="zh-CN"/>
              </w:rPr>
              <w:t>CA_n3A-n41A</w:t>
            </w:r>
          </w:p>
          <w:p w14:paraId="4E560EFB" w14:textId="77777777" w:rsidR="0089469D" w:rsidRPr="00F02E0B" w:rsidRDefault="0089469D" w:rsidP="00C84881">
            <w:pPr>
              <w:pStyle w:val="TAC"/>
              <w:rPr>
                <w:rFonts w:eastAsia="DengXian" w:cs="Arial"/>
                <w:lang w:eastAsia="zh-CN"/>
              </w:rPr>
            </w:pPr>
            <w:r w:rsidRPr="00F02E0B">
              <w:rPr>
                <w:rFonts w:eastAsia="DengXian" w:cs="Arial"/>
                <w:lang w:eastAsia="zh-CN"/>
              </w:rPr>
              <w:t>CA_n3A-n78A</w:t>
            </w:r>
          </w:p>
          <w:p w14:paraId="568982C2" w14:textId="77777777" w:rsidR="0089469D" w:rsidRPr="00F02E0B" w:rsidRDefault="0089469D" w:rsidP="00C84881">
            <w:pPr>
              <w:pStyle w:val="TAC"/>
              <w:rPr>
                <w:rFonts w:eastAsia="DengXian" w:cs="Arial"/>
                <w:lang w:eastAsia="zh-CN"/>
              </w:rPr>
            </w:pPr>
            <w:r w:rsidRPr="00F02E0B">
              <w:rPr>
                <w:rFonts w:eastAsia="DengXian" w:cs="Arial"/>
                <w:lang w:eastAsia="zh-CN"/>
              </w:rPr>
              <w:t>CA_n28A-n41A</w:t>
            </w:r>
          </w:p>
          <w:p w14:paraId="746A2291" w14:textId="77777777" w:rsidR="0089469D" w:rsidRPr="00F02E0B" w:rsidRDefault="0089469D" w:rsidP="00C84881">
            <w:pPr>
              <w:pStyle w:val="TAC"/>
              <w:rPr>
                <w:rFonts w:eastAsia="DengXian" w:cs="Arial"/>
                <w:lang w:eastAsia="zh-CN"/>
              </w:rPr>
            </w:pPr>
            <w:r w:rsidRPr="00F02E0B">
              <w:rPr>
                <w:rFonts w:eastAsia="DengXian" w:cs="Arial"/>
                <w:lang w:eastAsia="zh-CN"/>
              </w:rPr>
              <w:t>CA_n28A-n78A</w:t>
            </w:r>
          </w:p>
          <w:p w14:paraId="26BD0991" w14:textId="77777777" w:rsidR="0089469D" w:rsidRPr="001010C4" w:rsidRDefault="0089469D" w:rsidP="00C84881">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3D24C0F0" w14:textId="77777777" w:rsidR="0089469D" w:rsidRPr="001010C4" w:rsidRDefault="0089469D" w:rsidP="00C8488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60A990B"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F9E1D6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5850EE45" w14:textId="77777777" w:rsidTr="00C84881">
        <w:trPr>
          <w:trHeight w:val="29"/>
        </w:trPr>
        <w:tc>
          <w:tcPr>
            <w:tcW w:w="2666" w:type="dxa"/>
            <w:tcBorders>
              <w:top w:val="nil"/>
              <w:left w:val="single" w:sz="4" w:space="0" w:color="auto"/>
              <w:bottom w:val="nil"/>
              <w:right w:val="single" w:sz="4" w:space="0" w:color="auto"/>
            </w:tcBorders>
          </w:tcPr>
          <w:p w14:paraId="335A0E6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E88AE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25537A" w14:textId="77777777" w:rsidR="0089469D" w:rsidRPr="001010C4" w:rsidRDefault="0089469D" w:rsidP="00C8488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77003274"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9C82C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E5522A0" w14:textId="77777777" w:rsidTr="00C84881">
        <w:trPr>
          <w:trHeight w:val="29"/>
        </w:trPr>
        <w:tc>
          <w:tcPr>
            <w:tcW w:w="2666" w:type="dxa"/>
            <w:tcBorders>
              <w:top w:val="nil"/>
              <w:left w:val="single" w:sz="4" w:space="0" w:color="auto"/>
              <w:bottom w:val="nil"/>
              <w:right w:val="single" w:sz="4" w:space="0" w:color="auto"/>
            </w:tcBorders>
          </w:tcPr>
          <w:p w14:paraId="33D1A3D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87094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7AEB84" w14:textId="77777777" w:rsidR="0089469D" w:rsidRPr="001010C4" w:rsidRDefault="0089469D" w:rsidP="00C84881">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DA9E5D2"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49E26BF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2DCB514" w14:textId="77777777" w:rsidTr="00C84881">
        <w:trPr>
          <w:trHeight w:val="29"/>
        </w:trPr>
        <w:tc>
          <w:tcPr>
            <w:tcW w:w="2666" w:type="dxa"/>
            <w:tcBorders>
              <w:top w:val="nil"/>
              <w:left w:val="single" w:sz="4" w:space="0" w:color="auto"/>
              <w:bottom w:val="single" w:sz="4" w:space="0" w:color="auto"/>
              <w:right w:val="single" w:sz="4" w:space="0" w:color="auto"/>
            </w:tcBorders>
          </w:tcPr>
          <w:p w14:paraId="731E0E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21C49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7FAEB2" w14:textId="77777777" w:rsidR="0089469D" w:rsidRPr="001010C4" w:rsidRDefault="0089469D" w:rsidP="00C8488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3A5DB456" w14:textId="77777777" w:rsidR="0089469D" w:rsidRPr="001E32DC" w:rsidRDefault="0089469D" w:rsidP="00C84881">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37DC20A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39BF2915" w14:textId="77777777" w:rsidTr="00C84881">
        <w:trPr>
          <w:trHeight w:val="29"/>
        </w:trPr>
        <w:tc>
          <w:tcPr>
            <w:tcW w:w="2666" w:type="dxa"/>
            <w:tcBorders>
              <w:top w:val="single" w:sz="4" w:space="0" w:color="auto"/>
              <w:left w:val="single" w:sz="4" w:space="0" w:color="auto"/>
              <w:bottom w:val="nil"/>
              <w:right w:val="single" w:sz="4" w:space="0" w:color="auto"/>
            </w:tcBorders>
          </w:tcPr>
          <w:p w14:paraId="381B8C05" w14:textId="77777777" w:rsidR="0089469D" w:rsidRPr="00106E6B" w:rsidRDefault="0089469D" w:rsidP="00C8488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13D767CC" w14:textId="77777777" w:rsidR="0089469D" w:rsidRPr="001010C4" w:rsidRDefault="0089469D" w:rsidP="00C8488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9B5B7A1" w14:textId="77777777" w:rsidR="0089469D" w:rsidRPr="001010C4" w:rsidRDefault="0089469D" w:rsidP="00C8488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B527002" w14:textId="77777777" w:rsidR="0089469D" w:rsidRPr="00106E6B" w:rsidRDefault="0089469D" w:rsidP="00C8488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49FD260" w14:textId="77777777" w:rsidR="0089469D" w:rsidRPr="00106E6B" w:rsidRDefault="0089469D" w:rsidP="00C84881">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2565198"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484E7D8"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3650355" w14:textId="77777777" w:rsidTr="00C84881">
        <w:trPr>
          <w:trHeight w:val="29"/>
        </w:trPr>
        <w:tc>
          <w:tcPr>
            <w:tcW w:w="2666" w:type="dxa"/>
            <w:tcBorders>
              <w:top w:val="nil"/>
              <w:left w:val="single" w:sz="4" w:space="0" w:color="auto"/>
              <w:bottom w:val="nil"/>
              <w:right w:val="single" w:sz="4" w:space="0" w:color="auto"/>
            </w:tcBorders>
          </w:tcPr>
          <w:p w14:paraId="7597CC6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89EAC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0C044" w14:textId="77777777" w:rsidR="0089469D" w:rsidRPr="00106E6B" w:rsidRDefault="0089469D" w:rsidP="00C84881">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8DCC0B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7DA791C" w14:textId="77777777" w:rsidR="0089469D" w:rsidRPr="00106E6B" w:rsidRDefault="0089469D" w:rsidP="00C84881">
            <w:pPr>
              <w:pStyle w:val="TAC"/>
              <w:rPr>
                <w:rFonts w:eastAsia="SimSun"/>
                <w:lang w:val="en-US" w:eastAsia="zh-CN" w:bidi="ar"/>
              </w:rPr>
            </w:pPr>
          </w:p>
        </w:tc>
      </w:tr>
      <w:tr w:rsidR="0089469D" w:rsidRPr="00106E6B" w14:paraId="11DE2018" w14:textId="77777777" w:rsidTr="00C84881">
        <w:trPr>
          <w:trHeight w:val="29"/>
        </w:trPr>
        <w:tc>
          <w:tcPr>
            <w:tcW w:w="2666" w:type="dxa"/>
            <w:tcBorders>
              <w:top w:val="nil"/>
              <w:left w:val="single" w:sz="4" w:space="0" w:color="auto"/>
              <w:bottom w:val="nil"/>
              <w:right w:val="single" w:sz="4" w:space="0" w:color="auto"/>
            </w:tcBorders>
          </w:tcPr>
          <w:p w14:paraId="153DBDC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A561D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74EF1" w14:textId="77777777" w:rsidR="0089469D" w:rsidRPr="00106E6B" w:rsidRDefault="0089469D" w:rsidP="00C84881">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8C6BAA" w14:textId="77777777" w:rsidR="0089469D" w:rsidRPr="001E32DC"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60B12D4" w14:textId="77777777" w:rsidR="0089469D" w:rsidRPr="00106E6B" w:rsidRDefault="0089469D" w:rsidP="00C84881">
            <w:pPr>
              <w:pStyle w:val="TAC"/>
              <w:rPr>
                <w:rFonts w:eastAsia="SimSun"/>
                <w:lang w:val="en-US" w:eastAsia="zh-CN" w:bidi="ar"/>
              </w:rPr>
            </w:pPr>
          </w:p>
        </w:tc>
      </w:tr>
      <w:tr w:rsidR="0089469D" w:rsidRPr="00106E6B" w14:paraId="097676A6" w14:textId="77777777" w:rsidTr="00C84881">
        <w:trPr>
          <w:trHeight w:val="29"/>
        </w:trPr>
        <w:tc>
          <w:tcPr>
            <w:tcW w:w="2666" w:type="dxa"/>
            <w:tcBorders>
              <w:top w:val="nil"/>
              <w:left w:val="single" w:sz="4" w:space="0" w:color="auto"/>
              <w:bottom w:val="nil"/>
              <w:right w:val="single" w:sz="4" w:space="0" w:color="auto"/>
            </w:tcBorders>
          </w:tcPr>
          <w:p w14:paraId="1181E5D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5C26C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47F65F" w14:textId="77777777" w:rsidR="0089469D" w:rsidRPr="00106E6B" w:rsidRDefault="0089469D" w:rsidP="00C84881">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CC36F7B" w14:textId="77777777" w:rsidR="0089469D" w:rsidRPr="00106E6B" w:rsidRDefault="0089469D" w:rsidP="00C84881">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0989AC6" w14:textId="77777777" w:rsidR="0089469D" w:rsidRPr="00106E6B" w:rsidRDefault="0089469D" w:rsidP="00C84881">
            <w:pPr>
              <w:pStyle w:val="TAC"/>
              <w:rPr>
                <w:rFonts w:eastAsia="SimSun"/>
                <w:lang w:val="en-US" w:eastAsia="zh-CN" w:bidi="ar"/>
              </w:rPr>
            </w:pPr>
          </w:p>
        </w:tc>
      </w:tr>
      <w:tr w:rsidR="0089469D" w:rsidRPr="00106E6B" w14:paraId="6E46AFB8" w14:textId="77777777" w:rsidTr="00C84881">
        <w:trPr>
          <w:trHeight w:val="29"/>
        </w:trPr>
        <w:tc>
          <w:tcPr>
            <w:tcW w:w="2666" w:type="dxa"/>
            <w:tcBorders>
              <w:top w:val="single" w:sz="4" w:space="0" w:color="auto"/>
              <w:left w:val="single" w:sz="4" w:space="0" w:color="auto"/>
              <w:bottom w:val="nil"/>
              <w:right w:val="single" w:sz="4" w:space="0" w:color="auto"/>
            </w:tcBorders>
          </w:tcPr>
          <w:p w14:paraId="20B2742E" w14:textId="77777777" w:rsidR="0089469D" w:rsidRPr="00106E6B" w:rsidRDefault="0089469D" w:rsidP="00C8488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791FD330" w14:textId="77777777" w:rsidR="0089469D" w:rsidRPr="001010C4" w:rsidRDefault="0089469D" w:rsidP="00C8488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54F5C768" w14:textId="77777777" w:rsidR="0089469D" w:rsidRPr="001010C4" w:rsidRDefault="0089469D" w:rsidP="00C8488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73EFBB11" w14:textId="77777777" w:rsidR="0089469D" w:rsidRPr="00106E6B" w:rsidRDefault="0089469D" w:rsidP="00C8488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4EE876A8" w14:textId="77777777" w:rsidR="0089469D" w:rsidRPr="00106E6B" w:rsidRDefault="0089469D" w:rsidP="00C84881">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71CF20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C7EF9EC"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AB7D916" w14:textId="77777777" w:rsidTr="00C84881">
        <w:trPr>
          <w:trHeight w:val="29"/>
        </w:trPr>
        <w:tc>
          <w:tcPr>
            <w:tcW w:w="2666" w:type="dxa"/>
            <w:tcBorders>
              <w:top w:val="nil"/>
              <w:left w:val="single" w:sz="4" w:space="0" w:color="auto"/>
              <w:bottom w:val="nil"/>
              <w:right w:val="single" w:sz="4" w:space="0" w:color="auto"/>
            </w:tcBorders>
          </w:tcPr>
          <w:p w14:paraId="28D00FA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F4F2B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0F9AFC" w14:textId="77777777" w:rsidR="0089469D" w:rsidRPr="00106E6B" w:rsidRDefault="0089469D" w:rsidP="00C84881">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1B9AD3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B36A72A" w14:textId="77777777" w:rsidR="0089469D" w:rsidRPr="00106E6B" w:rsidRDefault="0089469D" w:rsidP="00C84881">
            <w:pPr>
              <w:pStyle w:val="TAC"/>
              <w:rPr>
                <w:rFonts w:eastAsia="SimSun"/>
                <w:lang w:val="en-US" w:eastAsia="zh-CN" w:bidi="ar"/>
              </w:rPr>
            </w:pPr>
          </w:p>
        </w:tc>
      </w:tr>
      <w:tr w:rsidR="0089469D" w:rsidRPr="00106E6B" w14:paraId="1B949D18" w14:textId="77777777" w:rsidTr="00C84881">
        <w:trPr>
          <w:trHeight w:val="29"/>
        </w:trPr>
        <w:tc>
          <w:tcPr>
            <w:tcW w:w="2666" w:type="dxa"/>
            <w:tcBorders>
              <w:top w:val="nil"/>
              <w:left w:val="single" w:sz="4" w:space="0" w:color="auto"/>
              <w:bottom w:val="nil"/>
              <w:right w:val="single" w:sz="4" w:space="0" w:color="auto"/>
            </w:tcBorders>
          </w:tcPr>
          <w:p w14:paraId="5A10113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72086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B86C6B" w14:textId="77777777" w:rsidR="0089469D" w:rsidRPr="00106E6B" w:rsidRDefault="0089469D" w:rsidP="00C84881">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8243664" w14:textId="77777777" w:rsidR="0089469D" w:rsidRPr="001E32DC" w:rsidRDefault="0089469D" w:rsidP="00C84881">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0475500" w14:textId="77777777" w:rsidR="0089469D" w:rsidRPr="00106E6B" w:rsidRDefault="0089469D" w:rsidP="00C84881">
            <w:pPr>
              <w:pStyle w:val="TAC"/>
              <w:rPr>
                <w:rFonts w:eastAsia="SimSun"/>
                <w:lang w:val="en-US" w:eastAsia="zh-CN" w:bidi="ar"/>
              </w:rPr>
            </w:pPr>
          </w:p>
        </w:tc>
      </w:tr>
      <w:tr w:rsidR="0089469D" w:rsidRPr="00106E6B" w14:paraId="3BACF9EC" w14:textId="77777777" w:rsidTr="00C84881">
        <w:trPr>
          <w:trHeight w:val="29"/>
        </w:trPr>
        <w:tc>
          <w:tcPr>
            <w:tcW w:w="2666" w:type="dxa"/>
            <w:tcBorders>
              <w:top w:val="nil"/>
              <w:left w:val="single" w:sz="4" w:space="0" w:color="auto"/>
              <w:bottom w:val="nil"/>
              <w:right w:val="single" w:sz="4" w:space="0" w:color="auto"/>
            </w:tcBorders>
          </w:tcPr>
          <w:p w14:paraId="2F5B6F1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C2C41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9794E" w14:textId="77777777" w:rsidR="0089469D" w:rsidRPr="00106E6B" w:rsidRDefault="0089469D" w:rsidP="00C84881">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2DF5BBC" w14:textId="77777777" w:rsidR="0089469D" w:rsidRPr="00106E6B" w:rsidRDefault="0089469D" w:rsidP="00C84881">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6DCF1030" w14:textId="77777777" w:rsidR="0089469D" w:rsidRPr="00106E6B" w:rsidRDefault="0089469D" w:rsidP="00C84881">
            <w:pPr>
              <w:pStyle w:val="TAC"/>
              <w:rPr>
                <w:rFonts w:eastAsia="SimSun"/>
                <w:lang w:val="en-US" w:eastAsia="zh-CN" w:bidi="ar"/>
              </w:rPr>
            </w:pPr>
          </w:p>
        </w:tc>
      </w:tr>
      <w:tr w:rsidR="0089469D" w:rsidRPr="001E32DC" w14:paraId="412CFCE5" w14:textId="77777777" w:rsidTr="00C84881">
        <w:trPr>
          <w:trHeight w:val="29"/>
        </w:trPr>
        <w:tc>
          <w:tcPr>
            <w:tcW w:w="2666" w:type="dxa"/>
            <w:tcBorders>
              <w:top w:val="single" w:sz="4" w:space="0" w:color="auto"/>
              <w:left w:val="single" w:sz="4" w:space="0" w:color="auto"/>
              <w:bottom w:val="nil"/>
              <w:right w:val="single" w:sz="4" w:space="0" w:color="auto"/>
            </w:tcBorders>
          </w:tcPr>
          <w:p w14:paraId="75FCAF91" w14:textId="77777777" w:rsidR="0089469D" w:rsidRPr="001010C4" w:rsidRDefault="0089469D" w:rsidP="00C84881">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E84FE6" w14:textId="77777777" w:rsidR="0089469D" w:rsidRPr="001010C4" w:rsidRDefault="0089469D" w:rsidP="00C84881">
            <w:pPr>
              <w:pStyle w:val="TAC"/>
              <w:rPr>
                <w:lang w:val="en-US"/>
              </w:rPr>
            </w:pPr>
            <w:r w:rsidRPr="001010C4">
              <w:rPr>
                <w:lang w:val="en-US"/>
              </w:rPr>
              <w:t>CA_n5A-n25A</w:t>
            </w:r>
          </w:p>
          <w:p w14:paraId="604E1F11" w14:textId="77777777" w:rsidR="0089469D" w:rsidRPr="001010C4" w:rsidRDefault="0089469D" w:rsidP="00C84881">
            <w:pPr>
              <w:pStyle w:val="TAC"/>
              <w:rPr>
                <w:lang w:val="en-US"/>
              </w:rPr>
            </w:pPr>
            <w:r w:rsidRPr="001010C4">
              <w:rPr>
                <w:lang w:val="en-US"/>
              </w:rPr>
              <w:t>CA_n5A-n66A</w:t>
            </w:r>
          </w:p>
          <w:p w14:paraId="300ABA66" w14:textId="77777777" w:rsidR="0089469D" w:rsidRPr="001010C4" w:rsidRDefault="0089469D" w:rsidP="00C84881">
            <w:pPr>
              <w:pStyle w:val="TAC"/>
              <w:rPr>
                <w:lang w:val="en-US"/>
              </w:rPr>
            </w:pPr>
            <w:r w:rsidRPr="001010C4">
              <w:rPr>
                <w:lang w:val="en-US"/>
              </w:rPr>
              <w:t>CA_n5A-n77A</w:t>
            </w:r>
          </w:p>
          <w:p w14:paraId="269DB220" w14:textId="77777777" w:rsidR="0089469D" w:rsidRPr="001010C4" w:rsidRDefault="0089469D" w:rsidP="00C84881">
            <w:pPr>
              <w:pStyle w:val="TAC"/>
              <w:rPr>
                <w:lang w:val="en-US"/>
              </w:rPr>
            </w:pPr>
            <w:r w:rsidRPr="001010C4">
              <w:rPr>
                <w:lang w:val="en-US"/>
              </w:rPr>
              <w:t>CA_n25A-n66A</w:t>
            </w:r>
          </w:p>
          <w:p w14:paraId="0AC72BA7" w14:textId="77777777" w:rsidR="0089469D" w:rsidRPr="001010C4" w:rsidRDefault="0089469D" w:rsidP="00C84881">
            <w:pPr>
              <w:pStyle w:val="TAC"/>
              <w:rPr>
                <w:lang w:val="en-US"/>
              </w:rPr>
            </w:pPr>
            <w:r w:rsidRPr="001010C4">
              <w:rPr>
                <w:lang w:val="en-US"/>
              </w:rPr>
              <w:t>CA_n25A-n77A</w:t>
            </w:r>
          </w:p>
          <w:p w14:paraId="15E257B9" w14:textId="77777777" w:rsidR="0089469D" w:rsidRPr="001010C4" w:rsidRDefault="0089469D" w:rsidP="00C84881">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74C1493" w14:textId="77777777" w:rsidR="0089469D" w:rsidRPr="001010C4" w:rsidRDefault="0089469D" w:rsidP="00C84881">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2CBE0001"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012ED79"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2FDEBF0B" w14:textId="77777777" w:rsidTr="00C84881">
        <w:trPr>
          <w:trHeight w:val="29"/>
        </w:trPr>
        <w:tc>
          <w:tcPr>
            <w:tcW w:w="2666" w:type="dxa"/>
            <w:tcBorders>
              <w:top w:val="nil"/>
              <w:left w:val="single" w:sz="4" w:space="0" w:color="auto"/>
              <w:bottom w:val="nil"/>
              <w:right w:val="single" w:sz="4" w:space="0" w:color="auto"/>
            </w:tcBorders>
          </w:tcPr>
          <w:p w14:paraId="75EEB10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0A89E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5A130D"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699BE46"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257AA4"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349E8ED" w14:textId="77777777" w:rsidTr="00C84881">
        <w:trPr>
          <w:trHeight w:val="29"/>
        </w:trPr>
        <w:tc>
          <w:tcPr>
            <w:tcW w:w="2666" w:type="dxa"/>
            <w:tcBorders>
              <w:top w:val="nil"/>
              <w:left w:val="single" w:sz="4" w:space="0" w:color="auto"/>
              <w:bottom w:val="nil"/>
              <w:right w:val="single" w:sz="4" w:space="0" w:color="auto"/>
            </w:tcBorders>
          </w:tcPr>
          <w:p w14:paraId="0F53DE3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7FC56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C5FFAE"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EE6D35"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E0708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4D864E8" w14:textId="77777777" w:rsidTr="00C84881">
        <w:trPr>
          <w:trHeight w:val="29"/>
        </w:trPr>
        <w:tc>
          <w:tcPr>
            <w:tcW w:w="2666" w:type="dxa"/>
            <w:tcBorders>
              <w:top w:val="nil"/>
              <w:left w:val="single" w:sz="4" w:space="0" w:color="auto"/>
              <w:bottom w:val="single" w:sz="4" w:space="0" w:color="auto"/>
              <w:right w:val="single" w:sz="4" w:space="0" w:color="auto"/>
            </w:tcBorders>
          </w:tcPr>
          <w:p w14:paraId="6579859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05F1B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17558C"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F39A1B2"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FCFF3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57BF30E8" w14:textId="77777777" w:rsidTr="00C84881">
        <w:trPr>
          <w:trHeight w:val="29"/>
        </w:trPr>
        <w:tc>
          <w:tcPr>
            <w:tcW w:w="2666" w:type="dxa"/>
            <w:tcBorders>
              <w:top w:val="single" w:sz="4" w:space="0" w:color="auto"/>
              <w:left w:val="single" w:sz="4" w:space="0" w:color="auto"/>
              <w:bottom w:val="nil"/>
              <w:right w:val="single" w:sz="4" w:space="0" w:color="auto"/>
            </w:tcBorders>
          </w:tcPr>
          <w:p w14:paraId="6CA3F677" w14:textId="77777777" w:rsidR="0089469D" w:rsidRPr="00106E6B" w:rsidRDefault="0089469D" w:rsidP="00C84881">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6933196E" w14:textId="77777777" w:rsidR="0089469D" w:rsidRPr="001010C4" w:rsidRDefault="0089469D" w:rsidP="00C84881">
            <w:pPr>
              <w:pStyle w:val="TAC"/>
              <w:rPr>
                <w:b/>
                <w:lang w:val="en-US"/>
              </w:rPr>
            </w:pPr>
            <w:r w:rsidRPr="001010C4">
              <w:rPr>
                <w:lang w:val="en-US"/>
              </w:rPr>
              <w:t>CA_n5A-n25A</w:t>
            </w:r>
          </w:p>
          <w:p w14:paraId="686387DF" w14:textId="77777777" w:rsidR="0089469D" w:rsidRPr="001010C4" w:rsidRDefault="0089469D" w:rsidP="00C84881">
            <w:pPr>
              <w:pStyle w:val="TAC"/>
              <w:rPr>
                <w:b/>
                <w:lang w:val="en-US"/>
              </w:rPr>
            </w:pPr>
            <w:r w:rsidRPr="001010C4">
              <w:rPr>
                <w:lang w:val="en-US"/>
              </w:rPr>
              <w:t>CA_n5A-n66A</w:t>
            </w:r>
          </w:p>
          <w:p w14:paraId="4D6059F7" w14:textId="77777777" w:rsidR="0089469D" w:rsidRPr="001010C4" w:rsidRDefault="0089469D" w:rsidP="00C84881">
            <w:pPr>
              <w:pStyle w:val="TAC"/>
              <w:rPr>
                <w:b/>
                <w:lang w:val="en-US"/>
              </w:rPr>
            </w:pPr>
            <w:r w:rsidRPr="001010C4">
              <w:rPr>
                <w:lang w:val="en-US"/>
              </w:rPr>
              <w:t>CA_n5A-n77A</w:t>
            </w:r>
          </w:p>
          <w:p w14:paraId="04683E6A" w14:textId="77777777" w:rsidR="0089469D" w:rsidRPr="001010C4" w:rsidRDefault="0089469D" w:rsidP="00C84881">
            <w:pPr>
              <w:pStyle w:val="TAC"/>
              <w:rPr>
                <w:b/>
                <w:lang w:val="en-US"/>
              </w:rPr>
            </w:pPr>
            <w:r w:rsidRPr="001010C4">
              <w:rPr>
                <w:lang w:val="en-US"/>
              </w:rPr>
              <w:t>CA_n25A-n66A</w:t>
            </w:r>
          </w:p>
          <w:p w14:paraId="2E2F0847" w14:textId="77777777" w:rsidR="0089469D" w:rsidRPr="001010C4" w:rsidRDefault="0089469D" w:rsidP="00C84881">
            <w:pPr>
              <w:pStyle w:val="TAC"/>
              <w:rPr>
                <w:b/>
                <w:lang w:val="en-US"/>
              </w:rPr>
            </w:pPr>
            <w:r w:rsidRPr="001010C4">
              <w:rPr>
                <w:lang w:val="en-US"/>
              </w:rPr>
              <w:t>CA_n25A-n77A</w:t>
            </w:r>
          </w:p>
          <w:p w14:paraId="5D5D663B" w14:textId="77777777" w:rsidR="0089469D" w:rsidRPr="00106E6B" w:rsidRDefault="0089469D" w:rsidP="00C84881">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327C87D"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8434233"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4F4964"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F386834" w14:textId="77777777" w:rsidTr="00C84881">
        <w:trPr>
          <w:trHeight w:val="29"/>
        </w:trPr>
        <w:tc>
          <w:tcPr>
            <w:tcW w:w="2666" w:type="dxa"/>
            <w:tcBorders>
              <w:top w:val="nil"/>
              <w:left w:val="single" w:sz="4" w:space="0" w:color="auto"/>
              <w:bottom w:val="nil"/>
              <w:right w:val="single" w:sz="4" w:space="0" w:color="auto"/>
            </w:tcBorders>
          </w:tcPr>
          <w:p w14:paraId="5CC41B3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55964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3E914"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9C18DB1" w14:textId="77777777" w:rsidR="0089469D" w:rsidRPr="00106E6B" w:rsidRDefault="0089469D" w:rsidP="00C84881">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16588A9" w14:textId="77777777" w:rsidR="0089469D" w:rsidRPr="00106E6B" w:rsidRDefault="0089469D" w:rsidP="00C84881">
            <w:pPr>
              <w:pStyle w:val="TAC"/>
              <w:rPr>
                <w:rFonts w:eastAsia="SimSun"/>
                <w:lang w:val="en-US" w:eastAsia="zh-CN" w:bidi="ar"/>
              </w:rPr>
            </w:pPr>
          </w:p>
        </w:tc>
      </w:tr>
      <w:tr w:rsidR="0089469D" w:rsidRPr="00106E6B" w14:paraId="56A3965D" w14:textId="77777777" w:rsidTr="00C84881">
        <w:trPr>
          <w:trHeight w:val="29"/>
        </w:trPr>
        <w:tc>
          <w:tcPr>
            <w:tcW w:w="2666" w:type="dxa"/>
            <w:tcBorders>
              <w:top w:val="nil"/>
              <w:left w:val="single" w:sz="4" w:space="0" w:color="auto"/>
              <w:bottom w:val="nil"/>
              <w:right w:val="single" w:sz="4" w:space="0" w:color="auto"/>
            </w:tcBorders>
          </w:tcPr>
          <w:p w14:paraId="22025E3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E4783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E3F810"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6B02A2B"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4EA1D8" w14:textId="77777777" w:rsidR="0089469D" w:rsidRPr="00106E6B" w:rsidRDefault="0089469D" w:rsidP="00C84881">
            <w:pPr>
              <w:pStyle w:val="TAC"/>
              <w:rPr>
                <w:rFonts w:eastAsia="SimSun"/>
                <w:lang w:val="en-US" w:eastAsia="zh-CN" w:bidi="ar"/>
              </w:rPr>
            </w:pPr>
          </w:p>
        </w:tc>
      </w:tr>
      <w:tr w:rsidR="0089469D" w:rsidRPr="00106E6B" w14:paraId="3AB0ED2C" w14:textId="77777777" w:rsidTr="00C84881">
        <w:trPr>
          <w:trHeight w:val="29"/>
        </w:trPr>
        <w:tc>
          <w:tcPr>
            <w:tcW w:w="2666" w:type="dxa"/>
            <w:tcBorders>
              <w:top w:val="nil"/>
              <w:left w:val="single" w:sz="4" w:space="0" w:color="auto"/>
              <w:bottom w:val="nil"/>
              <w:right w:val="single" w:sz="4" w:space="0" w:color="auto"/>
            </w:tcBorders>
          </w:tcPr>
          <w:p w14:paraId="5CCC3EC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291660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051A67"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2A9CD"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C8E2C8" w14:textId="77777777" w:rsidR="0089469D" w:rsidRPr="00106E6B" w:rsidRDefault="0089469D" w:rsidP="00C84881">
            <w:pPr>
              <w:pStyle w:val="TAC"/>
              <w:rPr>
                <w:rFonts w:eastAsia="SimSun"/>
                <w:lang w:val="en-US" w:eastAsia="zh-CN" w:bidi="ar"/>
              </w:rPr>
            </w:pPr>
          </w:p>
        </w:tc>
      </w:tr>
      <w:tr w:rsidR="0089469D" w:rsidRPr="00106E6B" w14:paraId="5BEA9AB6" w14:textId="77777777" w:rsidTr="00C84881">
        <w:trPr>
          <w:trHeight w:val="29"/>
        </w:trPr>
        <w:tc>
          <w:tcPr>
            <w:tcW w:w="2666" w:type="dxa"/>
            <w:tcBorders>
              <w:top w:val="single" w:sz="4" w:space="0" w:color="auto"/>
              <w:left w:val="single" w:sz="4" w:space="0" w:color="auto"/>
              <w:bottom w:val="nil"/>
              <w:right w:val="single" w:sz="4" w:space="0" w:color="auto"/>
            </w:tcBorders>
          </w:tcPr>
          <w:p w14:paraId="308774A5" w14:textId="77777777" w:rsidR="0089469D" w:rsidRPr="00106E6B" w:rsidRDefault="0089469D" w:rsidP="00C84881">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5792B89B" w14:textId="77777777" w:rsidR="0089469D" w:rsidRPr="001010C4" w:rsidRDefault="0089469D" w:rsidP="00C84881">
            <w:pPr>
              <w:pStyle w:val="TAC"/>
              <w:rPr>
                <w:b/>
                <w:lang w:val="en-US"/>
              </w:rPr>
            </w:pPr>
            <w:r w:rsidRPr="001010C4">
              <w:rPr>
                <w:lang w:val="en-US"/>
              </w:rPr>
              <w:t>CA_n5A-n25A</w:t>
            </w:r>
          </w:p>
          <w:p w14:paraId="32C0E3E8" w14:textId="77777777" w:rsidR="0089469D" w:rsidRPr="001010C4" w:rsidRDefault="0089469D" w:rsidP="00C84881">
            <w:pPr>
              <w:pStyle w:val="TAC"/>
              <w:rPr>
                <w:b/>
                <w:lang w:val="en-US"/>
              </w:rPr>
            </w:pPr>
            <w:r w:rsidRPr="001010C4">
              <w:rPr>
                <w:lang w:val="en-US"/>
              </w:rPr>
              <w:t>CA_n5A-n66A</w:t>
            </w:r>
          </w:p>
          <w:p w14:paraId="2CF40DB4" w14:textId="77777777" w:rsidR="0089469D" w:rsidRPr="001010C4" w:rsidRDefault="0089469D" w:rsidP="00C84881">
            <w:pPr>
              <w:pStyle w:val="TAC"/>
              <w:rPr>
                <w:b/>
                <w:lang w:val="en-US"/>
              </w:rPr>
            </w:pPr>
            <w:r w:rsidRPr="001010C4">
              <w:rPr>
                <w:lang w:val="en-US"/>
              </w:rPr>
              <w:t>CA_n5A-n77A</w:t>
            </w:r>
          </w:p>
          <w:p w14:paraId="29BE84BD" w14:textId="77777777" w:rsidR="0089469D" w:rsidRPr="001010C4" w:rsidRDefault="0089469D" w:rsidP="00C84881">
            <w:pPr>
              <w:pStyle w:val="TAC"/>
              <w:rPr>
                <w:b/>
                <w:lang w:val="en-US"/>
              </w:rPr>
            </w:pPr>
            <w:r w:rsidRPr="001010C4">
              <w:rPr>
                <w:lang w:val="en-US"/>
              </w:rPr>
              <w:t>CA_n25A-n66A</w:t>
            </w:r>
          </w:p>
          <w:p w14:paraId="0CF7120B" w14:textId="77777777" w:rsidR="0089469D" w:rsidRPr="001010C4" w:rsidRDefault="0089469D" w:rsidP="00C84881">
            <w:pPr>
              <w:pStyle w:val="TAC"/>
              <w:rPr>
                <w:b/>
                <w:lang w:val="en-US"/>
              </w:rPr>
            </w:pPr>
            <w:r w:rsidRPr="001010C4">
              <w:rPr>
                <w:lang w:val="en-US"/>
              </w:rPr>
              <w:t>CA_n25A-n77A</w:t>
            </w:r>
          </w:p>
          <w:p w14:paraId="7D7BD921" w14:textId="77777777" w:rsidR="0089469D" w:rsidRPr="00106E6B" w:rsidRDefault="0089469D" w:rsidP="00C84881">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1345BC7B"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55C66F7"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E6F8FB"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9193AD6" w14:textId="77777777" w:rsidTr="00C84881">
        <w:trPr>
          <w:trHeight w:val="29"/>
        </w:trPr>
        <w:tc>
          <w:tcPr>
            <w:tcW w:w="2666" w:type="dxa"/>
            <w:tcBorders>
              <w:top w:val="nil"/>
              <w:left w:val="single" w:sz="4" w:space="0" w:color="auto"/>
              <w:bottom w:val="nil"/>
              <w:right w:val="single" w:sz="4" w:space="0" w:color="auto"/>
            </w:tcBorders>
          </w:tcPr>
          <w:p w14:paraId="523E16C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FBAD6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8003C"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B6E0A5E"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906256" w14:textId="77777777" w:rsidR="0089469D" w:rsidRPr="00106E6B" w:rsidRDefault="0089469D" w:rsidP="00C84881">
            <w:pPr>
              <w:pStyle w:val="TAC"/>
              <w:rPr>
                <w:rFonts w:eastAsia="SimSun"/>
                <w:lang w:val="en-US" w:eastAsia="zh-CN" w:bidi="ar"/>
              </w:rPr>
            </w:pPr>
          </w:p>
        </w:tc>
      </w:tr>
      <w:tr w:rsidR="0089469D" w:rsidRPr="00106E6B" w14:paraId="6E679F23" w14:textId="77777777" w:rsidTr="00C84881">
        <w:trPr>
          <w:trHeight w:val="29"/>
        </w:trPr>
        <w:tc>
          <w:tcPr>
            <w:tcW w:w="2666" w:type="dxa"/>
            <w:tcBorders>
              <w:top w:val="nil"/>
              <w:left w:val="single" w:sz="4" w:space="0" w:color="auto"/>
              <w:bottom w:val="nil"/>
              <w:right w:val="single" w:sz="4" w:space="0" w:color="auto"/>
            </w:tcBorders>
          </w:tcPr>
          <w:p w14:paraId="77F2E30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FD7C9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A13A92"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250AFBA"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7277B8" w14:textId="77777777" w:rsidR="0089469D" w:rsidRPr="00106E6B" w:rsidRDefault="0089469D" w:rsidP="00C84881">
            <w:pPr>
              <w:pStyle w:val="TAC"/>
              <w:rPr>
                <w:rFonts w:eastAsia="SimSun"/>
                <w:lang w:val="en-US" w:eastAsia="zh-CN" w:bidi="ar"/>
              </w:rPr>
            </w:pPr>
          </w:p>
        </w:tc>
      </w:tr>
      <w:tr w:rsidR="0089469D" w:rsidRPr="00106E6B" w14:paraId="4B6ADA82" w14:textId="77777777" w:rsidTr="00C84881">
        <w:trPr>
          <w:trHeight w:val="29"/>
        </w:trPr>
        <w:tc>
          <w:tcPr>
            <w:tcW w:w="2666" w:type="dxa"/>
            <w:tcBorders>
              <w:top w:val="nil"/>
              <w:left w:val="single" w:sz="4" w:space="0" w:color="auto"/>
              <w:bottom w:val="nil"/>
              <w:right w:val="single" w:sz="4" w:space="0" w:color="auto"/>
            </w:tcBorders>
          </w:tcPr>
          <w:p w14:paraId="185104F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3940B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7582E7"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92BB5A7"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E4AA6C" w14:textId="77777777" w:rsidR="0089469D" w:rsidRPr="00106E6B" w:rsidRDefault="0089469D" w:rsidP="00C84881">
            <w:pPr>
              <w:pStyle w:val="TAC"/>
              <w:rPr>
                <w:rFonts w:eastAsia="SimSun"/>
                <w:lang w:val="en-US" w:eastAsia="zh-CN" w:bidi="ar"/>
              </w:rPr>
            </w:pPr>
          </w:p>
        </w:tc>
      </w:tr>
      <w:tr w:rsidR="0089469D" w:rsidRPr="00106E6B" w14:paraId="1AAE3FA0" w14:textId="77777777" w:rsidTr="00C84881">
        <w:trPr>
          <w:trHeight w:val="29"/>
        </w:trPr>
        <w:tc>
          <w:tcPr>
            <w:tcW w:w="2666" w:type="dxa"/>
            <w:tcBorders>
              <w:top w:val="single" w:sz="4" w:space="0" w:color="auto"/>
              <w:left w:val="single" w:sz="4" w:space="0" w:color="auto"/>
              <w:bottom w:val="nil"/>
              <w:right w:val="single" w:sz="4" w:space="0" w:color="auto"/>
            </w:tcBorders>
          </w:tcPr>
          <w:p w14:paraId="5D4D8EEE" w14:textId="77777777" w:rsidR="0089469D" w:rsidRPr="00106E6B" w:rsidRDefault="0089469D" w:rsidP="00C84881">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03713B46" w14:textId="77777777" w:rsidR="0089469D" w:rsidRPr="00B657E0" w:rsidRDefault="0089469D" w:rsidP="00C84881">
            <w:pPr>
              <w:pStyle w:val="TAC"/>
              <w:rPr>
                <w:b/>
                <w:lang w:eastAsia="zh-CN"/>
              </w:rPr>
            </w:pPr>
            <w:r w:rsidRPr="00B657E0">
              <w:rPr>
                <w:lang w:eastAsia="zh-CN"/>
              </w:rPr>
              <w:t>CA_n5A-n25A</w:t>
            </w:r>
          </w:p>
          <w:p w14:paraId="29FB94BE" w14:textId="77777777" w:rsidR="0089469D" w:rsidRPr="00B657E0" w:rsidRDefault="0089469D" w:rsidP="00C84881">
            <w:pPr>
              <w:pStyle w:val="TAC"/>
              <w:rPr>
                <w:b/>
                <w:lang w:eastAsia="zh-CN"/>
              </w:rPr>
            </w:pPr>
            <w:r w:rsidRPr="00B657E0">
              <w:rPr>
                <w:lang w:eastAsia="zh-CN"/>
              </w:rPr>
              <w:t>CA_n5A-n66A</w:t>
            </w:r>
          </w:p>
          <w:p w14:paraId="33860C39" w14:textId="77777777" w:rsidR="0089469D" w:rsidRPr="00B657E0" w:rsidRDefault="0089469D" w:rsidP="00C84881">
            <w:pPr>
              <w:pStyle w:val="TAC"/>
              <w:rPr>
                <w:b/>
                <w:lang w:eastAsia="zh-CN"/>
              </w:rPr>
            </w:pPr>
            <w:r w:rsidRPr="00B657E0">
              <w:rPr>
                <w:lang w:eastAsia="zh-CN"/>
              </w:rPr>
              <w:t>CA_n5A-n77A</w:t>
            </w:r>
          </w:p>
          <w:p w14:paraId="388FC052" w14:textId="77777777" w:rsidR="0089469D" w:rsidRPr="00B657E0" w:rsidRDefault="0089469D" w:rsidP="00C84881">
            <w:pPr>
              <w:pStyle w:val="TAC"/>
              <w:rPr>
                <w:b/>
                <w:lang w:eastAsia="zh-CN"/>
              </w:rPr>
            </w:pPr>
            <w:r w:rsidRPr="00B657E0">
              <w:rPr>
                <w:lang w:eastAsia="zh-CN"/>
              </w:rPr>
              <w:t>CA_n25A-n66A</w:t>
            </w:r>
          </w:p>
          <w:p w14:paraId="7DD1ECEA" w14:textId="77777777" w:rsidR="0089469D" w:rsidRPr="00B657E0" w:rsidRDefault="0089469D" w:rsidP="00C84881">
            <w:pPr>
              <w:pStyle w:val="TAC"/>
              <w:rPr>
                <w:b/>
                <w:lang w:eastAsia="zh-CN"/>
              </w:rPr>
            </w:pPr>
            <w:r w:rsidRPr="00B657E0">
              <w:rPr>
                <w:lang w:eastAsia="zh-CN"/>
              </w:rPr>
              <w:t>CA_n25A-n77A</w:t>
            </w:r>
          </w:p>
          <w:p w14:paraId="797AD91F" w14:textId="77777777" w:rsidR="0089469D" w:rsidRPr="00106E6B" w:rsidRDefault="0089469D" w:rsidP="00C8488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8E86DDF"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7CC0EB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5CF19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389BF7D9" w14:textId="77777777" w:rsidTr="00C84881">
        <w:trPr>
          <w:trHeight w:val="29"/>
        </w:trPr>
        <w:tc>
          <w:tcPr>
            <w:tcW w:w="2666" w:type="dxa"/>
            <w:tcBorders>
              <w:top w:val="nil"/>
              <w:left w:val="single" w:sz="4" w:space="0" w:color="auto"/>
              <w:bottom w:val="nil"/>
              <w:right w:val="single" w:sz="4" w:space="0" w:color="auto"/>
            </w:tcBorders>
          </w:tcPr>
          <w:p w14:paraId="29CB8EF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37F87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3AE31"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E7E7A2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20DBC5" w14:textId="77777777" w:rsidR="0089469D" w:rsidRPr="00106E6B" w:rsidRDefault="0089469D" w:rsidP="00C84881">
            <w:pPr>
              <w:pStyle w:val="TAC"/>
              <w:rPr>
                <w:rFonts w:eastAsia="SimSun"/>
                <w:lang w:val="en-US" w:eastAsia="zh-CN" w:bidi="ar"/>
              </w:rPr>
            </w:pPr>
          </w:p>
        </w:tc>
      </w:tr>
      <w:tr w:rsidR="0089469D" w:rsidRPr="00106E6B" w14:paraId="350063DD" w14:textId="77777777" w:rsidTr="00C84881">
        <w:trPr>
          <w:trHeight w:val="29"/>
        </w:trPr>
        <w:tc>
          <w:tcPr>
            <w:tcW w:w="2666" w:type="dxa"/>
            <w:tcBorders>
              <w:top w:val="nil"/>
              <w:left w:val="single" w:sz="4" w:space="0" w:color="auto"/>
              <w:bottom w:val="nil"/>
              <w:right w:val="single" w:sz="4" w:space="0" w:color="auto"/>
            </w:tcBorders>
          </w:tcPr>
          <w:p w14:paraId="52800D2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85A2C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19D2E"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8B7CA1A"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D0F97F" w14:textId="77777777" w:rsidR="0089469D" w:rsidRPr="00106E6B" w:rsidRDefault="0089469D" w:rsidP="00C84881">
            <w:pPr>
              <w:pStyle w:val="TAC"/>
              <w:rPr>
                <w:rFonts w:eastAsia="SimSun"/>
                <w:lang w:val="en-US" w:eastAsia="zh-CN" w:bidi="ar"/>
              </w:rPr>
            </w:pPr>
          </w:p>
        </w:tc>
      </w:tr>
      <w:tr w:rsidR="0089469D" w:rsidRPr="00106E6B" w14:paraId="3CA6116E" w14:textId="77777777" w:rsidTr="00C84881">
        <w:trPr>
          <w:trHeight w:val="29"/>
        </w:trPr>
        <w:tc>
          <w:tcPr>
            <w:tcW w:w="2666" w:type="dxa"/>
            <w:tcBorders>
              <w:top w:val="nil"/>
              <w:left w:val="single" w:sz="4" w:space="0" w:color="auto"/>
              <w:bottom w:val="nil"/>
              <w:right w:val="single" w:sz="4" w:space="0" w:color="auto"/>
            </w:tcBorders>
          </w:tcPr>
          <w:p w14:paraId="6B03F03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248E5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76216F"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ED7A23" w14:textId="77777777" w:rsidR="0089469D" w:rsidRPr="00106E6B" w:rsidRDefault="0089469D" w:rsidP="00C8488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973703F" w14:textId="77777777" w:rsidR="0089469D" w:rsidRPr="00106E6B" w:rsidRDefault="0089469D" w:rsidP="00C84881">
            <w:pPr>
              <w:pStyle w:val="TAC"/>
              <w:rPr>
                <w:rFonts w:eastAsia="SimSun"/>
                <w:lang w:val="en-US" w:eastAsia="zh-CN" w:bidi="ar"/>
              </w:rPr>
            </w:pPr>
          </w:p>
        </w:tc>
      </w:tr>
      <w:tr w:rsidR="0089469D" w:rsidRPr="00106E6B" w14:paraId="0724BDAE" w14:textId="77777777" w:rsidTr="00C84881">
        <w:trPr>
          <w:trHeight w:val="29"/>
        </w:trPr>
        <w:tc>
          <w:tcPr>
            <w:tcW w:w="2666" w:type="dxa"/>
            <w:tcBorders>
              <w:top w:val="single" w:sz="4" w:space="0" w:color="auto"/>
              <w:left w:val="single" w:sz="4" w:space="0" w:color="auto"/>
              <w:bottom w:val="nil"/>
              <w:right w:val="single" w:sz="4" w:space="0" w:color="auto"/>
            </w:tcBorders>
          </w:tcPr>
          <w:p w14:paraId="49F77C0E" w14:textId="77777777" w:rsidR="0089469D" w:rsidRPr="00106E6B" w:rsidRDefault="0089469D" w:rsidP="00C84881">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365F0FC9" w14:textId="77777777" w:rsidR="0089469D" w:rsidRPr="00B657E0" w:rsidRDefault="0089469D" w:rsidP="00C84881">
            <w:pPr>
              <w:pStyle w:val="TAC"/>
              <w:rPr>
                <w:b/>
                <w:lang w:eastAsia="zh-CN"/>
              </w:rPr>
            </w:pPr>
            <w:r w:rsidRPr="00B657E0">
              <w:rPr>
                <w:lang w:eastAsia="zh-CN"/>
              </w:rPr>
              <w:t>CA_n5A-n25A</w:t>
            </w:r>
          </w:p>
          <w:p w14:paraId="77ED5EAB" w14:textId="77777777" w:rsidR="0089469D" w:rsidRPr="00B657E0" w:rsidRDefault="0089469D" w:rsidP="00C84881">
            <w:pPr>
              <w:pStyle w:val="TAC"/>
              <w:rPr>
                <w:b/>
                <w:lang w:eastAsia="zh-CN"/>
              </w:rPr>
            </w:pPr>
            <w:r w:rsidRPr="00B657E0">
              <w:rPr>
                <w:lang w:eastAsia="zh-CN"/>
              </w:rPr>
              <w:t>CA_n5A-n66A</w:t>
            </w:r>
          </w:p>
          <w:p w14:paraId="6855BF5A" w14:textId="77777777" w:rsidR="0089469D" w:rsidRPr="00B657E0" w:rsidRDefault="0089469D" w:rsidP="00C84881">
            <w:pPr>
              <w:pStyle w:val="TAC"/>
              <w:rPr>
                <w:b/>
                <w:lang w:eastAsia="zh-CN"/>
              </w:rPr>
            </w:pPr>
            <w:r w:rsidRPr="00B657E0">
              <w:rPr>
                <w:lang w:eastAsia="zh-CN"/>
              </w:rPr>
              <w:t>CA_n5A-n77A</w:t>
            </w:r>
          </w:p>
          <w:p w14:paraId="3C9ADC00" w14:textId="77777777" w:rsidR="0089469D" w:rsidRPr="00B657E0" w:rsidRDefault="0089469D" w:rsidP="00C84881">
            <w:pPr>
              <w:pStyle w:val="TAC"/>
              <w:rPr>
                <w:b/>
                <w:lang w:eastAsia="zh-CN"/>
              </w:rPr>
            </w:pPr>
            <w:r w:rsidRPr="00B657E0">
              <w:rPr>
                <w:lang w:eastAsia="zh-CN"/>
              </w:rPr>
              <w:t>CA_n25A-n66A</w:t>
            </w:r>
          </w:p>
          <w:p w14:paraId="1BF6D2F4" w14:textId="77777777" w:rsidR="0089469D" w:rsidRPr="00B657E0" w:rsidRDefault="0089469D" w:rsidP="00C84881">
            <w:pPr>
              <w:pStyle w:val="TAC"/>
              <w:rPr>
                <w:b/>
                <w:lang w:eastAsia="zh-CN"/>
              </w:rPr>
            </w:pPr>
            <w:r w:rsidRPr="00B657E0">
              <w:rPr>
                <w:lang w:eastAsia="zh-CN"/>
              </w:rPr>
              <w:t>CA_n25A-n77A</w:t>
            </w:r>
          </w:p>
          <w:p w14:paraId="6707A425" w14:textId="77777777" w:rsidR="0089469D" w:rsidRPr="00106E6B" w:rsidRDefault="0089469D" w:rsidP="00C8488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31008D"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EEE449"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4B88DCD"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FF81ABA" w14:textId="77777777" w:rsidTr="00C84881">
        <w:trPr>
          <w:trHeight w:val="29"/>
        </w:trPr>
        <w:tc>
          <w:tcPr>
            <w:tcW w:w="2666" w:type="dxa"/>
            <w:tcBorders>
              <w:top w:val="nil"/>
              <w:left w:val="single" w:sz="4" w:space="0" w:color="auto"/>
              <w:bottom w:val="nil"/>
              <w:right w:val="single" w:sz="4" w:space="0" w:color="auto"/>
            </w:tcBorders>
          </w:tcPr>
          <w:p w14:paraId="278D654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72F69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6AAF43"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ED25E01"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76D1CD7" w14:textId="77777777" w:rsidR="0089469D" w:rsidRPr="00106E6B" w:rsidRDefault="0089469D" w:rsidP="00C84881">
            <w:pPr>
              <w:pStyle w:val="TAC"/>
              <w:rPr>
                <w:rFonts w:eastAsia="SimSun"/>
                <w:lang w:val="en-US" w:eastAsia="zh-CN" w:bidi="ar"/>
              </w:rPr>
            </w:pPr>
          </w:p>
        </w:tc>
      </w:tr>
      <w:tr w:rsidR="0089469D" w:rsidRPr="00106E6B" w14:paraId="6F533C7C" w14:textId="77777777" w:rsidTr="00C84881">
        <w:trPr>
          <w:trHeight w:val="29"/>
        </w:trPr>
        <w:tc>
          <w:tcPr>
            <w:tcW w:w="2666" w:type="dxa"/>
            <w:tcBorders>
              <w:top w:val="nil"/>
              <w:left w:val="single" w:sz="4" w:space="0" w:color="auto"/>
              <w:bottom w:val="nil"/>
              <w:right w:val="single" w:sz="4" w:space="0" w:color="auto"/>
            </w:tcBorders>
          </w:tcPr>
          <w:p w14:paraId="6C263B5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C0714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421B"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6E2B7B6"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AE99E9" w14:textId="77777777" w:rsidR="0089469D" w:rsidRPr="00106E6B" w:rsidRDefault="0089469D" w:rsidP="00C84881">
            <w:pPr>
              <w:pStyle w:val="TAC"/>
              <w:rPr>
                <w:rFonts w:eastAsia="SimSun"/>
                <w:lang w:val="en-US" w:eastAsia="zh-CN" w:bidi="ar"/>
              </w:rPr>
            </w:pPr>
          </w:p>
        </w:tc>
      </w:tr>
      <w:tr w:rsidR="0089469D" w:rsidRPr="00106E6B" w14:paraId="0759E0F5" w14:textId="77777777" w:rsidTr="00C84881">
        <w:trPr>
          <w:trHeight w:val="29"/>
        </w:trPr>
        <w:tc>
          <w:tcPr>
            <w:tcW w:w="2666" w:type="dxa"/>
            <w:tcBorders>
              <w:top w:val="nil"/>
              <w:left w:val="single" w:sz="4" w:space="0" w:color="auto"/>
              <w:bottom w:val="nil"/>
              <w:right w:val="single" w:sz="4" w:space="0" w:color="auto"/>
            </w:tcBorders>
          </w:tcPr>
          <w:p w14:paraId="67444DC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68479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07C6C"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3021707"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3A0837" w14:textId="77777777" w:rsidR="0089469D" w:rsidRPr="00106E6B" w:rsidRDefault="0089469D" w:rsidP="00C84881">
            <w:pPr>
              <w:pStyle w:val="TAC"/>
              <w:rPr>
                <w:rFonts w:eastAsia="SimSun"/>
                <w:lang w:val="en-US" w:eastAsia="zh-CN" w:bidi="ar"/>
              </w:rPr>
            </w:pPr>
          </w:p>
        </w:tc>
      </w:tr>
      <w:tr w:rsidR="0089469D" w:rsidRPr="00106E6B" w14:paraId="51CD5DAA" w14:textId="77777777" w:rsidTr="00C84881">
        <w:trPr>
          <w:trHeight w:val="29"/>
        </w:trPr>
        <w:tc>
          <w:tcPr>
            <w:tcW w:w="2666" w:type="dxa"/>
            <w:tcBorders>
              <w:top w:val="single" w:sz="4" w:space="0" w:color="auto"/>
              <w:left w:val="single" w:sz="4" w:space="0" w:color="auto"/>
              <w:bottom w:val="nil"/>
              <w:right w:val="single" w:sz="4" w:space="0" w:color="auto"/>
            </w:tcBorders>
          </w:tcPr>
          <w:p w14:paraId="1E17B93E" w14:textId="77777777" w:rsidR="0089469D" w:rsidRPr="00106E6B" w:rsidRDefault="0089469D" w:rsidP="00C84881">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0F2A521E" w14:textId="77777777" w:rsidR="0089469D" w:rsidRPr="00B657E0" w:rsidRDefault="0089469D" w:rsidP="00C84881">
            <w:pPr>
              <w:pStyle w:val="TAC"/>
              <w:rPr>
                <w:b/>
                <w:lang w:eastAsia="zh-CN"/>
              </w:rPr>
            </w:pPr>
            <w:r w:rsidRPr="00B657E0">
              <w:rPr>
                <w:lang w:eastAsia="zh-CN"/>
              </w:rPr>
              <w:t>CA_n5A-n25A</w:t>
            </w:r>
          </w:p>
          <w:p w14:paraId="659CFAF3" w14:textId="77777777" w:rsidR="0089469D" w:rsidRPr="00B657E0" w:rsidRDefault="0089469D" w:rsidP="00C84881">
            <w:pPr>
              <w:pStyle w:val="TAC"/>
              <w:rPr>
                <w:b/>
                <w:lang w:eastAsia="zh-CN"/>
              </w:rPr>
            </w:pPr>
            <w:r w:rsidRPr="00B657E0">
              <w:rPr>
                <w:lang w:eastAsia="zh-CN"/>
              </w:rPr>
              <w:t>CA_n5A-n66A</w:t>
            </w:r>
          </w:p>
          <w:p w14:paraId="52542301" w14:textId="77777777" w:rsidR="0089469D" w:rsidRPr="00B657E0" w:rsidRDefault="0089469D" w:rsidP="00C84881">
            <w:pPr>
              <w:pStyle w:val="TAC"/>
              <w:rPr>
                <w:b/>
                <w:lang w:eastAsia="zh-CN"/>
              </w:rPr>
            </w:pPr>
            <w:r w:rsidRPr="00B657E0">
              <w:rPr>
                <w:lang w:eastAsia="zh-CN"/>
              </w:rPr>
              <w:t>CA_n5A-n77A</w:t>
            </w:r>
          </w:p>
          <w:p w14:paraId="00CFB855" w14:textId="77777777" w:rsidR="0089469D" w:rsidRPr="00B657E0" w:rsidRDefault="0089469D" w:rsidP="00C84881">
            <w:pPr>
              <w:pStyle w:val="TAC"/>
              <w:rPr>
                <w:b/>
                <w:lang w:eastAsia="zh-CN"/>
              </w:rPr>
            </w:pPr>
            <w:r w:rsidRPr="00B657E0">
              <w:rPr>
                <w:lang w:eastAsia="zh-CN"/>
              </w:rPr>
              <w:t>CA_n25A-n66A</w:t>
            </w:r>
          </w:p>
          <w:p w14:paraId="3BDF35A0" w14:textId="77777777" w:rsidR="0089469D" w:rsidRPr="00B657E0" w:rsidRDefault="0089469D" w:rsidP="00C84881">
            <w:pPr>
              <w:pStyle w:val="TAC"/>
              <w:rPr>
                <w:b/>
                <w:lang w:eastAsia="zh-CN"/>
              </w:rPr>
            </w:pPr>
            <w:r w:rsidRPr="00B657E0">
              <w:rPr>
                <w:lang w:eastAsia="zh-CN"/>
              </w:rPr>
              <w:t>CA_n25A-n77A</w:t>
            </w:r>
          </w:p>
          <w:p w14:paraId="7D18FD0F" w14:textId="77777777" w:rsidR="0089469D" w:rsidRPr="00106E6B" w:rsidRDefault="0089469D" w:rsidP="00C8488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2B12E1F"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24336E7"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9DF504"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3DF84DF" w14:textId="77777777" w:rsidTr="00C84881">
        <w:trPr>
          <w:trHeight w:val="29"/>
        </w:trPr>
        <w:tc>
          <w:tcPr>
            <w:tcW w:w="2666" w:type="dxa"/>
            <w:tcBorders>
              <w:top w:val="nil"/>
              <w:left w:val="single" w:sz="4" w:space="0" w:color="auto"/>
              <w:bottom w:val="nil"/>
              <w:right w:val="single" w:sz="4" w:space="0" w:color="auto"/>
            </w:tcBorders>
          </w:tcPr>
          <w:p w14:paraId="4E8F19F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E44FC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D57BD4" w14:textId="77777777" w:rsidR="0089469D" w:rsidRPr="00106E6B" w:rsidRDefault="0089469D" w:rsidP="00C8488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77FC5B7D" w14:textId="77777777" w:rsidR="0089469D" w:rsidRPr="00106E6B" w:rsidRDefault="0089469D" w:rsidP="00C8488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74EC4C5" w14:textId="77777777" w:rsidR="0089469D" w:rsidRPr="00106E6B" w:rsidRDefault="0089469D" w:rsidP="00C84881">
            <w:pPr>
              <w:pStyle w:val="TAC"/>
              <w:rPr>
                <w:rFonts w:eastAsia="SimSun"/>
                <w:lang w:val="en-US" w:eastAsia="zh-CN" w:bidi="ar"/>
              </w:rPr>
            </w:pPr>
          </w:p>
        </w:tc>
      </w:tr>
      <w:tr w:rsidR="0089469D" w:rsidRPr="00106E6B" w14:paraId="4A170299" w14:textId="77777777" w:rsidTr="00C84881">
        <w:trPr>
          <w:trHeight w:val="29"/>
        </w:trPr>
        <w:tc>
          <w:tcPr>
            <w:tcW w:w="2666" w:type="dxa"/>
            <w:tcBorders>
              <w:top w:val="nil"/>
              <w:left w:val="single" w:sz="4" w:space="0" w:color="auto"/>
              <w:bottom w:val="nil"/>
              <w:right w:val="single" w:sz="4" w:space="0" w:color="auto"/>
            </w:tcBorders>
          </w:tcPr>
          <w:p w14:paraId="00F9278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6ED2B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97954C"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47548F"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83C485" w14:textId="77777777" w:rsidR="0089469D" w:rsidRPr="00106E6B" w:rsidRDefault="0089469D" w:rsidP="00C84881">
            <w:pPr>
              <w:pStyle w:val="TAC"/>
              <w:rPr>
                <w:rFonts w:eastAsia="SimSun"/>
                <w:lang w:val="en-US" w:eastAsia="zh-CN" w:bidi="ar"/>
              </w:rPr>
            </w:pPr>
          </w:p>
        </w:tc>
      </w:tr>
      <w:tr w:rsidR="0089469D" w:rsidRPr="00106E6B" w14:paraId="40456FAE" w14:textId="77777777" w:rsidTr="00C84881">
        <w:trPr>
          <w:trHeight w:val="29"/>
        </w:trPr>
        <w:tc>
          <w:tcPr>
            <w:tcW w:w="2666" w:type="dxa"/>
            <w:tcBorders>
              <w:top w:val="nil"/>
              <w:left w:val="single" w:sz="4" w:space="0" w:color="auto"/>
              <w:bottom w:val="nil"/>
              <w:right w:val="single" w:sz="4" w:space="0" w:color="auto"/>
            </w:tcBorders>
          </w:tcPr>
          <w:p w14:paraId="6FCB911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9A2E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A59E6"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F977D08" w14:textId="77777777" w:rsidR="0089469D" w:rsidRPr="00106E6B" w:rsidRDefault="0089469D" w:rsidP="00C8488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1A489C1" w14:textId="77777777" w:rsidR="0089469D" w:rsidRPr="00106E6B" w:rsidRDefault="0089469D" w:rsidP="00C84881">
            <w:pPr>
              <w:pStyle w:val="TAC"/>
              <w:rPr>
                <w:rFonts w:eastAsia="SimSun"/>
                <w:lang w:val="en-US" w:eastAsia="zh-CN" w:bidi="ar"/>
              </w:rPr>
            </w:pPr>
          </w:p>
        </w:tc>
      </w:tr>
      <w:tr w:rsidR="0089469D" w:rsidRPr="00106E6B" w14:paraId="64C62521" w14:textId="77777777" w:rsidTr="00C84881">
        <w:trPr>
          <w:trHeight w:val="29"/>
        </w:trPr>
        <w:tc>
          <w:tcPr>
            <w:tcW w:w="2666" w:type="dxa"/>
            <w:tcBorders>
              <w:top w:val="single" w:sz="4" w:space="0" w:color="auto"/>
              <w:left w:val="single" w:sz="4" w:space="0" w:color="auto"/>
              <w:bottom w:val="nil"/>
              <w:right w:val="single" w:sz="4" w:space="0" w:color="auto"/>
            </w:tcBorders>
          </w:tcPr>
          <w:p w14:paraId="42DA3363" w14:textId="77777777" w:rsidR="0089469D" w:rsidRPr="00106E6B" w:rsidRDefault="0089469D" w:rsidP="00C84881">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47F23A40" w14:textId="77777777" w:rsidR="0089469D" w:rsidRPr="00B657E0" w:rsidRDefault="0089469D" w:rsidP="00C84881">
            <w:pPr>
              <w:pStyle w:val="TAC"/>
              <w:rPr>
                <w:b/>
                <w:lang w:eastAsia="zh-CN"/>
              </w:rPr>
            </w:pPr>
            <w:r w:rsidRPr="00B657E0">
              <w:rPr>
                <w:lang w:eastAsia="zh-CN"/>
              </w:rPr>
              <w:t>CA_n5A-n25A</w:t>
            </w:r>
          </w:p>
          <w:p w14:paraId="32B1888F" w14:textId="77777777" w:rsidR="0089469D" w:rsidRPr="00B657E0" w:rsidRDefault="0089469D" w:rsidP="00C84881">
            <w:pPr>
              <w:pStyle w:val="TAC"/>
              <w:rPr>
                <w:b/>
                <w:lang w:eastAsia="zh-CN"/>
              </w:rPr>
            </w:pPr>
            <w:r w:rsidRPr="00B657E0">
              <w:rPr>
                <w:lang w:eastAsia="zh-CN"/>
              </w:rPr>
              <w:t>CA_n5A-n66A</w:t>
            </w:r>
          </w:p>
          <w:p w14:paraId="5FD0B196" w14:textId="77777777" w:rsidR="0089469D" w:rsidRPr="00B657E0" w:rsidRDefault="0089469D" w:rsidP="00C84881">
            <w:pPr>
              <w:pStyle w:val="TAC"/>
              <w:rPr>
                <w:b/>
                <w:lang w:eastAsia="zh-CN"/>
              </w:rPr>
            </w:pPr>
            <w:r w:rsidRPr="00B657E0">
              <w:rPr>
                <w:lang w:eastAsia="zh-CN"/>
              </w:rPr>
              <w:t>CA_n5A-n77A</w:t>
            </w:r>
          </w:p>
          <w:p w14:paraId="6439A6F3" w14:textId="77777777" w:rsidR="0089469D" w:rsidRPr="00B657E0" w:rsidRDefault="0089469D" w:rsidP="00C84881">
            <w:pPr>
              <w:pStyle w:val="TAC"/>
              <w:rPr>
                <w:b/>
                <w:lang w:eastAsia="zh-CN"/>
              </w:rPr>
            </w:pPr>
            <w:r w:rsidRPr="00B657E0">
              <w:rPr>
                <w:lang w:eastAsia="zh-CN"/>
              </w:rPr>
              <w:t>CA_n25A-n66A</w:t>
            </w:r>
          </w:p>
          <w:p w14:paraId="12C6A1DB" w14:textId="77777777" w:rsidR="0089469D" w:rsidRPr="00B657E0" w:rsidRDefault="0089469D" w:rsidP="00C84881">
            <w:pPr>
              <w:pStyle w:val="TAC"/>
              <w:rPr>
                <w:b/>
                <w:lang w:eastAsia="zh-CN"/>
              </w:rPr>
            </w:pPr>
            <w:r w:rsidRPr="00B657E0">
              <w:rPr>
                <w:lang w:eastAsia="zh-CN"/>
              </w:rPr>
              <w:t>CA_n25A-n77A</w:t>
            </w:r>
          </w:p>
          <w:p w14:paraId="693BFF69" w14:textId="77777777" w:rsidR="0089469D" w:rsidRPr="00106E6B" w:rsidRDefault="0089469D" w:rsidP="00C8488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DC24978"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8950C4"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BEC56AD"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4818050" w14:textId="77777777" w:rsidTr="00C84881">
        <w:trPr>
          <w:trHeight w:val="29"/>
        </w:trPr>
        <w:tc>
          <w:tcPr>
            <w:tcW w:w="2666" w:type="dxa"/>
            <w:tcBorders>
              <w:top w:val="nil"/>
              <w:left w:val="single" w:sz="4" w:space="0" w:color="auto"/>
              <w:bottom w:val="nil"/>
              <w:right w:val="single" w:sz="4" w:space="0" w:color="auto"/>
            </w:tcBorders>
          </w:tcPr>
          <w:p w14:paraId="208B4D9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2D45B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D87AD6"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ED3929"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8B6B66E" w14:textId="77777777" w:rsidR="0089469D" w:rsidRPr="00106E6B" w:rsidRDefault="0089469D" w:rsidP="00C84881">
            <w:pPr>
              <w:pStyle w:val="TAC"/>
              <w:rPr>
                <w:rFonts w:eastAsia="SimSun"/>
                <w:lang w:val="en-US" w:eastAsia="zh-CN" w:bidi="ar"/>
              </w:rPr>
            </w:pPr>
          </w:p>
        </w:tc>
      </w:tr>
      <w:tr w:rsidR="0089469D" w:rsidRPr="00106E6B" w14:paraId="5A98410F" w14:textId="77777777" w:rsidTr="00C84881">
        <w:trPr>
          <w:trHeight w:val="29"/>
        </w:trPr>
        <w:tc>
          <w:tcPr>
            <w:tcW w:w="2666" w:type="dxa"/>
            <w:tcBorders>
              <w:top w:val="nil"/>
              <w:left w:val="single" w:sz="4" w:space="0" w:color="auto"/>
              <w:bottom w:val="nil"/>
              <w:right w:val="single" w:sz="4" w:space="0" w:color="auto"/>
            </w:tcBorders>
          </w:tcPr>
          <w:p w14:paraId="37245B8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D8E59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EBF878"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EA7D2B0"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74A5B2A" w14:textId="77777777" w:rsidR="0089469D" w:rsidRPr="00106E6B" w:rsidRDefault="0089469D" w:rsidP="00C84881">
            <w:pPr>
              <w:pStyle w:val="TAC"/>
              <w:rPr>
                <w:rFonts w:eastAsia="SimSun"/>
                <w:lang w:val="en-US" w:eastAsia="zh-CN" w:bidi="ar"/>
              </w:rPr>
            </w:pPr>
          </w:p>
        </w:tc>
      </w:tr>
      <w:tr w:rsidR="0089469D" w:rsidRPr="00106E6B" w14:paraId="59074968" w14:textId="77777777" w:rsidTr="00C84881">
        <w:trPr>
          <w:trHeight w:val="29"/>
        </w:trPr>
        <w:tc>
          <w:tcPr>
            <w:tcW w:w="2666" w:type="dxa"/>
            <w:tcBorders>
              <w:top w:val="nil"/>
              <w:left w:val="single" w:sz="4" w:space="0" w:color="auto"/>
              <w:bottom w:val="nil"/>
              <w:right w:val="single" w:sz="4" w:space="0" w:color="auto"/>
            </w:tcBorders>
          </w:tcPr>
          <w:p w14:paraId="1E04BE6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08789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06FB2A"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5DE70F2" w14:textId="77777777" w:rsidR="0089469D" w:rsidRPr="00106E6B" w:rsidRDefault="0089469D" w:rsidP="00C8488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319FC2F7" w14:textId="77777777" w:rsidR="0089469D" w:rsidRPr="00106E6B" w:rsidRDefault="0089469D" w:rsidP="00C84881">
            <w:pPr>
              <w:pStyle w:val="TAC"/>
              <w:rPr>
                <w:rFonts w:eastAsia="SimSun"/>
                <w:lang w:val="en-US" w:eastAsia="zh-CN" w:bidi="ar"/>
              </w:rPr>
            </w:pPr>
          </w:p>
        </w:tc>
      </w:tr>
      <w:tr w:rsidR="0089469D" w:rsidRPr="00106E6B" w14:paraId="3E909569" w14:textId="77777777" w:rsidTr="00C84881">
        <w:trPr>
          <w:trHeight w:val="29"/>
        </w:trPr>
        <w:tc>
          <w:tcPr>
            <w:tcW w:w="2666" w:type="dxa"/>
            <w:tcBorders>
              <w:top w:val="single" w:sz="4" w:space="0" w:color="auto"/>
              <w:left w:val="single" w:sz="4" w:space="0" w:color="auto"/>
              <w:bottom w:val="nil"/>
              <w:right w:val="single" w:sz="4" w:space="0" w:color="auto"/>
            </w:tcBorders>
          </w:tcPr>
          <w:p w14:paraId="07980628" w14:textId="77777777" w:rsidR="0089469D" w:rsidRPr="00106E6B" w:rsidRDefault="0089469D" w:rsidP="00C84881">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6E30EB2B" w14:textId="77777777" w:rsidR="0089469D" w:rsidRPr="00B657E0" w:rsidRDefault="0089469D" w:rsidP="00C84881">
            <w:pPr>
              <w:pStyle w:val="TAC"/>
              <w:rPr>
                <w:b/>
                <w:lang w:eastAsia="zh-CN"/>
              </w:rPr>
            </w:pPr>
            <w:r w:rsidRPr="00B657E0">
              <w:rPr>
                <w:lang w:eastAsia="zh-CN"/>
              </w:rPr>
              <w:t>CA_n5A-n25A</w:t>
            </w:r>
          </w:p>
          <w:p w14:paraId="65BACB20" w14:textId="77777777" w:rsidR="0089469D" w:rsidRPr="00B657E0" w:rsidRDefault="0089469D" w:rsidP="00C84881">
            <w:pPr>
              <w:pStyle w:val="TAC"/>
              <w:rPr>
                <w:b/>
                <w:lang w:eastAsia="zh-CN"/>
              </w:rPr>
            </w:pPr>
            <w:r w:rsidRPr="00B657E0">
              <w:rPr>
                <w:lang w:eastAsia="zh-CN"/>
              </w:rPr>
              <w:t>CA_n5A-n66A</w:t>
            </w:r>
          </w:p>
          <w:p w14:paraId="4A0F8A3A" w14:textId="77777777" w:rsidR="0089469D" w:rsidRPr="00B657E0" w:rsidRDefault="0089469D" w:rsidP="00C84881">
            <w:pPr>
              <w:pStyle w:val="TAC"/>
              <w:rPr>
                <w:b/>
                <w:lang w:eastAsia="zh-CN"/>
              </w:rPr>
            </w:pPr>
            <w:r w:rsidRPr="00B657E0">
              <w:rPr>
                <w:lang w:eastAsia="zh-CN"/>
              </w:rPr>
              <w:t>CA_n5A-n77A</w:t>
            </w:r>
          </w:p>
          <w:p w14:paraId="5136B9B9" w14:textId="77777777" w:rsidR="0089469D" w:rsidRPr="00B657E0" w:rsidRDefault="0089469D" w:rsidP="00C84881">
            <w:pPr>
              <w:pStyle w:val="TAC"/>
              <w:rPr>
                <w:b/>
                <w:lang w:eastAsia="zh-CN"/>
              </w:rPr>
            </w:pPr>
            <w:r w:rsidRPr="00B657E0">
              <w:rPr>
                <w:lang w:eastAsia="zh-CN"/>
              </w:rPr>
              <w:t>CA_n25A-n66A</w:t>
            </w:r>
          </w:p>
          <w:p w14:paraId="3B7FC234" w14:textId="77777777" w:rsidR="0089469D" w:rsidRPr="00B657E0" w:rsidRDefault="0089469D" w:rsidP="00C84881">
            <w:pPr>
              <w:pStyle w:val="TAC"/>
              <w:rPr>
                <w:b/>
                <w:lang w:eastAsia="zh-CN"/>
              </w:rPr>
            </w:pPr>
            <w:r w:rsidRPr="00B657E0">
              <w:rPr>
                <w:lang w:eastAsia="zh-CN"/>
              </w:rPr>
              <w:t>CA_n25A-n77A</w:t>
            </w:r>
          </w:p>
          <w:p w14:paraId="2F4A101F" w14:textId="77777777" w:rsidR="0089469D" w:rsidRPr="00106E6B" w:rsidRDefault="0089469D" w:rsidP="00C8488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75936D3"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499140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A1D5B7"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D209A6A" w14:textId="77777777" w:rsidTr="00C84881">
        <w:trPr>
          <w:trHeight w:val="29"/>
        </w:trPr>
        <w:tc>
          <w:tcPr>
            <w:tcW w:w="2666" w:type="dxa"/>
            <w:tcBorders>
              <w:top w:val="nil"/>
              <w:left w:val="single" w:sz="4" w:space="0" w:color="auto"/>
              <w:bottom w:val="nil"/>
              <w:right w:val="single" w:sz="4" w:space="0" w:color="auto"/>
            </w:tcBorders>
          </w:tcPr>
          <w:p w14:paraId="4BC0C55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09A6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0FAFBE" w14:textId="77777777" w:rsidR="0089469D" w:rsidRPr="00106E6B" w:rsidRDefault="0089469D" w:rsidP="00C8488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7AD5D573" w14:textId="77777777" w:rsidR="0089469D" w:rsidRPr="00106E6B" w:rsidRDefault="0089469D" w:rsidP="00C8488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86A9D47" w14:textId="77777777" w:rsidR="0089469D" w:rsidRPr="00106E6B" w:rsidRDefault="0089469D" w:rsidP="00C84881">
            <w:pPr>
              <w:pStyle w:val="TAC"/>
              <w:rPr>
                <w:rFonts w:eastAsia="SimSun"/>
                <w:lang w:val="en-US" w:eastAsia="zh-CN" w:bidi="ar"/>
              </w:rPr>
            </w:pPr>
          </w:p>
        </w:tc>
      </w:tr>
      <w:tr w:rsidR="0089469D" w:rsidRPr="00106E6B" w14:paraId="415A39C0" w14:textId="77777777" w:rsidTr="00C84881">
        <w:trPr>
          <w:trHeight w:val="29"/>
        </w:trPr>
        <w:tc>
          <w:tcPr>
            <w:tcW w:w="2666" w:type="dxa"/>
            <w:tcBorders>
              <w:top w:val="nil"/>
              <w:left w:val="single" w:sz="4" w:space="0" w:color="auto"/>
              <w:bottom w:val="nil"/>
              <w:right w:val="single" w:sz="4" w:space="0" w:color="auto"/>
            </w:tcBorders>
          </w:tcPr>
          <w:p w14:paraId="56D0A47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1EF1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7D8C30"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C77D093"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8967A6" w14:textId="77777777" w:rsidR="0089469D" w:rsidRPr="00106E6B" w:rsidRDefault="0089469D" w:rsidP="00C84881">
            <w:pPr>
              <w:pStyle w:val="TAC"/>
              <w:rPr>
                <w:rFonts w:eastAsia="SimSun"/>
                <w:lang w:val="en-US" w:eastAsia="zh-CN" w:bidi="ar"/>
              </w:rPr>
            </w:pPr>
          </w:p>
        </w:tc>
      </w:tr>
      <w:tr w:rsidR="0089469D" w:rsidRPr="00106E6B" w14:paraId="4B57E313" w14:textId="77777777" w:rsidTr="00C84881">
        <w:trPr>
          <w:trHeight w:val="29"/>
        </w:trPr>
        <w:tc>
          <w:tcPr>
            <w:tcW w:w="2666" w:type="dxa"/>
            <w:tcBorders>
              <w:top w:val="nil"/>
              <w:left w:val="single" w:sz="4" w:space="0" w:color="auto"/>
              <w:bottom w:val="nil"/>
              <w:right w:val="single" w:sz="4" w:space="0" w:color="auto"/>
            </w:tcBorders>
          </w:tcPr>
          <w:p w14:paraId="3D664A8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6C7D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E0515"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DC5DF62" w14:textId="77777777" w:rsidR="0089469D" w:rsidRPr="00106E6B" w:rsidRDefault="0089469D" w:rsidP="00C8488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B1763AD" w14:textId="77777777" w:rsidR="0089469D" w:rsidRPr="00106E6B" w:rsidRDefault="0089469D" w:rsidP="00C84881">
            <w:pPr>
              <w:pStyle w:val="TAC"/>
              <w:rPr>
                <w:rFonts w:eastAsia="SimSun"/>
                <w:lang w:val="en-US" w:eastAsia="zh-CN" w:bidi="ar"/>
              </w:rPr>
            </w:pPr>
          </w:p>
        </w:tc>
      </w:tr>
      <w:tr w:rsidR="0089469D" w:rsidRPr="00106E6B" w14:paraId="09718407" w14:textId="77777777" w:rsidTr="00C84881">
        <w:trPr>
          <w:trHeight w:val="29"/>
        </w:trPr>
        <w:tc>
          <w:tcPr>
            <w:tcW w:w="2666" w:type="dxa"/>
            <w:tcBorders>
              <w:top w:val="single" w:sz="4" w:space="0" w:color="auto"/>
              <w:left w:val="single" w:sz="4" w:space="0" w:color="auto"/>
              <w:bottom w:val="nil"/>
              <w:right w:val="single" w:sz="4" w:space="0" w:color="auto"/>
            </w:tcBorders>
          </w:tcPr>
          <w:p w14:paraId="05AF3A3B" w14:textId="77777777" w:rsidR="0089469D" w:rsidRPr="00106E6B" w:rsidRDefault="0089469D" w:rsidP="00C84881">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2E59933F"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CA_n5A-n25A</w:t>
            </w:r>
          </w:p>
          <w:p w14:paraId="3D729900"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CA_n5A-n66A</w:t>
            </w:r>
          </w:p>
          <w:p w14:paraId="706468EB"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CA_n5A-n78A</w:t>
            </w:r>
          </w:p>
          <w:p w14:paraId="5719E9FE"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CA_n25A-n66A</w:t>
            </w:r>
          </w:p>
          <w:p w14:paraId="1832A166"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CA_n25A-n78A</w:t>
            </w:r>
          </w:p>
          <w:p w14:paraId="69667DA6" w14:textId="77777777" w:rsidR="0089469D" w:rsidRPr="00106E6B" w:rsidRDefault="0089469D" w:rsidP="00C8488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BEF40F8"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49C20A4"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9D166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9CF5AF5" w14:textId="77777777" w:rsidTr="00C84881">
        <w:trPr>
          <w:trHeight w:val="29"/>
        </w:trPr>
        <w:tc>
          <w:tcPr>
            <w:tcW w:w="2666" w:type="dxa"/>
            <w:tcBorders>
              <w:top w:val="nil"/>
              <w:left w:val="single" w:sz="4" w:space="0" w:color="auto"/>
              <w:bottom w:val="nil"/>
              <w:right w:val="single" w:sz="4" w:space="0" w:color="auto"/>
            </w:tcBorders>
          </w:tcPr>
          <w:p w14:paraId="62E2B7C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0AF0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374455"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24551D7"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615A3A" w14:textId="77777777" w:rsidR="0089469D" w:rsidRPr="00106E6B" w:rsidRDefault="0089469D" w:rsidP="00C84881">
            <w:pPr>
              <w:pStyle w:val="TAC"/>
              <w:rPr>
                <w:rFonts w:eastAsia="SimSun"/>
                <w:lang w:val="en-US" w:eastAsia="zh-CN" w:bidi="ar"/>
              </w:rPr>
            </w:pPr>
          </w:p>
        </w:tc>
      </w:tr>
      <w:tr w:rsidR="0089469D" w:rsidRPr="00106E6B" w14:paraId="3F1B4903" w14:textId="77777777" w:rsidTr="00C84881">
        <w:trPr>
          <w:trHeight w:val="29"/>
        </w:trPr>
        <w:tc>
          <w:tcPr>
            <w:tcW w:w="2666" w:type="dxa"/>
            <w:tcBorders>
              <w:top w:val="nil"/>
              <w:left w:val="single" w:sz="4" w:space="0" w:color="auto"/>
              <w:bottom w:val="nil"/>
              <w:right w:val="single" w:sz="4" w:space="0" w:color="auto"/>
            </w:tcBorders>
          </w:tcPr>
          <w:p w14:paraId="12E1347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A642F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641576"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9822E3"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A7F4232" w14:textId="77777777" w:rsidR="0089469D" w:rsidRPr="00106E6B" w:rsidRDefault="0089469D" w:rsidP="00C84881">
            <w:pPr>
              <w:pStyle w:val="TAC"/>
              <w:rPr>
                <w:rFonts w:eastAsia="SimSun"/>
                <w:lang w:val="en-US" w:eastAsia="zh-CN" w:bidi="ar"/>
              </w:rPr>
            </w:pPr>
          </w:p>
        </w:tc>
      </w:tr>
      <w:tr w:rsidR="0089469D" w:rsidRPr="00106E6B" w14:paraId="3CE9D346" w14:textId="77777777" w:rsidTr="00C84881">
        <w:trPr>
          <w:trHeight w:val="29"/>
        </w:trPr>
        <w:tc>
          <w:tcPr>
            <w:tcW w:w="2666" w:type="dxa"/>
            <w:tcBorders>
              <w:top w:val="nil"/>
              <w:left w:val="single" w:sz="4" w:space="0" w:color="auto"/>
              <w:bottom w:val="nil"/>
              <w:right w:val="single" w:sz="4" w:space="0" w:color="auto"/>
            </w:tcBorders>
          </w:tcPr>
          <w:p w14:paraId="14CCD18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9009C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4054B"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0DBB43C"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9E3F28" w14:textId="77777777" w:rsidR="0089469D" w:rsidRPr="00106E6B" w:rsidRDefault="0089469D" w:rsidP="00C84881">
            <w:pPr>
              <w:pStyle w:val="TAC"/>
              <w:rPr>
                <w:rFonts w:eastAsia="SimSun"/>
                <w:lang w:val="en-US" w:eastAsia="zh-CN" w:bidi="ar"/>
              </w:rPr>
            </w:pPr>
          </w:p>
        </w:tc>
      </w:tr>
      <w:tr w:rsidR="0089469D" w:rsidRPr="00106E6B" w14:paraId="67ED293B" w14:textId="77777777" w:rsidTr="00C84881">
        <w:trPr>
          <w:trHeight w:val="29"/>
        </w:trPr>
        <w:tc>
          <w:tcPr>
            <w:tcW w:w="2666" w:type="dxa"/>
            <w:tcBorders>
              <w:top w:val="single" w:sz="4" w:space="0" w:color="auto"/>
              <w:left w:val="single" w:sz="4" w:space="0" w:color="auto"/>
              <w:bottom w:val="nil"/>
              <w:right w:val="single" w:sz="4" w:space="0" w:color="auto"/>
            </w:tcBorders>
          </w:tcPr>
          <w:p w14:paraId="715AF3ED" w14:textId="77777777" w:rsidR="0089469D" w:rsidRPr="00106E6B" w:rsidRDefault="0089469D" w:rsidP="00C84881">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494CC096"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CA_n5A-n25A</w:t>
            </w:r>
          </w:p>
          <w:p w14:paraId="20850D24"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CA_n5A-n66A</w:t>
            </w:r>
          </w:p>
          <w:p w14:paraId="2B55DEF8"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CA_n5A-n78A</w:t>
            </w:r>
          </w:p>
          <w:p w14:paraId="18578F1C"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CA_n25A-n66A</w:t>
            </w:r>
          </w:p>
          <w:p w14:paraId="7219F5CB"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CA_n25A-n78A</w:t>
            </w:r>
          </w:p>
          <w:p w14:paraId="68F757AB" w14:textId="77777777" w:rsidR="0089469D" w:rsidRPr="00106E6B" w:rsidRDefault="0089469D" w:rsidP="00C8488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EB1CC0"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DBAE597"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606A4CE"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71F55D8" w14:textId="77777777" w:rsidTr="00C84881">
        <w:trPr>
          <w:trHeight w:val="29"/>
        </w:trPr>
        <w:tc>
          <w:tcPr>
            <w:tcW w:w="2666" w:type="dxa"/>
            <w:tcBorders>
              <w:top w:val="nil"/>
              <w:left w:val="single" w:sz="4" w:space="0" w:color="auto"/>
              <w:bottom w:val="nil"/>
              <w:right w:val="single" w:sz="4" w:space="0" w:color="auto"/>
            </w:tcBorders>
          </w:tcPr>
          <w:p w14:paraId="1053B7B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BAD36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DB311"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7DB957A" w14:textId="77777777" w:rsidR="0089469D" w:rsidRPr="00106E6B" w:rsidRDefault="0089469D" w:rsidP="00C84881">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1E023E5E" w14:textId="77777777" w:rsidR="0089469D" w:rsidRPr="00106E6B" w:rsidRDefault="0089469D" w:rsidP="00C84881">
            <w:pPr>
              <w:pStyle w:val="TAC"/>
              <w:rPr>
                <w:rFonts w:eastAsia="SimSun"/>
                <w:lang w:val="en-US" w:eastAsia="zh-CN" w:bidi="ar"/>
              </w:rPr>
            </w:pPr>
          </w:p>
        </w:tc>
      </w:tr>
      <w:tr w:rsidR="0089469D" w:rsidRPr="00106E6B" w14:paraId="646E1BB0" w14:textId="77777777" w:rsidTr="00C84881">
        <w:trPr>
          <w:trHeight w:val="29"/>
        </w:trPr>
        <w:tc>
          <w:tcPr>
            <w:tcW w:w="2666" w:type="dxa"/>
            <w:tcBorders>
              <w:top w:val="nil"/>
              <w:left w:val="single" w:sz="4" w:space="0" w:color="auto"/>
              <w:bottom w:val="nil"/>
              <w:right w:val="single" w:sz="4" w:space="0" w:color="auto"/>
            </w:tcBorders>
          </w:tcPr>
          <w:p w14:paraId="682D141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67866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9CCA8E"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41383F3"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B9DD5D" w14:textId="77777777" w:rsidR="0089469D" w:rsidRPr="00106E6B" w:rsidRDefault="0089469D" w:rsidP="00C84881">
            <w:pPr>
              <w:pStyle w:val="TAC"/>
              <w:rPr>
                <w:rFonts w:eastAsia="SimSun"/>
                <w:lang w:val="en-US" w:eastAsia="zh-CN" w:bidi="ar"/>
              </w:rPr>
            </w:pPr>
          </w:p>
        </w:tc>
      </w:tr>
      <w:tr w:rsidR="0089469D" w:rsidRPr="00106E6B" w14:paraId="4A3C4CF7" w14:textId="77777777" w:rsidTr="00C84881">
        <w:trPr>
          <w:trHeight w:val="29"/>
        </w:trPr>
        <w:tc>
          <w:tcPr>
            <w:tcW w:w="2666" w:type="dxa"/>
            <w:tcBorders>
              <w:top w:val="nil"/>
              <w:left w:val="single" w:sz="4" w:space="0" w:color="auto"/>
              <w:bottom w:val="nil"/>
              <w:right w:val="single" w:sz="4" w:space="0" w:color="auto"/>
            </w:tcBorders>
          </w:tcPr>
          <w:p w14:paraId="6F29262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A9594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D28169"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DBB6EB7"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32698" w14:textId="77777777" w:rsidR="0089469D" w:rsidRPr="00106E6B" w:rsidRDefault="0089469D" w:rsidP="00C84881">
            <w:pPr>
              <w:pStyle w:val="TAC"/>
              <w:rPr>
                <w:rFonts w:eastAsia="SimSun"/>
                <w:lang w:val="en-US" w:eastAsia="zh-CN" w:bidi="ar"/>
              </w:rPr>
            </w:pPr>
          </w:p>
        </w:tc>
      </w:tr>
      <w:tr w:rsidR="0089469D" w:rsidRPr="00106E6B" w14:paraId="17711671" w14:textId="77777777" w:rsidTr="00C84881">
        <w:trPr>
          <w:trHeight w:val="29"/>
        </w:trPr>
        <w:tc>
          <w:tcPr>
            <w:tcW w:w="2666" w:type="dxa"/>
            <w:tcBorders>
              <w:top w:val="single" w:sz="4" w:space="0" w:color="auto"/>
              <w:left w:val="single" w:sz="4" w:space="0" w:color="auto"/>
              <w:bottom w:val="nil"/>
              <w:right w:val="single" w:sz="4" w:space="0" w:color="auto"/>
            </w:tcBorders>
          </w:tcPr>
          <w:p w14:paraId="06617EF8" w14:textId="77777777" w:rsidR="0089469D" w:rsidRPr="00106E6B" w:rsidRDefault="0089469D" w:rsidP="00C84881">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65509E66"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CA_n5A-n25A</w:t>
            </w:r>
          </w:p>
          <w:p w14:paraId="60D992A2"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CA_n5A-n66A</w:t>
            </w:r>
          </w:p>
          <w:p w14:paraId="15DB3A0E"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CA_n5A-n78A</w:t>
            </w:r>
          </w:p>
          <w:p w14:paraId="164EDF77"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CA_n25A-n66A</w:t>
            </w:r>
          </w:p>
          <w:p w14:paraId="6ADF8A6E"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CA_n25A-n78A</w:t>
            </w:r>
          </w:p>
          <w:p w14:paraId="1CCE92A0" w14:textId="77777777" w:rsidR="0089469D" w:rsidRPr="00106E6B" w:rsidRDefault="0089469D" w:rsidP="00C8488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DBD6EC"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D0EA8E"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C34D16"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68109BF" w14:textId="77777777" w:rsidTr="00C84881">
        <w:trPr>
          <w:trHeight w:val="29"/>
        </w:trPr>
        <w:tc>
          <w:tcPr>
            <w:tcW w:w="2666" w:type="dxa"/>
            <w:tcBorders>
              <w:top w:val="nil"/>
              <w:left w:val="single" w:sz="4" w:space="0" w:color="auto"/>
              <w:bottom w:val="nil"/>
              <w:right w:val="single" w:sz="4" w:space="0" w:color="auto"/>
            </w:tcBorders>
          </w:tcPr>
          <w:p w14:paraId="6876B18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C85AF5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5270E"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DD7F444"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C2A6AE" w14:textId="77777777" w:rsidR="0089469D" w:rsidRPr="00106E6B" w:rsidRDefault="0089469D" w:rsidP="00C84881">
            <w:pPr>
              <w:pStyle w:val="TAC"/>
              <w:rPr>
                <w:rFonts w:eastAsia="SimSun"/>
                <w:lang w:val="en-US" w:eastAsia="zh-CN" w:bidi="ar"/>
              </w:rPr>
            </w:pPr>
          </w:p>
        </w:tc>
      </w:tr>
      <w:tr w:rsidR="0089469D" w:rsidRPr="00106E6B" w14:paraId="2141781A" w14:textId="77777777" w:rsidTr="00C84881">
        <w:trPr>
          <w:trHeight w:val="29"/>
        </w:trPr>
        <w:tc>
          <w:tcPr>
            <w:tcW w:w="2666" w:type="dxa"/>
            <w:tcBorders>
              <w:top w:val="nil"/>
              <w:left w:val="single" w:sz="4" w:space="0" w:color="auto"/>
              <w:bottom w:val="nil"/>
              <w:right w:val="single" w:sz="4" w:space="0" w:color="auto"/>
            </w:tcBorders>
          </w:tcPr>
          <w:p w14:paraId="5F5FC87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9B627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E31A5"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D6377DC"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FA0292" w14:textId="77777777" w:rsidR="0089469D" w:rsidRPr="00106E6B" w:rsidRDefault="0089469D" w:rsidP="00C84881">
            <w:pPr>
              <w:pStyle w:val="TAC"/>
              <w:rPr>
                <w:rFonts w:eastAsia="SimSun"/>
                <w:lang w:val="en-US" w:eastAsia="zh-CN" w:bidi="ar"/>
              </w:rPr>
            </w:pPr>
          </w:p>
        </w:tc>
      </w:tr>
      <w:tr w:rsidR="0089469D" w:rsidRPr="00106E6B" w14:paraId="4B8F88DC" w14:textId="77777777" w:rsidTr="00C84881">
        <w:trPr>
          <w:trHeight w:val="29"/>
        </w:trPr>
        <w:tc>
          <w:tcPr>
            <w:tcW w:w="2666" w:type="dxa"/>
            <w:tcBorders>
              <w:top w:val="nil"/>
              <w:left w:val="single" w:sz="4" w:space="0" w:color="auto"/>
              <w:bottom w:val="nil"/>
              <w:right w:val="single" w:sz="4" w:space="0" w:color="auto"/>
            </w:tcBorders>
          </w:tcPr>
          <w:p w14:paraId="67A947D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3637D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08C4B8"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6F6E41"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E5A248" w14:textId="77777777" w:rsidR="0089469D" w:rsidRPr="00106E6B" w:rsidRDefault="0089469D" w:rsidP="00C84881">
            <w:pPr>
              <w:pStyle w:val="TAC"/>
              <w:rPr>
                <w:rFonts w:eastAsia="SimSun"/>
                <w:lang w:val="en-US" w:eastAsia="zh-CN" w:bidi="ar"/>
              </w:rPr>
            </w:pPr>
          </w:p>
        </w:tc>
      </w:tr>
      <w:tr w:rsidR="0089469D" w:rsidRPr="00106E6B" w14:paraId="30E5981E" w14:textId="77777777" w:rsidTr="00C84881">
        <w:trPr>
          <w:trHeight w:val="29"/>
        </w:trPr>
        <w:tc>
          <w:tcPr>
            <w:tcW w:w="2666" w:type="dxa"/>
            <w:tcBorders>
              <w:top w:val="single" w:sz="4" w:space="0" w:color="auto"/>
              <w:left w:val="single" w:sz="4" w:space="0" w:color="auto"/>
              <w:bottom w:val="nil"/>
              <w:right w:val="single" w:sz="4" w:space="0" w:color="auto"/>
            </w:tcBorders>
          </w:tcPr>
          <w:p w14:paraId="5C823E8E" w14:textId="77777777" w:rsidR="0089469D" w:rsidRPr="00106E6B" w:rsidRDefault="0089469D" w:rsidP="00C84881">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0BA6B73D"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CA_n5A-n25A</w:t>
            </w:r>
          </w:p>
          <w:p w14:paraId="15D056FC"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CA_n5A-n66A</w:t>
            </w:r>
          </w:p>
          <w:p w14:paraId="74A5C162"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CA_n5A-n78A</w:t>
            </w:r>
          </w:p>
          <w:p w14:paraId="15F8C384"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CA_n25A-n66A</w:t>
            </w:r>
          </w:p>
          <w:p w14:paraId="03715CA0"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CA_n25A-n78A</w:t>
            </w:r>
          </w:p>
          <w:p w14:paraId="2EFB060C" w14:textId="77777777" w:rsidR="0089469D" w:rsidRPr="00106E6B" w:rsidRDefault="0089469D" w:rsidP="00C8488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23BC5E"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8FE6353"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3546A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D043A66" w14:textId="77777777" w:rsidTr="00C84881">
        <w:trPr>
          <w:trHeight w:val="29"/>
        </w:trPr>
        <w:tc>
          <w:tcPr>
            <w:tcW w:w="2666" w:type="dxa"/>
            <w:tcBorders>
              <w:top w:val="nil"/>
              <w:left w:val="single" w:sz="4" w:space="0" w:color="auto"/>
              <w:bottom w:val="nil"/>
              <w:right w:val="single" w:sz="4" w:space="0" w:color="auto"/>
            </w:tcBorders>
          </w:tcPr>
          <w:p w14:paraId="730989F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FFBFF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4801C"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D63850C"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F3CCCA" w14:textId="77777777" w:rsidR="0089469D" w:rsidRPr="00106E6B" w:rsidRDefault="0089469D" w:rsidP="00C84881">
            <w:pPr>
              <w:pStyle w:val="TAC"/>
              <w:rPr>
                <w:rFonts w:eastAsia="SimSun"/>
                <w:lang w:val="en-US" w:eastAsia="zh-CN" w:bidi="ar"/>
              </w:rPr>
            </w:pPr>
          </w:p>
        </w:tc>
      </w:tr>
      <w:tr w:rsidR="0089469D" w:rsidRPr="00106E6B" w14:paraId="765D28DF" w14:textId="77777777" w:rsidTr="00C84881">
        <w:trPr>
          <w:trHeight w:val="29"/>
        </w:trPr>
        <w:tc>
          <w:tcPr>
            <w:tcW w:w="2666" w:type="dxa"/>
            <w:tcBorders>
              <w:top w:val="nil"/>
              <w:left w:val="single" w:sz="4" w:space="0" w:color="auto"/>
              <w:bottom w:val="nil"/>
              <w:right w:val="single" w:sz="4" w:space="0" w:color="auto"/>
            </w:tcBorders>
          </w:tcPr>
          <w:p w14:paraId="36412CC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D6094D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3A797B"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535640"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20A4BF" w14:textId="77777777" w:rsidR="0089469D" w:rsidRPr="00106E6B" w:rsidRDefault="0089469D" w:rsidP="00C84881">
            <w:pPr>
              <w:pStyle w:val="TAC"/>
              <w:rPr>
                <w:rFonts w:eastAsia="SimSun"/>
                <w:lang w:val="en-US" w:eastAsia="zh-CN" w:bidi="ar"/>
              </w:rPr>
            </w:pPr>
          </w:p>
        </w:tc>
      </w:tr>
      <w:tr w:rsidR="0089469D" w:rsidRPr="00106E6B" w14:paraId="4DE6FD5E" w14:textId="77777777" w:rsidTr="00C84881">
        <w:trPr>
          <w:trHeight w:val="29"/>
        </w:trPr>
        <w:tc>
          <w:tcPr>
            <w:tcW w:w="2666" w:type="dxa"/>
            <w:tcBorders>
              <w:top w:val="nil"/>
              <w:left w:val="single" w:sz="4" w:space="0" w:color="auto"/>
              <w:bottom w:val="nil"/>
              <w:right w:val="single" w:sz="4" w:space="0" w:color="auto"/>
            </w:tcBorders>
          </w:tcPr>
          <w:p w14:paraId="6EF5EC0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B6C632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244880"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2FE2A0B"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B9FD624" w14:textId="77777777" w:rsidR="0089469D" w:rsidRPr="00106E6B" w:rsidRDefault="0089469D" w:rsidP="00C84881">
            <w:pPr>
              <w:pStyle w:val="TAC"/>
              <w:rPr>
                <w:rFonts w:eastAsia="SimSun"/>
                <w:lang w:val="en-US" w:eastAsia="zh-CN" w:bidi="ar"/>
              </w:rPr>
            </w:pPr>
          </w:p>
        </w:tc>
      </w:tr>
      <w:tr w:rsidR="0089469D" w:rsidRPr="00106E6B" w14:paraId="2E3E52F4" w14:textId="77777777" w:rsidTr="00C84881">
        <w:trPr>
          <w:trHeight w:val="29"/>
        </w:trPr>
        <w:tc>
          <w:tcPr>
            <w:tcW w:w="2666" w:type="dxa"/>
            <w:tcBorders>
              <w:top w:val="single" w:sz="4" w:space="0" w:color="auto"/>
              <w:left w:val="single" w:sz="4" w:space="0" w:color="auto"/>
              <w:bottom w:val="nil"/>
              <w:right w:val="single" w:sz="4" w:space="0" w:color="auto"/>
            </w:tcBorders>
          </w:tcPr>
          <w:p w14:paraId="3192D445" w14:textId="77777777" w:rsidR="0089469D" w:rsidRDefault="0089469D" w:rsidP="00C84881">
            <w:pPr>
              <w:pStyle w:val="TAH"/>
              <w:rPr>
                <w:b w:val="0"/>
              </w:rPr>
            </w:pPr>
            <w:r>
              <w:rPr>
                <w:b w:val="0"/>
              </w:rPr>
              <w:t>CA_n5A-n25(2A)-n66(2A)-n78A</w:t>
            </w:r>
          </w:p>
          <w:p w14:paraId="68E61BBA"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EC2A568"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CA_n5A-n25A</w:t>
            </w:r>
          </w:p>
          <w:p w14:paraId="6C5063C4"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CA_n5A-n66A</w:t>
            </w:r>
          </w:p>
          <w:p w14:paraId="63104000"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CA_n5A-n78A</w:t>
            </w:r>
          </w:p>
          <w:p w14:paraId="01742C20"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CA_n25A-n66A</w:t>
            </w:r>
          </w:p>
          <w:p w14:paraId="60CD7F38"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CA_n25A-n78A</w:t>
            </w:r>
          </w:p>
          <w:p w14:paraId="46967F01" w14:textId="77777777" w:rsidR="0089469D" w:rsidRPr="00106E6B" w:rsidRDefault="0089469D" w:rsidP="00C8488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9331BE"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7E7FA7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980D37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3BB0191D" w14:textId="77777777" w:rsidTr="00C84881">
        <w:trPr>
          <w:trHeight w:val="29"/>
        </w:trPr>
        <w:tc>
          <w:tcPr>
            <w:tcW w:w="2666" w:type="dxa"/>
            <w:tcBorders>
              <w:top w:val="nil"/>
              <w:left w:val="single" w:sz="4" w:space="0" w:color="auto"/>
              <w:bottom w:val="nil"/>
              <w:right w:val="single" w:sz="4" w:space="0" w:color="auto"/>
            </w:tcBorders>
          </w:tcPr>
          <w:p w14:paraId="28012DB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446FF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895649"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BC027C0"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5C1ED0E" w14:textId="77777777" w:rsidR="0089469D" w:rsidRPr="00106E6B" w:rsidRDefault="0089469D" w:rsidP="00C84881">
            <w:pPr>
              <w:pStyle w:val="TAC"/>
              <w:rPr>
                <w:rFonts w:eastAsia="SimSun"/>
                <w:lang w:val="en-US" w:eastAsia="zh-CN" w:bidi="ar"/>
              </w:rPr>
            </w:pPr>
          </w:p>
        </w:tc>
      </w:tr>
      <w:tr w:rsidR="0089469D" w:rsidRPr="00106E6B" w14:paraId="3CD8A613" w14:textId="77777777" w:rsidTr="00C84881">
        <w:trPr>
          <w:trHeight w:val="29"/>
        </w:trPr>
        <w:tc>
          <w:tcPr>
            <w:tcW w:w="2666" w:type="dxa"/>
            <w:tcBorders>
              <w:top w:val="nil"/>
              <w:left w:val="single" w:sz="4" w:space="0" w:color="auto"/>
              <w:bottom w:val="nil"/>
              <w:right w:val="single" w:sz="4" w:space="0" w:color="auto"/>
            </w:tcBorders>
          </w:tcPr>
          <w:p w14:paraId="6DC03E0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17AFB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CC2FE"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915700"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C38BD7" w14:textId="77777777" w:rsidR="0089469D" w:rsidRPr="00106E6B" w:rsidRDefault="0089469D" w:rsidP="00C84881">
            <w:pPr>
              <w:pStyle w:val="TAC"/>
              <w:rPr>
                <w:rFonts w:eastAsia="SimSun"/>
                <w:lang w:val="en-US" w:eastAsia="zh-CN" w:bidi="ar"/>
              </w:rPr>
            </w:pPr>
          </w:p>
        </w:tc>
      </w:tr>
      <w:tr w:rsidR="0089469D" w:rsidRPr="00106E6B" w14:paraId="4D537B6F" w14:textId="77777777" w:rsidTr="00C84881">
        <w:trPr>
          <w:trHeight w:val="29"/>
        </w:trPr>
        <w:tc>
          <w:tcPr>
            <w:tcW w:w="2666" w:type="dxa"/>
            <w:tcBorders>
              <w:top w:val="nil"/>
              <w:left w:val="single" w:sz="4" w:space="0" w:color="auto"/>
              <w:bottom w:val="nil"/>
              <w:right w:val="single" w:sz="4" w:space="0" w:color="auto"/>
            </w:tcBorders>
          </w:tcPr>
          <w:p w14:paraId="5E68011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FFAA0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B7982"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3E14054"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6D90A8" w14:textId="77777777" w:rsidR="0089469D" w:rsidRPr="00106E6B" w:rsidRDefault="0089469D" w:rsidP="00C84881">
            <w:pPr>
              <w:pStyle w:val="TAC"/>
              <w:rPr>
                <w:rFonts w:eastAsia="SimSun"/>
                <w:lang w:val="en-US" w:eastAsia="zh-CN" w:bidi="ar"/>
              </w:rPr>
            </w:pPr>
          </w:p>
        </w:tc>
      </w:tr>
      <w:tr w:rsidR="0089469D" w:rsidRPr="00106E6B" w14:paraId="60390756" w14:textId="77777777" w:rsidTr="00C84881">
        <w:trPr>
          <w:trHeight w:val="29"/>
        </w:trPr>
        <w:tc>
          <w:tcPr>
            <w:tcW w:w="2666" w:type="dxa"/>
            <w:tcBorders>
              <w:top w:val="single" w:sz="4" w:space="0" w:color="auto"/>
              <w:left w:val="single" w:sz="4" w:space="0" w:color="auto"/>
              <w:bottom w:val="nil"/>
              <w:right w:val="single" w:sz="4" w:space="0" w:color="auto"/>
            </w:tcBorders>
          </w:tcPr>
          <w:p w14:paraId="16B33BA6" w14:textId="77777777" w:rsidR="0089469D" w:rsidRPr="00106E6B" w:rsidRDefault="0089469D" w:rsidP="00C84881">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75041F7A"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CA_n5A-n25A</w:t>
            </w:r>
          </w:p>
          <w:p w14:paraId="3A3872CC"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CA_n5A-n66A</w:t>
            </w:r>
          </w:p>
          <w:p w14:paraId="2298D01B"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CA_n5A-n78A</w:t>
            </w:r>
          </w:p>
          <w:p w14:paraId="5B746709"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CA_n25A-n66A</w:t>
            </w:r>
          </w:p>
          <w:p w14:paraId="1BA1AC33" w14:textId="77777777" w:rsidR="0089469D" w:rsidRPr="001010C4" w:rsidRDefault="0089469D" w:rsidP="00C84881">
            <w:pPr>
              <w:pStyle w:val="TAC"/>
              <w:rPr>
                <w:rFonts w:eastAsia="DengXian" w:cs="Arial"/>
                <w:szCs w:val="18"/>
                <w:lang w:val="en-US" w:eastAsia="zh-CN"/>
              </w:rPr>
            </w:pPr>
            <w:r w:rsidRPr="001010C4">
              <w:rPr>
                <w:rFonts w:eastAsia="DengXian" w:cs="Arial"/>
                <w:szCs w:val="18"/>
                <w:lang w:val="en-US" w:eastAsia="zh-CN"/>
              </w:rPr>
              <w:t>CA_n25A-n78A</w:t>
            </w:r>
          </w:p>
          <w:p w14:paraId="2457D188" w14:textId="77777777" w:rsidR="0089469D" w:rsidRPr="00106E6B" w:rsidRDefault="0089469D" w:rsidP="00C8488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0E204D"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0FA184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81D0E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CE578C9" w14:textId="77777777" w:rsidTr="00C84881">
        <w:trPr>
          <w:trHeight w:val="29"/>
        </w:trPr>
        <w:tc>
          <w:tcPr>
            <w:tcW w:w="2666" w:type="dxa"/>
            <w:tcBorders>
              <w:top w:val="nil"/>
              <w:left w:val="single" w:sz="4" w:space="0" w:color="auto"/>
              <w:bottom w:val="nil"/>
              <w:right w:val="single" w:sz="4" w:space="0" w:color="auto"/>
            </w:tcBorders>
          </w:tcPr>
          <w:p w14:paraId="06DB560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7FC73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0B9606"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38751BA" w14:textId="77777777" w:rsidR="0089469D" w:rsidRPr="00106E6B" w:rsidRDefault="0089469D" w:rsidP="00C8488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95715A0" w14:textId="77777777" w:rsidR="0089469D" w:rsidRPr="00106E6B" w:rsidRDefault="0089469D" w:rsidP="00C84881">
            <w:pPr>
              <w:pStyle w:val="TAC"/>
              <w:rPr>
                <w:rFonts w:eastAsia="SimSun"/>
                <w:lang w:val="en-US" w:eastAsia="zh-CN" w:bidi="ar"/>
              </w:rPr>
            </w:pPr>
          </w:p>
        </w:tc>
      </w:tr>
      <w:tr w:rsidR="0089469D" w:rsidRPr="00106E6B" w14:paraId="1AB96C3F" w14:textId="77777777" w:rsidTr="00C84881">
        <w:trPr>
          <w:trHeight w:val="29"/>
        </w:trPr>
        <w:tc>
          <w:tcPr>
            <w:tcW w:w="2666" w:type="dxa"/>
            <w:tcBorders>
              <w:top w:val="nil"/>
              <w:left w:val="single" w:sz="4" w:space="0" w:color="auto"/>
              <w:bottom w:val="nil"/>
              <w:right w:val="single" w:sz="4" w:space="0" w:color="auto"/>
            </w:tcBorders>
          </w:tcPr>
          <w:p w14:paraId="7A5792C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D63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D276C5"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E23152C"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EFF5E7" w14:textId="77777777" w:rsidR="0089469D" w:rsidRPr="00106E6B" w:rsidRDefault="0089469D" w:rsidP="00C84881">
            <w:pPr>
              <w:pStyle w:val="TAC"/>
              <w:rPr>
                <w:rFonts w:eastAsia="SimSun"/>
                <w:lang w:val="en-US" w:eastAsia="zh-CN" w:bidi="ar"/>
              </w:rPr>
            </w:pPr>
          </w:p>
        </w:tc>
      </w:tr>
      <w:tr w:rsidR="0089469D" w:rsidRPr="00106E6B" w14:paraId="044E1967" w14:textId="77777777" w:rsidTr="00C84881">
        <w:trPr>
          <w:trHeight w:val="29"/>
        </w:trPr>
        <w:tc>
          <w:tcPr>
            <w:tcW w:w="2666" w:type="dxa"/>
            <w:tcBorders>
              <w:top w:val="nil"/>
              <w:left w:val="single" w:sz="4" w:space="0" w:color="auto"/>
              <w:bottom w:val="nil"/>
              <w:right w:val="single" w:sz="4" w:space="0" w:color="auto"/>
            </w:tcBorders>
          </w:tcPr>
          <w:p w14:paraId="567A71B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6A837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41D587"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7A97475"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AE5933A" w14:textId="77777777" w:rsidR="0089469D" w:rsidRPr="00106E6B" w:rsidRDefault="0089469D" w:rsidP="00C84881">
            <w:pPr>
              <w:pStyle w:val="TAC"/>
              <w:rPr>
                <w:rFonts w:eastAsia="SimSun"/>
                <w:lang w:val="en-US" w:eastAsia="zh-CN" w:bidi="ar"/>
              </w:rPr>
            </w:pPr>
          </w:p>
        </w:tc>
      </w:tr>
      <w:tr w:rsidR="0089469D" w:rsidRPr="00106E6B" w14:paraId="108DD58A" w14:textId="77777777" w:rsidTr="00C84881">
        <w:trPr>
          <w:trHeight w:val="29"/>
        </w:trPr>
        <w:tc>
          <w:tcPr>
            <w:tcW w:w="2666" w:type="dxa"/>
            <w:tcBorders>
              <w:top w:val="single" w:sz="4" w:space="0" w:color="auto"/>
              <w:left w:val="single" w:sz="4" w:space="0" w:color="auto"/>
              <w:bottom w:val="nil"/>
              <w:right w:val="single" w:sz="4" w:space="0" w:color="auto"/>
            </w:tcBorders>
          </w:tcPr>
          <w:p w14:paraId="43312550" w14:textId="77777777" w:rsidR="0089469D" w:rsidRPr="00106E6B" w:rsidRDefault="0089469D" w:rsidP="00C84881">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F713DEF"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CA_n5A-n25A</w:t>
            </w:r>
          </w:p>
          <w:p w14:paraId="4661EBCA"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CA_n5A-n66A</w:t>
            </w:r>
          </w:p>
          <w:p w14:paraId="359F88CA"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CA_n5A-n78A</w:t>
            </w:r>
          </w:p>
          <w:p w14:paraId="444F7025"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CA_n25A-n66A</w:t>
            </w:r>
          </w:p>
          <w:p w14:paraId="368E0F36"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CA_n25A-n78A</w:t>
            </w:r>
          </w:p>
          <w:p w14:paraId="02EA674F" w14:textId="77777777" w:rsidR="0089469D" w:rsidRPr="00106E6B" w:rsidRDefault="0089469D" w:rsidP="00C8488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89E942"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C6859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8FF9898"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A052374" w14:textId="77777777" w:rsidTr="00C84881">
        <w:trPr>
          <w:trHeight w:val="29"/>
        </w:trPr>
        <w:tc>
          <w:tcPr>
            <w:tcW w:w="2666" w:type="dxa"/>
            <w:tcBorders>
              <w:top w:val="nil"/>
              <w:left w:val="single" w:sz="4" w:space="0" w:color="auto"/>
              <w:bottom w:val="nil"/>
              <w:right w:val="single" w:sz="4" w:space="0" w:color="auto"/>
            </w:tcBorders>
          </w:tcPr>
          <w:p w14:paraId="2C45CC3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B79BC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E0775C"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050029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880A349" w14:textId="77777777" w:rsidR="0089469D" w:rsidRPr="00106E6B" w:rsidRDefault="0089469D" w:rsidP="00C84881">
            <w:pPr>
              <w:pStyle w:val="TAC"/>
              <w:rPr>
                <w:rFonts w:eastAsia="SimSun"/>
                <w:lang w:val="en-US" w:eastAsia="zh-CN" w:bidi="ar"/>
              </w:rPr>
            </w:pPr>
          </w:p>
        </w:tc>
      </w:tr>
      <w:tr w:rsidR="0089469D" w:rsidRPr="00106E6B" w14:paraId="1E187083" w14:textId="77777777" w:rsidTr="00C84881">
        <w:trPr>
          <w:trHeight w:val="29"/>
        </w:trPr>
        <w:tc>
          <w:tcPr>
            <w:tcW w:w="2666" w:type="dxa"/>
            <w:tcBorders>
              <w:top w:val="nil"/>
              <w:left w:val="single" w:sz="4" w:space="0" w:color="auto"/>
              <w:bottom w:val="nil"/>
              <w:right w:val="single" w:sz="4" w:space="0" w:color="auto"/>
            </w:tcBorders>
          </w:tcPr>
          <w:p w14:paraId="222DDD4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8DBE5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CCAEA8"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35537B4"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746B19B" w14:textId="77777777" w:rsidR="0089469D" w:rsidRPr="00106E6B" w:rsidRDefault="0089469D" w:rsidP="00C84881">
            <w:pPr>
              <w:pStyle w:val="TAC"/>
              <w:rPr>
                <w:rFonts w:eastAsia="SimSun"/>
                <w:lang w:val="en-US" w:eastAsia="zh-CN" w:bidi="ar"/>
              </w:rPr>
            </w:pPr>
          </w:p>
        </w:tc>
      </w:tr>
      <w:tr w:rsidR="0089469D" w:rsidRPr="00106E6B" w14:paraId="29C88E62" w14:textId="77777777" w:rsidTr="00C84881">
        <w:trPr>
          <w:trHeight w:val="29"/>
        </w:trPr>
        <w:tc>
          <w:tcPr>
            <w:tcW w:w="2666" w:type="dxa"/>
            <w:tcBorders>
              <w:top w:val="nil"/>
              <w:left w:val="single" w:sz="4" w:space="0" w:color="auto"/>
              <w:bottom w:val="nil"/>
              <w:right w:val="single" w:sz="4" w:space="0" w:color="auto"/>
            </w:tcBorders>
          </w:tcPr>
          <w:p w14:paraId="2AA105F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6EAD4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FB0AE8"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7DE5F71"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90040F3" w14:textId="77777777" w:rsidR="0089469D" w:rsidRPr="00106E6B" w:rsidRDefault="0089469D" w:rsidP="00C84881">
            <w:pPr>
              <w:pStyle w:val="TAC"/>
              <w:rPr>
                <w:rFonts w:eastAsia="SimSun"/>
                <w:lang w:val="en-US" w:eastAsia="zh-CN" w:bidi="ar"/>
              </w:rPr>
            </w:pPr>
          </w:p>
        </w:tc>
      </w:tr>
      <w:tr w:rsidR="0089469D" w:rsidRPr="00106E6B" w14:paraId="73B598C2" w14:textId="77777777" w:rsidTr="00C84881">
        <w:trPr>
          <w:trHeight w:val="29"/>
        </w:trPr>
        <w:tc>
          <w:tcPr>
            <w:tcW w:w="2666" w:type="dxa"/>
            <w:tcBorders>
              <w:top w:val="single" w:sz="4" w:space="0" w:color="auto"/>
              <w:left w:val="single" w:sz="4" w:space="0" w:color="auto"/>
              <w:bottom w:val="nil"/>
              <w:right w:val="single" w:sz="4" w:space="0" w:color="auto"/>
            </w:tcBorders>
          </w:tcPr>
          <w:p w14:paraId="0E0B12DB" w14:textId="77777777" w:rsidR="0089469D" w:rsidRPr="00106E6B" w:rsidRDefault="0089469D" w:rsidP="00C84881">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59DF1973"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CA_n5A-n25A</w:t>
            </w:r>
          </w:p>
          <w:p w14:paraId="5EE02BF7"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CA_n5A-n66A</w:t>
            </w:r>
          </w:p>
          <w:p w14:paraId="59037EBE"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CA_n5A-n78A</w:t>
            </w:r>
          </w:p>
          <w:p w14:paraId="76221AF5"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CA_n25A-n66A</w:t>
            </w:r>
          </w:p>
          <w:p w14:paraId="15712457"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CA_n25A-n78A</w:t>
            </w:r>
          </w:p>
          <w:p w14:paraId="308BD07C" w14:textId="77777777" w:rsidR="0089469D" w:rsidRPr="00106E6B" w:rsidRDefault="0089469D" w:rsidP="00C8488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EC9E555" w14:textId="77777777" w:rsidR="0089469D" w:rsidRPr="00106E6B" w:rsidRDefault="0089469D" w:rsidP="00C8488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26FE83D"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2D3777"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3D00B7B1" w14:textId="77777777" w:rsidTr="00C84881">
        <w:trPr>
          <w:trHeight w:val="29"/>
        </w:trPr>
        <w:tc>
          <w:tcPr>
            <w:tcW w:w="2666" w:type="dxa"/>
            <w:tcBorders>
              <w:top w:val="nil"/>
              <w:left w:val="single" w:sz="4" w:space="0" w:color="auto"/>
              <w:bottom w:val="nil"/>
              <w:right w:val="single" w:sz="4" w:space="0" w:color="auto"/>
            </w:tcBorders>
          </w:tcPr>
          <w:p w14:paraId="18B2441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25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941EFD"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D75790C" w14:textId="77777777" w:rsidR="0089469D" w:rsidRPr="00106E6B" w:rsidRDefault="0089469D" w:rsidP="00C8488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3EB1907C" w14:textId="77777777" w:rsidR="0089469D" w:rsidRPr="00106E6B" w:rsidRDefault="0089469D" w:rsidP="00C84881">
            <w:pPr>
              <w:pStyle w:val="TAC"/>
              <w:rPr>
                <w:rFonts w:eastAsia="SimSun"/>
                <w:lang w:val="en-US" w:eastAsia="zh-CN" w:bidi="ar"/>
              </w:rPr>
            </w:pPr>
          </w:p>
        </w:tc>
      </w:tr>
      <w:tr w:rsidR="0089469D" w:rsidRPr="00106E6B" w14:paraId="24250D96" w14:textId="77777777" w:rsidTr="00C84881">
        <w:trPr>
          <w:trHeight w:val="29"/>
        </w:trPr>
        <w:tc>
          <w:tcPr>
            <w:tcW w:w="2666" w:type="dxa"/>
            <w:tcBorders>
              <w:top w:val="nil"/>
              <w:left w:val="single" w:sz="4" w:space="0" w:color="auto"/>
              <w:bottom w:val="nil"/>
              <w:right w:val="single" w:sz="4" w:space="0" w:color="auto"/>
            </w:tcBorders>
          </w:tcPr>
          <w:p w14:paraId="5F93E88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4D4E9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CD3A91"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44CB799"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E2C4A24" w14:textId="77777777" w:rsidR="0089469D" w:rsidRPr="00106E6B" w:rsidRDefault="0089469D" w:rsidP="00C84881">
            <w:pPr>
              <w:pStyle w:val="TAC"/>
              <w:rPr>
                <w:rFonts w:eastAsia="SimSun"/>
                <w:lang w:val="en-US" w:eastAsia="zh-CN" w:bidi="ar"/>
              </w:rPr>
            </w:pPr>
          </w:p>
        </w:tc>
      </w:tr>
      <w:tr w:rsidR="0089469D" w:rsidRPr="00106E6B" w14:paraId="315F8759" w14:textId="77777777" w:rsidTr="00C84881">
        <w:trPr>
          <w:trHeight w:val="29"/>
        </w:trPr>
        <w:tc>
          <w:tcPr>
            <w:tcW w:w="2666" w:type="dxa"/>
            <w:tcBorders>
              <w:top w:val="nil"/>
              <w:left w:val="single" w:sz="4" w:space="0" w:color="auto"/>
              <w:bottom w:val="nil"/>
              <w:right w:val="single" w:sz="4" w:space="0" w:color="auto"/>
            </w:tcBorders>
          </w:tcPr>
          <w:p w14:paraId="3C870A6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A72C9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66A3E0"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FA9AE59"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9294B4" w14:textId="77777777" w:rsidR="0089469D" w:rsidRPr="00106E6B" w:rsidRDefault="0089469D" w:rsidP="00C84881">
            <w:pPr>
              <w:pStyle w:val="TAC"/>
              <w:rPr>
                <w:rFonts w:eastAsia="SimSun"/>
                <w:lang w:val="en-US" w:eastAsia="zh-CN" w:bidi="ar"/>
              </w:rPr>
            </w:pPr>
          </w:p>
        </w:tc>
      </w:tr>
      <w:tr w:rsidR="0089469D" w:rsidRPr="001E32DC" w14:paraId="06D2CED2" w14:textId="77777777" w:rsidTr="00C84881">
        <w:trPr>
          <w:trHeight w:val="29"/>
        </w:trPr>
        <w:tc>
          <w:tcPr>
            <w:tcW w:w="2666" w:type="dxa"/>
            <w:tcBorders>
              <w:top w:val="single" w:sz="4" w:space="0" w:color="auto"/>
              <w:left w:val="single" w:sz="4" w:space="0" w:color="auto"/>
              <w:bottom w:val="nil"/>
              <w:right w:val="single" w:sz="4" w:space="0" w:color="auto"/>
            </w:tcBorders>
          </w:tcPr>
          <w:p w14:paraId="38D81F86" w14:textId="77777777" w:rsidR="0089469D" w:rsidRPr="001010C4" w:rsidRDefault="0089469D" w:rsidP="00C8488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63E2860" w14:textId="77777777" w:rsidR="0089469D" w:rsidRPr="00244DED" w:rsidRDefault="0089469D" w:rsidP="00C8488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299FDCC5" w14:textId="77777777" w:rsidR="0089469D" w:rsidRDefault="0089469D" w:rsidP="00C84881">
            <w:pPr>
              <w:pStyle w:val="TAC"/>
            </w:pPr>
            <w:r w:rsidRPr="00026E81">
              <w:t>CA_n5A-n30A</w:t>
            </w:r>
          </w:p>
          <w:p w14:paraId="74E528A3" w14:textId="77777777" w:rsidR="0089469D" w:rsidRDefault="0089469D" w:rsidP="00C84881">
            <w:pPr>
              <w:pStyle w:val="TAC"/>
            </w:pPr>
            <w:r w:rsidRPr="00026E81">
              <w:t>CA_n5A-n66A</w:t>
            </w:r>
          </w:p>
          <w:p w14:paraId="1654E277" w14:textId="77777777" w:rsidR="0089469D" w:rsidRDefault="0089469D" w:rsidP="00C84881">
            <w:pPr>
              <w:pStyle w:val="TAC"/>
            </w:pPr>
            <w:r w:rsidRPr="00026E81">
              <w:t>CA_n5A-n77A</w:t>
            </w:r>
            <w:r w:rsidRPr="00276DE5">
              <w:rPr>
                <w:vertAlign w:val="superscript"/>
                <w:lang w:eastAsia="zh-CN"/>
              </w:rPr>
              <w:t>5</w:t>
            </w:r>
          </w:p>
          <w:p w14:paraId="51809C69" w14:textId="77777777" w:rsidR="0089469D" w:rsidRDefault="0089469D" w:rsidP="00C84881">
            <w:pPr>
              <w:pStyle w:val="TAC"/>
            </w:pPr>
            <w:r w:rsidRPr="00026E81">
              <w:t>CA_n30A-n66A</w:t>
            </w:r>
          </w:p>
          <w:p w14:paraId="4DFD564A" w14:textId="77777777" w:rsidR="0089469D" w:rsidRDefault="0089469D" w:rsidP="00C84881">
            <w:pPr>
              <w:pStyle w:val="TAC"/>
            </w:pPr>
            <w:r w:rsidRPr="00026E81">
              <w:t>CA_n30A-n77A</w:t>
            </w:r>
            <w:r w:rsidRPr="00276DE5">
              <w:rPr>
                <w:vertAlign w:val="superscript"/>
                <w:lang w:eastAsia="zh-CN"/>
              </w:rPr>
              <w:t>5</w:t>
            </w:r>
          </w:p>
          <w:p w14:paraId="0AE42F2D" w14:textId="77777777" w:rsidR="0089469D" w:rsidRPr="001010C4" w:rsidRDefault="0089469D" w:rsidP="00C84881">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EF2801A" w14:textId="77777777" w:rsidR="0089469D" w:rsidRPr="001010C4" w:rsidRDefault="0089469D" w:rsidP="00C84881">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294C78"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678E8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1FB5926B" w14:textId="77777777" w:rsidTr="00C84881">
        <w:trPr>
          <w:trHeight w:val="29"/>
        </w:trPr>
        <w:tc>
          <w:tcPr>
            <w:tcW w:w="2666" w:type="dxa"/>
            <w:tcBorders>
              <w:top w:val="nil"/>
              <w:left w:val="single" w:sz="4" w:space="0" w:color="auto"/>
              <w:bottom w:val="nil"/>
              <w:right w:val="single" w:sz="4" w:space="0" w:color="auto"/>
            </w:tcBorders>
          </w:tcPr>
          <w:p w14:paraId="60550D9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F7B97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91FE7D" w14:textId="77777777" w:rsidR="0089469D" w:rsidRPr="001010C4" w:rsidRDefault="0089469D" w:rsidP="00C84881">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4EDCE477"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B35882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3F06ABB" w14:textId="77777777" w:rsidTr="00C84881">
        <w:trPr>
          <w:trHeight w:val="29"/>
        </w:trPr>
        <w:tc>
          <w:tcPr>
            <w:tcW w:w="2666" w:type="dxa"/>
            <w:tcBorders>
              <w:top w:val="nil"/>
              <w:left w:val="single" w:sz="4" w:space="0" w:color="auto"/>
              <w:bottom w:val="nil"/>
              <w:right w:val="single" w:sz="4" w:space="0" w:color="auto"/>
            </w:tcBorders>
          </w:tcPr>
          <w:p w14:paraId="13BEE09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BA28B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B9C37D" w14:textId="77777777" w:rsidR="0089469D" w:rsidRPr="001010C4" w:rsidRDefault="0089469D" w:rsidP="00C84881">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8D4A4E"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687F8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843F669" w14:textId="77777777" w:rsidTr="00C84881">
        <w:trPr>
          <w:trHeight w:val="29"/>
        </w:trPr>
        <w:tc>
          <w:tcPr>
            <w:tcW w:w="2666" w:type="dxa"/>
            <w:tcBorders>
              <w:top w:val="nil"/>
              <w:left w:val="single" w:sz="4" w:space="0" w:color="auto"/>
              <w:bottom w:val="single" w:sz="4" w:space="0" w:color="auto"/>
              <w:right w:val="single" w:sz="4" w:space="0" w:color="auto"/>
            </w:tcBorders>
          </w:tcPr>
          <w:p w14:paraId="593B4CD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00BEA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A017D7" w14:textId="77777777" w:rsidR="0089469D" w:rsidRPr="001010C4" w:rsidRDefault="0089469D" w:rsidP="00C84881">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EBF6BE5"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09B136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1A7F4D4" w14:textId="77777777" w:rsidTr="00C84881">
        <w:trPr>
          <w:trHeight w:val="29"/>
        </w:trPr>
        <w:tc>
          <w:tcPr>
            <w:tcW w:w="2666" w:type="dxa"/>
            <w:tcBorders>
              <w:top w:val="single" w:sz="4" w:space="0" w:color="auto"/>
              <w:left w:val="single" w:sz="4" w:space="0" w:color="auto"/>
              <w:bottom w:val="nil"/>
              <w:right w:val="single" w:sz="4" w:space="0" w:color="auto"/>
            </w:tcBorders>
          </w:tcPr>
          <w:p w14:paraId="1251097E" w14:textId="77777777" w:rsidR="0089469D" w:rsidRPr="001010C4" w:rsidRDefault="0089469D" w:rsidP="00C8488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49E5D71A" w14:textId="77777777" w:rsidR="0089469D" w:rsidRPr="00244DED" w:rsidRDefault="0089469D" w:rsidP="00C8488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179E05B" w14:textId="77777777" w:rsidR="0089469D" w:rsidRDefault="0089469D" w:rsidP="00C84881">
            <w:pPr>
              <w:pStyle w:val="TAC"/>
            </w:pPr>
            <w:r w:rsidRPr="00026E81">
              <w:t>CA_n5A-n30A</w:t>
            </w:r>
          </w:p>
          <w:p w14:paraId="0BA0C9B8" w14:textId="77777777" w:rsidR="0089469D" w:rsidRDefault="0089469D" w:rsidP="00C84881">
            <w:pPr>
              <w:pStyle w:val="TAC"/>
            </w:pPr>
            <w:r w:rsidRPr="00026E81">
              <w:t>CA_n5A-n66A</w:t>
            </w:r>
          </w:p>
          <w:p w14:paraId="32675656" w14:textId="77777777" w:rsidR="0089469D" w:rsidRDefault="0089469D" w:rsidP="00C84881">
            <w:pPr>
              <w:pStyle w:val="TAC"/>
            </w:pPr>
            <w:r w:rsidRPr="00026E81">
              <w:t>CA_n5A-n77A</w:t>
            </w:r>
            <w:r w:rsidRPr="00276DE5">
              <w:rPr>
                <w:vertAlign w:val="superscript"/>
                <w:lang w:eastAsia="zh-CN"/>
              </w:rPr>
              <w:t>5</w:t>
            </w:r>
          </w:p>
          <w:p w14:paraId="4167E773" w14:textId="77777777" w:rsidR="0089469D" w:rsidRDefault="0089469D" w:rsidP="00C84881">
            <w:pPr>
              <w:pStyle w:val="TAC"/>
            </w:pPr>
            <w:r w:rsidRPr="00026E81">
              <w:t>CA_n30A-n66A</w:t>
            </w:r>
          </w:p>
          <w:p w14:paraId="4A27082F" w14:textId="77777777" w:rsidR="0089469D" w:rsidRDefault="0089469D" w:rsidP="00C84881">
            <w:pPr>
              <w:pStyle w:val="TAC"/>
            </w:pPr>
            <w:r w:rsidRPr="00026E81">
              <w:t>CA_n30A-n77A</w:t>
            </w:r>
            <w:r w:rsidRPr="00276DE5">
              <w:rPr>
                <w:vertAlign w:val="superscript"/>
                <w:lang w:eastAsia="zh-CN"/>
              </w:rPr>
              <w:t>5</w:t>
            </w:r>
          </w:p>
          <w:p w14:paraId="5671D202" w14:textId="77777777" w:rsidR="0089469D" w:rsidRPr="001010C4" w:rsidRDefault="0089469D" w:rsidP="00C84881">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79275E2" w14:textId="77777777" w:rsidR="0089469D" w:rsidRPr="001010C4" w:rsidRDefault="0089469D" w:rsidP="00C84881">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8C1532A"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A059F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3168F91A" w14:textId="77777777" w:rsidTr="00C84881">
        <w:trPr>
          <w:trHeight w:val="29"/>
        </w:trPr>
        <w:tc>
          <w:tcPr>
            <w:tcW w:w="2666" w:type="dxa"/>
            <w:tcBorders>
              <w:top w:val="nil"/>
              <w:left w:val="single" w:sz="4" w:space="0" w:color="auto"/>
              <w:bottom w:val="nil"/>
              <w:right w:val="single" w:sz="4" w:space="0" w:color="auto"/>
            </w:tcBorders>
          </w:tcPr>
          <w:p w14:paraId="6368474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83359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AC215F" w14:textId="77777777" w:rsidR="0089469D" w:rsidRPr="001010C4" w:rsidRDefault="0089469D" w:rsidP="00C84881">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C891DD7"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34AA35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501A2AF" w14:textId="77777777" w:rsidTr="00C84881">
        <w:trPr>
          <w:trHeight w:val="29"/>
        </w:trPr>
        <w:tc>
          <w:tcPr>
            <w:tcW w:w="2666" w:type="dxa"/>
            <w:tcBorders>
              <w:top w:val="nil"/>
              <w:left w:val="single" w:sz="4" w:space="0" w:color="auto"/>
              <w:bottom w:val="nil"/>
              <w:right w:val="single" w:sz="4" w:space="0" w:color="auto"/>
            </w:tcBorders>
          </w:tcPr>
          <w:p w14:paraId="232932A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88690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26598" w14:textId="77777777" w:rsidR="0089469D" w:rsidRPr="001010C4" w:rsidRDefault="0089469D" w:rsidP="00C84881">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27064A3"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D1BB0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18BD4C5" w14:textId="77777777" w:rsidTr="00C84881">
        <w:trPr>
          <w:trHeight w:val="29"/>
        </w:trPr>
        <w:tc>
          <w:tcPr>
            <w:tcW w:w="2666" w:type="dxa"/>
            <w:tcBorders>
              <w:top w:val="nil"/>
              <w:left w:val="single" w:sz="4" w:space="0" w:color="auto"/>
              <w:bottom w:val="single" w:sz="4" w:space="0" w:color="auto"/>
              <w:right w:val="single" w:sz="4" w:space="0" w:color="auto"/>
            </w:tcBorders>
          </w:tcPr>
          <w:p w14:paraId="5ACAFFE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C8CD6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1D7" w14:textId="77777777" w:rsidR="0089469D" w:rsidRPr="001010C4" w:rsidRDefault="0089469D" w:rsidP="00C84881">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2AE489" w14:textId="77777777" w:rsidR="0089469D" w:rsidRPr="001E32DC" w:rsidRDefault="0089469D" w:rsidP="00C84881">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8E34C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3779490D" w14:textId="77777777" w:rsidTr="00C84881">
        <w:trPr>
          <w:trHeight w:val="29"/>
        </w:trPr>
        <w:tc>
          <w:tcPr>
            <w:tcW w:w="2666" w:type="dxa"/>
            <w:tcBorders>
              <w:top w:val="single" w:sz="4" w:space="0" w:color="auto"/>
              <w:left w:val="single" w:sz="4" w:space="0" w:color="auto"/>
              <w:bottom w:val="nil"/>
              <w:right w:val="single" w:sz="4" w:space="0" w:color="auto"/>
            </w:tcBorders>
          </w:tcPr>
          <w:p w14:paraId="0C6E4390" w14:textId="77777777" w:rsidR="0089469D" w:rsidRPr="00106E6B" w:rsidRDefault="0089469D" w:rsidP="00C84881">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7D22B56A" w14:textId="77777777" w:rsidR="0089469D" w:rsidRPr="00106E6B" w:rsidRDefault="0089469D" w:rsidP="00C8488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7969600" w14:textId="77777777" w:rsidR="0089469D" w:rsidRPr="00106E6B" w:rsidRDefault="0089469D" w:rsidP="00C8488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05467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06CC2C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913298A" w14:textId="77777777" w:rsidTr="00C84881">
        <w:trPr>
          <w:trHeight w:val="29"/>
        </w:trPr>
        <w:tc>
          <w:tcPr>
            <w:tcW w:w="2666" w:type="dxa"/>
            <w:tcBorders>
              <w:top w:val="nil"/>
              <w:left w:val="single" w:sz="4" w:space="0" w:color="auto"/>
              <w:bottom w:val="nil"/>
              <w:right w:val="single" w:sz="4" w:space="0" w:color="auto"/>
            </w:tcBorders>
          </w:tcPr>
          <w:p w14:paraId="42F43BC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A5589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588C2" w14:textId="77777777" w:rsidR="0089469D" w:rsidRPr="00106E6B" w:rsidRDefault="0089469D" w:rsidP="00C8488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9C2868"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7C704E3" w14:textId="77777777" w:rsidR="0089469D" w:rsidRPr="00106E6B" w:rsidRDefault="0089469D" w:rsidP="00C84881">
            <w:pPr>
              <w:pStyle w:val="TAC"/>
              <w:rPr>
                <w:rFonts w:eastAsia="SimSun"/>
                <w:lang w:val="en-US" w:eastAsia="zh-CN" w:bidi="ar"/>
              </w:rPr>
            </w:pPr>
          </w:p>
        </w:tc>
      </w:tr>
      <w:tr w:rsidR="0089469D" w:rsidRPr="00106E6B" w14:paraId="20911CC8" w14:textId="77777777" w:rsidTr="00C84881">
        <w:trPr>
          <w:trHeight w:val="29"/>
        </w:trPr>
        <w:tc>
          <w:tcPr>
            <w:tcW w:w="2666" w:type="dxa"/>
            <w:tcBorders>
              <w:top w:val="nil"/>
              <w:left w:val="single" w:sz="4" w:space="0" w:color="auto"/>
              <w:bottom w:val="nil"/>
              <w:right w:val="single" w:sz="4" w:space="0" w:color="auto"/>
            </w:tcBorders>
          </w:tcPr>
          <w:p w14:paraId="6F2D925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54BDB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0018A2" w14:textId="77777777" w:rsidR="0089469D" w:rsidRPr="00106E6B" w:rsidRDefault="0089469D" w:rsidP="00C8488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6BDED4C"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454C68" w14:textId="77777777" w:rsidR="0089469D" w:rsidRPr="00106E6B" w:rsidRDefault="0089469D" w:rsidP="00C84881">
            <w:pPr>
              <w:pStyle w:val="TAC"/>
              <w:rPr>
                <w:rFonts w:eastAsia="SimSun"/>
                <w:lang w:val="en-US" w:eastAsia="zh-CN" w:bidi="ar"/>
              </w:rPr>
            </w:pPr>
          </w:p>
        </w:tc>
      </w:tr>
      <w:tr w:rsidR="0089469D" w:rsidRPr="00106E6B" w14:paraId="1131DE8D" w14:textId="77777777" w:rsidTr="00C84881">
        <w:trPr>
          <w:trHeight w:val="29"/>
        </w:trPr>
        <w:tc>
          <w:tcPr>
            <w:tcW w:w="2666" w:type="dxa"/>
            <w:tcBorders>
              <w:top w:val="nil"/>
              <w:left w:val="single" w:sz="4" w:space="0" w:color="auto"/>
              <w:bottom w:val="nil"/>
              <w:right w:val="single" w:sz="4" w:space="0" w:color="auto"/>
            </w:tcBorders>
          </w:tcPr>
          <w:p w14:paraId="7A09E6D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E8C8A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676C4A" w14:textId="77777777" w:rsidR="0089469D" w:rsidRPr="00106E6B" w:rsidRDefault="0089469D" w:rsidP="00C8488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BB22BC0"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45288F" w14:textId="77777777" w:rsidR="0089469D" w:rsidRPr="00106E6B" w:rsidRDefault="0089469D" w:rsidP="00C84881">
            <w:pPr>
              <w:pStyle w:val="TAC"/>
              <w:rPr>
                <w:rFonts w:eastAsia="SimSun"/>
                <w:lang w:val="en-US" w:eastAsia="zh-CN" w:bidi="ar"/>
              </w:rPr>
            </w:pPr>
          </w:p>
        </w:tc>
      </w:tr>
      <w:tr w:rsidR="0089469D" w:rsidRPr="00106E6B" w14:paraId="1DD6810E" w14:textId="77777777" w:rsidTr="00C84881">
        <w:trPr>
          <w:trHeight w:val="29"/>
        </w:trPr>
        <w:tc>
          <w:tcPr>
            <w:tcW w:w="2666" w:type="dxa"/>
            <w:tcBorders>
              <w:top w:val="nil"/>
              <w:left w:val="single" w:sz="4" w:space="0" w:color="auto"/>
              <w:bottom w:val="nil"/>
              <w:right w:val="single" w:sz="4" w:space="0" w:color="auto"/>
            </w:tcBorders>
          </w:tcPr>
          <w:p w14:paraId="41339094"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23E50EF" w14:textId="77777777" w:rsidR="0089469D" w:rsidRPr="008445E3" w:rsidRDefault="0089469D" w:rsidP="00C84881">
            <w:pPr>
              <w:pStyle w:val="TAC"/>
              <w:rPr>
                <w:b/>
                <w:lang w:eastAsia="en-GB"/>
              </w:rPr>
            </w:pPr>
            <w:r w:rsidRPr="008445E3">
              <w:rPr>
                <w:lang w:eastAsia="en-GB"/>
              </w:rPr>
              <w:t>CA_n5A-n48A</w:t>
            </w:r>
          </w:p>
          <w:p w14:paraId="5BB3D27D" w14:textId="77777777" w:rsidR="0089469D" w:rsidRPr="008445E3" w:rsidRDefault="0089469D" w:rsidP="00C84881">
            <w:pPr>
              <w:pStyle w:val="TAC"/>
              <w:rPr>
                <w:b/>
                <w:lang w:eastAsia="en-GB"/>
              </w:rPr>
            </w:pPr>
            <w:r w:rsidRPr="008445E3">
              <w:rPr>
                <w:lang w:eastAsia="en-GB"/>
              </w:rPr>
              <w:t>CA_n5A-n66A</w:t>
            </w:r>
          </w:p>
          <w:p w14:paraId="1C9EF462" w14:textId="77777777" w:rsidR="0089469D" w:rsidRPr="008445E3" w:rsidRDefault="0089469D" w:rsidP="00C84881">
            <w:pPr>
              <w:pStyle w:val="TAC"/>
              <w:rPr>
                <w:b/>
                <w:lang w:eastAsia="en-GB"/>
              </w:rPr>
            </w:pPr>
            <w:r w:rsidRPr="008445E3">
              <w:rPr>
                <w:lang w:eastAsia="en-GB"/>
              </w:rPr>
              <w:t>CA_n5A-n77A</w:t>
            </w:r>
          </w:p>
          <w:p w14:paraId="19120774" w14:textId="77777777" w:rsidR="0089469D" w:rsidRPr="008445E3" w:rsidRDefault="0089469D" w:rsidP="00C84881">
            <w:pPr>
              <w:pStyle w:val="TAC"/>
              <w:rPr>
                <w:b/>
                <w:lang w:eastAsia="en-GB"/>
              </w:rPr>
            </w:pPr>
            <w:r w:rsidRPr="008445E3">
              <w:rPr>
                <w:lang w:eastAsia="en-GB"/>
              </w:rPr>
              <w:t>CA_n48A-n66A</w:t>
            </w:r>
          </w:p>
          <w:p w14:paraId="63B4BB4A" w14:textId="77777777" w:rsidR="0089469D" w:rsidRPr="00106E6B" w:rsidRDefault="0089469D" w:rsidP="00C84881">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2781F108" w14:textId="77777777" w:rsidR="0089469D" w:rsidRPr="00106E6B" w:rsidRDefault="0089469D" w:rsidP="00C84881">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3F08900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68956DF"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0966EBD5" w14:textId="77777777" w:rsidTr="00C84881">
        <w:trPr>
          <w:trHeight w:val="29"/>
        </w:trPr>
        <w:tc>
          <w:tcPr>
            <w:tcW w:w="2666" w:type="dxa"/>
            <w:tcBorders>
              <w:top w:val="nil"/>
              <w:left w:val="single" w:sz="4" w:space="0" w:color="auto"/>
              <w:bottom w:val="nil"/>
              <w:right w:val="single" w:sz="4" w:space="0" w:color="auto"/>
            </w:tcBorders>
          </w:tcPr>
          <w:p w14:paraId="4921B9F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E84EA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1E94FE" w14:textId="77777777" w:rsidR="0089469D" w:rsidRPr="00106E6B" w:rsidRDefault="0089469D" w:rsidP="00C84881">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446A7D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5A0EB13" w14:textId="77777777" w:rsidR="0089469D" w:rsidRPr="00106E6B" w:rsidRDefault="0089469D" w:rsidP="00C84881">
            <w:pPr>
              <w:pStyle w:val="TAC"/>
              <w:rPr>
                <w:rFonts w:eastAsia="SimSun"/>
                <w:lang w:val="en-US" w:eastAsia="zh-CN" w:bidi="ar"/>
              </w:rPr>
            </w:pPr>
          </w:p>
        </w:tc>
      </w:tr>
      <w:tr w:rsidR="0089469D" w:rsidRPr="00106E6B" w14:paraId="2E0055A5" w14:textId="77777777" w:rsidTr="00C84881">
        <w:trPr>
          <w:trHeight w:val="29"/>
        </w:trPr>
        <w:tc>
          <w:tcPr>
            <w:tcW w:w="2666" w:type="dxa"/>
            <w:tcBorders>
              <w:top w:val="nil"/>
              <w:left w:val="single" w:sz="4" w:space="0" w:color="auto"/>
              <w:bottom w:val="nil"/>
              <w:right w:val="single" w:sz="4" w:space="0" w:color="auto"/>
            </w:tcBorders>
          </w:tcPr>
          <w:p w14:paraId="4C71F92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6F746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D07DB7" w14:textId="77777777" w:rsidR="0089469D" w:rsidRPr="00106E6B" w:rsidRDefault="0089469D" w:rsidP="00C84881">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738C1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D2AB3E" w14:textId="77777777" w:rsidR="0089469D" w:rsidRPr="00106E6B" w:rsidRDefault="0089469D" w:rsidP="00C84881">
            <w:pPr>
              <w:pStyle w:val="TAC"/>
              <w:rPr>
                <w:rFonts w:eastAsia="SimSun"/>
                <w:lang w:val="en-US" w:eastAsia="zh-CN" w:bidi="ar"/>
              </w:rPr>
            </w:pPr>
          </w:p>
        </w:tc>
      </w:tr>
      <w:tr w:rsidR="0089469D" w:rsidRPr="00106E6B" w14:paraId="14139500" w14:textId="77777777" w:rsidTr="00C84881">
        <w:trPr>
          <w:trHeight w:val="29"/>
        </w:trPr>
        <w:tc>
          <w:tcPr>
            <w:tcW w:w="2666" w:type="dxa"/>
            <w:tcBorders>
              <w:top w:val="nil"/>
              <w:left w:val="single" w:sz="4" w:space="0" w:color="auto"/>
              <w:bottom w:val="nil"/>
              <w:right w:val="single" w:sz="4" w:space="0" w:color="auto"/>
            </w:tcBorders>
          </w:tcPr>
          <w:p w14:paraId="5DE278F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47E71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790FC8" w14:textId="77777777" w:rsidR="0089469D" w:rsidRPr="00106E6B" w:rsidRDefault="0089469D" w:rsidP="00C84881">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05F4EDC"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613AA5" w14:textId="77777777" w:rsidR="0089469D" w:rsidRPr="00106E6B" w:rsidRDefault="0089469D" w:rsidP="00C84881">
            <w:pPr>
              <w:pStyle w:val="TAC"/>
              <w:rPr>
                <w:rFonts w:eastAsia="SimSun"/>
                <w:lang w:val="en-US" w:eastAsia="zh-CN" w:bidi="ar"/>
              </w:rPr>
            </w:pPr>
          </w:p>
        </w:tc>
      </w:tr>
      <w:tr w:rsidR="0089469D" w:rsidRPr="00106E6B" w14:paraId="696F3F6E" w14:textId="77777777" w:rsidTr="00C84881">
        <w:trPr>
          <w:trHeight w:val="29"/>
        </w:trPr>
        <w:tc>
          <w:tcPr>
            <w:tcW w:w="2666" w:type="dxa"/>
            <w:tcBorders>
              <w:top w:val="single" w:sz="4" w:space="0" w:color="auto"/>
              <w:left w:val="single" w:sz="4" w:space="0" w:color="auto"/>
              <w:bottom w:val="nil"/>
              <w:right w:val="single" w:sz="4" w:space="0" w:color="auto"/>
            </w:tcBorders>
          </w:tcPr>
          <w:p w14:paraId="4E47D84C" w14:textId="77777777" w:rsidR="0089469D" w:rsidRPr="00106E6B" w:rsidRDefault="0089469D" w:rsidP="00C84881">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3541B766" w14:textId="77777777" w:rsidR="0089469D" w:rsidRPr="008445E3" w:rsidRDefault="0089469D" w:rsidP="00C84881">
            <w:pPr>
              <w:pStyle w:val="TAC"/>
              <w:rPr>
                <w:b/>
                <w:lang w:eastAsia="en-GB"/>
              </w:rPr>
            </w:pPr>
            <w:r w:rsidRPr="008445E3">
              <w:rPr>
                <w:lang w:eastAsia="en-GB"/>
              </w:rPr>
              <w:t>CA_n5A-n48A</w:t>
            </w:r>
          </w:p>
          <w:p w14:paraId="35258B16" w14:textId="77777777" w:rsidR="0089469D" w:rsidRPr="008445E3" w:rsidRDefault="0089469D" w:rsidP="00C84881">
            <w:pPr>
              <w:pStyle w:val="TAC"/>
              <w:rPr>
                <w:b/>
                <w:lang w:eastAsia="en-GB"/>
              </w:rPr>
            </w:pPr>
            <w:r w:rsidRPr="008445E3">
              <w:rPr>
                <w:lang w:eastAsia="en-GB"/>
              </w:rPr>
              <w:t>CA_n5A-n66A</w:t>
            </w:r>
          </w:p>
          <w:p w14:paraId="7C55AC52" w14:textId="77777777" w:rsidR="0089469D" w:rsidRPr="008445E3" w:rsidRDefault="0089469D" w:rsidP="00C84881">
            <w:pPr>
              <w:pStyle w:val="TAC"/>
              <w:rPr>
                <w:b/>
                <w:lang w:eastAsia="en-GB"/>
              </w:rPr>
            </w:pPr>
            <w:r w:rsidRPr="008445E3">
              <w:rPr>
                <w:lang w:eastAsia="en-GB"/>
              </w:rPr>
              <w:t>CA_n5A-n77A</w:t>
            </w:r>
          </w:p>
          <w:p w14:paraId="7DC0C41D" w14:textId="77777777" w:rsidR="0089469D" w:rsidRPr="008445E3" w:rsidRDefault="0089469D" w:rsidP="00C84881">
            <w:pPr>
              <w:pStyle w:val="TAC"/>
              <w:rPr>
                <w:b/>
                <w:lang w:eastAsia="en-GB"/>
              </w:rPr>
            </w:pPr>
            <w:r w:rsidRPr="008445E3">
              <w:rPr>
                <w:lang w:eastAsia="en-GB"/>
              </w:rPr>
              <w:t>CA_n48A-n66A</w:t>
            </w:r>
          </w:p>
          <w:p w14:paraId="67309654" w14:textId="77777777" w:rsidR="0089469D" w:rsidRPr="00106E6B" w:rsidRDefault="0089469D" w:rsidP="00C84881">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4E03EFDA" w14:textId="77777777" w:rsidR="0089469D" w:rsidRPr="00106E6B" w:rsidRDefault="0089469D" w:rsidP="00C8488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15682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8492723"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348318C4" w14:textId="77777777" w:rsidTr="00C84881">
        <w:trPr>
          <w:trHeight w:val="29"/>
        </w:trPr>
        <w:tc>
          <w:tcPr>
            <w:tcW w:w="2666" w:type="dxa"/>
            <w:tcBorders>
              <w:top w:val="nil"/>
              <w:left w:val="single" w:sz="4" w:space="0" w:color="auto"/>
              <w:bottom w:val="nil"/>
              <w:right w:val="single" w:sz="4" w:space="0" w:color="auto"/>
            </w:tcBorders>
          </w:tcPr>
          <w:p w14:paraId="6BE1575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E1AD6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C5425E" w14:textId="77777777" w:rsidR="0089469D" w:rsidRPr="00106E6B" w:rsidRDefault="0089469D" w:rsidP="00C8488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901214"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6123B8A" w14:textId="77777777" w:rsidR="0089469D" w:rsidRPr="00106E6B" w:rsidRDefault="0089469D" w:rsidP="00C84881">
            <w:pPr>
              <w:pStyle w:val="TAC"/>
              <w:rPr>
                <w:rFonts w:eastAsia="SimSun"/>
                <w:lang w:val="en-US" w:eastAsia="zh-CN" w:bidi="ar"/>
              </w:rPr>
            </w:pPr>
          </w:p>
        </w:tc>
      </w:tr>
      <w:tr w:rsidR="0089469D" w:rsidRPr="00106E6B" w14:paraId="56FF8209" w14:textId="77777777" w:rsidTr="00C84881">
        <w:trPr>
          <w:trHeight w:val="29"/>
        </w:trPr>
        <w:tc>
          <w:tcPr>
            <w:tcW w:w="2666" w:type="dxa"/>
            <w:tcBorders>
              <w:top w:val="nil"/>
              <w:left w:val="single" w:sz="4" w:space="0" w:color="auto"/>
              <w:bottom w:val="nil"/>
              <w:right w:val="single" w:sz="4" w:space="0" w:color="auto"/>
            </w:tcBorders>
          </w:tcPr>
          <w:p w14:paraId="2459E5F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797C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E7B5B2" w14:textId="77777777" w:rsidR="0089469D" w:rsidRPr="00106E6B" w:rsidRDefault="0089469D" w:rsidP="00C8488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8322ACF"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A10311" w14:textId="77777777" w:rsidR="0089469D" w:rsidRPr="00106E6B" w:rsidRDefault="0089469D" w:rsidP="00C84881">
            <w:pPr>
              <w:pStyle w:val="TAC"/>
              <w:rPr>
                <w:rFonts w:eastAsia="SimSun"/>
                <w:lang w:val="en-US" w:eastAsia="zh-CN" w:bidi="ar"/>
              </w:rPr>
            </w:pPr>
          </w:p>
        </w:tc>
      </w:tr>
      <w:tr w:rsidR="0089469D" w:rsidRPr="00106E6B" w14:paraId="082231E1" w14:textId="77777777" w:rsidTr="00C84881">
        <w:trPr>
          <w:trHeight w:val="29"/>
        </w:trPr>
        <w:tc>
          <w:tcPr>
            <w:tcW w:w="2666" w:type="dxa"/>
            <w:tcBorders>
              <w:top w:val="nil"/>
              <w:left w:val="single" w:sz="4" w:space="0" w:color="auto"/>
              <w:bottom w:val="nil"/>
              <w:right w:val="single" w:sz="4" w:space="0" w:color="auto"/>
            </w:tcBorders>
          </w:tcPr>
          <w:p w14:paraId="232C6B7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A235FB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1ACA44" w14:textId="77777777" w:rsidR="0089469D" w:rsidRPr="00106E6B" w:rsidRDefault="0089469D" w:rsidP="00C8488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0CE58C3"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7730044F" w14:textId="77777777" w:rsidR="0089469D" w:rsidRPr="00106E6B" w:rsidRDefault="0089469D" w:rsidP="00C84881">
            <w:pPr>
              <w:pStyle w:val="TAC"/>
              <w:rPr>
                <w:rFonts w:eastAsia="SimSun"/>
                <w:lang w:val="en-US" w:eastAsia="zh-CN" w:bidi="ar"/>
              </w:rPr>
            </w:pPr>
          </w:p>
        </w:tc>
      </w:tr>
      <w:tr w:rsidR="0089469D" w:rsidRPr="00106E6B" w14:paraId="056457DE" w14:textId="77777777" w:rsidTr="00C84881">
        <w:trPr>
          <w:trHeight w:val="29"/>
        </w:trPr>
        <w:tc>
          <w:tcPr>
            <w:tcW w:w="2666" w:type="dxa"/>
            <w:tcBorders>
              <w:top w:val="single" w:sz="4" w:space="0" w:color="auto"/>
              <w:left w:val="single" w:sz="4" w:space="0" w:color="auto"/>
              <w:bottom w:val="nil"/>
              <w:right w:val="single" w:sz="4" w:space="0" w:color="auto"/>
            </w:tcBorders>
          </w:tcPr>
          <w:p w14:paraId="22E03CDD" w14:textId="77777777" w:rsidR="0089469D" w:rsidRPr="00106E6B" w:rsidRDefault="0089469D" w:rsidP="00C84881">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0F8B9FA3" w14:textId="77777777" w:rsidR="0089469D" w:rsidRPr="00106E6B" w:rsidRDefault="0089469D" w:rsidP="00C8488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7A77F046" w14:textId="77777777" w:rsidR="0089469D" w:rsidRPr="00106E6B" w:rsidRDefault="0089469D" w:rsidP="00C8488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49B93E"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547DA1"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3E9223D1" w14:textId="77777777" w:rsidTr="00C84881">
        <w:trPr>
          <w:trHeight w:val="29"/>
        </w:trPr>
        <w:tc>
          <w:tcPr>
            <w:tcW w:w="2666" w:type="dxa"/>
            <w:tcBorders>
              <w:top w:val="nil"/>
              <w:left w:val="single" w:sz="4" w:space="0" w:color="auto"/>
              <w:bottom w:val="nil"/>
              <w:right w:val="single" w:sz="4" w:space="0" w:color="auto"/>
            </w:tcBorders>
          </w:tcPr>
          <w:p w14:paraId="758B92F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92448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5CDD38" w14:textId="77777777" w:rsidR="0089469D" w:rsidRPr="00106E6B" w:rsidRDefault="0089469D" w:rsidP="00C8488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99F7AD1"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6379D16" w14:textId="77777777" w:rsidR="0089469D" w:rsidRPr="00106E6B" w:rsidRDefault="0089469D" w:rsidP="00C84881">
            <w:pPr>
              <w:pStyle w:val="TAC"/>
              <w:rPr>
                <w:rFonts w:eastAsia="SimSun"/>
                <w:lang w:val="en-US" w:eastAsia="zh-CN" w:bidi="ar"/>
              </w:rPr>
            </w:pPr>
          </w:p>
        </w:tc>
      </w:tr>
      <w:tr w:rsidR="0089469D" w:rsidRPr="00106E6B" w14:paraId="71E5546A" w14:textId="77777777" w:rsidTr="00C84881">
        <w:trPr>
          <w:trHeight w:val="29"/>
        </w:trPr>
        <w:tc>
          <w:tcPr>
            <w:tcW w:w="2666" w:type="dxa"/>
            <w:tcBorders>
              <w:top w:val="nil"/>
              <w:left w:val="single" w:sz="4" w:space="0" w:color="auto"/>
              <w:bottom w:val="nil"/>
              <w:right w:val="single" w:sz="4" w:space="0" w:color="auto"/>
            </w:tcBorders>
          </w:tcPr>
          <w:p w14:paraId="0774E61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AC53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B7FF3" w14:textId="77777777" w:rsidR="0089469D" w:rsidRPr="00106E6B" w:rsidRDefault="0089469D" w:rsidP="00C8488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5489259"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2350F2" w14:textId="77777777" w:rsidR="0089469D" w:rsidRPr="00106E6B" w:rsidRDefault="0089469D" w:rsidP="00C84881">
            <w:pPr>
              <w:pStyle w:val="TAC"/>
              <w:rPr>
                <w:rFonts w:eastAsia="SimSun"/>
                <w:lang w:val="en-US" w:eastAsia="zh-CN" w:bidi="ar"/>
              </w:rPr>
            </w:pPr>
          </w:p>
        </w:tc>
      </w:tr>
      <w:tr w:rsidR="0089469D" w:rsidRPr="00106E6B" w14:paraId="768399F0" w14:textId="77777777" w:rsidTr="00C84881">
        <w:trPr>
          <w:trHeight w:val="29"/>
        </w:trPr>
        <w:tc>
          <w:tcPr>
            <w:tcW w:w="2666" w:type="dxa"/>
            <w:tcBorders>
              <w:top w:val="nil"/>
              <w:left w:val="single" w:sz="4" w:space="0" w:color="auto"/>
              <w:bottom w:val="nil"/>
              <w:right w:val="single" w:sz="4" w:space="0" w:color="auto"/>
            </w:tcBorders>
          </w:tcPr>
          <w:p w14:paraId="05E4542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7C45F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93DAC1" w14:textId="77777777" w:rsidR="0089469D" w:rsidRPr="00106E6B" w:rsidRDefault="0089469D" w:rsidP="00C8488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03C24C2"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5B100D" w14:textId="77777777" w:rsidR="0089469D" w:rsidRPr="00106E6B" w:rsidRDefault="0089469D" w:rsidP="00C84881">
            <w:pPr>
              <w:pStyle w:val="TAC"/>
              <w:rPr>
                <w:rFonts w:eastAsia="SimSun"/>
                <w:lang w:val="en-US" w:eastAsia="zh-CN" w:bidi="ar"/>
              </w:rPr>
            </w:pPr>
          </w:p>
        </w:tc>
      </w:tr>
      <w:tr w:rsidR="0089469D" w:rsidRPr="00106E6B" w14:paraId="649FC043" w14:textId="77777777" w:rsidTr="00C84881">
        <w:trPr>
          <w:trHeight w:val="29"/>
        </w:trPr>
        <w:tc>
          <w:tcPr>
            <w:tcW w:w="2666" w:type="dxa"/>
            <w:tcBorders>
              <w:top w:val="nil"/>
              <w:left w:val="single" w:sz="4" w:space="0" w:color="auto"/>
              <w:bottom w:val="nil"/>
              <w:right w:val="single" w:sz="4" w:space="0" w:color="auto"/>
            </w:tcBorders>
          </w:tcPr>
          <w:p w14:paraId="31B57683"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9904FD7" w14:textId="77777777" w:rsidR="0089469D" w:rsidRPr="008445E3" w:rsidRDefault="0089469D" w:rsidP="00C84881">
            <w:pPr>
              <w:pStyle w:val="TAC"/>
              <w:rPr>
                <w:b/>
                <w:lang w:eastAsia="zh-CN"/>
              </w:rPr>
            </w:pPr>
            <w:r w:rsidRPr="008445E3">
              <w:rPr>
                <w:lang w:eastAsia="zh-CN"/>
              </w:rPr>
              <w:t>CA_n5A-n48A</w:t>
            </w:r>
          </w:p>
          <w:p w14:paraId="5053B330" w14:textId="77777777" w:rsidR="0089469D" w:rsidRPr="008445E3" w:rsidRDefault="0089469D" w:rsidP="00C84881">
            <w:pPr>
              <w:pStyle w:val="TAC"/>
              <w:rPr>
                <w:b/>
                <w:lang w:eastAsia="zh-CN"/>
              </w:rPr>
            </w:pPr>
            <w:r w:rsidRPr="008445E3">
              <w:rPr>
                <w:lang w:eastAsia="zh-CN"/>
              </w:rPr>
              <w:t>CA_n5A-n66A</w:t>
            </w:r>
          </w:p>
          <w:p w14:paraId="360E083D" w14:textId="77777777" w:rsidR="0089469D" w:rsidRPr="008445E3" w:rsidRDefault="0089469D" w:rsidP="00C84881">
            <w:pPr>
              <w:pStyle w:val="TAC"/>
              <w:rPr>
                <w:b/>
                <w:lang w:eastAsia="zh-CN"/>
              </w:rPr>
            </w:pPr>
            <w:r w:rsidRPr="008445E3">
              <w:rPr>
                <w:lang w:eastAsia="zh-CN"/>
              </w:rPr>
              <w:t>CA_n5A-n77A</w:t>
            </w:r>
          </w:p>
          <w:p w14:paraId="535ED0CB" w14:textId="77777777" w:rsidR="0089469D" w:rsidRPr="008445E3" w:rsidRDefault="0089469D" w:rsidP="00C84881">
            <w:pPr>
              <w:pStyle w:val="TAC"/>
              <w:rPr>
                <w:b/>
                <w:lang w:eastAsia="zh-CN"/>
              </w:rPr>
            </w:pPr>
            <w:r w:rsidRPr="008445E3">
              <w:rPr>
                <w:lang w:eastAsia="zh-CN"/>
              </w:rPr>
              <w:t>CA_n48A-n66A</w:t>
            </w:r>
          </w:p>
          <w:p w14:paraId="777CE445" w14:textId="77777777" w:rsidR="0089469D" w:rsidRPr="00106E6B" w:rsidRDefault="0089469D" w:rsidP="00C84881">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D4E13D2" w14:textId="77777777" w:rsidR="0089469D" w:rsidRPr="00106E6B" w:rsidRDefault="0089469D" w:rsidP="00C8488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5B105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B8FBF03"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1CAE3829" w14:textId="77777777" w:rsidTr="00C84881">
        <w:trPr>
          <w:trHeight w:val="29"/>
        </w:trPr>
        <w:tc>
          <w:tcPr>
            <w:tcW w:w="2666" w:type="dxa"/>
            <w:tcBorders>
              <w:top w:val="nil"/>
              <w:left w:val="single" w:sz="4" w:space="0" w:color="auto"/>
              <w:bottom w:val="nil"/>
              <w:right w:val="single" w:sz="4" w:space="0" w:color="auto"/>
            </w:tcBorders>
          </w:tcPr>
          <w:p w14:paraId="5F9FB2F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090E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E3E775" w14:textId="77777777" w:rsidR="0089469D" w:rsidRPr="00106E6B" w:rsidRDefault="0089469D" w:rsidP="00C8488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0331871"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33D95F1" w14:textId="77777777" w:rsidR="0089469D" w:rsidRPr="00106E6B" w:rsidRDefault="0089469D" w:rsidP="00C84881">
            <w:pPr>
              <w:pStyle w:val="TAC"/>
              <w:rPr>
                <w:rFonts w:eastAsia="SimSun"/>
                <w:lang w:val="en-US" w:eastAsia="zh-CN" w:bidi="ar"/>
              </w:rPr>
            </w:pPr>
          </w:p>
        </w:tc>
      </w:tr>
      <w:tr w:rsidR="0089469D" w:rsidRPr="00106E6B" w14:paraId="6B5D2E68" w14:textId="77777777" w:rsidTr="00C84881">
        <w:trPr>
          <w:trHeight w:val="29"/>
        </w:trPr>
        <w:tc>
          <w:tcPr>
            <w:tcW w:w="2666" w:type="dxa"/>
            <w:tcBorders>
              <w:top w:val="nil"/>
              <w:left w:val="single" w:sz="4" w:space="0" w:color="auto"/>
              <w:bottom w:val="nil"/>
              <w:right w:val="single" w:sz="4" w:space="0" w:color="auto"/>
            </w:tcBorders>
          </w:tcPr>
          <w:p w14:paraId="62AD4F3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C5C8E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B9156B" w14:textId="77777777" w:rsidR="0089469D" w:rsidRPr="00106E6B" w:rsidRDefault="0089469D" w:rsidP="00C8488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27778F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69A149" w14:textId="77777777" w:rsidR="0089469D" w:rsidRPr="00106E6B" w:rsidRDefault="0089469D" w:rsidP="00C84881">
            <w:pPr>
              <w:pStyle w:val="TAC"/>
              <w:rPr>
                <w:rFonts w:eastAsia="SimSun"/>
                <w:lang w:val="en-US" w:eastAsia="zh-CN" w:bidi="ar"/>
              </w:rPr>
            </w:pPr>
          </w:p>
        </w:tc>
      </w:tr>
      <w:tr w:rsidR="0089469D" w:rsidRPr="00106E6B" w14:paraId="44A4F45E" w14:textId="77777777" w:rsidTr="00C84881">
        <w:trPr>
          <w:trHeight w:val="29"/>
        </w:trPr>
        <w:tc>
          <w:tcPr>
            <w:tcW w:w="2666" w:type="dxa"/>
            <w:tcBorders>
              <w:top w:val="nil"/>
              <w:left w:val="single" w:sz="4" w:space="0" w:color="auto"/>
              <w:bottom w:val="nil"/>
              <w:right w:val="single" w:sz="4" w:space="0" w:color="auto"/>
            </w:tcBorders>
          </w:tcPr>
          <w:p w14:paraId="70CA312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CCC29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520CD3" w14:textId="77777777" w:rsidR="0089469D" w:rsidRPr="00106E6B" w:rsidRDefault="0089469D" w:rsidP="00C8488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C2B8B1"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34476C" w14:textId="77777777" w:rsidR="0089469D" w:rsidRPr="00106E6B" w:rsidRDefault="0089469D" w:rsidP="00C84881">
            <w:pPr>
              <w:pStyle w:val="TAC"/>
              <w:rPr>
                <w:rFonts w:eastAsia="SimSun"/>
                <w:lang w:val="en-US" w:eastAsia="zh-CN" w:bidi="ar"/>
              </w:rPr>
            </w:pPr>
          </w:p>
        </w:tc>
      </w:tr>
      <w:tr w:rsidR="0089469D" w14:paraId="5609B0BF" w14:textId="77777777" w:rsidTr="00C84881">
        <w:trPr>
          <w:trHeight w:val="29"/>
        </w:trPr>
        <w:tc>
          <w:tcPr>
            <w:tcW w:w="2666" w:type="dxa"/>
            <w:tcBorders>
              <w:top w:val="nil"/>
              <w:left w:val="single" w:sz="4" w:space="0" w:color="auto"/>
              <w:bottom w:val="nil"/>
              <w:right w:val="single" w:sz="4" w:space="0" w:color="auto"/>
            </w:tcBorders>
          </w:tcPr>
          <w:p w14:paraId="073F96D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8A5DA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0383F5D" w14:textId="77777777" w:rsidR="0089469D" w:rsidRPr="00106E6B" w:rsidRDefault="0089469D" w:rsidP="00C8488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8E3AF3E"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1C6E345" w14:textId="77777777" w:rsidR="0089469D" w:rsidRDefault="0089469D" w:rsidP="00C84881">
            <w:pPr>
              <w:pStyle w:val="TAC"/>
              <w:rPr>
                <w:rFonts w:eastAsia="SimSun"/>
                <w:lang w:val="en-US" w:eastAsia="zh-CN" w:bidi="ar"/>
              </w:rPr>
            </w:pPr>
            <w:r>
              <w:rPr>
                <w:rFonts w:eastAsia="SimSun"/>
                <w:lang w:val="en-US" w:eastAsia="zh-CN" w:bidi="ar"/>
              </w:rPr>
              <w:t>2</w:t>
            </w:r>
          </w:p>
        </w:tc>
      </w:tr>
      <w:tr w:rsidR="0089469D" w14:paraId="42498021" w14:textId="77777777" w:rsidTr="00C84881">
        <w:trPr>
          <w:trHeight w:val="29"/>
        </w:trPr>
        <w:tc>
          <w:tcPr>
            <w:tcW w:w="2666" w:type="dxa"/>
            <w:tcBorders>
              <w:top w:val="nil"/>
              <w:left w:val="single" w:sz="4" w:space="0" w:color="auto"/>
              <w:bottom w:val="nil"/>
              <w:right w:val="single" w:sz="4" w:space="0" w:color="auto"/>
            </w:tcBorders>
          </w:tcPr>
          <w:p w14:paraId="4CCE71B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C792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EFBB0E" w14:textId="77777777" w:rsidR="0089469D" w:rsidRPr="00106E6B" w:rsidRDefault="0089469D" w:rsidP="00C8488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FE800A4"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26D9DC0" w14:textId="77777777" w:rsidR="0089469D" w:rsidRDefault="0089469D" w:rsidP="00C84881">
            <w:pPr>
              <w:pStyle w:val="TAC"/>
              <w:rPr>
                <w:rFonts w:eastAsia="SimSun"/>
                <w:lang w:val="en-US" w:eastAsia="zh-CN" w:bidi="ar"/>
              </w:rPr>
            </w:pPr>
          </w:p>
        </w:tc>
      </w:tr>
      <w:tr w:rsidR="0089469D" w14:paraId="3B8F21DE" w14:textId="77777777" w:rsidTr="00C84881">
        <w:trPr>
          <w:trHeight w:val="29"/>
        </w:trPr>
        <w:tc>
          <w:tcPr>
            <w:tcW w:w="2666" w:type="dxa"/>
            <w:tcBorders>
              <w:top w:val="nil"/>
              <w:left w:val="single" w:sz="4" w:space="0" w:color="auto"/>
              <w:bottom w:val="nil"/>
              <w:right w:val="single" w:sz="4" w:space="0" w:color="auto"/>
            </w:tcBorders>
          </w:tcPr>
          <w:p w14:paraId="18C5405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43207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41C95A" w14:textId="77777777" w:rsidR="0089469D" w:rsidRPr="00106E6B" w:rsidRDefault="0089469D" w:rsidP="00C8488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AD66427"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DCCF991" w14:textId="77777777" w:rsidR="0089469D" w:rsidRDefault="0089469D" w:rsidP="00C84881">
            <w:pPr>
              <w:pStyle w:val="TAC"/>
              <w:rPr>
                <w:rFonts w:eastAsia="SimSun"/>
                <w:lang w:val="en-US" w:eastAsia="zh-CN" w:bidi="ar"/>
              </w:rPr>
            </w:pPr>
          </w:p>
        </w:tc>
      </w:tr>
      <w:tr w:rsidR="0089469D" w14:paraId="1E10887C" w14:textId="77777777" w:rsidTr="00C84881">
        <w:trPr>
          <w:trHeight w:val="29"/>
        </w:trPr>
        <w:tc>
          <w:tcPr>
            <w:tcW w:w="2666" w:type="dxa"/>
            <w:tcBorders>
              <w:top w:val="nil"/>
              <w:left w:val="single" w:sz="4" w:space="0" w:color="auto"/>
              <w:bottom w:val="nil"/>
              <w:right w:val="single" w:sz="4" w:space="0" w:color="auto"/>
            </w:tcBorders>
          </w:tcPr>
          <w:p w14:paraId="7D13149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9E7F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7155D39" w14:textId="77777777" w:rsidR="0089469D" w:rsidRPr="00106E6B" w:rsidRDefault="0089469D" w:rsidP="00C8488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A65A22"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DC78BB" w14:textId="77777777" w:rsidR="0089469D" w:rsidRDefault="0089469D" w:rsidP="00C84881">
            <w:pPr>
              <w:pStyle w:val="TAC"/>
              <w:rPr>
                <w:rFonts w:eastAsia="SimSun"/>
                <w:lang w:val="en-US" w:eastAsia="zh-CN" w:bidi="ar"/>
              </w:rPr>
            </w:pPr>
          </w:p>
        </w:tc>
      </w:tr>
      <w:tr w:rsidR="0089469D" w:rsidRPr="00106E6B" w14:paraId="35B0FD1A" w14:textId="77777777" w:rsidTr="00C84881">
        <w:trPr>
          <w:trHeight w:val="29"/>
        </w:trPr>
        <w:tc>
          <w:tcPr>
            <w:tcW w:w="2666" w:type="dxa"/>
            <w:tcBorders>
              <w:top w:val="nil"/>
              <w:left w:val="single" w:sz="4" w:space="0" w:color="auto"/>
              <w:bottom w:val="nil"/>
              <w:right w:val="single" w:sz="4" w:space="0" w:color="auto"/>
            </w:tcBorders>
          </w:tcPr>
          <w:p w14:paraId="7B50BBC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4002F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BE1FB0" w14:textId="77777777" w:rsidR="0089469D" w:rsidRPr="00106E6B" w:rsidRDefault="0089469D" w:rsidP="00C8488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DD25CA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0A388773" w14:textId="77777777" w:rsidR="0089469D" w:rsidRPr="00106E6B" w:rsidRDefault="0089469D" w:rsidP="00C84881">
            <w:pPr>
              <w:pStyle w:val="TAC"/>
              <w:rPr>
                <w:rFonts w:eastAsia="SimSun"/>
                <w:lang w:val="en-US" w:eastAsia="zh-CN" w:bidi="ar"/>
              </w:rPr>
            </w:pPr>
            <w:r>
              <w:rPr>
                <w:rFonts w:eastAsia="SimSun"/>
                <w:lang w:val="en-US" w:eastAsia="zh-CN" w:bidi="ar"/>
              </w:rPr>
              <w:t>3</w:t>
            </w:r>
          </w:p>
        </w:tc>
      </w:tr>
      <w:tr w:rsidR="0089469D" w:rsidRPr="00106E6B" w14:paraId="4C075A6B" w14:textId="77777777" w:rsidTr="00C84881">
        <w:trPr>
          <w:trHeight w:val="29"/>
        </w:trPr>
        <w:tc>
          <w:tcPr>
            <w:tcW w:w="2666" w:type="dxa"/>
            <w:tcBorders>
              <w:top w:val="nil"/>
              <w:left w:val="single" w:sz="4" w:space="0" w:color="auto"/>
              <w:bottom w:val="nil"/>
              <w:right w:val="single" w:sz="4" w:space="0" w:color="auto"/>
            </w:tcBorders>
          </w:tcPr>
          <w:p w14:paraId="61EA9C5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7DBEC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0BCE92" w14:textId="77777777" w:rsidR="0089469D" w:rsidRPr="00106E6B" w:rsidRDefault="0089469D" w:rsidP="00C8488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700BCCA" w14:textId="77777777" w:rsidR="0089469D" w:rsidRPr="001E32DC" w:rsidRDefault="0089469D" w:rsidP="00C84881">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257593D" w14:textId="77777777" w:rsidR="0089469D" w:rsidRPr="00106E6B" w:rsidRDefault="0089469D" w:rsidP="00C84881">
            <w:pPr>
              <w:pStyle w:val="TAC"/>
              <w:rPr>
                <w:rFonts w:eastAsia="SimSun"/>
                <w:lang w:val="en-US" w:eastAsia="zh-CN" w:bidi="ar"/>
              </w:rPr>
            </w:pPr>
          </w:p>
        </w:tc>
      </w:tr>
      <w:tr w:rsidR="0089469D" w:rsidRPr="00106E6B" w14:paraId="4772EAD5" w14:textId="77777777" w:rsidTr="00C84881">
        <w:trPr>
          <w:trHeight w:val="29"/>
        </w:trPr>
        <w:tc>
          <w:tcPr>
            <w:tcW w:w="2666" w:type="dxa"/>
            <w:tcBorders>
              <w:top w:val="nil"/>
              <w:left w:val="single" w:sz="4" w:space="0" w:color="auto"/>
              <w:bottom w:val="nil"/>
              <w:right w:val="single" w:sz="4" w:space="0" w:color="auto"/>
            </w:tcBorders>
          </w:tcPr>
          <w:p w14:paraId="51248BD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16AB0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ACDEAD" w14:textId="77777777" w:rsidR="0089469D" w:rsidRPr="00106E6B" w:rsidRDefault="0089469D" w:rsidP="00C8488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E75B3C"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A3C2C0" w14:textId="77777777" w:rsidR="0089469D" w:rsidRPr="00106E6B" w:rsidRDefault="0089469D" w:rsidP="00C84881">
            <w:pPr>
              <w:pStyle w:val="TAC"/>
              <w:rPr>
                <w:rFonts w:eastAsia="SimSun"/>
                <w:lang w:val="en-US" w:eastAsia="zh-CN" w:bidi="ar"/>
              </w:rPr>
            </w:pPr>
          </w:p>
        </w:tc>
      </w:tr>
      <w:tr w:rsidR="0089469D" w:rsidRPr="00106E6B" w14:paraId="47B9D79C" w14:textId="77777777" w:rsidTr="00C84881">
        <w:trPr>
          <w:trHeight w:val="29"/>
        </w:trPr>
        <w:tc>
          <w:tcPr>
            <w:tcW w:w="2666" w:type="dxa"/>
            <w:tcBorders>
              <w:top w:val="nil"/>
              <w:left w:val="single" w:sz="4" w:space="0" w:color="auto"/>
              <w:bottom w:val="single" w:sz="4" w:space="0" w:color="auto"/>
              <w:right w:val="single" w:sz="4" w:space="0" w:color="auto"/>
            </w:tcBorders>
          </w:tcPr>
          <w:p w14:paraId="1EA7D83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1F03A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DC3506" w14:textId="77777777" w:rsidR="0089469D" w:rsidRPr="00106E6B" w:rsidRDefault="0089469D" w:rsidP="00C8488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2EAFDB9"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14742E" w14:textId="77777777" w:rsidR="0089469D" w:rsidRPr="00106E6B" w:rsidRDefault="0089469D" w:rsidP="00C84881">
            <w:pPr>
              <w:pStyle w:val="TAC"/>
              <w:rPr>
                <w:rFonts w:eastAsia="SimSun"/>
                <w:lang w:val="en-US" w:eastAsia="zh-CN" w:bidi="ar"/>
              </w:rPr>
            </w:pPr>
          </w:p>
        </w:tc>
      </w:tr>
      <w:tr w:rsidR="0089469D" w:rsidRPr="00106E6B" w14:paraId="12782178" w14:textId="77777777" w:rsidTr="00C84881">
        <w:trPr>
          <w:trHeight w:val="29"/>
        </w:trPr>
        <w:tc>
          <w:tcPr>
            <w:tcW w:w="2666" w:type="dxa"/>
            <w:tcBorders>
              <w:top w:val="single" w:sz="4" w:space="0" w:color="auto"/>
              <w:left w:val="single" w:sz="4" w:space="0" w:color="auto"/>
              <w:bottom w:val="nil"/>
              <w:right w:val="single" w:sz="4" w:space="0" w:color="auto"/>
            </w:tcBorders>
          </w:tcPr>
          <w:p w14:paraId="3F915FC7" w14:textId="77777777" w:rsidR="0089469D" w:rsidRPr="00106E6B" w:rsidRDefault="0089469D" w:rsidP="00C84881">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4714228B" w14:textId="77777777" w:rsidR="0089469D" w:rsidRPr="00106E6B" w:rsidRDefault="0089469D" w:rsidP="00C8488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A7E12BF" w14:textId="77777777" w:rsidR="0089469D" w:rsidRPr="00106E6B" w:rsidRDefault="0089469D" w:rsidP="00C8488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1A22AF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5561533"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2437971" w14:textId="77777777" w:rsidTr="00C84881">
        <w:trPr>
          <w:trHeight w:val="29"/>
        </w:trPr>
        <w:tc>
          <w:tcPr>
            <w:tcW w:w="2666" w:type="dxa"/>
            <w:tcBorders>
              <w:top w:val="nil"/>
              <w:left w:val="single" w:sz="4" w:space="0" w:color="auto"/>
              <w:bottom w:val="nil"/>
              <w:right w:val="single" w:sz="4" w:space="0" w:color="auto"/>
            </w:tcBorders>
          </w:tcPr>
          <w:p w14:paraId="25A8B2A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DAF4D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EF5763" w14:textId="77777777" w:rsidR="0089469D" w:rsidRPr="00106E6B" w:rsidRDefault="0089469D" w:rsidP="00C8488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5F839CC"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3ECE0FDD" w14:textId="77777777" w:rsidR="0089469D" w:rsidRPr="00106E6B" w:rsidRDefault="0089469D" w:rsidP="00C84881">
            <w:pPr>
              <w:pStyle w:val="TAC"/>
              <w:rPr>
                <w:rFonts w:eastAsia="SimSun"/>
                <w:lang w:val="en-US" w:eastAsia="zh-CN" w:bidi="ar"/>
              </w:rPr>
            </w:pPr>
          </w:p>
        </w:tc>
      </w:tr>
      <w:tr w:rsidR="0089469D" w:rsidRPr="00106E6B" w14:paraId="1F5E5A54" w14:textId="77777777" w:rsidTr="00C84881">
        <w:trPr>
          <w:trHeight w:val="29"/>
        </w:trPr>
        <w:tc>
          <w:tcPr>
            <w:tcW w:w="2666" w:type="dxa"/>
            <w:tcBorders>
              <w:top w:val="nil"/>
              <w:left w:val="single" w:sz="4" w:space="0" w:color="auto"/>
              <w:bottom w:val="nil"/>
              <w:right w:val="single" w:sz="4" w:space="0" w:color="auto"/>
            </w:tcBorders>
          </w:tcPr>
          <w:p w14:paraId="7196839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4A1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7F4108" w14:textId="77777777" w:rsidR="0089469D" w:rsidRPr="00106E6B" w:rsidRDefault="0089469D" w:rsidP="00C8488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EEAB79"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34F316" w14:textId="77777777" w:rsidR="0089469D" w:rsidRPr="00106E6B" w:rsidRDefault="0089469D" w:rsidP="00C84881">
            <w:pPr>
              <w:pStyle w:val="TAC"/>
              <w:rPr>
                <w:rFonts w:eastAsia="SimSun"/>
                <w:lang w:val="en-US" w:eastAsia="zh-CN" w:bidi="ar"/>
              </w:rPr>
            </w:pPr>
          </w:p>
        </w:tc>
      </w:tr>
      <w:tr w:rsidR="0089469D" w:rsidRPr="00106E6B" w14:paraId="0B354B5A" w14:textId="77777777" w:rsidTr="00C84881">
        <w:trPr>
          <w:trHeight w:val="29"/>
        </w:trPr>
        <w:tc>
          <w:tcPr>
            <w:tcW w:w="2666" w:type="dxa"/>
            <w:tcBorders>
              <w:top w:val="nil"/>
              <w:left w:val="single" w:sz="4" w:space="0" w:color="auto"/>
              <w:bottom w:val="nil"/>
              <w:right w:val="single" w:sz="4" w:space="0" w:color="auto"/>
            </w:tcBorders>
          </w:tcPr>
          <w:p w14:paraId="01BC100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BE8E6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A5E1C" w14:textId="77777777" w:rsidR="0089469D" w:rsidRPr="00106E6B" w:rsidRDefault="0089469D" w:rsidP="00C8488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A954B4"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235308" w14:textId="77777777" w:rsidR="0089469D" w:rsidRPr="00106E6B" w:rsidRDefault="0089469D" w:rsidP="00C84881">
            <w:pPr>
              <w:pStyle w:val="TAC"/>
              <w:rPr>
                <w:rFonts w:eastAsia="SimSun"/>
                <w:lang w:val="en-US" w:eastAsia="zh-CN" w:bidi="ar"/>
              </w:rPr>
            </w:pPr>
          </w:p>
        </w:tc>
      </w:tr>
      <w:tr w:rsidR="0089469D" w:rsidRPr="00106E6B" w14:paraId="6F3F166A" w14:textId="77777777" w:rsidTr="00C84881">
        <w:trPr>
          <w:trHeight w:val="29"/>
        </w:trPr>
        <w:tc>
          <w:tcPr>
            <w:tcW w:w="2666" w:type="dxa"/>
            <w:tcBorders>
              <w:top w:val="nil"/>
              <w:left w:val="single" w:sz="4" w:space="0" w:color="auto"/>
              <w:bottom w:val="nil"/>
              <w:right w:val="single" w:sz="4" w:space="0" w:color="auto"/>
            </w:tcBorders>
          </w:tcPr>
          <w:p w14:paraId="16986F53"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0F37C65" w14:textId="77777777" w:rsidR="0089469D" w:rsidRPr="008445E3" w:rsidRDefault="0089469D" w:rsidP="00C84881">
            <w:pPr>
              <w:pStyle w:val="TAH"/>
              <w:rPr>
                <w:rFonts w:eastAsia="DengXian"/>
                <w:b w:val="0"/>
                <w:lang w:eastAsia="zh-CN"/>
              </w:rPr>
            </w:pPr>
            <w:r w:rsidRPr="008445E3">
              <w:rPr>
                <w:rFonts w:eastAsia="DengXian"/>
                <w:b w:val="0"/>
                <w:lang w:eastAsia="zh-CN"/>
              </w:rPr>
              <w:t>CA_n5A-n48A</w:t>
            </w:r>
          </w:p>
          <w:p w14:paraId="47F82634" w14:textId="77777777" w:rsidR="0089469D" w:rsidRPr="008445E3" w:rsidRDefault="0089469D" w:rsidP="00C84881">
            <w:pPr>
              <w:pStyle w:val="TAH"/>
              <w:rPr>
                <w:rFonts w:eastAsia="DengXian"/>
                <w:b w:val="0"/>
                <w:lang w:eastAsia="zh-CN"/>
              </w:rPr>
            </w:pPr>
            <w:r w:rsidRPr="008445E3">
              <w:rPr>
                <w:rFonts w:eastAsia="DengXian"/>
                <w:b w:val="0"/>
                <w:lang w:eastAsia="zh-CN"/>
              </w:rPr>
              <w:t>CA_n5A-n66A</w:t>
            </w:r>
          </w:p>
          <w:p w14:paraId="15DE67F1" w14:textId="77777777" w:rsidR="0089469D" w:rsidRPr="008445E3" w:rsidRDefault="0089469D" w:rsidP="00C84881">
            <w:pPr>
              <w:pStyle w:val="TAH"/>
              <w:rPr>
                <w:rFonts w:eastAsia="DengXian"/>
                <w:b w:val="0"/>
                <w:lang w:eastAsia="zh-CN"/>
              </w:rPr>
            </w:pPr>
            <w:r w:rsidRPr="008445E3">
              <w:rPr>
                <w:rFonts w:eastAsia="DengXian"/>
                <w:b w:val="0"/>
                <w:lang w:eastAsia="zh-CN"/>
              </w:rPr>
              <w:t>CA_n5A-n77A</w:t>
            </w:r>
          </w:p>
          <w:p w14:paraId="1046543B" w14:textId="77777777" w:rsidR="0089469D" w:rsidRPr="008445E3" w:rsidRDefault="0089469D" w:rsidP="00C84881">
            <w:pPr>
              <w:pStyle w:val="TAH"/>
              <w:rPr>
                <w:rFonts w:eastAsia="DengXian"/>
                <w:b w:val="0"/>
                <w:lang w:eastAsia="zh-CN"/>
              </w:rPr>
            </w:pPr>
            <w:r w:rsidRPr="008445E3">
              <w:rPr>
                <w:rFonts w:eastAsia="DengXian"/>
                <w:b w:val="0"/>
                <w:lang w:eastAsia="zh-CN"/>
              </w:rPr>
              <w:t>CA_n48A-n66A</w:t>
            </w:r>
          </w:p>
          <w:p w14:paraId="751A2071" w14:textId="77777777" w:rsidR="0089469D" w:rsidRPr="00106E6B" w:rsidRDefault="0089469D" w:rsidP="00C84881">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5B740F" w14:textId="77777777" w:rsidR="0089469D" w:rsidRPr="00106E6B" w:rsidRDefault="0089469D" w:rsidP="00C8488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D80113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21DD99"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622D1DE3" w14:textId="77777777" w:rsidTr="00C84881">
        <w:trPr>
          <w:trHeight w:val="29"/>
        </w:trPr>
        <w:tc>
          <w:tcPr>
            <w:tcW w:w="2666" w:type="dxa"/>
            <w:tcBorders>
              <w:top w:val="nil"/>
              <w:left w:val="single" w:sz="4" w:space="0" w:color="auto"/>
              <w:bottom w:val="nil"/>
              <w:right w:val="single" w:sz="4" w:space="0" w:color="auto"/>
            </w:tcBorders>
          </w:tcPr>
          <w:p w14:paraId="624BC68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D451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1FBDAC" w14:textId="77777777" w:rsidR="0089469D" w:rsidRPr="00106E6B" w:rsidRDefault="0089469D" w:rsidP="00C8488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BC4C2C"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66C301E8" w14:textId="77777777" w:rsidR="0089469D" w:rsidRPr="00106E6B" w:rsidRDefault="0089469D" w:rsidP="00C84881">
            <w:pPr>
              <w:pStyle w:val="TAC"/>
              <w:rPr>
                <w:rFonts w:eastAsia="SimSun"/>
                <w:lang w:val="en-US" w:eastAsia="zh-CN" w:bidi="ar"/>
              </w:rPr>
            </w:pPr>
          </w:p>
        </w:tc>
      </w:tr>
      <w:tr w:rsidR="0089469D" w:rsidRPr="00106E6B" w14:paraId="008AC00A" w14:textId="77777777" w:rsidTr="00C84881">
        <w:trPr>
          <w:trHeight w:val="29"/>
        </w:trPr>
        <w:tc>
          <w:tcPr>
            <w:tcW w:w="2666" w:type="dxa"/>
            <w:tcBorders>
              <w:top w:val="nil"/>
              <w:left w:val="single" w:sz="4" w:space="0" w:color="auto"/>
              <w:bottom w:val="nil"/>
              <w:right w:val="single" w:sz="4" w:space="0" w:color="auto"/>
            </w:tcBorders>
          </w:tcPr>
          <w:p w14:paraId="77E069E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4C887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CB95D" w14:textId="77777777" w:rsidR="0089469D" w:rsidRPr="00106E6B" w:rsidRDefault="0089469D" w:rsidP="00C8488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00072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1FC30D" w14:textId="77777777" w:rsidR="0089469D" w:rsidRPr="00106E6B" w:rsidRDefault="0089469D" w:rsidP="00C84881">
            <w:pPr>
              <w:pStyle w:val="TAC"/>
              <w:rPr>
                <w:rFonts w:eastAsia="SimSun"/>
                <w:lang w:val="en-US" w:eastAsia="zh-CN" w:bidi="ar"/>
              </w:rPr>
            </w:pPr>
          </w:p>
        </w:tc>
      </w:tr>
      <w:tr w:rsidR="0089469D" w:rsidRPr="00106E6B" w14:paraId="0BE16DEF" w14:textId="77777777" w:rsidTr="00C84881">
        <w:trPr>
          <w:trHeight w:val="29"/>
        </w:trPr>
        <w:tc>
          <w:tcPr>
            <w:tcW w:w="2666" w:type="dxa"/>
            <w:tcBorders>
              <w:top w:val="nil"/>
              <w:left w:val="single" w:sz="4" w:space="0" w:color="auto"/>
              <w:bottom w:val="nil"/>
              <w:right w:val="single" w:sz="4" w:space="0" w:color="auto"/>
            </w:tcBorders>
          </w:tcPr>
          <w:p w14:paraId="65F5EBE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8574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E86FD2" w14:textId="77777777" w:rsidR="0089469D" w:rsidRPr="00106E6B" w:rsidRDefault="0089469D" w:rsidP="00C8488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1693E4"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0349268" w14:textId="77777777" w:rsidR="0089469D" w:rsidRPr="00106E6B" w:rsidRDefault="0089469D" w:rsidP="00C84881">
            <w:pPr>
              <w:pStyle w:val="TAC"/>
              <w:rPr>
                <w:rFonts w:eastAsia="SimSun"/>
                <w:lang w:val="en-US" w:eastAsia="zh-CN" w:bidi="ar"/>
              </w:rPr>
            </w:pPr>
          </w:p>
        </w:tc>
      </w:tr>
      <w:tr w:rsidR="0089469D" w14:paraId="6A9F00D3" w14:textId="77777777" w:rsidTr="00C84881">
        <w:trPr>
          <w:trHeight w:val="29"/>
        </w:trPr>
        <w:tc>
          <w:tcPr>
            <w:tcW w:w="2666" w:type="dxa"/>
            <w:tcBorders>
              <w:top w:val="nil"/>
              <w:left w:val="single" w:sz="4" w:space="0" w:color="auto"/>
              <w:bottom w:val="nil"/>
              <w:right w:val="single" w:sz="4" w:space="0" w:color="auto"/>
            </w:tcBorders>
          </w:tcPr>
          <w:p w14:paraId="62432E9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5FE6C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24F412" w14:textId="77777777" w:rsidR="0089469D" w:rsidRPr="00106E6B" w:rsidRDefault="0089469D" w:rsidP="00C8488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CB454F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D2B8BCC" w14:textId="77777777" w:rsidR="0089469D" w:rsidRDefault="0089469D" w:rsidP="00C84881">
            <w:pPr>
              <w:pStyle w:val="TAC"/>
              <w:rPr>
                <w:rFonts w:eastAsia="SimSun"/>
                <w:lang w:val="en-US" w:eastAsia="zh-CN" w:bidi="ar"/>
              </w:rPr>
            </w:pPr>
            <w:r>
              <w:rPr>
                <w:rFonts w:eastAsia="SimSun"/>
                <w:lang w:val="en-US" w:eastAsia="zh-CN" w:bidi="ar"/>
              </w:rPr>
              <w:t>2</w:t>
            </w:r>
          </w:p>
        </w:tc>
      </w:tr>
      <w:tr w:rsidR="0089469D" w14:paraId="4F73E748" w14:textId="77777777" w:rsidTr="00C84881">
        <w:trPr>
          <w:trHeight w:val="29"/>
        </w:trPr>
        <w:tc>
          <w:tcPr>
            <w:tcW w:w="2666" w:type="dxa"/>
            <w:tcBorders>
              <w:top w:val="nil"/>
              <w:left w:val="single" w:sz="4" w:space="0" w:color="auto"/>
              <w:bottom w:val="nil"/>
              <w:right w:val="single" w:sz="4" w:space="0" w:color="auto"/>
            </w:tcBorders>
          </w:tcPr>
          <w:p w14:paraId="70EF982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AE34B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A25A1" w14:textId="77777777" w:rsidR="0089469D" w:rsidRPr="00106E6B" w:rsidRDefault="0089469D" w:rsidP="00C8488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BF26BB4" w14:textId="77777777" w:rsidR="0089469D" w:rsidRPr="00106E6B" w:rsidRDefault="0089469D" w:rsidP="00C8488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E1AA68B" w14:textId="77777777" w:rsidR="0089469D" w:rsidRDefault="0089469D" w:rsidP="00C84881">
            <w:pPr>
              <w:pStyle w:val="TAC"/>
              <w:rPr>
                <w:rFonts w:eastAsia="SimSun"/>
                <w:lang w:val="en-US" w:eastAsia="zh-CN" w:bidi="ar"/>
              </w:rPr>
            </w:pPr>
          </w:p>
        </w:tc>
      </w:tr>
      <w:tr w:rsidR="0089469D" w14:paraId="3213A13E" w14:textId="77777777" w:rsidTr="00C84881">
        <w:trPr>
          <w:trHeight w:val="29"/>
        </w:trPr>
        <w:tc>
          <w:tcPr>
            <w:tcW w:w="2666" w:type="dxa"/>
            <w:tcBorders>
              <w:top w:val="nil"/>
              <w:left w:val="single" w:sz="4" w:space="0" w:color="auto"/>
              <w:bottom w:val="nil"/>
              <w:right w:val="single" w:sz="4" w:space="0" w:color="auto"/>
            </w:tcBorders>
          </w:tcPr>
          <w:p w14:paraId="2C7C854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10EF1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2504D" w14:textId="77777777" w:rsidR="0089469D" w:rsidRPr="00106E6B" w:rsidRDefault="0089469D" w:rsidP="00C8488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7BF8439"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4047E9" w14:textId="77777777" w:rsidR="0089469D" w:rsidRDefault="0089469D" w:rsidP="00C84881">
            <w:pPr>
              <w:pStyle w:val="TAC"/>
              <w:rPr>
                <w:rFonts w:eastAsia="SimSun"/>
                <w:lang w:val="en-US" w:eastAsia="zh-CN" w:bidi="ar"/>
              </w:rPr>
            </w:pPr>
          </w:p>
        </w:tc>
      </w:tr>
      <w:tr w:rsidR="0089469D" w14:paraId="41F2AFF6" w14:textId="77777777" w:rsidTr="00C84881">
        <w:trPr>
          <w:trHeight w:val="29"/>
        </w:trPr>
        <w:tc>
          <w:tcPr>
            <w:tcW w:w="2666" w:type="dxa"/>
            <w:tcBorders>
              <w:top w:val="nil"/>
              <w:left w:val="single" w:sz="4" w:space="0" w:color="auto"/>
              <w:bottom w:val="nil"/>
              <w:right w:val="single" w:sz="4" w:space="0" w:color="auto"/>
            </w:tcBorders>
          </w:tcPr>
          <w:p w14:paraId="361D9B1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D2C95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822914" w14:textId="77777777" w:rsidR="0089469D" w:rsidRPr="00106E6B" w:rsidRDefault="0089469D" w:rsidP="00C8488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EB962"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CACBA1" w14:textId="77777777" w:rsidR="0089469D" w:rsidRDefault="0089469D" w:rsidP="00C84881">
            <w:pPr>
              <w:pStyle w:val="TAC"/>
              <w:rPr>
                <w:rFonts w:eastAsia="SimSun"/>
                <w:lang w:val="en-US" w:eastAsia="zh-CN" w:bidi="ar"/>
              </w:rPr>
            </w:pPr>
          </w:p>
        </w:tc>
      </w:tr>
      <w:tr w:rsidR="0089469D" w:rsidRPr="001E32DC" w14:paraId="5F3FF409" w14:textId="77777777" w:rsidTr="00C84881">
        <w:trPr>
          <w:trHeight w:val="29"/>
        </w:trPr>
        <w:tc>
          <w:tcPr>
            <w:tcW w:w="2666" w:type="dxa"/>
            <w:tcBorders>
              <w:top w:val="single" w:sz="4" w:space="0" w:color="auto"/>
              <w:left w:val="single" w:sz="4" w:space="0" w:color="auto"/>
              <w:bottom w:val="nil"/>
              <w:right w:val="single" w:sz="4" w:space="0" w:color="auto"/>
            </w:tcBorders>
          </w:tcPr>
          <w:p w14:paraId="16554D5B" w14:textId="77777777" w:rsidR="0089469D" w:rsidRPr="001010C4" w:rsidRDefault="0089469D" w:rsidP="00C84881">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61855F7E" w14:textId="77777777" w:rsidR="0089469D" w:rsidRDefault="0089469D" w:rsidP="00C8488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4AD50E5" w14:textId="77777777" w:rsidR="0089469D" w:rsidRDefault="0089469D" w:rsidP="00C8488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8053F27" w14:textId="77777777" w:rsidR="0089469D" w:rsidRDefault="0089469D" w:rsidP="00C8488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C548C78" w14:textId="77777777" w:rsidR="0089469D" w:rsidRDefault="0089469D" w:rsidP="00C8488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729D8E24" w14:textId="77777777" w:rsidR="0089469D" w:rsidRDefault="0089469D" w:rsidP="00C8488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162DDE9" w14:textId="77777777" w:rsidR="0089469D" w:rsidRPr="001010C4" w:rsidRDefault="0089469D" w:rsidP="00C8488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68E7FD99" w14:textId="77777777" w:rsidR="0089469D" w:rsidRPr="001010C4" w:rsidRDefault="0089469D" w:rsidP="00C8488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6F8BB23"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2FFE6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4ABD3570" w14:textId="77777777" w:rsidTr="00C84881">
        <w:trPr>
          <w:trHeight w:val="29"/>
        </w:trPr>
        <w:tc>
          <w:tcPr>
            <w:tcW w:w="2666" w:type="dxa"/>
            <w:tcBorders>
              <w:top w:val="nil"/>
              <w:left w:val="single" w:sz="4" w:space="0" w:color="auto"/>
              <w:bottom w:val="nil"/>
              <w:right w:val="single" w:sz="4" w:space="0" w:color="auto"/>
            </w:tcBorders>
          </w:tcPr>
          <w:p w14:paraId="3381DAB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B018A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ADF89C" w14:textId="77777777" w:rsidR="0089469D" w:rsidRPr="001010C4" w:rsidRDefault="0089469D" w:rsidP="00C84881">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022758E2"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A899245"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C69B9E7" w14:textId="77777777" w:rsidTr="00C84881">
        <w:trPr>
          <w:trHeight w:val="29"/>
        </w:trPr>
        <w:tc>
          <w:tcPr>
            <w:tcW w:w="2666" w:type="dxa"/>
            <w:tcBorders>
              <w:top w:val="nil"/>
              <w:left w:val="single" w:sz="4" w:space="0" w:color="auto"/>
              <w:bottom w:val="nil"/>
              <w:right w:val="single" w:sz="4" w:space="0" w:color="auto"/>
            </w:tcBorders>
          </w:tcPr>
          <w:p w14:paraId="57B7E86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5B5B4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CABFC3" w14:textId="77777777" w:rsidR="0089469D" w:rsidRPr="001010C4" w:rsidRDefault="0089469D" w:rsidP="00C84881">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92B826A"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45370FE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41ADF38" w14:textId="77777777" w:rsidTr="00C84881">
        <w:trPr>
          <w:trHeight w:val="29"/>
        </w:trPr>
        <w:tc>
          <w:tcPr>
            <w:tcW w:w="2666" w:type="dxa"/>
            <w:tcBorders>
              <w:top w:val="nil"/>
              <w:left w:val="single" w:sz="4" w:space="0" w:color="auto"/>
              <w:bottom w:val="single" w:sz="4" w:space="0" w:color="auto"/>
              <w:right w:val="single" w:sz="4" w:space="0" w:color="auto"/>
            </w:tcBorders>
          </w:tcPr>
          <w:p w14:paraId="2F0DBA7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CB768A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35DCED"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24695447"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7D2FC0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B4525BB" w14:textId="77777777" w:rsidTr="00C84881">
        <w:trPr>
          <w:trHeight w:val="29"/>
        </w:trPr>
        <w:tc>
          <w:tcPr>
            <w:tcW w:w="2666" w:type="dxa"/>
            <w:tcBorders>
              <w:top w:val="single" w:sz="4" w:space="0" w:color="auto"/>
              <w:left w:val="single" w:sz="4" w:space="0" w:color="auto"/>
              <w:bottom w:val="nil"/>
              <w:right w:val="single" w:sz="4" w:space="0" w:color="auto"/>
            </w:tcBorders>
          </w:tcPr>
          <w:p w14:paraId="45F26958" w14:textId="77777777" w:rsidR="0089469D" w:rsidRPr="001010C4" w:rsidRDefault="0089469D" w:rsidP="00C84881">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FC03480" w14:textId="77777777" w:rsidR="0089469D" w:rsidRPr="00B123A8" w:rsidRDefault="0089469D" w:rsidP="00C84881">
            <w:pPr>
              <w:pStyle w:val="TAC"/>
              <w:rPr>
                <w:b/>
              </w:rPr>
            </w:pPr>
            <w:r w:rsidRPr="00B123A8">
              <w:t>CA_n7A-n25A</w:t>
            </w:r>
          </w:p>
          <w:p w14:paraId="0BAB030C" w14:textId="77777777" w:rsidR="0089469D" w:rsidRPr="00B123A8" w:rsidRDefault="0089469D" w:rsidP="00C84881">
            <w:pPr>
              <w:pStyle w:val="TAC"/>
              <w:rPr>
                <w:b/>
              </w:rPr>
            </w:pPr>
            <w:r w:rsidRPr="00B123A8">
              <w:t>CA_n7A-n66A</w:t>
            </w:r>
          </w:p>
          <w:p w14:paraId="3AA0903E" w14:textId="77777777" w:rsidR="0089469D" w:rsidRPr="00B123A8" w:rsidRDefault="0089469D" w:rsidP="00C84881">
            <w:pPr>
              <w:pStyle w:val="TAC"/>
              <w:rPr>
                <w:b/>
              </w:rPr>
            </w:pPr>
            <w:r w:rsidRPr="00B123A8">
              <w:t>CA_n7A-n77A</w:t>
            </w:r>
          </w:p>
          <w:p w14:paraId="3CCA6CCC" w14:textId="77777777" w:rsidR="0089469D" w:rsidRPr="00B123A8" w:rsidRDefault="0089469D" w:rsidP="00C84881">
            <w:pPr>
              <w:pStyle w:val="TAC"/>
              <w:rPr>
                <w:b/>
              </w:rPr>
            </w:pPr>
            <w:r w:rsidRPr="00B123A8">
              <w:t>CA_n25A-n66A</w:t>
            </w:r>
          </w:p>
          <w:p w14:paraId="3CBC9285" w14:textId="77777777" w:rsidR="0089469D" w:rsidRPr="00B123A8" w:rsidRDefault="0089469D" w:rsidP="00C84881">
            <w:pPr>
              <w:pStyle w:val="TAC"/>
              <w:rPr>
                <w:b/>
              </w:rPr>
            </w:pPr>
            <w:r w:rsidRPr="00B123A8">
              <w:t>CA_n25A-n77A</w:t>
            </w:r>
          </w:p>
          <w:p w14:paraId="294DCBF0" w14:textId="77777777" w:rsidR="0089469D" w:rsidRPr="001010C4"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89584F0" w14:textId="77777777" w:rsidR="0089469D" w:rsidRPr="001010C4" w:rsidRDefault="0089469D" w:rsidP="00C8488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B19C15C"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61B958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562499BB" w14:textId="77777777" w:rsidTr="00C84881">
        <w:trPr>
          <w:trHeight w:val="29"/>
        </w:trPr>
        <w:tc>
          <w:tcPr>
            <w:tcW w:w="2666" w:type="dxa"/>
            <w:tcBorders>
              <w:top w:val="nil"/>
              <w:left w:val="single" w:sz="4" w:space="0" w:color="auto"/>
              <w:bottom w:val="nil"/>
              <w:right w:val="single" w:sz="4" w:space="0" w:color="auto"/>
            </w:tcBorders>
          </w:tcPr>
          <w:p w14:paraId="46C532CD"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3AC15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17B211"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3172E5D"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5A66B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E3748E0" w14:textId="77777777" w:rsidTr="00C84881">
        <w:trPr>
          <w:trHeight w:val="29"/>
        </w:trPr>
        <w:tc>
          <w:tcPr>
            <w:tcW w:w="2666" w:type="dxa"/>
            <w:tcBorders>
              <w:top w:val="nil"/>
              <w:left w:val="single" w:sz="4" w:space="0" w:color="auto"/>
              <w:bottom w:val="nil"/>
              <w:right w:val="single" w:sz="4" w:space="0" w:color="auto"/>
            </w:tcBorders>
          </w:tcPr>
          <w:p w14:paraId="552A8DF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94762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856599"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97779A"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D3FA53"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DDBE6C9" w14:textId="77777777" w:rsidTr="00C84881">
        <w:trPr>
          <w:trHeight w:val="29"/>
        </w:trPr>
        <w:tc>
          <w:tcPr>
            <w:tcW w:w="2666" w:type="dxa"/>
            <w:tcBorders>
              <w:top w:val="nil"/>
              <w:left w:val="single" w:sz="4" w:space="0" w:color="auto"/>
              <w:bottom w:val="single" w:sz="4" w:space="0" w:color="auto"/>
              <w:right w:val="single" w:sz="4" w:space="0" w:color="auto"/>
            </w:tcBorders>
          </w:tcPr>
          <w:p w14:paraId="79F383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0D918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95B4F3"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4BA93E"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A876A1"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93CA1BA" w14:textId="77777777" w:rsidTr="00C84881">
        <w:trPr>
          <w:trHeight w:val="29"/>
        </w:trPr>
        <w:tc>
          <w:tcPr>
            <w:tcW w:w="2666" w:type="dxa"/>
            <w:tcBorders>
              <w:top w:val="single" w:sz="4" w:space="0" w:color="auto"/>
              <w:left w:val="single" w:sz="4" w:space="0" w:color="auto"/>
              <w:bottom w:val="nil"/>
              <w:right w:val="single" w:sz="4" w:space="0" w:color="auto"/>
            </w:tcBorders>
          </w:tcPr>
          <w:p w14:paraId="5831A73A" w14:textId="77777777" w:rsidR="0089469D" w:rsidRPr="001010C4" w:rsidRDefault="0089469D" w:rsidP="00C84881">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3E93FBB" w14:textId="77777777" w:rsidR="0089469D" w:rsidRPr="00B123A8" w:rsidRDefault="0089469D" w:rsidP="00C84881">
            <w:pPr>
              <w:pStyle w:val="TAC"/>
              <w:rPr>
                <w:b/>
              </w:rPr>
            </w:pPr>
            <w:r w:rsidRPr="00B123A8">
              <w:t>CA_n7A-n25A</w:t>
            </w:r>
          </w:p>
          <w:p w14:paraId="263E8C60" w14:textId="77777777" w:rsidR="0089469D" w:rsidRPr="00B123A8" w:rsidRDefault="0089469D" w:rsidP="00C84881">
            <w:pPr>
              <w:pStyle w:val="TAC"/>
              <w:rPr>
                <w:b/>
              </w:rPr>
            </w:pPr>
            <w:r w:rsidRPr="00B123A8">
              <w:t>CA_n7A-n66A</w:t>
            </w:r>
          </w:p>
          <w:p w14:paraId="489C157E" w14:textId="77777777" w:rsidR="0089469D" w:rsidRPr="00B123A8" w:rsidRDefault="0089469D" w:rsidP="00C84881">
            <w:pPr>
              <w:pStyle w:val="TAC"/>
              <w:rPr>
                <w:b/>
              </w:rPr>
            </w:pPr>
            <w:r w:rsidRPr="00B123A8">
              <w:t>CA_n7A-n77A</w:t>
            </w:r>
          </w:p>
          <w:p w14:paraId="26F15BB7" w14:textId="77777777" w:rsidR="0089469D" w:rsidRPr="00B123A8" w:rsidRDefault="0089469D" w:rsidP="00C84881">
            <w:pPr>
              <w:pStyle w:val="TAC"/>
              <w:rPr>
                <w:b/>
              </w:rPr>
            </w:pPr>
            <w:r w:rsidRPr="00B123A8">
              <w:t>CA_n25A-n66A</w:t>
            </w:r>
          </w:p>
          <w:p w14:paraId="14584643" w14:textId="77777777" w:rsidR="0089469D" w:rsidRPr="00B123A8" w:rsidRDefault="0089469D" w:rsidP="00C84881">
            <w:pPr>
              <w:pStyle w:val="TAC"/>
              <w:rPr>
                <w:b/>
              </w:rPr>
            </w:pPr>
            <w:r w:rsidRPr="00B123A8">
              <w:t>CA_n25A-n77A</w:t>
            </w:r>
          </w:p>
          <w:p w14:paraId="198C3675" w14:textId="77777777" w:rsidR="0089469D" w:rsidRPr="001010C4"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311F03C" w14:textId="77777777" w:rsidR="0089469D" w:rsidRPr="001010C4" w:rsidRDefault="0089469D" w:rsidP="00C8488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239FD72" w14:textId="77777777" w:rsidR="0089469D" w:rsidRPr="001E32DC" w:rsidRDefault="0089469D" w:rsidP="00C84881">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15BCDB7A"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119855A3" w14:textId="77777777" w:rsidTr="00C84881">
        <w:trPr>
          <w:trHeight w:val="29"/>
        </w:trPr>
        <w:tc>
          <w:tcPr>
            <w:tcW w:w="2666" w:type="dxa"/>
            <w:tcBorders>
              <w:top w:val="nil"/>
              <w:left w:val="single" w:sz="4" w:space="0" w:color="auto"/>
              <w:bottom w:val="nil"/>
              <w:right w:val="single" w:sz="4" w:space="0" w:color="auto"/>
            </w:tcBorders>
          </w:tcPr>
          <w:p w14:paraId="76151E3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4B597"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272FB5"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25E0207"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80A71F"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37E5E86" w14:textId="77777777" w:rsidTr="00C84881">
        <w:trPr>
          <w:trHeight w:val="29"/>
        </w:trPr>
        <w:tc>
          <w:tcPr>
            <w:tcW w:w="2666" w:type="dxa"/>
            <w:tcBorders>
              <w:top w:val="nil"/>
              <w:left w:val="single" w:sz="4" w:space="0" w:color="auto"/>
              <w:bottom w:val="nil"/>
              <w:right w:val="single" w:sz="4" w:space="0" w:color="auto"/>
            </w:tcBorders>
          </w:tcPr>
          <w:p w14:paraId="1C1A0DFB"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971FC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AA63EA"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C7ED51"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E7DFB7"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2FEE93AB" w14:textId="77777777" w:rsidTr="00C84881">
        <w:trPr>
          <w:trHeight w:val="29"/>
        </w:trPr>
        <w:tc>
          <w:tcPr>
            <w:tcW w:w="2666" w:type="dxa"/>
            <w:tcBorders>
              <w:top w:val="nil"/>
              <w:left w:val="single" w:sz="4" w:space="0" w:color="auto"/>
              <w:bottom w:val="single" w:sz="4" w:space="0" w:color="auto"/>
              <w:right w:val="single" w:sz="4" w:space="0" w:color="auto"/>
            </w:tcBorders>
          </w:tcPr>
          <w:p w14:paraId="51FD32F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9980F8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99A9C7"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132669"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4B5724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010BA36" w14:textId="77777777" w:rsidTr="00C84881">
        <w:trPr>
          <w:trHeight w:val="29"/>
        </w:trPr>
        <w:tc>
          <w:tcPr>
            <w:tcW w:w="2666" w:type="dxa"/>
            <w:tcBorders>
              <w:top w:val="single" w:sz="4" w:space="0" w:color="auto"/>
              <w:left w:val="single" w:sz="4" w:space="0" w:color="auto"/>
              <w:bottom w:val="nil"/>
              <w:right w:val="single" w:sz="4" w:space="0" w:color="auto"/>
            </w:tcBorders>
          </w:tcPr>
          <w:p w14:paraId="6EA3DA97" w14:textId="77777777" w:rsidR="0089469D" w:rsidRPr="001010C4" w:rsidRDefault="0089469D" w:rsidP="00C84881">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1F05BA09" w14:textId="77777777" w:rsidR="0089469D" w:rsidRPr="00B123A8" w:rsidRDefault="0089469D" w:rsidP="00C84881">
            <w:pPr>
              <w:pStyle w:val="TAC"/>
              <w:rPr>
                <w:b/>
              </w:rPr>
            </w:pPr>
            <w:r w:rsidRPr="00B123A8">
              <w:t>CA_n7A-n25A</w:t>
            </w:r>
          </w:p>
          <w:p w14:paraId="39BEA364" w14:textId="77777777" w:rsidR="0089469D" w:rsidRPr="00B123A8" w:rsidRDefault="0089469D" w:rsidP="00C84881">
            <w:pPr>
              <w:pStyle w:val="TAC"/>
              <w:rPr>
                <w:b/>
              </w:rPr>
            </w:pPr>
            <w:r w:rsidRPr="00B123A8">
              <w:t>CA_n7A-n66A</w:t>
            </w:r>
          </w:p>
          <w:p w14:paraId="618F0F0A" w14:textId="77777777" w:rsidR="0089469D" w:rsidRPr="00B123A8" w:rsidRDefault="0089469D" w:rsidP="00C84881">
            <w:pPr>
              <w:pStyle w:val="TAC"/>
              <w:rPr>
                <w:b/>
              </w:rPr>
            </w:pPr>
            <w:r w:rsidRPr="00B123A8">
              <w:t>CA_n7A-n77A</w:t>
            </w:r>
          </w:p>
          <w:p w14:paraId="4840D90F" w14:textId="77777777" w:rsidR="0089469D" w:rsidRPr="00B123A8" w:rsidRDefault="0089469D" w:rsidP="00C84881">
            <w:pPr>
              <w:pStyle w:val="TAC"/>
              <w:rPr>
                <w:b/>
              </w:rPr>
            </w:pPr>
            <w:r w:rsidRPr="00B123A8">
              <w:t>CA_n25A-n66A</w:t>
            </w:r>
          </w:p>
          <w:p w14:paraId="7AD3F9E6" w14:textId="77777777" w:rsidR="0089469D" w:rsidRPr="00B123A8" w:rsidRDefault="0089469D" w:rsidP="00C84881">
            <w:pPr>
              <w:pStyle w:val="TAC"/>
              <w:rPr>
                <w:b/>
              </w:rPr>
            </w:pPr>
            <w:r w:rsidRPr="00B123A8">
              <w:t>CA_n25A-n77A</w:t>
            </w:r>
          </w:p>
          <w:p w14:paraId="3126EA83" w14:textId="77777777" w:rsidR="0089469D" w:rsidRPr="001010C4"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CFF641B" w14:textId="77777777" w:rsidR="0089469D" w:rsidRPr="001010C4" w:rsidRDefault="0089469D" w:rsidP="00C8488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CB02259"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C226F32"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562A7096" w14:textId="77777777" w:rsidTr="00C84881">
        <w:trPr>
          <w:trHeight w:val="29"/>
        </w:trPr>
        <w:tc>
          <w:tcPr>
            <w:tcW w:w="2666" w:type="dxa"/>
            <w:tcBorders>
              <w:top w:val="nil"/>
              <w:left w:val="single" w:sz="4" w:space="0" w:color="auto"/>
              <w:bottom w:val="nil"/>
              <w:right w:val="single" w:sz="4" w:space="0" w:color="auto"/>
            </w:tcBorders>
          </w:tcPr>
          <w:p w14:paraId="2CC49CE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C5453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FCC790"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380B9D3" w14:textId="77777777" w:rsidR="0089469D" w:rsidRPr="001E32DC" w:rsidRDefault="0089469D" w:rsidP="00C84881">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2C65BDA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C1FF24A" w14:textId="77777777" w:rsidTr="00C84881">
        <w:trPr>
          <w:trHeight w:val="29"/>
        </w:trPr>
        <w:tc>
          <w:tcPr>
            <w:tcW w:w="2666" w:type="dxa"/>
            <w:tcBorders>
              <w:top w:val="nil"/>
              <w:left w:val="single" w:sz="4" w:space="0" w:color="auto"/>
              <w:bottom w:val="nil"/>
              <w:right w:val="single" w:sz="4" w:space="0" w:color="auto"/>
            </w:tcBorders>
          </w:tcPr>
          <w:p w14:paraId="352E030F"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3824C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6AC79"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7365D1"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15BDD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F91CC3D" w14:textId="77777777" w:rsidTr="00C84881">
        <w:trPr>
          <w:trHeight w:val="29"/>
        </w:trPr>
        <w:tc>
          <w:tcPr>
            <w:tcW w:w="2666" w:type="dxa"/>
            <w:tcBorders>
              <w:top w:val="nil"/>
              <w:left w:val="single" w:sz="4" w:space="0" w:color="auto"/>
              <w:bottom w:val="single" w:sz="4" w:space="0" w:color="auto"/>
              <w:right w:val="single" w:sz="4" w:space="0" w:color="auto"/>
            </w:tcBorders>
          </w:tcPr>
          <w:p w14:paraId="109EC1EC"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8247B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04F351"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75618"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5AED799"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3A783B5E" w14:textId="77777777" w:rsidTr="00C84881">
        <w:trPr>
          <w:trHeight w:val="29"/>
        </w:trPr>
        <w:tc>
          <w:tcPr>
            <w:tcW w:w="2666" w:type="dxa"/>
            <w:tcBorders>
              <w:top w:val="single" w:sz="4" w:space="0" w:color="auto"/>
              <w:left w:val="single" w:sz="4" w:space="0" w:color="auto"/>
              <w:bottom w:val="nil"/>
              <w:right w:val="single" w:sz="4" w:space="0" w:color="auto"/>
            </w:tcBorders>
          </w:tcPr>
          <w:p w14:paraId="47554130" w14:textId="77777777" w:rsidR="0089469D" w:rsidRPr="001010C4" w:rsidRDefault="0089469D" w:rsidP="00C84881">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2CB2A030" w14:textId="77777777" w:rsidR="0089469D" w:rsidRPr="00B123A8" w:rsidRDefault="0089469D" w:rsidP="00C84881">
            <w:pPr>
              <w:pStyle w:val="TAC"/>
              <w:rPr>
                <w:b/>
              </w:rPr>
            </w:pPr>
            <w:r w:rsidRPr="00B123A8">
              <w:t>CA_n7A-n25A</w:t>
            </w:r>
          </w:p>
          <w:p w14:paraId="5BB80B6E" w14:textId="77777777" w:rsidR="0089469D" w:rsidRPr="00B123A8" w:rsidRDefault="0089469D" w:rsidP="00C84881">
            <w:pPr>
              <w:pStyle w:val="TAC"/>
              <w:rPr>
                <w:b/>
              </w:rPr>
            </w:pPr>
            <w:r w:rsidRPr="00B123A8">
              <w:t>CA_n7A-n66A</w:t>
            </w:r>
          </w:p>
          <w:p w14:paraId="3E9B6B6E" w14:textId="77777777" w:rsidR="0089469D" w:rsidRPr="00B123A8" w:rsidRDefault="0089469D" w:rsidP="00C84881">
            <w:pPr>
              <w:pStyle w:val="TAC"/>
              <w:rPr>
                <w:b/>
              </w:rPr>
            </w:pPr>
            <w:r w:rsidRPr="00B123A8">
              <w:t>CA_n7A-n77A</w:t>
            </w:r>
          </w:p>
          <w:p w14:paraId="6B752716" w14:textId="77777777" w:rsidR="0089469D" w:rsidRPr="00B123A8" w:rsidRDefault="0089469D" w:rsidP="00C84881">
            <w:pPr>
              <w:pStyle w:val="TAC"/>
              <w:rPr>
                <w:b/>
              </w:rPr>
            </w:pPr>
            <w:r w:rsidRPr="00B123A8">
              <w:t>CA_n25A-n66A</w:t>
            </w:r>
          </w:p>
          <w:p w14:paraId="086965D1" w14:textId="77777777" w:rsidR="0089469D" w:rsidRPr="00B123A8" w:rsidRDefault="0089469D" w:rsidP="00C84881">
            <w:pPr>
              <w:pStyle w:val="TAC"/>
              <w:rPr>
                <w:b/>
              </w:rPr>
            </w:pPr>
            <w:r w:rsidRPr="00B123A8">
              <w:t>CA_n25A-n77A</w:t>
            </w:r>
          </w:p>
          <w:p w14:paraId="4E73A8EA" w14:textId="77777777" w:rsidR="0089469D" w:rsidRPr="001010C4"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623F65E" w14:textId="77777777" w:rsidR="0089469D" w:rsidRPr="001010C4" w:rsidRDefault="0089469D" w:rsidP="00C8488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CAF5A6C"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E2CDF1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3E4A4AFA" w14:textId="77777777" w:rsidTr="00C84881">
        <w:trPr>
          <w:trHeight w:val="29"/>
        </w:trPr>
        <w:tc>
          <w:tcPr>
            <w:tcW w:w="2666" w:type="dxa"/>
            <w:tcBorders>
              <w:top w:val="nil"/>
              <w:left w:val="single" w:sz="4" w:space="0" w:color="auto"/>
              <w:bottom w:val="nil"/>
              <w:right w:val="single" w:sz="4" w:space="0" w:color="auto"/>
            </w:tcBorders>
          </w:tcPr>
          <w:p w14:paraId="318A6B3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3F6C8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3256B2"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834CF98"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0CC76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1F21F669" w14:textId="77777777" w:rsidTr="00C84881">
        <w:trPr>
          <w:trHeight w:val="29"/>
        </w:trPr>
        <w:tc>
          <w:tcPr>
            <w:tcW w:w="2666" w:type="dxa"/>
            <w:tcBorders>
              <w:top w:val="nil"/>
              <w:left w:val="single" w:sz="4" w:space="0" w:color="auto"/>
              <w:bottom w:val="nil"/>
              <w:right w:val="single" w:sz="4" w:space="0" w:color="auto"/>
            </w:tcBorders>
          </w:tcPr>
          <w:p w14:paraId="432B382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1525A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514A96"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3A71FDB" w14:textId="77777777" w:rsidR="0089469D" w:rsidRPr="001E32DC" w:rsidRDefault="0089469D" w:rsidP="00C84881">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3D7DD35A"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7AD7B3F" w14:textId="77777777" w:rsidTr="00C84881">
        <w:trPr>
          <w:trHeight w:val="29"/>
        </w:trPr>
        <w:tc>
          <w:tcPr>
            <w:tcW w:w="2666" w:type="dxa"/>
            <w:tcBorders>
              <w:top w:val="nil"/>
              <w:left w:val="single" w:sz="4" w:space="0" w:color="auto"/>
              <w:bottom w:val="single" w:sz="4" w:space="0" w:color="auto"/>
              <w:right w:val="single" w:sz="4" w:space="0" w:color="auto"/>
            </w:tcBorders>
          </w:tcPr>
          <w:p w14:paraId="74F6D2B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FE95A4"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BF826E"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DFB853C" w14:textId="77777777" w:rsidR="0089469D" w:rsidRPr="001E32DC" w:rsidRDefault="0089469D" w:rsidP="00C8488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5332F60"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0AD0F9E0" w14:textId="77777777" w:rsidTr="00C84881">
        <w:trPr>
          <w:trHeight w:val="29"/>
        </w:trPr>
        <w:tc>
          <w:tcPr>
            <w:tcW w:w="2666" w:type="dxa"/>
            <w:tcBorders>
              <w:top w:val="single" w:sz="4" w:space="0" w:color="auto"/>
              <w:left w:val="single" w:sz="4" w:space="0" w:color="auto"/>
              <w:bottom w:val="nil"/>
              <w:right w:val="single" w:sz="4" w:space="0" w:color="auto"/>
            </w:tcBorders>
          </w:tcPr>
          <w:p w14:paraId="655E0603" w14:textId="77777777" w:rsidR="0089469D" w:rsidRPr="001010C4" w:rsidRDefault="0089469D" w:rsidP="00C84881">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63199108" w14:textId="77777777" w:rsidR="0089469D" w:rsidRPr="00B123A8" w:rsidRDefault="0089469D" w:rsidP="00C84881">
            <w:pPr>
              <w:pStyle w:val="TAC"/>
              <w:rPr>
                <w:b/>
              </w:rPr>
            </w:pPr>
            <w:r w:rsidRPr="00B123A8">
              <w:t>CA_n7A-n25A</w:t>
            </w:r>
          </w:p>
          <w:p w14:paraId="66DDC7FB" w14:textId="77777777" w:rsidR="0089469D" w:rsidRPr="00B123A8" w:rsidRDefault="0089469D" w:rsidP="00C84881">
            <w:pPr>
              <w:pStyle w:val="TAC"/>
              <w:rPr>
                <w:b/>
              </w:rPr>
            </w:pPr>
            <w:r w:rsidRPr="00B123A8">
              <w:t>CA_n7A-n66A</w:t>
            </w:r>
          </w:p>
          <w:p w14:paraId="654DCD7C" w14:textId="77777777" w:rsidR="0089469D" w:rsidRPr="00B123A8" w:rsidRDefault="0089469D" w:rsidP="00C84881">
            <w:pPr>
              <w:pStyle w:val="TAC"/>
              <w:rPr>
                <w:b/>
              </w:rPr>
            </w:pPr>
            <w:r w:rsidRPr="00B123A8">
              <w:t>CA_n7A-n77A</w:t>
            </w:r>
          </w:p>
          <w:p w14:paraId="74D0FE10" w14:textId="77777777" w:rsidR="0089469D" w:rsidRPr="00B123A8" w:rsidRDefault="0089469D" w:rsidP="00C84881">
            <w:pPr>
              <w:pStyle w:val="TAC"/>
              <w:rPr>
                <w:b/>
              </w:rPr>
            </w:pPr>
            <w:r w:rsidRPr="00B123A8">
              <w:t>CA_n25A-n66A</w:t>
            </w:r>
          </w:p>
          <w:p w14:paraId="10AF9ADC" w14:textId="77777777" w:rsidR="0089469D" w:rsidRPr="00B123A8" w:rsidRDefault="0089469D" w:rsidP="00C84881">
            <w:pPr>
              <w:pStyle w:val="TAC"/>
              <w:rPr>
                <w:b/>
              </w:rPr>
            </w:pPr>
            <w:r w:rsidRPr="00B123A8">
              <w:t>CA_n25A-n77A</w:t>
            </w:r>
          </w:p>
          <w:p w14:paraId="3BD4A4E4" w14:textId="77777777" w:rsidR="0089469D" w:rsidRPr="001010C4"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7C696CB" w14:textId="77777777" w:rsidR="0089469D" w:rsidRPr="001010C4" w:rsidRDefault="0089469D" w:rsidP="00C8488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893CD07"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92D52D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66DE7049" w14:textId="77777777" w:rsidTr="00C84881">
        <w:trPr>
          <w:trHeight w:val="29"/>
        </w:trPr>
        <w:tc>
          <w:tcPr>
            <w:tcW w:w="2666" w:type="dxa"/>
            <w:tcBorders>
              <w:top w:val="nil"/>
              <w:left w:val="single" w:sz="4" w:space="0" w:color="auto"/>
              <w:bottom w:val="nil"/>
              <w:right w:val="single" w:sz="4" w:space="0" w:color="auto"/>
            </w:tcBorders>
          </w:tcPr>
          <w:p w14:paraId="0E0EB71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9256A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131D16"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A4F955C"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219F06"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60A38D52" w14:textId="77777777" w:rsidTr="00C84881">
        <w:trPr>
          <w:trHeight w:val="29"/>
        </w:trPr>
        <w:tc>
          <w:tcPr>
            <w:tcW w:w="2666" w:type="dxa"/>
            <w:tcBorders>
              <w:top w:val="nil"/>
              <w:left w:val="single" w:sz="4" w:space="0" w:color="auto"/>
              <w:bottom w:val="nil"/>
              <w:right w:val="single" w:sz="4" w:space="0" w:color="auto"/>
            </w:tcBorders>
          </w:tcPr>
          <w:p w14:paraId="7E8688D1"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3BB42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7A6015"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C4D668"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FFEB"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45D65181" w14:textId="77777777" w:rsidTr="00C84881">
        <w:trPr>
          <w:trHeight w:val="29"/>
        </w:trPr>
        <w:tc>
          <w:tcPr>
            <w:tcW w:w="2666" w:type="dxa"/>
            <w:tcBorders>
              <w:top w:val="nil"/>
              <w:left w:val="single" w:sz="4" w:space="0" w:color="auto"/>
              <w:bottom w:val="single" w:sz="4" w:space="0" w:color="auto"/>
              <w:right w:val="single" w:sz="4" w:space="0" w:color="auto"/>
            </w:tcBorders>
          </w:tcPr>
          <w:p w14:paraId="7D71706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F23C06"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791" w14:textId="77777777" w:rsidR="0089469D" w:rsidRPr="001010C4" w:rsidRDefault="0089469D" w:rsidP="00C8488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52D4805" w14:textId="77777777" w:rsidR="0089469D" w:rsidRPr="001E32DC" w:rsidRDefault="0089469D" w:rsidP="00C84881">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530A27C"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684E7F75" w14:textId="77777777" w:rsidTr="00C84881">
        <w:trPr>
          <w:trHeight w:val="29"/>
        </w:trPr>
        <w:tc>
          <w:tcPr>
            <w:tcW w:w="2666" w:type="dxa"/>
            <w:tcBorders>
              <w:top w:val="single" w:sz="4" w:space="0" w:color="auto"/>
              <w:left w:val="single" w:sz="4" w:space="0" w:color="auto"/>
              <w:bottom w:val="nil"/>
              <w:right w:val="single" w:sz="4" w:space="0" w:color="auto"/>
            </w:tcBorders>
          </w:tcPr>
          <w:p w14:paraId="4A018F44" w14:textId="77777777" w:rsidR="0089469D" w:rsidRPr="00C446D9" w:rsidRDefault="0089469D" w:rsidP="00C84881">
            <w:pPr>
              <w:pStyle w:val="TAH"/>
              <w:rPr>
                <w:b w:val="0"/>
              </w:rPr>
            </w:pPr>
            <w:r w:rsidRPr="00C446D9">
              <w:rPr>
                <w:b w:val="0"/>
              </w:rPr>
              <w:t>CA_n7(2A)-n25(2A)-n66A-n77A</w:t>
            </w:r>
          </w:p>
          <w:p w14:paraId="38E1EF88"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EAF075A" w14:textId="77777777" w:rsidR="0089469D" w:rsidRPr="00B123A8" w:rsidRDefault="0089469D" w:rsidP="00C84881">
            <w:pPr>
              <w:pStyle w:val="TAC"/>
              <w:rPr>
                <w:b/>
              </w:rPr>
            </w:pPr>
            <w:r w:rsidRPr="00B123A8">
              <w:t>CA_n7A-n25A</w:t>
            </w:r>
          </w:p>
          <w:p w14:paraId="2BB9E475" w14:textId="77777777" w:rsidR="0089469D" w:rsidRPr="00B123A8" w:rsidRDefault="0089469D" w:rsidP="00C84881">
            <w:pPr>
              <w:pStyle w:val="TAC"/>
              <w:rPr>
                <w:b/>
              </w:rPr>
            </w:pPr>
            <w:r w:rsidRPr="00B123A8">
              <w:t>CA_n7A-n66A</w:t>
            </w:r>
          </w:p>
          <w:p w14:paraId="157E3167" w14:textId="77777777" w:rsidR="0089469D" w:rsidRPr="00B123A8" w:rsidRDefault="0089469D" w:rsidP="00C84881">
            <w:pPr>
              <w:pStyle w:val="TAC"/>
              <w:rPr>
                <w:b/>
              </w:rPr>
            </w:pPr>
            <w:r w:rsidRPr="00B123A8">
              <w:t>CA_n7A-n77A</w:t>
            </w:r>
          </w:p>
          <w:p w14:paraId="2539E82E" w14:textId="77777777" w:rsidR="0089469D" w:rsidRPr="00B123A8" w:rsidRDefault="0089469D" w:rsidP="00C84881">
            <w:pPr>
              <w:pStyle w:val="TAC"/>
              <w:rPr>
                <w:b/>
              </w:rPr>
            </w:pPr>
            <w:r w:rsidRPr="00B123A8">
              <w:t>CA_n25A-n66A</w:t>
            </w:r>
          </w:p>
          <w:p w14:paraId="398CE32F" w14:textId="77777777" w:rsidR="0089469D" w:rsidRPr="00B123A8" w:rsidRDefault="0089469D" w:rsidP="00C84881">
            <w:pPr>
              <w:pStyle w:val="TAC"/>
              <w:rPr>
                <w:b/>
              </w:rPr>
            </w:pPr>
            <w:r w:rsidRPr="00B123A8">
              <w:t>CA_n25A-n77A</w:t>
            </w:r>
          </w:p>
          <w:p w14:paraId="6CF45DEF" w14:textId="77777777" w:rsidR="0089469D" w:rsidRPr="00106E6B"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5C48E2F"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08FA4BA"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1AF2C97"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EE311B3" w14:textId="77777777" w:rsidTr="00C84881">
        <w:trPr>
          <w:trHeight w:val="29"/>
        </w:trPr>
        <w:tc>
          <w:tcPr>
            <w:tcW w:w="2666" w:type="dxa"/>
            <w:tcBorders>
              <w:top w:val="nil"/>
              <w:left w:val="single" w:sz="4" w:space="0" w:color="auto"/>
              <w:bottom w:val="nil"/>
              <w:right w:val="single" w:sz="4" w:space="0" w:color="auto"/>
            </w:tcBorders>
          </w:tcPr>
          <w:p w14:paraId="267CAD3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D8DD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0744CD"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E74231"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2E323DA" w14:textId="77777777" w:rsidR="0089469D" w:rsidRPr="00106E6B" w:rsidRDefault="0089469D" w:rsidP="00C84881">
            <w:pPr>
              <w:pStyle w:val="TAC"/>
              <w:rPr>
                <w:rFonts w:eastAsia="SimSun"/>
                <w:lang w:val="en-US" w:eastAsia="zh-CN" w:bidi="ar"/>
              </w:rPr>
            </w:pPr>
          </w:p>
        </w:tc>
      </w:tr>
      <w:tr w:rsidR="0089469D" w:rsidRPr="00106E6B" w14:paraId="3B8E6424" w14:textId="77777777" w:rsidTr="00C84881">
        <w:trPr>
          <w:trHeight w:val="29"/>
        </w:trPr>
        <w:tc>
          <w:tcPr>
            <w:tcW w:w="2666" w:type="dxa"/>
            <w:tcBorders>
              <w:top w:val="nil"/>
              <w:left w:val="single" w:sz="4" w:space="0" w:color="auto"/>
              <w:bottom w:val="nil"/>
              <w:right w:val="single" w:sz="4" w:space="0" w:color="auto"/>
            </w:tcBorders>
          </w:tcPr>
          <w:p w14:paraId="482AE00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E0B7B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F4E582"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0159A00"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C1A972" w14:textId="77777777" w:rsidR="0089469D" w:rsidRPr="00106E6B" w:rsidRDefault="0089469D" w:rsidP="00C84881">
            <w:pPr>
              <w:pStyle w:val="TAC"/>
              <w:rPr>
                <w:rFonts w:eastAsia="SimSun"/>
                <w:lang w:val="en-US" w:eastAsia="zh-CN" w:bidi="ar"/>
              </w:rPr>
            </w:pPr>
          </w:p>
        </w:tc>
      </w:tr>
      <w:tr w:rsidR="0089469D" w:rsidRPr="00106E6B" w14:paraId="18D5C450" w14:textId="77777777" w:rsidTr="00C84881">
        <w:trPr>
          <w:trHeight w:val="29"/>
        </w:trPr>
        <w:tc>
          <w:tcPr>
            <w:tcW w:w="2666" w:type="dxa"/>
            <w:tcBorders>
              <w:top w:val="nil"/>
              <w:left w:val="single" w:sz="4" w:space="0" w:color="auto"/>
              <w:bottom w:val="nil"/>
              <w:right w:val="single" w:sz="4" w:space="0" w:color="auto"/>
            </w:tcBorders>
          </w:tcPr>
          <w:p w14:paraId="60A4858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2A28A3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9C5BF5"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9809DE6"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363680" w14:textId="77777777" w:rsidR="0089469D" w:rsidRPr="00106E6B" w:rsidRDefault="0089469D" w:rsidP="00C84881">
            <w:pPr>
              <w:pStyle w:val="TAC"/>
              <w:rPr>
                <w:rFonts w:eastAsia="SimSun"/>
                <w:lang w:val="en-US" w:eastAsia="zh-CN" w:bidi="ar"/>
              </w:rPr>
            </w:pPr>
          </w:p>
        </w:tc>
      </w:tr>
      <w:tr w:rsidR="0089469D" w:rsidRPr="00106E6B" w14:paraId="2B334AD7" w14:textId="77777777" w:rsidTr="00C84881">
        <w:trPr>
          <w:trHeight w:val="29"/>
        </w:trPr>
        <w:tc>
          <w:tcPr>
            <w:tcW w:w="2666" w:type="dxa"/>
            <w:tcBorders>
              <w:top w:val="single" w:sz="4" w:space="0" w:color="auto"/>
              <w:left w:val="single" w:sz="4" w:space="0" w:color="auto"/>
              <w:bottom w:val="nil"/>
              <w:right w:val="single" w:sz="4" w:space="0" w:color="auto"/>
            </w:tcBorders>
          </w:tcPr>
          <w:p w14:paraId="5BD8F59F" w14:textId="77777777" w:rsidR="0089469D" w:rsidRPr="00106E6B" w:rsidRDefault="0089469D" w:rsidP="00C84881">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2D53B652" w14:textId="77777777" w:rsidR="0089469D" w:rsidRPr="00C446D9" w:rsidRDefault="0089469D" w:rsidP="00C84881">
            <w:pPr>
              <w:pStyle w:val="TAC"/>
              <w:rPr>
                <w:b/>
              </w:rPr>
            </w:pPr>
            <w:r w:rsidRPr="00C446D9">
              <w:t>CA_n7A-n25A</w:t>
            </w:r>
          </w:p>
          <w:p w14:paraId="7F862E4B" w14:textId="77777777" w:rsidR="0089469D" w:rsidRPr="00C446D9" w:rsidRDefault="0089469D" w:rsidP="00C84881">
            <w:pPr>
              <w:pStyle w:val="TAC"/>
              <w:rPr>
                <w:b/>
              </w:rPr>
            </w:pPr>
            <w:r w:rsidRPr="00C446D9">
              <w:t>CA_n7A-n66A</w:t>
            </w:r>
          </w:p>
          <w:p w14:paraId="59AAF086" w14:textId="77777777" w:rsidR="0089469D" w:rsidRPr="00C446D9" w:rsidRDefault="0089469D" w:rsidP="00C84881">
            <w:pPr>
              <w:pStyle w:val="TAC"/>
              <w:rPr>
                <w:b/>
              </w:rPr>
            </w:pPr>
            <w:r w:rsidRPr="00C446D9">
              <w:t>CA_n7A-n77A</w:t>
            </w:r>
          </w:p>
          <w:p w14:paraId="0DDA397F" w14:textId="77777777" w:rsidR="0089469D" w:rsidRPr="00C446D9" w:rsidRDefault="0089469D" w:rsidP="00C84881">
            <w:pPr>
              <w:pStyle w:val="TAC"/>
              <w:rPr>
                <w:b/>
              </w:rPr>
            </w:pPr>
            <w:r w:rsidRPr="00C446D9">
              <w:t>CA_n25A-n66A</w:t>
            </w:r>
          </w:p>
          <w:p w14:paraId="07DC776F" w14:textId="77777777" w:rsidR="0089469D" w:rsidRPr="00B123A8" w:rsidRDefault="0089469D" w:rsidP="00C84881">
            <w:pPr>
              <w:pStyle w:val="TAC"/>
              <w:rPr>
                <w:b/>
              </w:rPr>
            </w:pPr>
            <w:r w:rsidRPr="00C446D9">
              <w:t>CA_n25A-</w:t>
            </w:r>
            <w:r w:rsidRPr="00B123A8">
              <w:t>n77A</w:t>
            </w:r>
          </w:p>
          <w:p w14:paraId="2FDE9CF1" w14:textId="77777777" w:rsidR="0089469D" w:rsidRPr="00106E6B"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A378533"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EFD991F"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1E7F874"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59598EB" w14:textId="77777777" w:rsidTr="00C84881">
        <w:trPr>
          <w:trHeight w:val="29"/>
        </w:trPr>
        <w:tc>
          <w:tcPr>
            <w:tcW w:w="2666" w:type="dxa"/>
            <w:tcBorders>
              <w:top w:val="nil"/>
              <w:left w:val="single" w:sz="4" w:space="0" w:color="auto"/>
              <w:bottom w:val="nil"/>
              <w:right w:val="single" w:sz="4" w:space="0" w:color="auto"/>
            </w:tcBorders>
          </w:tcPr>
          <w:p w14:paraId="69CAE5A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8554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CBEC4"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83F3899"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6B25CA" w14:textId="77777777" w:rsidR="0089469D" w:rsidRPr="00106E6B" w:rsidRDefault="0089469D" w:rsidP="00C84881">
            <w:pPr>
              <w:pStyle w:val="TAC"/>
              <w:rPr>
                <w:rFonts w:eastAsia="SimSun"/>
                <w:lang w:val="en-US" w:eastAsia="zh-CN" w:bidi="ar"/>
              </w:rPr>
            </w:pPr>
          </w:p>
        </w:tc>
      </w:tr>
      <w:tr w:rsidR="0089469D" w:rsidRPr="00106E6B" w14:paraId="6BA07FBA" w14:textId="77777777" w:rsidTr="00C84881">
        <w:trPr>
          <w:trHeight w:val="29"/>
        </w:trPr>
        <w:tc>
          <w:tcPr>
            <w:tcW w:w="2666" w:type="dxa"/>
            <w:tcBorders>
              <w:top w:val="nil"/>
              <w:left w:val="single" w:sz="4" w:space="0" w:color="auto"/>
              <w:bottom w:val="nil"/>
              <w:right w:val="single" w:sz="4" w:space="0" w:color="auto"/>
            </w:tcBorders>
          </w:tcPr>
          <w:p w14:paraId="27181D6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2BD9F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4EC3D"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F79309"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CD0A6EB" w14:textId="77777777" w:rsidR="0089469D" w:rsidRPr="00106E6B" w:rsidRDefault="0089469D" w:rsidP="00C84881">
            <w:pPr>
              <w:pStyle w:val="TAC"/>
              <w:rPr>
                <w:rFonts w:eastAsia="SimSun"/>
                <w:lang w:val="en-US" w:eastAsia="zh-CN" w:bidi="ar"/>
              </w:rPr>
            </w:pPr>
          </w:p>
        </w:tc>
      </w:tr>
      <w:tr w:rsidR="0089469D" w:rsidRPr="00106E6B" w14:paraId="731B11D3" w14:textId="77777777" w:rsidTr="00C84881">
        <w:trPr>
          <w:trHeight w:val="29"/>
        </w:trPr>
        <w:tc>
          <w:tcPr>
            <w:tcW w:w="2666" w:type="dxa"/>
            <w:tcBorders>
              <w:top w:val="nil"/>
              <w:left w:val="single" w:sz="4" w:space="0" w:color="auto"/>
              <w:bottom w:val="nil"/>
              <w:right w:val="single" w:sz="4" w:space="0" w:color="auto"/>
            </w:tcBorders>
          </w:tcPr>
          <w:p w14:paraId="0750F43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B690C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C896B"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909C05"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E56F6" w14:textId="77777777" w:rsidR="0089469D" w:rsidRPr="00106E6B" w:rsidRDefault="0089469D" w:rsidP="00C84881">
            <w:pPr>
              <w:pStyle w:val="TAC"/>
              <w:rPr>
                <w:rFonts w:eastAsia="SimSun"/>
                <w:lang w:val="en-US" w:eastAsia="zh-CN" w:bidi="ar"/>
              </w:rPr>
            </w:pPr>
          </w:p>
        </w:tc>
      </w:tr>
      <w:tr w:rsidR="0089469D" w:rsidRPr="00106E6B" w14:paraId="7124873D" w14:textId="77777777" w:rsidTr="00C84881">
        <w:trPr>
          <w:trHeight w:val="29"/>
        </w:trPr>
        <w:tc>
          <w:tcPr>
            <w:tcW w:w="2666" w:type="dxa"/>
            <w:tcBorders>
              <w:top w:val="single" w:sz="4" w:space="0" w:color="auto"/>
              <w:left w:val="single" w:sz="4" w:space="0" w:color="auto"/>
              <w:bottom w:val="nil"/>
              <w:right w:val="single" w:sz="4" w:space="0" w:color="auto"/>
            </w:tcBorders>
          </w:tcPr>
          <w:p w14:paraId="7087D298" w14:textId="77777777" w:rsidR="0089469D" w:rsidRPr="00106E6B" w:rsidRDefault="0089469D" w:rsidP="00C84881">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25A716AB" w14:textId="77777777" w:rsidR="0089469D" w:rsidRPr="00B123A8" w:rsidRDefault="0089469D" w:rsidP="00C84881">
            <w:pPr>
              <w:pStyle w:val="TAC"/>
              <w:rPr>
                <w:b/>
              </w:rPr>
            </w:pPr>
            <w:r w:rsidRPr="00B123A8">
              <w:t>CA_n7A-n25A</w:t>
            </w:r>
          </w:p>
          <w:p w14:paraId="161D64EE" w14:textId="77777777" w:rsidR="0089469D" w:rsidRPr="00B123A8" w:rsidRDefault="0089469D" w:rsidP="00C84881">
            <w:pPr>
              <w:pStyle w:val="TAC"/>
              <w:rPr>
                <w:b/>
              </w:rPr>
            </w:pPr>
            <w:r w:rsidRPr="00B123A8">
              <w:t>CA_n7A-n66A</w:t>
            </w:r>
          </w:p>
          <w:p w14:paraId="00B5CAE4" w14:textId="77777777" w:rsidR="0089469D" w:rsidRPr="00B123A8" w:rsidRDefault="0089469D" w:rsidP="00C84881">
            <w:pPr>
              <w:pStyle w:val="TAC"/>
              <w:rPr>
                <w:b/>
              </w:rPr>
            </w:pPr>
            <w:r w:rsidRPr="00B123A8">
              <w:t>CA_n7A-n77A</w:t>
            </w:r>
          </w:p>
          <w:p w14:paraId="59354ACB" w14:textId="77777777" w:rsidR="0089469D" w:rsidRPr="00B123A8" w:rsidRDefault="0089469D" w:rsidP="00C84881">
            <w:pPr>
              <w:pStyle w:val="TAC"/>
              <w:rPr>
                <w:b/>
              </w:rPr>
            </w:pPr>
            <w:r w:rsidRPr="00B123A8">
              <w:t>CA_n25A-n66A</w:t>
            </w:r>
          </w:p>
          <w:p w14:paraId="6C832FE7" w14:textId="77777777" w:rsidR="0089469D" w:rsidRPr="00B123A8" w:rsidRDefault="0089469D" w:rsidP="00C84881">
            <w:pPr>
              <w:pStyle w:val="TAC"/>
              <w:rPr>
                <w:b/>
              </w:rPr>
            </w:pPr>
            <w:r w:rsidRPr="00B123A8">
              <w:t>CA_n25A-n77A</w:t>
            </w:r>
          </w:p>
          <w:p w14:paraId="7FD19445" w14:textId="77777777" w:rsidR="0089469D" w:rsidRPr="00106E6B"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63215E0"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A7E011F"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EFDFECA"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63101B5C" w14:textId="77777777" w:rsidTr="00C84881">
        <w:trPr>
          <w:trHeight w:val="29"/>
        </w:trPr>
        <w:tc>
          <w:tcPr>
            <w:tcW w:w="2666" w:type="dxa"/>
            <w:tcBorders>
              <w:top w:val="nil"/>
              <w:left w:val="single" w:sz="4" w:space="0" w:color="auto"/>
              <w:bottom w:val="nil"/>
              <w:right w:val="single" w:sz="4" w:space="0" w:color="auto"/>
            </w:tcBorders>
          </w:tcPr>
          <w:p w14:paraId="216512B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8CC5E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24387"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2358CD9" w14:textId="77777777" w:rsidR="0089469D" w:rsidRPr="00106E6B" w:rsidRDefault="0089469D" w:rsidP="00C84881">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B6955E0" w14:textId="77777777" w:rsidR="0089469D" w:rsidRPr="00106E6B" w:rsidRDefault="0089469D" w:rsidP="00C84881">
            <w:pPr>
              <w:pStyle w:val="TAC"/>
              <w:rPr>
                <w:rFonts w:eastAsia="SimSun"/>
                <w:lang w:val="en-US" w:eastAsia="zh-CN" w:bidi="ar"/>
              </w:rPr>
            </w:pPr>
          </w:p>
        </w:tc>
      </w:tr>
      <w:tr w:rsidR="0089469D" w:rsidRPr="00106E6B" w14:paraId="0D5D22FB" w14:textId="77777777" w:rsidTr="00C84881">
        <w:trPr>
          <w:trHeight w:val="29"/>
        </w:trPr>
        <w:tc>
          <w:tcPr>
            <w:tcW w:w="2666" w:type="dxa"/>
            <w:tcBorders>
              <w:top w:val="nil"/>
              <w:left w:val="single" w:sz="4" w:space="0" w:color="auto"/>
              <w:bottom w:val="nil"/>
              <w:right w:val="single" w:sz="4" w:space="0" w:color="auto"/>
            </w:tcBorders>
          </w:tcPr>
          <w:p w14:paraId="7BF67FF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984E5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26C8D"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80B03E2" w14:textId="77777777" w:rsidR="0089469D" w:rsidRPr="001E32DC" w:rsidRDefault="0089469D" w:rsidP="00C84881">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A0EAD0" w14:textId="77777777" w:rsidR="0089469D" w:rsidRPr="00106E6B" w:rsidRDefault="0089469D" w:rsidP="00C84881">
            <w:pPr>
              <w:pStyle w:val="TAC"/>
              <w:rPr>
                <w:rFonts w:eastAsia="SimSun"/>
                <w:lang w:val="en-US" w:eastAsia="zh-CN" w:bidi="ar"/>
              </w:rPr>
            </w:pPr>
          </w:p>
        </w:tc>
      </w:tr>
      <w:tr w:rsidR="0089469D" w:rsidRPr="00106E6B" w14:paraId="6A468A03" w14:textId="77777777" w:rsidTr="00C84881">
        <w:trPr>
          <w:trHeight w:val="29"/>
        </w:trPr>
        <w:tc>
          <w:tcPr>
            <w:tcW w:w="2666" w:type="dxa"/>
            <w:tcBorders>
              <w:top w:val="nil"/>
              <w:left w:val="single" w:sz="4" w:space="0" w:color="auto"/>
              <w:bottom w:val="nil"/>
              <w:right w:val="single" w:sz="4" w:space="0" w:color="auto"/>
            </w:tcBorders>
          </w:tcPr>
          <w:p w14:paraId="49139C7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679F8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F233A"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6D76294" w14:textId="77777777" w:rsidR="0089469D" w:rsidRPr="00106E6B" w:rsidRDefault="0089469D" w:rsidP="00C8488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FEDA101" w14:textId="77777777" w:rsidR="0089469D" w:rsidRPr="00106E6B" w:rsidRDefault="0089469D" w:rsidP="00C84881">
            <w:pPr>
              <w:pStyle w:val="TAC"/>
              <w:rPr>
                <w:rFonts w:eastAsia="SimSun"/>
                <w:lang w:val="en-US" w:eastAsia="zh-CN" w:bidi="ar"/>
              </w:rPr>
            </w:pPr>
          </w:p>
        </w:tc>
      </w:tr>
      <w:tr w:rsidR="0089469D" w:rsidRPr="00106E6B" w14:paraId="31E10172" w14:textId="77777777" w:rsidTr="00C84881">
        <w:trPr>
          <w:trHeight w:val="29"/>
        </w:trPr>
        <w:tc>
          <w:tcPr>
            <w:tcW w:w="2666" w:type="dxa"/>
            <w:tcBorders>
              <w:top w:val="single" w:sz="4" w:space="0" w:color="auto"/>
              <w:left w:val="single" w:sz="4" w:space="0" w:color="auto"/>
              <w:bottom w:val="nil"/>
              <w:right w:val="single" w:sz="4" w:space="0" w:color="auto"/>
            </w:tcBorders>
          </w:tcPr>
          <w:p w14:paraId="2F298F73" w14:textId="77777777" w:rsidR="0089469D" w:rsidRPr="00C446D9" w:rsidRDefault="0089469D" w:rsidP="00C84881">
            <w:pPr>
              <w:pStyle w:val="TAH"/>
              <w:rPr>
                <w:b w:val="0"/>
              </w:rPr>
            </w:pPr>
            <w:r w:rsidRPr="00C446D9">
              <w:rPr>
                <w:b w:val="0"/>
              </w:rPr>
              <w:t>CA_n7A-n25(2A)-n66(2A)-n77A</w:t>
            </w:r>
          </w:p>
          <w:p w14:paraId="6870FA01"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133E04A" w14:textId="77777777" w:rsidR="0089469D" w:rsidRPr="00B123A8" w:rsidRDefault="0089469D" w:rsidP="00C84881">
            <w:pPr>
              <w:pStyle w:val="TAC"/>
              <w:rPr>
                <w:b/>
              </w:rPr>
            </w:pPr>
            <w:r w:rsidRPr="00B123A8">
              <w:t>CA_n7A-n25A</w:t>
            </w:r>
          </w:p>
          <w:p w14:paraId="4E304E40" w14:textId="77777777" w:rsidR="0089469D" w:rsidRPr="00B123A8" w:rsidRDefault="0089469D" w:rsidP="00C84881">
            <w:pPr>
              <w:pStyle w:val="TAC"/>
              <w:rPr>
                <w:b/>
              </w:rPr>
            </w:pPr>
            <w:r w:rsidRPr="00B123A8">
              <w:t>CA_n7A-n66A</w:t>
            </w:r>
          </w:p>
          <w:p w14:paraId="2E36BF26" w14:textId="77777777" w:rsidR="0089469D" w:rsidRPr="00B123A8" w:rsidRDefault="0089469D" w:rsidP="00C84881">
            <w:pPr>
              <w:pStyle w:val="TAC"/>
              <w:rPr>
                <w:b/>
              </w:rPr>
            </w:pPr>
            <w:r w:rsidRPr="00B123A8">
              <w:t>CA_n7A-n77A</w:t>
            </w:r>
          </w:p>
          <w:p w14:paraId="054FDCBD" w14:textId="77777777" w:rsidR="0089469D" w:rsidRPr="00B123A8" w:rsidRDefault="0089469D" w:rsidP="00C84881">
            <w:pPr>
              <w:pStyle w:val="TAC"/>
              <w:rPr>
                <w:b/>
              </w:rPr>
            </w:pPr>
            <w:r w:rsidRPr="00B123A8">
              <w:t>CA_n25A-n66A</w:t>
            </w:r>
          </w:p>
          <w:p w14:paraId="63D40085" w14:textId="77777777" w:rsidR="0089469D" w:rsidRPr="00B123A8" w:rsidRDefault="0089469D" w:rsidP="00C84881">
            <w:pPr>
              <w:pStyle w:val="TAC"/>
              <w:rPr>
                <w:b/>
              </w:rPr>
            </w:pPr>
            <w:r w:rsidRPr="00B123A8">
              <w:t>CA_n25A-n77A</w:t>
            </w:r>
          </w:p>
          <w:p w14:paraId="5724E18E" w14:textId="77777777" w:rsidR="0089469D" w:rsidRPr="00106E6B"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CEDEC5D"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E917538"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D4A991E"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6E42BE36" w14:textId="77777777" w:rsidTr="00C84881">
        <w:trPr>
          <w:trHeight w:val="29"/>
        </w:trPr>
        <w:tc>
          <w:tcPr>
            <w:tcW w:w="2666" w:type="dxa"/>
            <w:tcBorders>
              <w:top w:val="nil"/>
              <w:left w:val="single" w:sz="4" w:space="0" w:color="auto"/>
              <w:bottom w:val="nil"/>
              <w:right w:val="single" w:sz="4" w:space="0" w:color="auto"/>
            </w:tcBorders>
          </w:tcPr>
          <w:p w14:paraId="20013B7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53484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7C167"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935372"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AF5441C" w14:textId="77777777" w:rsidR="0089469D" w:rsidRPr="00106E6B" w:rsidRDefault="0089469D" w:rsidP="00C84881">
            <w:pPr>
              <w:pStyle w:val="TAC"/>
              <w:rPr>
                <w:rFonts w:eastAsia="SimSun"/>
                <w:lang w:val="en-US" w:eastAsia="zh-CN" w:bidi="ar"/>
              </w:rPr>
            </w:pPr>
          </w:p>
        </w:tc>
      </w:tr>
      <w:tr w:rsidR="0089469D" w:rsidRPr="00106E6B" w14:paraId="5538E392" w14:textId="77777777" w:rsidTr="00C84881">
        <w:trPr>
          <w:trHeight w:val="29"/>
        </w:trPr>
        <w:tc>
          <w:tcPr>
            <w:tcW w:w="2666" w:type="dxa"/>
            <w:tcBorders>
              <w:top w:val="nil"/>
              <w:left w:val="single" w:sz="4" w:space="0" w:color="auto"/>
              <w:bottom w:val="nil"/>
              <w:right w:val="single" w:sz="4" w:space="0" w:color="auto"/>
            </w:tcBorders>
          </w:tcPr>
          <w:p w14:paraId="118807D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2990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D48E89"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76CE914"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36466E" w14:textId="77777777" w:rsidR="0089469D" w:rsidRPr="00106E6B" w:rsidRDefault="0089469D" w:rsidP="00C84881">
            <w:pPr>
              <w:pStyle w:val="TAC"/>
              <w:rPr>
                <w:rFonts w:eastAsia="SimSun"/>
                <w:lang w:val="en-US" w:eastAsia="zh-CN" w:bidi="ar"/>
              </w:rPr>
            </w:pPr>
          </w:p>
        </w:tc>
      </w:tr>
      <w:tr w:rsidR="0089469D" w:rsidRPr="00106E6B" w14:paraId="142B3819" w14:textId="77777777" w:rsidTr="00C84881">
        <w:trPr>
          <w:trHeight w:val="29"/>
        </w:trPr>
        <w:tc>
          <w:tcPr>
            <w:tcW w:w="2666" w:type="dxa"/>
            <w:tcBorders>
              <w:top w:val="nil"/>
              <w:left w:val="single" w:sz="4" w:space="0" w:color="auto"/>
              <w:bottom w:val="nil"/>
              <w:right w:val="single" w:sz="4" w:space="0" w:color="auto"/>
            </w:tcBorders>
          </w:tcPr>
          <w:p w14:paraId="027F2A6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89E35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37678"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044BFB9"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7BE5CA" w14:textId="77777777" w:rsidR="0089469D" w:rsidRPr="00106E6B" w:rsidRDefault="0089469D" w:rsidP="00C84881">
            <w:pPr>
              <w:pStyle w:val="TAC"/>
              <w:rPr>
                <w:rFonts w:eastAsia="SimSun"/>
                <w:lang w:val="en-US" w:eastAsia="zh-CN" w:bidi="ar"/>
              </w:rPr>
            </w:pPr>
          </w:p>
        </w:tc>
      </w:tr>
      <w:tr w:rsidR="0089469D" w:rsidRPr="00106E6B" w14:paraId="1A9F4E82" w14:textId="77777777" w:rsidTr="00C84881">
        <w:trPr>
          <w:trHeight w:val="29"/>
        </w:trPr>
        <w:tc>
          <w:tcPr>
            <w:tcW w:w="2666" w:type="dxa"/>
            <w:tcBorders>
              <w:top w:val="single" w:sz="4" w:space="0" w:color="auto"/>
              <w:left w:val="single" w:sz="4" w:space="0" w:color="auto"/>
              <w:bottom w:val="nil"/>
              <w:right w:val="single" w:sz="4" w:space="0" w:color="auto"/>
            </w:tcBorders>
          </w:tcPr>
          <w:p w14:paraId="5913D605" w14:textId="77777777" w:rsidR="0089469D" w:rsidRPr="00106E6B" w:rsidRDefault="0089469D" w:rsidP="00C84881">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69066DD5" w14:textId="77777777" w:rsidR="0089469D" w:rsidRPr="00B123A8" w:rsidRDefault="0089469D" w:rsidP="00C84881">
            <w:pPr>
              <w:pStyle w:val="TAC"/>
              <w:rPr>
                <w:b/>
                <w:color w:val="000000" w:themeColor="text1"/>
              </w:rPr>
            </w:pPr>
            <w:r w:rsidRPr="00B123A8">
              <w:rPr>
                <w:color w:val="000000" w:themeColor="text1"/>
              </w:rPr>
              <w:t>CA_n7A-n25A</w:t>
            </w:r>
          </w:p>
          <w:p w14:paraId="36B0736C" w14:textId="77777777" w:rsidR="0089469D" w:rsidRPr="00B123A8" w:rsidRDefault="0089469D" w:rsidP="00C84881">
            <w:pPr>
              <w:pStyle w:val="TAC"/>
              <w:rPr>
                <w:b/>
                <w:color w:val="000000" w:themeColor="text1"/>
              </w:rPr>
            </w:pPr>
            <w:r w:rsidRPr="00B123A8">
              <w:rPr>
                <w:color w:val="000000" w:themeColor="text1"/>
              </w:rPr>
              <w:t>CA_n7A-n66A</w:t>
            </w:r>
          </w:p>
          <w:p w14:paraId="2A48D76B" w14:textId="77777777" w:rsidR="0089469D" w:rsidRPr="00B123A8" w:rsidRDefault="0089469D" w:rsidP="00C84881">
            <w:pPr>
              <w:pStyle w:val="TAC"/>
              <w:rPr>
                <w:b/>
                <w:color w:val="000000" w:themeColor="text1"/>
              </w:rPr>
            </w:pPr>
            <w:r w:rsidRPr="00B123A8">
              <w:rPr>
                <w:color w:val="000000" w:themeColor="text1"/>
              </w:rPr>
              <w:t>CA_n7A-n77A</w:t>
            </w:r>
          </w:p>
          <w:p w14:paraId="477CEDE6" w14:textId="77777777" w:rsidR="0089469D" w:rsidRPr="00B123A8" w:rsidRDefault="0089469D" w:rsidP="00C84881">
            <w:pPr>
              <w:pStyle w:val="TAC"/>
              <w:rPr>
                <w:b/>
                <w:color w:val="000000" w:themeColor="text1"/>
              </w:rPr>
            </w:pPr>
            <w:r w:rsidRPr="00B123A8">
              <w:rPr>
                <w:color w:val="000000" w:themeColor="text1"/>
              </w:rPr>
              <w:t>CA_n25A-n66A</w:t>
            </w:r>
          </w:p>
          <w:p w14:paraId="1EBF7C14" w14:textId="77777777" w:rsidR="0089469D" w:rsidRPr="00B123A8" w:rsidRDefault="0089469D" w:rsidP="00C84881">
            <w:pPr>
              <w:pStyle w:val="TAC"/>
              <w:rPr>
                <w:b/>
                <w:color w:val="000000" w:themeColor="text1"/>
              </w:rPr>
            </w:pPr>
            <w:r w:rsidRPr="00B123A8">
              <w:rPr>
                <w:color w:val="000000" w:themeColor="text1"/>
              </w:rPr>
              <w:t>CA_n25A-n77A</w:t>
            </w:r>
          </w:p>
          <w:p w14:paraId="3307D7D8" w14:textId="77777777" w:rsidR="0089469D" w:rsidRPr="00106E6B" w:rsidRDefault="0089469D" w:rsidP="00C84881">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4EF0455F"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2A2276C"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1CF593D"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08AB3F1" w14:textId="77777777" w:rsidTr="00C84881">
        <w:trPr>
          <w:trHeight w:val="29"/>
        </w:trPr>
        <w:tc>
          <w:tcPr>
            <w:tcW w:w="2666" w:type="dxa"/>
            <w:tcBorders>
              <w:top w:val="nil"/>
              <w:left w:val="single" w:sz="4" w:space="0" w:color="auto"/>
              <w:bottom w:val="nil"/>
              <w:right w:val="single" w:sz="4" w:space="0" w:color="auto"/>
            </w:tcBorders>
          </w:tcPr>
          <w:p w14:paraId="6C93806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B2E66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F0E82"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91C7781"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4216774" w14:textId="77777777" w:rsidR="0089469D" w:rsidRPr="00106E6B" w:rsidRDefault="0089469D" w:rsidP="00C84881">
            <w:pPr>
              <w:pStyle w:val="TAC"/>
              <w:rPr>
                <w:rFonts w:eastAsia="SimSun"/>
                <w:lang w:val="en-US" w:eastAsia="zh-CN" w:bidi="ar"/>
              </w:rPr>
            </w:pPr>
          </w:p>
        </w:tc>
      </w:tr>
      <w:tr w:rsidR="0089469D" w:rsidRPr="00106E6B" w14:paraId="4919D8B8" w14:textId="77777777" w:rsidTr="00C84881">
        <w:trPr>
          <w:trHeight w:val="29"/>
        </w:trPr>
        <w:tc>
          <w:tcPr>
            <w:tcW w:w="2666" w:type="dxa"/>
            <w:tcBorders>
              <w:top w:val="nil"/>
              <w:left w:val="single" w:sz="4" w:space="0" w:color="auto"/>
              <w:bottom w:val="nil"/>
              <w:right w:val="single" w:sz="4" w:space="0" w:color="auto"/>
            </w:tcBorders>
          </w:tcPr>
          <w:p w14:paraId="1426067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D3861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CCA973"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88D9358"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5A6679" w14:textId="77777777" w:rsidR="0089469D" w:rsidRPr="00106E6B" w:rsidRDefault="0089469D" w:rsidP="00C84881">
            <w:pPr>
              <w:pStyle w:val="TAC"/>
              <w:rPr>
                <w:rFonts w:eastAsia="SimSun"/>
                <w:lang w:val="en-US" w:eastAsia="zh-CN" w:bidi="ar"/>
              </w:rPr>
            </w:pPr>
          </w:p>
        </w:tc>
      </w:tr>
      <w:tr w:rsidR="0089469D" w:rsidRPr="00106E6B" w14:paraId="3AD0B867" w14:textId="77777777" w:rsidTr="00C84881">
        <w:trPr>
          <w:trHeight w:val="29"/>
        </w:trPr>
        <w:tc>
          <w:tcPr>
            <w:tcW w:w="2666" w:type="dxa"/>
            <w:tcBorders>
              <w:top w:val="nil"/>
              <w:left w:val="single" w:sz="4" w:space="0" w:color="auto"/>
              <w:bottom w:val="nil"/>
              <w:right w:val="single" w:sz="4" w:space="0" w:color="auto"/>
            </w:tcBorders>
          </w:tcPr>
          <w:p w14:paraId="7F9BDD7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CEBA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97EC"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286174C" w14:textId="77777777" w:rsidR="0089469D" w:rsidRPr="00106E6B" w:rsidRDefault="0089469D" w:rsidP="00C8488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3D387AED" w14:textId="77777777" w:rsidR="0089469D" w:rsidRPr="00106E6B" w:rsidRDefault="0089469D" w:rsidP="00C84881">
            <w:pPr>
              <w:pStyle w:val="TAC"/>
              <w:rPr>
                <w:rFonts w:eastAsia="SimSun"/>
                <w:lang w:val="en-US" w:eastAsia="zh-CN" w:bidi="ar"/>
              </w:rPr>
            </w:pPr>
          </w:p>
        </w:tc>
      </w:tr>
      <w:tr w:rsidR="0089469D" w:rsidRPr="00106E6B" w14:paraId="5D870422" w14:textId="77777777" w:rsidTr="00C84881">
        <w:trPr>
          <w:trHeight w:val="29"/>
        </w:trPr>
        <w:tc>
          <w:tcPr>
            <w:tcW w:w="2666" w:type="dxa"/>
            <w:tcBorders>
              <w:top w:val="single" w:sz="4" w:space="0" w:color="auto"/>
              <w:left w:val="single" w:sz="4" w:space="0" w:color="auto"/>
              <w:bottom w:val="nil"/>
              <w:right w:val="single" w:sz="4" w:space="0" w:color="auto"/>
            </w:tcBorders>
          </w:tcPr>
          <w:p w14:paraId="743F2D3E" w14:textId="77777777" w:rsidR="0089469D" w:rsidRPr="00106E6B" w:rsidRDefault="0089469D" w:rsidP="00C84881">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36B79DF5" w14:textId="77777777" w:rsidR="0089469D" w:rsidRPr="00C446D9" w:rsidRDefault="0089469D" w:rsidP="00C84881">
            <w:pPr>
              <w:pStyle w:val="TAC"/>
              <w:rPr>
                <w:b/>
              </w:rPr>
            </w:pPr>
            <w:r w:rsidRPr="00C446D9">
              <w:t>CA_n7A-n25A</w:t>
            </w:r>
          </w:p>
          <w:p w14:paraId="3D33925A" w14:textId="77777777" w:rsidR="0089469D" w:rsidRPr="00C446D9" w:rsidRDefault="0089469D" w:rsidP="00C84881">
            <w:pPr>
              <w:pStyle w:val="TAC"/>
              <w:rPr>
                <w:b/>
              </w:rPr>
            </w:pPr>
            <w:r w:rsidRPr="00C446D9">
              <w:t>CA_n7A-n66A</w:t>
            </w:r>
          </w:p>
          <w:p w14:paraId="7E825212" w14:textId="77777777" w:rsidR="0089469D" w:rsidRPr="00C446D9" w:rsidRDefault="0089469D" w:rsidP="00C84881">
            <w:pPr>
              <w:pStyle w:val="TAC"/>
              <w:rPr>
                <w:b/>
              </w:rPr>
            </w:pPr>
            <w:r w:rsidRPr="00C446D9">
              <w:t>CA_n7A-n77A</w:t>
            </w:r>
          </w:p>
          <w:p w14:paraId="68937266" w14:textId="77777777" w:rsidR="0089469D" w:rsidRPr="00C446D9" w:rsidRDefault="0089469D" w:rsidP="00C84881">
            <w:pPr>
              <w:pStyle w:val="TAC"/>
              <w:rPr>
                <w:b/>
              </w:rPr>
            </w:pPr>
            <w:r w:rsidRPr="00C446D9">
              <w:t>CA_n25A-n66A</w:t>
            </w:r>
          </w:p>
          <w:p w14:paraId="7B98A89D" w14:textId="77777777" w:rsidR="0089469D" w:rsidRPr="00C446D9" w:rsidRDefault="0089469D" w:rsidP="00C84881">
            <w:pPr>
              <w:pStyle w:val="TAC"/>
              <w:rPr>
                <w:b/>
              </w:rPr>
            </w:pPr>
            <w:r w:rsidRPr="00C446D9">
              <w:t>CA_n25A-n77A</w:t>
            </w:r>
          </w:p>
          <w:p w14:paraId="2A898F04" w14:textId="77777777" w:rsidR="0089469D" w:rsidRPr="00106E6B" w:rsidRDefault="0089469D" w:rsidP="00C84881">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7A404937"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45CF1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26BF56"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9C340AF" w14:textId="77777777" w:rsidTr="00C84881">
        <w:trPr>
          <w:trHeight w:val="29"/>
        </w:trPr>
        <w:tc>
          <w:tcPr>
            <w:tcW w:w="2666" w:type="dxa"/>
            <w:tcBorders>
              <w:top w:val="nil"/>
              <w:left w:val="single" w:sz="4" w:space="0" w:color="auto"/>
              <w:bottom w:val="nil"/>
              <w:right w:val="single" w:sz="4" w:space="0" w:color="auto"/>
            </w:tcBorders>
          </w:tcPr>
          <w:p w14:paraId="1FB6678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AEF52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FF6861"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54263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A9858" w14:textId="77777777" w:rsidR="0089469D" w:rsidRPr="00106E6B" w:rsidRDefault="0089469D" w:rsidP="00C84881">
            <w:pPr>
              <w:pStyle w:val="TAC"/>
              <w:rPr>
                <w:rFonts w:eastAsia="SimSun"/>
                <w:lang w:val="en-US" w:eastAsia="zh-CN" w:bidi="ar"/>
              </w:rPr>
            </w:pPr>
          </w:p>
        </w:tc>
      </w:tr>
      <w:tr w:rsidR="0089469D" w:rsidRPr="00106E6B" w14:paraId="41F9ACFB" w14:textId="77777777" w:rsidTr="00C84881">
        <w:trPr>
          <w:trHeight w:val="29"/>
        </w:trPr>
        <w:tc>
          <w:tcPr>
            <w:tcW w:w="2666" w:type="dxa"/>
            <w:tcBorders>
              <w:top w:val="nil"/>
              <w:left w:val="single" w:sz="4" w:space="0" w:color="auto"/>
              <w:bottom w:val="nil"/>
              <w:right w:val="single" w:sz="4" w:space="0" w:color="auto"/>
            </w:tcBorders>
          </w:tcPr>
          <w:p w14:paraId="429555D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09D70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8B8999"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E2AB33B"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72AD9FD" w14:textId="77777777" w:rsidR="0089469D" w:rsidRPr="00106E6B" w:rsidRDefault="0089469D" w:rsidP="00C84881">
            <w:pPr>
              <w:pStyle w:val="TAC"/>
              <w:rPr>
                <w:rFonts w:eastAsia="SimSun"/>
                <w:lang w:val="en-US" w:eastAsia="zh-CN" w:bidi="ar"/>
              </w:rPr>
            </w:pPr>
          </w:p>
        </w:tc>
      </w:tr>
      <w:tr w:rsidR="0089469D" w:rsidRPr="00106E6B" w14:paraId="4BA1295E" w14:textId="77777777" w:rsidTr="00C84881">
        <w:trPr>
          <w:trHeight w:val="29"/>
        </w:trPr>
        <w:tc>
          <w:tcPr>
            <w:tcW w:w="2666" w:type="dxa"/>
            <w:tcBorders>
              <w:top w:val="nil"/>
              <w:left w:val="single" w:sz="4" w:space="0" w:color="auto"/>
              <w:bottom w:val="nil"/>
              <w:right w:val="single" w:sz="4" w:space="0" w:color="auto"/>
            </w:tcBorders>
          </w:tcPr>
          <w:p w14:paraId="226DEC9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19C9F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637FC"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7EB95A" w14:textId="77777777" w:rsidR="0089469D" w:rsidRPr="00106E6B" w:rsidRDefault="0089469D" w:rsidP="00C8488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3299A6CF" w14:textId="77777777" w:rsidR="0089469D" w:rsidRPr="00106E6B" w:rsidRDefault="0089469D" w:rsidP="00C84881">
            <w:pPr>
              <w:pStyle w:val="TAC"/>
              <w:rPr>
                <w:rFonts w:eastAsia="SimSun"/>
                <w:lang w:val="en-US" w:eastAsia="zh-CN" w:bidi="ar"/>
              </w:rPr>
            </w:pPr>
          </w:p>
        </w:tc>
      </w:tr>
      <w:tr w:rsidR="0089469D" w:rsidRPr="00106E6B" w14:paraId="3436FC7C" w14:textId="77777777" w:rsidTr="00C84881">
        <w:trPr>
          <w:trHeight w:val="29"/>
        </w:trPr>
        <w:tc>
          <w:tcPr>
            <w:tcW w:w="2666" w:type="dxa"/>
            <w:tcBorders>
              <w:top w:val="single" w:sz="4" w:space="0" w:color="auto"/>
              <w:left w:val="single" w:sz="4" w:space="0" w:color="auto"/>
              <w:bottom w:val="nil"/>
              <w:right w:val="single" w:sz="4" w:space="0" w:color="auto"/>
            </w:tcBorders>
          </w:tcPr>
          <w:p w14:paraId="00BCD0A5" w14:textId="77777777" w:rsidR="0089469D" w:rsidRPr="00106E6B" w:rsidRDefault="0089469D" w:rsidP="00C84881">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669D0715" w14:textId="77777777" w:rsidR="0089469D" w:rsidRPr="00B123A8" w:rsidRDefault="0089469D" w:rsidP="00C84881">
            <w:pPr>
              <w:pStyle w:val="TAC"/>
              <w:rPr>
                <w:b/>
              </w:rPr>
            </w:pPr>
            <w:r w:rsidRPr="00B123A8">
              <w:t>CA_n7A-n25A</w:t>
            </w:r>
          </w:p>
          <w:p w14:paraId="312592DD" w14:textId="77777777" w:rsidR="0089469D" w:rsidRPr="00B123A8" w:rsidRDefault="0089469D" w:rsidP="00C84881">
            <w:pPr>
              <w:pStyle w:val="TAC"/>
              <w:rPr>
                <w:b/>
              </w:rPr>
            </w:pPr>
            <w:r w:rsidRPr="00B123A8">
              <w:t>CA_n7A-n66A</w:t>
            </w:r>
          </w:p>
          <w:p w14:paraId="097FEC40" w14:textId="77777777" w:rsidR="0089469D" w:rsidRPr="00B123A8" w:rsidRDefault="0089469D" w:rsidP="00C84881">
            <w:pPr>
              <w:pStyle w:val="TAC"/>
              <w:rPr>
                <w:b/>
              </w:rPr>
            </w:pPr>
            <w:r w:rsidRPr="00B123A8">
              <w:t>CA_n7A-n77A</w:t>
            </w:r>
          </w:p>
          <w:p w14:paraId="0B96FD10" w14:textId="77777777" w:rsidR="0089469D" w:rsidRPr="00B123A8" w:rsidRDefault="0089469D" w:rsidP="00C84881">
            <w:pPr>
              <w:pStyle w:val="TAC"/>
              <w:rPr>
                <w:b/>
              </w:rPr>
            </w:pPr>
            <w:r w:rsidRPr="00B123A8">
              <w:t>CA_n25A-n66A</w:t>
            </w:r>
          </w:p>
          <w:p w14:paraId="3A770FED" w14:textId="77777777" w:rsidR="0089469D" w:rsidRPr="00B123A8" w:rsidRDefault="0089469D" w:rsidP="00C84881">
            <w:pPr>
              <w:pStyle w:val="TAC"/>
              <w:rPr>
                <w:b/>
              </w:rPr>
            </w:pPr>
            <w:r w:rsidRPr="00B123A8">
              <w:t>CA_n25A-n77A</w:t>
            </w:r>
          </w:p>
          <w:p w14:paraId="04AACB05" w14:textId="77777777" w:rsidR="0089469D" w:rsidRPr="00106E6B"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73B4314"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7891BF3"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2021045"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0AE55C9" w14:textId="77777777" w:rsidTr="00C84881">
        <w:trPr>
          <w:trHeight w:val="29"/>
        </w:trPr>
        <w:tc>
          <w:tcPr>
            <w:tcW w:w="2666" w:type="dxa"/>
            <w:tcBorders>
              <w:top w:val="nil"/>
              <w:left w:val="single" w:sz="4" w:space="0" w:color="auto"/>
              <w:bottom w:val="nil"/>
              <w:right w:val="single" w:sz="4" w:space="0" w:color="auto"/>
            </w:tcBorders>
          </w:tcPr>
          <w:p w14:paraId="3C80FD9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8D237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7042B"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C87C156"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F10C04E" w14:textId="77777777" w:rsidR="0089469D" w:rsidRPr="00106E6B" w:rsidRDefault="0089469D" w:rsidP="00C84881">
            <w:pPr>
              <w:pStyle w:val="TAC"/>
              <w:rPr>
                <w:rFonts w:eastAsia="SimSun"/>
                <w:lang w:val="en-US" w:eastAsia="zh-CN" w:bidi="ar"/>
              </w:rPr>
            </w:pPr>
          </w:p>
        </w:tc>
      </w:tr>
      <w:tr w:rsidR="0089469D" w:rsidRPr="00106E6B" w14:paraId="3D0E45DB" w14:textId="77777777" w:rsidTr="00C84881">
        <w:trPr>
          <w:trHeight w:val="29"/>
        </w:trPr>
        <w:tc>
          <w:tcPr>
            <w:tcW w:w="2666" w:type="dxa"/>
            <w:tcBorders>
              <w:top w:val="nil"/>
              <w:left w:val="single" w:sz="4" w:space="0" w:color="auto"/>
              <w:bottom w:val="nil"/>
              <w:right w:val="single" w:sz="4" w:space="0" w:color="auto"/>
            </w:tcBorders>
          </w:tcPr>
          <w:p w14:paraId="6B1DFE1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AAE01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319A2"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ADB48DF"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98777DD" w14:textId="77777777" w:rsidR="0089469D" w:rsidRPr="00106E6B" w:rsidRDefault="0089469D" w:rsidP="00C84881">
            <w:pPr>
              <w:pStyle w:val="TAC"/>
              <w:rPr>
                <w:rFonts w:eastAsia="SimSun"/>
                <w:lang w:val="en-US" w:eastAsia="zh-CN" w:bidi="ar"/>
              </w:rPr>
            </w:pPr>
          </w:p>
        </w:tc>
      </w:tr>
      <w:tr w:rsidR="0089469D" w:rsidRPr="00106E6B" w14:paraId="6DA68CDA" w14:textId="77777777" w:rsidTr="00C84881">
        <w:trPr>
          <w:trHeight w:val="29"/>
        </w:trPr>
        <w:tc>
          <w:tcPr>
            <w:tcW w:w="2666" w:type="dxa"/>
            <w:tcBorders>
              <w:top w:val="nil"/>
              <w:left w:val="single" w:sz="4" w:space="0" w:color="auto"/>
              <w:bottom w:val="nil"/>
              <w:right w:val="single" w:sz="4" w:space="0" w:color="auto"/>
            </w:tcBorders>
          </w:tcPr>
          <w:p w14:paraId="679AC3F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5CB9A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4B8DEA"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C903E13"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AA2050" w14:textId="77777777" w:rsidR="0089469D" w:rsidRPr="00106E6B" w:rsidRDefault="0089469D" w:rsidP="00C84881">
            <w:pPr>
              <w:pStyle w:val="TAC"/>
              <w:rPr>
                <w:rFonts w:eastAsia="SimSun"/>
                <w:lang w:val="en-US" w:eastAsia="zh-CN" w:bidi="ar"/>
              </w:rPr>
            </w:pPr>
          </w:p>
        </w:tc>
      </w:tr>
      <w:tr w:rsidR="0089469D" w:rsidRPr="00106E6B" w14:paraId="76A0AD8A" w14:textId="77777777" w:rsidTr="00C84881">
        <w:trPr>
          <w:trHeight w:val="29"/>
        </w:trPr>
        <w:tc>
          <w:tcPr>
            <w:tcW w:w="2666" w:type="dxa"/>
            <w:tcBorders>
              <w:top w:val="single" w:sz="4" w:space="0" w:color="auto"/>
              <w:left w:val="single" w:sz="4" w:space="0" w:color="auto"/>
              <w:bottom w:val="nil"/>
              <w:right w:val="single" w:sz="4" w:space="0" w:color="auto"/>
            </w:tcBorders>
          </w:tcPr>
          <w:p w14:paraId="297687B3" w14:textId="77777777" w:rsidR="0089469D" w:rsidRPr="00106E6B" w:rsidRDefault="0089469D" w:rsidP="00C84881">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4340A549" w14:textId="77777777" w:rsidR="0089469D" w:rsidRPr="00B123A8" w:rsidRDefault="0089469D" w:rsidP="00C84881">
            <w:pPr>
              <w:pStyle w:val="TAC"/>
              <w:rPr>
                <w:b/>
              </w:rPr>
            </w:pPr>
            <w:r w:rsidRPr="00B123A8">
              <w:t>CA_n7A-n25A</w:t>
            </w:r>
          </w:p>
          <w:p w14:paraId="2211B165" w14:textId="77777777" w:rsidR="0089469D" w:rsidRPr="00B123A8" w:rsidRDefault="0089469D" w:rsidP="00C84881">
            <w:pPr>
              <w:pStyle w:val="TAC"/>
              <w:rPr>
                <w:b/>
              </w:rPr>
            </w:pPr>
            <w:r w:rsidRPr="00B123A8">
              <w:t>CA_n7A-n66A</w:t>
            </w:r>
          </w:p>
          <w:p w14:paraId="1BCF3B4C" w14:textId="77777777" w:rsidR="0089469D" w:rsidRPr="00B123A8" w:rsidRDefault="0089469D" w:rsidP="00C84881">
            <w:pPr>
              <w:pStyle w:val="TAC"/>
              <w:rPr>
                <w:b/>
              </w:rPr>
            </w:pPr>
            <w:r w:rsidRPr="00B123A8">
              <w:t>CA_n7A-n77A</w:t>
            </w:r>
          </w:p>
          <w:p w14:paraId="782290A6" w14:textId="77777777" w:rsidR="0089469D" w:rsidRPr="00B123A8" w:rsidRDefault="0089469D" w:rsidP="00C84881">
            <w:pPr>
              <w:pStyle w:val="TAC"/>
              <w:rPr>
                <w:b/>
              </w:rPr>
            </w:pPr>
            <w:r w:rsidRPr="00B123A8">
              <w:t>CA_n25A-n66A</w:t>
            </w:r>
          </w:p>
          <w:p w14:paraId="6114196D" w14:textId="77777777" w:rsidR="0089469D" w:rsidRPr="00B123A8" w:rsidRDefault="0089469D" w:rsidP="00C84881">
            <w:pPr>
              <w:pStyle w:val="TAC"/>
              <w:rPr>
                <w:b/>
              </w:rPr>
            </w:pPr>
            <w:r w:rsidRPr="00B123A8">
              <w:t>CA_n25A-n77A</w:t>
            </w:r>
          </w:p>
          <w:p w14:paraId="5B2064CE" w14:textId="77777777" w:rsidR="0089469D" w:rsidRPr="00106E6B"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4C8167F"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B13A995"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C5D6963"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43D8E2A" w14:textId="77777777" w:rsidTr="00C84881">
        <w:trPr>
          <w:trHeight w:val="29"/>
        </w:trPr>
        <w:tc>
          <w:tcPr>
            <w:tcW w:w="2666" w:type="dxa"/>
            <w:tcBorders>
              <w:top w:val="nil"/>
              <w:left w:val="single" w:sz="4" w:space="0" w:color="auto"/>
              <w:bottom w:val="nil"/>
              <w:right w:val="single" w:sz="4" w:space="0" w:color="auto"/>
            </w:tcBorders>
          </w:tcPr>
          <w:p w14:paraId="0D2E784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C8FA0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DE91E"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B54EB4E"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D3ED26" w14:textId="77777777" w:rsidR="0089469D" w:rsidRPr="00106E6B" w:rsidRDefault="0089469D" w:rsidP="00C84881">
            <w:pPr>
              <w:pStyle w:val="TAC"/>
              <w:rPr>
                <w:rFonts w:eastAsia="SimSun"/>
                <w:lang w:val="en-US" w:eastAsia="zh-CN" w:bidi="ar"/>
              </w:rPr>
            </w:pPr>
          </w:p>
        </w:tc>
      </w:tr>
      <w:tr w:rsidR="0089469D" w:rsidRPr="00106E6B" w14:paraId="3505FE06" w14:textId="77777777" w:rsidTr="00C84881">
        <w:trPr>
          <w:trHeight w:val="29"/>
        </w:trPr>
        <w:tc>
          <w:tcPr>
            <w:tcW w:w="2666" w:type="dxa"/>
            <w:tcBorders>
              <w:top w:val="nil"/>
              <w:left w:val="single" w:sz="4" w:space="0" w:color="auto"/>
              <w:bottom w:val="nil"/>
              <w:right w:val="single" w:sz="4" w:space="0" w:color="auto"/>
            </w:tcBorders>
          </w:tcPr>
          <w:p w14:paraId="0883C66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5F8C3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935DFE"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E89B9B5"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4A625D4" w14:textId="77777777" w:rsidR="0089469D" w:rsidRPr="00106E6B" w:rsidRDefault="0089469D" w:rsidP="00C84881">
            <w:pPr>
              <w:pStyle w:val="TAC"/>
              <w:rPr>
                <w:rFonts w:eastAsia="SimSun"/>
                <w:lang w:val="en-US" w:eastAsia="zh-CN" w:bidi="ar"/>
              </w:rPr>
            </w:pPr>
          </w:p>
        </w:tc>
      </w:tr>
      <w:tr w:rsidR="0089469D" w:rsidRPr="00106E6B" w14:paraId="19C8DFE0" w14:textId="77777777" w:rsidTr="00C84881">
        <w:trPr>
          <w:trHeight w:val="29"/>
        </w:trPr>
        <w:tc>
          <w:tcPr>
            <w:tcW w:w="2666" w:type="dxa"/>
            <w:tcBorders>
              <w:top w:val="nil"/>
              <w:left w:val="single" w:sz="4" w:space="0" w:color="auto"/>
              <w:bottom w:val="nil"/>
              <w:right w:val="single" w:sz="4" w:space="0" w:color="auto"/>
            </w:tcBorders>
          </w:tcPr>
          <w:p w14:paraId="41EEF50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3A3CD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3D129E"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20023AC" w14:textId="77777777" w:rsidR="0089469D" w:rsidRPr="00106E6B" w:rsidRDefault="0089469D" w:rsidP="00C8488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7A654304" w14:textId="77777777" w:rsidR="0089469D" w:rsidRPr="00106E6B" w:rsidRDefault="0089469D" w:rsidP="00C84881">
            <w:pPr>
              <w:pStyle w:val="TAC"/>
              <w:rPr>
                <w:rFonts w:eastAsia="SimSun"/>
                <w:lang w:val="en-US" w:eastAsia="zh-CN" w:bidi="ar"/>
              </w:rPr>
            </w:pPr>
          </w:p>
        </w:tc>
      </w:tr>
      <w:tr w:rsidR="0089469D" w:rsidRPr="00106E6B" w14:paraId="453A8E12" w14:textId="77777777" w:rsidTr="00C84881">
        <w:trPr>
          <w:trHeight w:val="29"/>
        </w:trPr>
        <w:tc>
          <w:tcPr>
            <w:tcW w:w="2666" w:type="dxa"/>
            <w:tcBorders>
              <w:top w:val="single" w:sz="4" w:space="0" w:color="auto"/>
              <w:left w:val="single" w:sz="4" w:space="0" w:color="auto"/>
              <w:bottom w:val="nil"/>
              <w:right w:val="single" w:sz="4" w:space="0" w:color="auto"/>
            </w:tcBorders>
          </w:tcPr>
          <w:p w14:paraId="4A414BBF" w14:textId="77777777" w:rsidR="0089469D" w:rsidRPr="00106E6B" w:rsidRDefault="0089469D" w:rsidP="00C84881">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4603C124" w14:textId="77777777" w:rsidR="0089469D" w:rsidRPr="00B123A8" w:rsidRDefault="0089469D" w:rsidP="00C84881">
            <w:pPr>
              <w:pStyle w:val="TAC"/>
              <w:rPr>
                <w:b/>
              </w:rPr>
            </w:pPr>
            <w:r w:rsidRPr="00B123A8">
              <w:t>CA_n7A-n25A</w:t>
            </w:r>
          </w:p>
          <w:p w14:paraId="19156B5B" w14:textId="77777777" w:rsidR="0089469D" w:rsidRPr="00B123A8" w:rsidRDefault="0089469D" w:rsidP="00C84881">
            <w:pPr>
              <w:pStyle w:val="TAC"/>
              <w:rPr>
                <w:b/>
              </w:rPr>
            </w:pPr>
            <w:r w:rsidRPr="00B123A8">
              <w:t>CA_n7A-n66A</w:t>
            </w:r>
          </w:p>
          <w:p w14:paraId="65C43D66" w14:textId="77777777" w:rsidR="0089469D" w:rsidRPr="00B123A8" w:rsidRDefault="0089469D" w:rsidP="00C84881">
            <w:pPr>
              <w:pStyle w:val="TAC"/>
              <w:rPr>
                <w:b/>
              </w:rPr>
            </w:pPr>
            <w:r w:rsidRPr="00B123A8">
              <w:t>CA_n7A-n77A</w:t>
            </w:r>
          </w:p>
          <w:p w14:paraId="34746CDD" w14:textId="77777777" w:rsidR="0089469D" w:rsidRPr="00B123A8" w:rsidRDefault="0089469D" w:rsidP="00C84881">
            <w:pPr>
              <w:pStyle w:val="TAC"/>
              <w:rPr>
                <w:b/>
              </w:rPr>
            </w:pPr>
            <w:r w:rsidRPr="00B123A8">
              <w:t>CA_n25A-n66A</w:t>
            </w:r>
          </w:p>
          <w:p w14:paraId="718128F5" w14:textId="77777777" w:rsidR="0089469D" w:rsidRPr="00B123A8" w:rsidRDefault="0089469D" w:rsidP="00C84881">
            <w:pPr>
              <w:pStyle w:val="TAC"/>
              <w:rPr>
                <w:b/>
              </w:rPr>
            </w:pPr>
            <w:r w:rsidRPr="00B123A8">
              <w:t>CA_n25A-n77A</w:t>
            </w:r>
          </w:p>
          <w:p w14:paraId="030D3492" w14:textId="77777777" w:rsidR="0089469D" w:rsidRPr="00106E6B"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CA6785E"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96471E4"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D71E3BC"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C1CA1FA" w14:textId="77777777" w:rsidTr="00C84881">
        <w:trPr>
          <w:trHeight w:val="29"/>
        </w:trPr>
        <w:tc>
          <w:tcPr>
            <w:tcW w:w="2666" w:type="dxa"/>
            <w:tcBorders>
              <w:top w:val="nil"/>
              <w:left w:val="single" w:sz="4" w:space="0" w:color="auto"/>
              <w:bottom w:val="nil"/>
              <w:right w:val="single" w:sz="4" w:space="0" w:color="auto"/>
            </w:tcBorders>
          </w:tcPr>
          <w:p w14:paraId="72691C3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6CFF8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933D01"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897FEDF"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A196AA2" w14:textId="77777777" w:rsidR="0089469D" w:rsidRPr="00106E6B" w:rsidRDefault="0089469D" w:rsidP="00C84881">
            <w:pPr>
              <w:pStyle w:val="TAC"/>
              <w:rPr>
                <w:rFonts w:eastAsia="SimSun"/>
                <w:lang w:val="en-US" w:eastAsia="zh-CN" w:bidi="ar"/>
              </w:rPr>
            </w:pPr>
          </w:p>
        </w:tc>
      </w:tr>
      <w:tr w:rsidR="0089469D" w:rsidRPr="00106E6B" w14:paraId="11AA0BA5" w14:textId="77777777" w:rsidTr="00C84881">
        <w:trPr>
          <w:trHeight w:val="29"/>
        </w:trPr>
        <w:tc>
          <w:tcPr>
            <w:tcW w:w="2666" w:type="dxa"/>
            <w:tcBorders>
              <w:top w:val="nil"/>
              <w:left w:val="single" w:sz="4" w:space="0" w:color="auto"/>
              <w:bottom w:val="nil"/>
              <w:right w:val="single" w:sz="4" w:space="0" w:color="auto"/>
            </w:tcBorders>
          </w:tcPr>
          <w:p w14:paraId="017EE32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D98F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822F"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F2C3DA3"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4553BB" w14:textId="77777777" w:rsidR="0089469D" w:rsidRPr="00106E6B" w:rsidRDefault="0089469D" w:rsidP="00C84881">
            <w:pPr>
              <w:pStyle w:val="TAC"/>
              <w:rPr>
                <w:rFonts w:eastAsia="SimSun"/>
                <w:lang w:val="en-US" w:eastAsia="zh-CN" w:bidi="ar"/>
              </w:rPr>
            </w:pPr>
          </w:p>
        </w:tc>
      </w:tr>
      <w:tr w:rsidR="0089469D" w:rsidRPr="00106E6B" w14:paraId="18115BB3" w14:textId="77777777" w:rsidTr="00C84881">
        <w:trPr>
          <w:trHeight w:val="29"/>
        </w:trPr>
        <w:tc>
          <w:tcPr>
            <w:tcW w:w="2666" w:type="dxa"/>
            <w:tcBorders>
              <w:top w:val="nil"/>
              <w:left w:val="single" w:sz="4" w:space="0" w:color="auto"/>
              <w:bottom w:val="nil"/>
              <w:right w:val="single" w:sz="4" w:space="0" w:color="auto"/>
            </w:tcBorders>
          </w:tcPr>
          <w:p w14:paraId="438D833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EEEF3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5C6AA6"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F742F54" w14:textId="77777777" w:rsidR="0089469D" w:rsidRPr="00106E6B" w:rsidRDefault="0089469D" w:rsidP="00C8488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7489F3A" w14:textId="77777777" w:rsidR="0089469D" w:rsidRPr="00106E6B" w:rsidRDefault="0089469D" w:rsidP="00C84881">
            <w:pPr>
              <w:pStyle w:val="TAC"/>
              <w:rPr>
                <w:rFonts w:eastAsia="SimSun"/>
                <w:lang w:val="en-US" w:eastAsia="zh-CN" w:bidi="ar"/>
              </w:rPr>
            </w:pPr>
          </w:p>
        </w:tc>
      </w:tr>
      <w:tr w:rsidR="0089469D" w:rsidRPr="00106E6B" w14:paraId="35C18147" w14:textId="77777777" w:rsidTr="00C84881">
        <w:trPr>
          <w:trHeight w:val="29"/>
        </w:trPr>
        <w:tc>
          <w:tcPr>
            <w:tcW w:w="2666" w:type="dxa"/>
            <w:tcBorders>
              <w:top w:val="single" w:sz="4" w:space="0" w:color="auto"/>
              <w:left w:val="single" w:sz="4" w:space="0" w:color="auto"/>
              <w:bottom w:val="nil"/>
              <w:right w:val="single" w:sz="4" w:space="0" w:color="auto"/>
            </w:tcBorders>
          </w:tcPr>
          <w:p w14:paraId="6CF79D85" w14:textId="77777777" w:rsidR="0089469D" w:rsidRPr="00106E6B" w:rsidRDefault="0089469D" w:rsidP="00C84881">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7262D9B2" w14:textId="77777777" w:rsidR="0089469D" w:rsidRPr="00B123A8" w:rsidRDefault="0089469D" w:rsidP="00C84881">
            <w:pPr>
              <w:pStyle w:val="TAC"/>
              <w:rPr>
                <w:b/>
                <w:color w:val="000000" w:themeColor="text1"/>
              </w:rPr>
            </w:pPr>
            <w:r w:rsidRPr="00B123A8">
              <w:rPr>
                <w:color w:val="000000" w:themeColor="text1"/>
              </w:rPr>
              <w:t>CA_n7A-n25A</w:t>
            </w:r>
          </w:p>
          <w:p w14:paraId="55466E89" w14:textId="77777777" w:rsidR="0089469D" w:rsidRPr="00B123A8" w:rsidRDefault="0089469D" w:rsidP="00C84881">
            <w:pPr>
              <w:pStyle w:val="TAC"/>
              <w:rPr>
                <w:b/>
                <w:color w:val="000000" w:themeColor="text1"/>
              </w:rPr>
            </w:pPr>
            <w:r w:rsidRPr="00B123A8">
              <w:rPr>
                <w:color w:val="000000" w:themeColor="text1"/>
              </w:rPr>
              <w:t>CA_n7A-n66A</w:t>
            </w:r>
          </w:p>
          <w:p w14:paraId="0A0B54C4" w14:textId="77777777" w:rsidR="0089469D" w:rsidRPr="00B123A8" w:rsidRDefault="0089469D" w:rsidP="00C84881">
            <w:pPr>
              <w:pStyle w:val="TAC"/>
              <w:rPr>
                <w:b/>
                <w:color w:val="000000" w:themeColor="text1"/>
              </w:rPr>
            </w:pPr>
            <w:r w:rsidRPr="00B123A8">
              <w:rPr>
                <w:color w:val="000000" w:themeColor="text1"/>
              </w:rPr>
              <w:t>CA_n7A-n77A</w:t>
            </w:r>
          </w:p>
          <w:p w14:paraId="6FBF9241" w14:textId="77777777" w:rsidR="0089469D" w:rsidRPr="00B123A8" w:rsidRDefault="0089469D" w:rsidP="00C84881">
            <w:pPr>
              <w:pStyle w:val="TAC"/>
              <w:rPr>
                <w:b/>
                <w:color w:val="000000" w:themeColor="text1"/>
              </w:rPr>
            </w:pPr>
            <w:r w:rsidRPr="00B123A8">
              <w:rPr>
                <w:color w:val="000000" w:themeColor="text1"/>
              </w:rPr>
              <w:t>CA_n25A-n66A</w:t>
            </w:r>
          </w:p>
          <w:p w14:paraId="235ACA84" w14:textId="77777777" w:rsidR="0089469D" w:rsidRPr="00B123A8" w:rsidRDefault="0089469D" w:rsidP="00C84881">
            <w:pPr>
              <w:pStyle w:val="TAC"/>
              <w:rPr>
                <w:b/>
                <w:color w:val="000000" w:themeColor="text1"/>
              </w:rPr>
            </w:pPr>
            <w:r w:rsidRPr="00B123A8">
              <w:rPr>
                <w:color w:val="000000" w:themeColor="text1"/>
              </w:rPr>
              <w:t>CA_n25A-n77A</w:t>
            </w:r>
          </w:p>
          <w:p w14:paraId="6D17EA04" w14:textId="77777777" w:rsidR="0089469D" w:rsidRPr="00106E6B" w:rsidRDefault="0089469D" w:rsidP="00C84881">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497980E8"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531C0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066E08D"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0BEFE91" w14:textId="77777777" w:rsidTr="00C84881">
        <w:trPr>
          <w:trHeight w:val="29"/>
        </w:trPr>
        <w:tc>
          <w:tcPr>
            <w:tcW w:w="2666" w:type="dxa"/>
            <w:tcBorders>
              <w:top w:val="nil"/>
              <w:left w:val="single" w:sz="4" w:space="0" w:color="auto"/>
              <w:bottom w:val="nil"/>
              <w:right w:val="single" w:sz="4" w:space="0" w:color="auto"/>
            </w:tcBorders>
          </w:tcPr>
          <w:p w14:paraId="5B89449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B08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96B437"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08C7526"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7772478" w14:textId="77777777" w:rsidR="0089469D" w:rsidRPr="00106E6B" w:rsidRDefault="0089469D" w:rsidP="00C84881">
            <w:pPr>
              <w:pStyle w:val="TAC"/>
              <w:rPr>
                <w:rFonts w:eastAsia="SimSun"/>
                <w:lang w:val="en-US" w:eastAsia="zh-CN" w:bidi="ar"/>
              </w:rPr>
            </w:pPr>
          </w:p>
        </w:tc>
      </w:tr>
      <w:tr w:rsidR="0089469D" w:rsidRPr="00106E6B" w14:paraId="3BA8AFA5" w14:textId="77777777" w:rsidTr="00C84881">
        <w:trPr>
          <w:trHeight w:val="29"/>
        </w:trPr>
        <w:tc>
          <w:tcPr>
            <w:tcW w:w="2666" w:type="dxa"/>
            <w:tcBorders>
              <w:top w:val="nil"/>
              <w:left w:val="single" w:sz="4" w:space="0" w:color="auto"/>
              <w:bottom w:val="nil"/>
              <w:right w:val="single" w:sz="4" w:space="0" w:color="auto"/>
            </w:tcBorders>
          </w:tcPr>
          <w:p w14:paraId="0A38B48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726D3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D3DBF4"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6A9C960"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A9F4862" w14:textId="77777777" w:rsidR="0089469D" w:rsidRPr="00106E6B" w:rsidRDefault="0089469D" w:rsidP="00C84881">
            <w:pPr>
              <w:pStyle w:val="TAC"/>
              <w:rPr>
                <w:rFonts w:eastAsia="SimSun"/>
                <w:lang w:val="en-US" w:eastAsia="zh-CN" w:bidi="ar"/>
              </w:rPr>
            </w:pPr>
          </w:p>
        </w:tc>
      </w:tr>
      <w:tr w:rsidR="0089469D" w:rsidRPr="00106E6B" w14:paraId="413B2893" w14:textId="77777777" w:rsidTr="00C84881">
        <w:trPr>
          <w:trHeight w:val="29"/>
        </w:trPr>
        <w:tc>
          <w:tcPr>
            <w:tcW w:w="2666" w:type="dxa"/>
            <w:tcBorders>
              <w:top w:val="nil"/>
              <w:left w:val="single" w:sz="4" w:space="0" w:color="auto"/>
              <w:bottom w:val="nil"/>
              <w:right w:val="single" w:sz="4" w:space="0" w:color="auto"/>
            </w:tcBorders>
          </w:tcPr>
          <w:p w14:paraId="516710D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FD5E3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1475F2"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FD7219" w14:textId="77777777" w:rsidR="0089469D" w:rsidRPr="00106E6B" w:rsidRDefault="0089469D" w:rsidP="00C8488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7D0EF0DC" w14:textId="77777777" w:rsidR="0089469D" w:rsidRPr="00106E6B" w:rsidRDefault="0089469D" w:rsidP="00C84881">
            <w:pPr>
              <w:pStyle w:val="TAC"/>
              <w:rPr>
                <w:rFonts w:eastAsia="SimSun"/>
                <w:lang w:val="en-US" w:eastAsia="zh-CN" w:bidi="ar"/>
              </w:rPr>
            </w:pPr>
          </w:p>
        </w:tc>
      </w:tr>
      <w:tr w:rsidR="0089469D" w:rsidRPr="00106E6B" w14:paraId="6190C388" w14:textId="77777777" w:rsidTr="00C84881">
        <w:trPr>
          <w:trHeight w:val="29"/>
        </w:trPr>
        <w:tc>
          <w:tcPr>
            <w:tcW w:w="2666" w:type="dxa"/>
            <w:tcBorders>
              <w:top w:val="single" w:sz="4" w:space="0" w:color="auto"/>
              <w:left w:val="single" w:sz="4" w:space="0" w:color="auto"/>
              <w:bottom w:val="nil"/>
              <w:right w:val="single" w:sz="4" w:space="0" w:color="auto"/>
            </w:tcBorders>
          </w:tcPr>
          <w:p w14:paraId="15906499" w14:textId="77777777" w:rsidR="0089469D" w:rsidRPr="00106E6B" w:rsidRDefault="0089469D" w:rsidP="00C84881">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5F700936" w14:textId="77777777" w:rsidR="0089469D" w:rsidRPr="00B123A8" w:rsidRDefault="0089469D" w:rsidP="00C84881">
            <w:pPr>
              <w:pStyle w:val="TAC"/>
              <w:rPr>
                <w:b/>
              </w:rPr>
            </w:pPr>
            <w:r w:rsidRPr="00B123A8">
              <w:t>CA_n7A-n25A</w:t>
            </w:r>
          </w:p>
          <w:p w14:paraId="681E4F55" w14:textId="77777777" w:rsidR="0089469D" w:rsidRPr="00B123A8" w:rsidRDefault="0089469D" w:rsidP="00C84881">
            <w:pPr>
              <w:pStyle w:val="TAC"/>
              <w:rPr>
                <w:b/>
              </w:rPr>
            </w:pPr>
            <w:r w:rsidRPr="00B123A8">
              <w:t>CA_n7A-n66A</w:t>
            </w:r>
          </w:p>
          <w:p w14:paraId="6DD64D3D" w14:textId="77777777" w:rsidR="0089469D" w:rsidRPr="00B123A8" w:rsidRDefault="0089469D" w:rsidP="00C84881">
            <w:pPr>
              <w:pStyle w:val="TAC"/>
              <w:rPr>
                <w:b/>
              </w:rPr>
            </w:pPr>
            <w:r w:rsidRPr="00B123A8">
              <w:t>CA_n7A-n77A</w:t>
            </w:r>
          </w:p>
          <w:p w14:paraId="515E0370" w14:textId="77777777" w:rsidR="0089469D" w:rsidRPr="00B123A8" w:rsidRDefault="0089469D" w:rsidP="00C84881">
            <w:pPr>
              <w:pStyle w:val="TAC"/>
              <w:rPr>
                <w:b/>
              </w:rPr>
            </w:pPr>
            <w:r w:rsidRPr="00B123A8">
              <w:t>CA_n25A-n66A</w:t>
            </w:r>
          </w:p>
          <w:p w14:paraId="1EB6B748" w14:textId="77777777" w:rsidR="0089469D" w:rsidRPr="00B123A8" w:rsidRDefault="0089469D" w:rsidP="00C84881">
            <w:pPr>
              <w:pStyle w:val="TAC"/>
              <w:rPr>
                <w:b/>
              </w:rPr>
            </w:pPr>
            <w:r w:rsidRPr="00B123A8">
              <w:t>CA_n25A-n77A</w:t>
            </w:r>
          </w:p>
          <w:p w14:paraId="62A20598" w14:textId="77777777" w:rsidR="0089469D" w:rsidRPr="00106E6B" w:rsidRDefault="0089469D" w:rsidP="00C8488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CBD7A26" w14:textId="77777777" w:rsidR="0089469D" w:rsidRPr="00106E6B" w:rsidRDefault="0089469D" w:rsidP="00C8488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03ED28"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ADD9F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21C4AEF" w14:textId="77777777" w:rsidTr="00C84881">
        <w:trPr>
          <w:trHeight w:val="29"/>
        </w:trPr>
        <w:tc>
          <w:tcPr>
            <w:tcW w:w="2666" w:type="dxa"/>
            <w:tcBorders>
              <w:top w:val="nil"/>
              <w:left w:val="single" w:sz="4" w:space="0" w:color="auto"/>
              <w:bottom w:val="nil"/>
              <w:right w:val="single" w:sz="4" w:space="0" w:color="auto"/>
            </w:tcBorders>
          </w:tcPr>
          <w:p w14:paraId="09AA259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706B3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D1B20" w14:textId="77777777" w:rsidR="0089469D" w:rsidRPr="00106E6B" w:rsidRDefault="0089469D" w:rsidP="00C8488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96A325"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EFD9A7B" w14:textId="77777777" w:rsidR="0089469D" w:rsidRPr="00106E6B" w:rsidRDefault="0089469D" w:rsidP="00C84881">
            <w:pPr>
              <w:pStyle w:val="TAC"/>
              <w:rPr>
                <w:rFonts w:eastAsia="SimSun"/>
                <w:lang w:val="en-US" w:eastAsia="zh-CN" w:bidi="ar"/>
              </w:rPr>
            </w:pPr>
          </w:p>
        </w:tc>
      </w:tr>
      <w:tr w:rsidR="0089469D" w:rsidRPr="00106E6B" w14:paraId="6B4C86F8" w14:textId="77777777" w:rsidTr="00C84881">
        <w:trPr>
          <w:trHeight w:val="29"/>
        </w:trPr>
        <w:tc>
          <w:tcPr>
            <w:tcW w:w="2666" w:type="dxa"/>
            <w:tcBorders>
              <w:top w:val="nil"/>
              <w:left w:val="single" w:sz="4" w:space="0" w:color="auto"/>
              <w:bottom w:val="nil"/>
              <w:right w:val="single" w:sz="4" w:space="0" w:color="auto"/>
            </w:tcBorders>
          </w:tcPr>
          <w:p w14:paraId="62737C2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6FC3E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A8067" w14:textId="77777777" w:rsidR="0089469D" w:rsidRPr="00106E6B" w:rsidRDefault="0089469D" w:rsidP="00C8488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ADCDE50"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649764F" w14:textId="77777777" w:rsidR="0089469D" w:rsidRPr="00106E6B" w:rsidRDefault="0089469D" w:rsidP="00C84881">
            <w:pPr>
              <w:pStyle w:val="TAC"/>
              <w:rPr>
                <w:rFonts w:eastAsia="SimSun"/>
                <w:lang w:val="en-US" w:eastAsia="zh-CN" w:bidi="ar"/>
              </w:rPr>
            </w:pPr>
          </w:p>
        </w:tc>
      </w:tr>
      <w:tr w:rsidR="0089469D" w:rsidRPr="00106E6B" w14:paraId="5A8C6BB1" w14:textId="77777777" w:rsidTr="00C84881">
        <w:trPr>
          <w:trHeight w:val="29"/>
        </w:trPr>
        <w:tc>
          <w:tcPr>
            <w:tcW w:w="2666" w:type="dxa"/>
            <w:tcBorders>
              <w:top w:val="nil"/>
              <w:left w:val="single" w:sz="4" w:space="0" w:color="auto"/>
              <w:bottom w:val="nil"/>
              <w:right w:val="single" w:sz="4" w:space="0" w:color="auto"/>
            </w:tcBorders>
          </w:tcPr>
          <w:p w14:paraId="71E2C2D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A925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AD0FC2" w14:textId="77777777" w:rsidR="0089469D" w:rsidRPr="00106E6B" w:rsidRDefault="0089469D" w:rsidP="00C8488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4284DA" w14:textId="77777777" w:rsidR="0089469D" w:rsidRPr="00106E6B" w:rsidRDefault="0089469D" w:rsidP="00C8488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38EF974E" w14:textId="77777777" w:rsidR="0089469D" w:rsidRPr="00106E6B" w:rsidRDefault="0089469D" w:rsidP="00C84881">
            <w:pPr>
              <w:pStyle w:val="TAC"/>
              <w:rPr>
                <w:rFonts w:eastAsia="SimSun"/>
                <w:lang w:val="en-US" w:eastAsia="zh-CN" w:bidi="ar"/>
              </w:rPr>
            </w:pPr>
          </w:p>
        </w:tc>
      </w:tr>
      <w:tr w:rsidR="0089469D" w:rsidRPr="00106E6B" w14:paraId="4AE1736C" w14:textId="77777777" w:rsidTr="00C84881">
        <w:trPr>
          <w:trHeight w:val="29"/>
        </w:trPr>
        <w:tc>
          <w:tcPr>
            <w:tcW w:w="2666" w:type="dxa"/>
            <w:tcBorders>
              <w:top w:val="single" w:sz="4" w:space="0" w:color="auto"/>
              <w:left w:val="single" w:sz="4" w:space="0" w:color="auto"/>
              <w:bottom w:val="nil"/>
              <w:right w:val="single" w:sz="4" w:space="0" w:color="auto"/>
            </w:tcBorders>
          </w:tcPr>
          <w:p w14:paraId="580C55C4" w14:textId="77777777" w:rsidR="0089469D" w:rsidRPr="00106E6B" w:rsidRDefault="0089469D" w:rsidP="00C84881">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6C4332B1"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CA_n7A-n25A</w:t>
            </w:r>
          </w:p>
          <w:p w14:paraId="68FC9F1E"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CA_n7A-n66A</w:t>
            </w:r>
          </w:p>
          <w:p w14:paraId="3E71349D"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CA_n7A-n78A</w:t>
            </w:r>
          </w:p>
          <w:p w14:paraId="17FC4866"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CA_n25A-n66A</w:t>
            </w:r>
          </w:p>
          <w:p w14:paraId="447230F8" w14:textId="77777777" w:rsidR="0089469D" w:rsidRPr="001010C4" w:rsidRDefault="0089469D" w:rsidP="00C84881">
            <w:pPr>
              <w:pStyle w:val="TAC"/>
              <w:rPr>
                <w:rFonts w:eastAsia="DengXian" w:cs="Arial"/>
                <w:b/>
                <w:szCs w:val="18"/>
                <w:lang w:val="en-US" w:eastAsia="zh-CN"/>
              </w:rPr>
            </w:pPr>
            <w:r w:rsidRPr="001010C4">
              <w:rPr>
                <w:rFonts w:eastAsia="DengXian" w:cs="Arial"/>
                <w:szCs w:val="18"/>
                <w:lang w:val="en-US" w:eastAsia="zh-CN"/>
              </w:rPr>
              <w:t>CA_n25A-n78A</w:t>
            </w:r>
          </w:p>
          <w:p w14:paraId="6BCD719C" w14:textId="77777777" w:rsidR="0089469D" w:rsidRPr="00106E6B" w:rsidRDefault="0089469D" w:rsidP="00C8488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38C4D81"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88633FD"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8560DA"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72A53C8" w14:textId="77777777" w:rsidTr="00C84881">
        <w:trPr>
          <w:trHeight w:val="29"/>
        </w:trPr>
        <w:tc>
          <w:tcPr>
            <w:tcW w:w="2666" w:type="dxa"/>
            <w:tcBorders>
              <w:top w:val="nil"/>
              <w:left w:val="single" w:sz="4" w:space="0" w:color="auto"/>
              <w:bottom w:val="nil"/>
              <w:right w:val="single" w:sz="4" w:space="0" w:color="auto"/>
            </w:tcBorders>
          </w:tcPr>
          <w:p w14:paraId="4615C31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EAF0F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2A63B6"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83FF0E4"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09485F" w14:textId="77777777" w:rsidR="0089469D" w:rsidRPr="00106E6B" w:rsidRDefault="0089469D" w:rsidP="00C84881">
            <w:pPr>
              <w:pStyle w:val="TAC"/>
              <w:rPr>
                <w:rFonts w:eastAsia="SimSun"/>
                <w:lang w:val="en-US" w:eastAsia="zh-CN" w:bidi="ar"/>
              </w:rPr>
            </w:pPr>
          </w:p>
        </w:tc>
      </w:tr>
      <w:tr w:rsidR="0089469D" w:rsidRPr="00106E6B" w14:paraId="27F32E1E" w14:textId="77777777" w:rsidTr="00C84881">
        <w:trPr>
          <w:trHeight w:val="29"/>
        </w:trPr>
        <w:tc>
          <w:tcPr>
            <w:tcW w:w="2666" w:type="dxa"/>
            <w:tcBorders>
              <w:top w:val="nil"/>
              <w:left w:val="single" w:sz="4" w:space="0" w:color="auto"/>
              <w:bottom w:val="nil"/>
              <w:right w:val="single" w:sz="4" w:space="0" w:color="auto"/>
            </w:tcBorders>
          </w:tcPr>
          <w:p w14:paraId="4DDCEF7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DB202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CC73E"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C2457E9"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4D5CEF" w14:textId="77777777" w:rsidR="0089469D" w:rsidRPr="00106E6B" w:rsidRDefault="0089469D" w:rsidP="00C84881">
            <w:pPr>
              <w:pStyle w:val="TAC"/>
              <w:rPr>
                <w:rFonts w:eastAsia="SimSun"/>
                <w:lang w:val="en-US" w:eastAsia="zh-CN" w:bidi="ar"/>
              </w:rPr>
            </w:pPr>
          </w:p>
        </w:tc>
      </w:tr>
      <w:tr w:rsidR="0089469D" w:rsidRPr="00106E6B" w14:paraId="4FAB4F31" w14:textId="77777777" w:rsidTr="00C84881">
        <w:trPr>
          <w:trHeight w:val="29"/>
        </w:trPr>
        <w:tc>
          <w:tcPr>
            <w:tcW w:w="2666" w:type="dxa"/>
            <w:tcBorders>
              <w:top w:val="nil"/>
              <w:left w:val="single" w:sz="4" w:space="0" w:color="auto"/>
              <w:bottom w:val="nil"/>
              <w:right w:val="single" w:sz="4" w:space="0" w:color="auto"/>
            </w:tcBorders>
          </w:tcPr>
          <w:p w14:paraId="373D00F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5A522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D8C63"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0CF87FC"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A0961A" w14:textId="77777777" w:rsidR="0089469D" w:rsidRPr="00106E6B" w:rsidRDefault="0089469D" w:rsidP="00C84881">
            <w:pPr>
              <w:pStyle w:val="TAC"/>
              <w:rPr>
                <w:rFonts w:eastAsia="SimSun"/>
                <w:lang w:val="en-US" w:eastAsia="zh-CN" w:bidi="ar"/>
              </w:rPr>
            </w:pPr>
          </w:p>
        </w:tc>
      </w:tr>
      <w:tr w:rsidR="0089469D" w:rsidRPr="00106E6B" w14:paraId="321BB4FC" w14:textId="77777777" w:rsidTr="00C84881">
        <w:trPr>
          <w:trHeight w:val="29"/>
        </w:trPr>
        <w:tc>
          <w:tcPr>
            <w:tcW w:w="2666" w:type="dxa"/>
            <w:tcBorders>
              <w:top w:val="single" w:sz="4" w:space="0" w:color="auto"/>
              <w:left w:val="single" w:sz="4" w:space="0" w:color="auto"/>
              <w:bottom w:val="nil"/>
              <w:right w:val="single" w:sz="4" w:space="0" w:color="auto"/>
            </w:tcBorders>
          </w:tcPr>
          <w:p w14:paraId="7A09EC6E" w14:textId="77777777" w:rsidR="0089469D" w:rsidRPr="00106E6B" w:rsidRDefault="0089469D" w:rsidP="00C84881">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69C02BCC" w14:textId="77777777" w:rsidR="0089469D" w:rsidRPr="00B123A8" w:rsidRDefault="0089469D" w:rsidP="00C84881">
            <w:pPr>
              <w:pStyle w:val="TAC"/>
              <w:rPr>
                <w:rFonts w:cs="Arial"/>
                <w:szCs w:val="18"/>
                <w:lang w:eastAsia="zh-CN"/>
              </w:rPr>
            </w:pPr>
            <w:r w:rsidRPr="00B123A8">
              <w:rPr>
                <w:rFonts w:cs="Arial"/>
                <w:szCs w:val="18"/>
                <w:lang w:eastAsia="zh-CN"/>
              </w:rPr>
              <w:t>CA_n7A-n25A</w:t>
            </w:r>
          </w:p>
          <w:p w14:paraId="0C5D2A6C" w14:textId="77777777" w:rsidR="0089469D" w:rsidRPr="00B123A8" w:rsidRDefault="0089469D" w:rsidP="00C84881">
            <w:pPr>
              <w:pStyle w:val="TAC"/>
              <w:rPr>
                <w:rFonts w:cs="Arial"/>
                <w:szCs w:val="18"/>
                <w:lang w:eastAsia="zh-CN"/>
              </w:rPr>
            </w:pPr>
            <w:r w:rsidRPr="00B123A8">
              <w:rPr>
                <w:rFonts w:cs="Arial"/>
                <w:szCs w:val="18"/>
                <w:lang w:eastAsia="zh-CN"/>
              </w:rPr>
              <w:t>CA_n7A-n66A</w:t>
            </w:r>
          </w:p>
          <w:p w14:paraId="6D3127A1" w14:textId="77777777" w:rsidR="0089469D" w:rsidRPr="00B123A8" w:rsidRDefault="0089469D" w:rsidP="00C84881">
            <w:pPr>
              <w:pStyle w:val="TAC"/>
              <w:rPr>
                <w:rFonts w:cs="Arial"/>
                <w:szCs w:val="18"/>
                <w:lang w:eastAsia="zh-CN"/>
              </w:rPr>
            </w:pPr>
            <w:r w:rsidRPr="00B123A8">
              <w:rPr>
                <w:rFonts w:cs="Arial"/>
                <w:szCs w:val="18"/>
                <w:lang w:eastAsia="zh-CN"/>
              </w:rPr>
              <w:t>CA_n7A-n78A</w:t>
            </w:r>
          </w:p>
          <w:p w14:paraId="11CA46C0" w14:textId="77777777" w:rsidR="0089469D" w:rsidRPr="00B123A8" w:rsidRDefault="0089469D" w:rsidP="00C84881">
            <w:pPr>
              <w:pStyle w:val="TAC"/>
              <w:rPr>
                <w:rFonts w:cs="Arial"/>
                <w:szCs w:val="18"/>
                <w:lang w:eastAsia="zh-CN"/>
              </w:rPr>
            </w:pPr>
            <w:r w:rsidRPr="00B123A8">
              <w:rPr>
                <w:rFonts w:cs="Arial"/>
                <w:szCs w:val="18"/>
                <w:lang w:eastAsia="zh-CN"/>
              </w:rPr>
              <w:t>CA_n25A-n66A</w:t>
            </w:r>
          </w:p>
          <w:p w14:paraId="1808DF96" w14:textId="77777777" w:rsidR="0089469D" w:rsidRPr="00B123A8" w:rsidRDefault="0089469D" w:rsidP="00C84881">
            <w:pPr>
              <w:pStyle w:val="TAC"/>
              <w:rPr>
                <w:rFonts w:cs="Arial"/>
                <w:szCs w:val="18"/>
                <w:lang w:eastAsia="zh-CN"/>
              </w:rPr>
            </w:pPr>
            <w:r w:rsidRPr="00B123A8">
              <w:rPr>
                <w:rFonts w:cs="Arial"/>
                <w:szCs w:val="18"/>
                <w:lang w:eastAsia="zh-CN"/>
              </w:rPr>
              <w:t>CA_n25A-n78A</w:t>
            </w:r>
          </w:p>
          <w:p w14:paraId="27763AEF" w14:textId="77777777" w:rsidR="0089469D" w:rsidRPr="00106E6B" w:rsidRDefault="0089469D" w:rsidP="00C8488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DBFBA90"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651B0D"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4CB9B90"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BA56039" w14:textId="77777777" w:rsidTr="00C84881">
        <w:trPr>
          <w:trHeight w:val="29"/>
        </w:trPr>
        <w:tc>
          <w:tcPr>
            <w:tcW w:w="2666" w:type="dxa"/>
            <w:tcBorders>
              <w:top w:val="nil"/>
              <w:left w:val="single" w:sz="4" w:space="0" w:color="auto"/>
              <w:bottom w:val="nil"/>
              <w:right w:val="single" w:sz="4" w:space="0" w:color="auto"/>
            </w:tcBorders>
          </w:tcPr>
          <w:p w14:paraId="6BFB00E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5FC56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253F42"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FF8B951"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3EA394F" w14:textId="77777777" w:rsidR="0089469D" w:rsidRPr="00106E6B" w:rsidRDefault="0089469D" w:rsidP="00C84881">
            <w:pPr>
              <w:pStyle w:val="TAC"/>
              <w:rPr>
                <w:rFonts w:eastAsia="SimSun"/>
                <w:lang w:val="en-US" w:eastAsia="zh-CN" w:bidi="ar"/>
              </w:rPr>
            </w:pPr>
          </w:p>
        </w:tc>
      </w:tr>
      <w:tr w:rsidR="0089469D" w:rsidRPr="00106E6B" w14:paraId="35B131A6" w14:textId="77777777" w:rsidTr="00C84881">
        <w:trPr>
          <w:trHeight w:val="29"/>
        </w:trPr>
        <w:tc>
          <w:tcPr>
            <w:tcW w:w="2666" w:type="dxa"/>
            <w:tcBorders>
              <w:top w:val="nil"/>
              <w:left w:val="single" w:sz="4" w:space="0" w:color="auto"/>
              <w:bottom w:val="nil"/>
              <w:right w:val="single" w:sz="4" w:space="0" w:color="auto"/>
            </w:tcBorders>
          </w:tcPr>
          <w:p w14:paraId="626919F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16C9F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FC8E7"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DDAFF3D"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57E9F47" w14:textId="77777777" w:rsidR="0089469D" w:rsidRPr="00106E6B" w:rsidRDefault="0089469D" w:rsidP="00C84881">
            <w:pPr>
              <w:pStyle w:val="TAC"/>
              <w:rPr>
                <w:rFonts w:eastAsia="SimSun"/>
                <w:lang w:val="en-US" w:eastAsia="zh-CN" w:bidi="ar"/>
              </w:rPr>
            </w:pPr>
          </w:p>
        </w:tc>
      </w:tr>
      <w:tr w:rsidR="0089469D" w:rsidRPr="00106E6B" w14:paraId="7299D92C" w14:textId="77777777" w:rsidTr="00C84881">
        <w:trPr>
          <w:trHeight w:val="29"/>
        </w:trPr>
        <w:tc>
          <w:tcPr>
            <w:tcW w:w="2666" w:type="dxa"/>
            <w:tcBorders>
              <w:top w:val="nil"/>
              <w:left w:val="single" w:sz="4" w:space="0" w:color="auto"/>
              <w:bottom w:val="nil"/>
              <w:right w:val="single" w:sz="4" w:space="0" w:color="auto"/>
            </w:tcBorders>
          </w:tcPr>
          <w:p w14:paraId="69CA726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932BF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096636"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EA2FF28"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237DB2" w14:textId="77777777" w:rsidR="0089469D" w:rsidRPr="00106E6B" w:rsidRDefault="0089469D" w:rsidP="00C84881">
            <w:pPr>
              <w:pStyle w:val="TAC"/>
              <w:rPr>
                <w:rFonts w:eastAsia="SimSun"/>
                <w:lang w:val="en-US" w:eastAsia="zh-CN" w:bidi="ar"/>
              </w:rPr>
            </w:pPr>
          </w:p>
        </w:tc>
      </w:tr>
      <w:tr w:rsidR="0089469D" w:rsidRPr="00106E6B" w14:paraId="2C676B8D" w14:textId="77777777" w:rsidTr="00C84881">
        <w:trPr>
          <w:trHeight w:val="29"/>
        </w:trPr>
        <w:tc>
          <w:tcPr>
            <w:tcW w:w="2666" w:type="dxa"/>
            <w:tcBorders>
              <w:top w:val="single" w:sz="4" w:space="0" w:color="auto"/>
              <w:left w:val="single" w:sz="4" w:space="0" w:color="auto"/>
              <w:bottom w:val="nil"/>
              <w:right w:val="single" w:sz="4" w:space="0" w:color="auto"/>
            </w:tcBorders>
          </w:tcPr>
          <w:p w14:paraId="132D6014" w14:textId="77777777" w:rsidR="0089469D" w:rsidRPr="00106E6B" w:rsidRDefault="0089469D" w:rsidP="00C84881">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4ECB92BE" w14:textId="77777777" w:rsidR="0089469D" w:rsidRPr="00B123A8" w:rsidRDefault="0089469D" w:rsidP="00C84881">
            <w:pPr>
              <w:pStyle w:val="TAC"/>
              <w:rPr>
                <w:rFonts w:cs="Arial"/>
                <w:szCs w:val="18"/>
                <w:lang w:eastAsia="zh-CN"/>
              </w:rPr>
            </w:pPr>
            <w:r w:rsidRPr="00B123A8">
              <w:rPr>
                <w:rFonts w:cs="Arial"/>
                <w:szCs w:val="18"/>
                <w:lang w:eastAsia="zh-CN"/>
              </w:rPr>
              <w:t>CA_n7A-n25A</w:t>
            </w:r>
          </w:p>
          <w:p w14:paraId="72C954B1" w14:textId="77777777" w:rsidR="0089469D" w:rsidRPr="00B123A8" w:rsidRDefault="0089469D" w:rsidP="00C84881">
            <w:pPr>
              <w:pStyle w:val="TAC"/>
              <w:rPr>
                <w:rFonts w:cs="Arial"/>
                <w:szCs w:val="18"/>
                <w:lang w:eastAsia="zh-CN"/>
              </w:rPr>
            </w:pPr>
            <w:r w:rsidRPr="00B123A8">
              <w:rPr>
                <w:rFonts w:cs="Arial"/>
                <w:szCs w:val="18"/>
                <w:lang w:eastAsia="zh-CN"/>
              </w:rPr>
              <w:t>CA_n7A-n66A</w:t>
            </w:r>
          </w:p>
          <w:p w14:paraId="30C30A0E" w14:textId="77777777" w:rsidR="0089469D" w:rsidRPr="00B123A8" w:rsidRDefault="0089469D" w:rsidP="00C84881">
            <w:pPr>
              <w:pStyle w:val="TAC"/>
              <w:rPr>
                <w:rFonts w:cs="Arial"/>
                <w:szCs w:val="18"/>
                <w:lang w:eastAsia="zh-CN"/>
              </w:rPr>
            </w:pPr>
            <w:r w:rsidRPr="00B123A8">
              <w:rPr>
                <w:rFonts w:cs="Arial"/>
                <w:szCs w:val="18"/>
                <w:lang w:eastAsia="zh-CN"/>
              </w:rPr>
              <w:t>CA_n7A-n78A</w:t>
            </w:r>
          </w:p>
          <w:p w14:paraId="45658963" w14:textId="77777777" w:rsidR="0089469D" w:rsidRPr="00B123A8" w:rsidRDefault="0089469D" w:rsidP="00C84881">
            <w:pPr>
              <w:pStyle w:val="TAC"/>
              <w:rPr>
                <w:rFonts w:cs="Arial"/>
                <w:szCs w:val="18"/>
                <w:lang w:eastAsia="zh-CN"/>
              </w:rPr>
            </w:pPr>
            <w:r w:rsidRPr="00B123A8">
              <w:rPr>
                <w:rFonts w:cs="Arial"/>
                <w:szCs w:val="18"/>
                <w:lang w:eastAsia="zh-CN"/>
              </w:rPr>
              <w:t>CA_n25A-n66A</w:t>
            </w:r>
          </w:p>
          <w:p w14:paraId="63546DAF" w14:textId="77777777" w:rsidR="0089469D" w:rsidRPr="00B123A8" w:rsidRDefault="0089469D" w:rsidP="00C84881">
            <w:pPr>
              <w:pStyle w:val="TAC"/>
              <w:rPr>
                <w:rFonts w:cs="Arial"/>
                <w:szCs w:val="18"/>
                <w:lang w:eastAsia="zh-CN"/>
              </w:rPr>
            </w:pPr>
            <w:r w:rsidRPr="00B123A8">
              <w:rPr>
                <w:rFonts w:cs="Arial"/>
                <w:szCs w:val="18"/>
                <w:lang w:eastAsia="zh-CN"/>
              </w:rPr>
              <w:t>CA_n25A-n78A</w:t>
            </w:r>
          </w:p>
          <w:p w14:paraId="3900C0CB" w14:textId="77777777" w:rsidR="0089469D" w:rsidRPr="00106E6B" w:rsidRDefault="0089469D" w:rsidP="00C8488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F10D00"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68CB05C"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E56A0E7"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3359F0F" w14:textId="77777777" w:rsidTr="00C84881">
        <w:trPr>
          <w:trHeight w:val="29"/>
        </w:trPr>
        <w:tc>
          <w:tcPr>
            <w:tcW w:w="2666" w:type="dxa"/>
            <w:tcBorders>
              <w:top w:val="nil"/>
              <w:left w:val="single" w:sz="4" w:space="0" w:color="auto"/>
              <w:bottom w:val="nil"/>
              <w:right w:val="single" w:sz="4" w:space="0" w:color="auto"/>
            </w:tcBorders>
          </w:tcPr>
          <w:p w14:paraId="1695CB7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AAE2B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7EAC2"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85E65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E3B8CF" w14:textId="77777777" w:rsidR="0089469D" w:rsidRPr="00106E6B" w:rsidRDefault="0089469D" w:rsidP="00C84881">
            <w:pPr>
              <w:pStyle w:val="TAC"/>
              <w:rPr>
                <w:rFonts w:eastAsia="SimSun"/>
                <w:lang w:val="en-US" w:eastAsia="zh-CN" w:bidi="ar"/>
              </w:rPr>
            </w:pPr>
          </w:p>
        </w:tc>
      </w:tr>
      <w:tr w:rsidR="0089469D" w:rsidRPr="00106E6B" w14:paraId="5799D5BC" w14:textId="77777777" w:rsidTr="00C84881">
        <w:trPr>
          <w:trHeight w:val="29"/>
        </w:trPr>
        <w:tc>
          <w:tcPr>
            <w:tcW w:w="2666" w:type="dxa"/>
            <w:tcBorders>
              <w:top w:val="nil"/>
              <w:left w:val="single" w:sz="4" w:space="0" w:color="auto"/>
              <w:bottom w:val="nil"/>
              <w:right w:val="single" w:sz="4" w:space="0" w:color="auto"/>
            </w:tcBorders>
          </w:tcPr>
          <w:p w14:paraId="6B23F5B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9548D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191DBA"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5964170"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059297F" w14:textId="77777777" w:rsidR="0089469D" w:rsidRPr="00106E6B" w:rsidRDefault="0089469D" w:rsidP="00C84881">
            <w:pPr>
              <w:pStyle w:val="TAC"/>
              <w:rPr>
                <w:rFonts w:eastAsia="SimSun"/>
                <w:lang w:val="en-US" w:eastAsia="zh-CN" w:bidi="ar"/>
              </w:rPr>
            </w:pPr>
          </w:p>
        </w:tc>
      </w:tr>
      <w:tr w:rsidR="0089469D" w:rsidRPr="00106E6B" w14:paraId="7A5C7516" w14:textId="77777777" w:rsidTr="00C84881">
        <w:trPr>
          <w:trHeight w:val="29"/>
        </w:trPr>
        <w:tc>
          <w:tcPr>
            <w:tcW w:w="2666" w:type="dxa"/>
            <w:tcBorders>
              <w:top w:val="nil"/>
              <w:left w:val="single" w:sz="4" w:space="0" w:color="auto"/>
              <w:bottom w:val="nil"/>
              <w:right w:val="single" w:sz="4" w:space="0" w:color="auto"/>
            </w:tcBorders>
          </w:tcPr>
          <w:p w14:paraId="43A97D0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2DD59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69266D"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9F4127D"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763F05" w14:textId="77777777" w:rsidR="0089469D" w:rsidRPr="00106E6B" w:rsidRDefault="0089469D" w:rsidP="00C84881">
            <w:pPr>
              <w:pStyle w:val="TAC"/>
              <w:rPr>
                <w:rFonts w:eastAsia="SimSun"/>
                <w:lang w:val="en-US" w:eastAsia="zh-CN" w:bidi="ar"/>
              </w:rPr>
            </w:pPr>
          </w:p>
        </w:tc>
      </w:tr>
      <w:tr w:rsidR="0089469D" w:rsidRPr="00106E6B" w14:paraId="619606CE" w14:textId="77777777" w:rsidTr="00C84881">
        <w:trPr>
          <w:trHeight w:val="29"/>
        </w:trPr>
        <w:tc>
          <w:tcPr>
            <w:tcW w:w="2666" w:type="dxa"/>
            <w:tcBorders>
              <w:top w:val="single" w:sz="4" w:space="0" w:color="auto"/>
              <w:left w:val="single" w:sz="4" w:space="0" w:color="auto"/>
              <w:bottom w:val="nil"/>
              <w:right w:val="single" w:sz="4" w:space="0" w:color="auto"/>
            </w:tcBorders>
          </w:tcPr>
          <w:p w14:paraId="4804B7C4" w14:textId="77777777" w:rsidR="0089469D" w:rsidRPr="00106E6B" w:rsidRDefault="0089469D" w:rsidP="00C84881">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780AADE5" w14:textId="77777777" w:rsidR="0089469D" w:rsidRPr="00B123A8" w:rsidRDefault="0089469D" w:rsidP="00C84881">
            <w:pPr>
              <w:pStyle w:val="TAC"/>
              <w:rPr>
                <w:rFonts w:cs="Arial"/>
                <w:szCs w:val="18"/>
                <w:lang w:eastAsia="zh-CN"/>
              </w:rPr>
            </w:pPr>
            <w:r w:rsidRPr="00B123A8">
              <w:rPr>
                <w:rFonts w:cs="Arial"/>
                <w:szCs w:val="18"/>
                <w:lang w:eastAsia="zh-CN"/>
              </w:rPr>
              <w:t>CA_n7A-n25A</w:t>
            </w:r>
          </w:p>
          <w:p w14:paraId="4CBE2646" w14:textId="77777777" w:rsidR="0089469D" w:rsidRPr="00B123A8" w:rsidRDefault="0089469D" w:rsidP="00C84881">
            <w:pPr>
              <w:pStyle w:val="TAC"/>
              <w:rPr>
                <w:rFonts w:cs="Arial"/>
                <w:szCs w:val="18"/>
                <w:lang w:eastAsia="zh-CN"/>
              </w:rPr>
            </w:pPr>
            <w:r w:rsidRPr="00B123A8">
              <w:rPr>
                <w:rFonts w:cs="Arial"/>
                <w:szCs w:val="18"/>
                <w:lang w:eastAsia="zh-CN"/>
              </w:rPr>
              <w:t>CA_n7A-n66A</w:t>
            </w:r>
          </w:p>
          <w:p w14:paraId="35CF1D7A" w14:textId="77777777" w:rsidR="0089469D" w:rsidRPr="00B123A8" w:rsidRDefault="0089469D" w:rsidP="00C84881">
            <w:pPr>
              <w:pStyle w:val="TAC"/>
              <w:rPr>
                <w:rFonts w:cs="Arial"/>
                <w:szCs w:val="18"/>
                <w:lang w:eastAsia="zh-CN"/>
              </w:rPr>
            </w:pPr>
            <w:r w:rsidRPr="00B123A8">
              <w:rPr>
                <w:rFonts w:cs="Arial"/>
                <w:szCs w:val="18"/>
                <w:lang w:eastAsia="zh-CN"/>
              </w:rPr>
              <w:t>CA_n7A-n78A</w:t>
            </w:r>
          </w:p>
          <w:p w14:paraId="65AAA730" w14:textId="77777777" w:rsidR="0089469D" w:rsidRPr="00B123A8" w:rsidRDefault="0089469D" w:rsidP="00C84881">
            <w:pPr>
              <w:pStyle w:val="TAC"/>
              <w:rPr>
                <w:rFonts w:cs="Arial"/>
                <w:szCs w:val="18"/>
                <w:lang w:eastAsia="zh-CN"/>
              </w:rPr>
            </w:pPr>
            <w:r w:rsidRPr="00B123A8">
              <w:rPr>
                <w:rFonts w:cs="Arial"/>
                <w:szCs w:val="18"/>
                <w:lang w:eastAsia="zh-CN"/>
              </w:rPr>
              <w:t>CA_n25A-n66A</w:t>
            </w:r>
          </w:p>
          <w:p w14:paraId="5EDCBC6B" w14:textId="77777777" w:rsidR="0089469D" w:rsidRPr="00B123A8" w:rsidRDefault="0089469D" w:rsidP="00C84881">
            <w:pPr>
              <w:pStyle w:val="TAC"/>
              <w:rPr>
                <w:rFonts w:cs="Arial"/>
                <w:szCs w:val="18"/>
                <w:lang w:eastAsia="zh-CN"/>
              </w:rPr>
            </w:pPr>
            <w:r w:rsidRPr="00B123A8">
              <w:rPr>
                <w:rFonts w:cs="Arial"/>
                <w:szCs w:val="18"/>
                <w:lang w:eastAsia="zh-CN"/>
              </w:rPr>
              <w:t>CA_n25A-n78A</w:t>
            </w:r>
          </w:p>
          <w:p w14:paraId="553548DC" w14:textId="77777777" w:rsidR="0089469D" w:rsidRPr="00106E6B" w:rsidRDefault="0089469D" w:rsidP="00C8488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83900A7"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DAF39D"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3C0AC13"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7F9E68D" w14:textId="77777777" w:rsidTr="00C84881">
        <w:trPr>
          <w:trHeight w:val="29"/>
        </w:trPr>
        <w:tc>
          <w:tcPr>
            <w:tcW w:w="2666" w:type="dxa"/>
            <w:tcBorders>
              <w:top w:val="nil"/>
              <w:left w:val="single" w:sz="4" w:space="0" w:color="auto"/>
              <w:bottom w:val="nil"/>
              <w:right w:val="single" w:sz="4" w:space="0" w:color="auto"/>
            </w:tcBorders>
          </w:tcPr>
          <w:p w14:paraId="538FE5A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690E5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7993D"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29E8223"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375C5" w14:textId="77777777" w:rsidR="0089469D" w:rsidRPr="00106E6B" w:rsidRDefault="0089469D" w:rsidP="00C84881">
            <w:pPr>
              <w:pStyle w:val="TAC"/>
              <w:rPr>
                <w:rFonts w:eastAsia="SimSun"/>
                <w:lang w:val="en-US" w:eastAsia="zh-CN" w:bidi="ar"/>
              </w:rPr>
            </w:pPr>
          </w:p>
        </w:tc>
      </w:tr>
      <w:tr w:rsidR="0089469D" w:rsidRPr="00106E6B" w14:paraId="58C8D2FF" w14:textId="77777777" w:rsidTr="00C84881">
        <w:trPr>
          <w:trHeight w:val="29"/>
        </w:trPr>
        <w:tc>
          <w:tcPr>
            <w:tcW w:w="2666" w:type="dxa"/>
            <w:tcBorders>
              <w:top w:val="nil"/>
              <w:left w:val="single" w:sz="4" w:space="0" w:color="auto"/>
              <w:bottom w:val="nil"/>
              <w:right w:val="single" w:sz="4" w:space="0" w:color="auto"/>
            </w:tcBorders>
          </w:tcPr>
          <w:p w14:paraId="390E7CD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8719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898E42"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D235802"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F4435A" w14:textId="77777777" w:rsidR="0089469D" w:rsidRPr="00106E6B" w:rsidRDefault="0089469D" w:rsidP="00C84881">
            <w:pPr>
              <w:pStyle w:val="TAC"/>
              <w:rPr>
                <w:rFonts w:eastAsia="SimSun"/>
                <w:lang w:val="en-US" w:eastAsia="zh-CN" w:bidi="ar"/>
              </w:rPr>
            </w:pPr>
          </w:p>
        </w:tc>
      </w:tr>
      <w:tr w:rsidR="0089469D" w:rsidRPr="00106E6B" w14:paraId="6585DAC2" w14:textId="77777777" w:rsidTr="00C84881">
        <w:trPr>
          <w:trHeight w:val="29"/>
        </w:trPr>
        <w:tc>
          <w:tcPr>
            <w:tcW w:w="2666" w:type="dxa"/>
            <w:tcBorders>
              <w:top w:val="nil"/>
              <w:left w:val="single" w:sz="4" w:space="0" w:color="auto"/>
              <w:bottom w:val="nil"/>
              <w:right w:val="single" w:sz="4" w:space="0" w:color="auto"/>
            </w:tcBorders>
          </w:tcPr>
          <w:p w14:paraId="2B5371D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43A3A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E9B68D"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0D0F40"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90EBD6E" w14:textId="77777777" w:rsidR="0089469D" w:rsidRPr="00106E6B" w:rsidRDefault="0089469D" w:rsidP="00C84881">
            <w:pPr>
              <w:pStyle w:val="TAC"/>
              <w:rPr>
                <w:rFonts w:eastAsia="SimSun"/>
                <w:lang w:val="en-US" w:eastAsia="zh-CN" w:bidi="ar"/>
              </w:rPr>
            </w:pPr>
          </w:p>
        </w:tc>
      </w:tr>
      <w:tr w:rsidR="0089469D" w:rsidRPr="00106E6B" w14:paraId="6293AEE6" w14:textId="77777777" w:rsidTr="00C84881">
        <w:trPr>
          <w:trHeight w:val="29"/>
        </w:trPr>
        <w:tc>
          <w:tcPr>
            <w:tcW w:w="2666" w:type="dxa"/>
            <w:tcBorders>
              <w:top w:val="single" w:sz="4" w:space="0" w:color="auto"/>
              <w:left w:val="single" w:sz="4" w:space="0" w:color="auto"/>
              <w:bottom w:val="nil"/>
              <w:right w:val="single" w:sz="4" w:space="0" w:color="auto"/>
            </w:tcBorders>
          </w:tcPr>
          <w:p w14:paraId="5B262E59" w14:textId="77777777" w:rsidR="0089469D" w:rsidRPr="00106E6B" w:rsidRDefault="0089469D" w:rsidP="00C84881">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2CCFF6C" w14:textId="77777777" w:rsidR="0089469D" w:rsidRPr="00B123A8" w:rsidRDefault="0089469D" w:rsidP="00C84881">
            <w:pPr>
              <w:pStyle w:val="TAC"/>
              <w:rPr>
                <w:rFonts w:cs="Arial"/>
                <w:szCs w:val="18"/>
                <w:lang w:eastAsia="zh-CN"/>
              </w:rPr>
            </w:pPr>
            <w:r w:rsidRPr="00B123A8">
              <w:rPr>
                <w:rFonts w:cs="Arial"/>
                <w:szCs w:val="18"/>
                <w:lang w:eastAsia="zh-CN"/>
              </w:rPr>
              <w:t>CA_n7A-n25A</w:t>
            </w:r>
          </w:p>
          <w:p w14:paraId="6D6FAC12" w14:textId="77777777" w:rsidR="0089469D" w:rsidRPr="00B123A8" w:rsidRDefault="0089469D" w:rsidP="00C84881">
            <w:pPr>
              <w:pStyle w:val="TAC"/>
              <w:rPr>
                <w:rFonts w:cs="Arial"/>
                <w:szCs w:val="18"/>
                <w:lang w:eastAsia="zh-CN"/>
              </w:rPr>
            </w:pPr>
            <w:r w:rsidRPr="00B123A8">
              <w:rPr>
                <w:rFonts w:cs="Arial"/>
                <w:szCs w:val="18"/>
                <w:lang w:eastAsia="zh-CN"/>
              </w:rPr>
              <w:t>CA_n7A-n66A</w:t>
            </w:r>
          </w:p>
          <w:p w14:paraId="70292692" w14:textId="77777777" w:rsidR="0089469D" w:rsidRPr="00B123A8" w:rsidRDefault="0089469D" w:rsidP="00C84881">
            <w:pPr>
              <w:pStyle w:val="TAC"/>
              <w:rPr>
                <w:rFonts w:cs="Arial"/>
                <w:szCs w:val="18"/>
                <w:lang w:eastAsia="zh-CN"/>
              </w:rPr>
            </w:pPr>
            <w:r w:rsidRPr="00B123A8">
              <w:rPr>
                <w:rFonts w:cs="Arial"/>
                <w:szCs w:val="18"/>
                <w:lang w:eastAsia="zh-CN"/>
              </w:rPr>
              <w:t>CA_n7A-n78A</w:t>
            </w:r>
          </w:p>
          <w:p w14:paraId="75B9AEF0" w14:textId="77777777" w:rsidR="0089469D" w:rsidRPr="00B123A8" w:rsidRDefault="0089469D" w:rsidP="00C84881">
            <w:pPr>
              <w:pStyle w:val="TAC"/>
              <w:rPr>
                <w:rFonts w:cs="Arial"/>
                <w:szCs w:val="18"/>
                <w:lang w:eastAsia="zh-CN"/>
              </w:rPr>
            </w:pPr>
            <w:r w:rsidRPr="00B123A8">
              <w:rPr>
                <w:rFonts w:cs="Arial"/>
                <w:szCs w:val="18"/>
                <w:lang w:eastAsia="zh-CN"/>
              </w:rPr>
              <w:t>CA_n25A-n66A</w:t>
            </w:r>
          </w:p>
          <w:p w14:paraId="6F792FC9" w14:textId="77777777" w:rsidR="0089469D" w:rsidRPr="00B123A8" w:rsidRDefault="0089469D" w:rsidP="00C84881">
            <w:pPr>
              <w:pStyle w:val="TAC"/>
              <w:rPr>
                <w:rFonts w:cs="Arial"/>
                <w:szCs w:val="18"/>
                <w:lang w:eastAsia="zh-CN"/>
              </w:rPr>
            </w:pPr>
            <w:r w:rsidRPr="00B123A8">
              <w:rPr>
                <w:rFonts w:cs="Arial"/>
                <w:szCs w:val="18"/>
                <w:lang w:eastAsia="zh-CN"/>
              </w:rPr>
              <w:t>CA_n25A-n78A</w:t>
            </w:r>
          </w:p>
          <w:p w14:paraId="172B22F0" w14:textId="77777777" w:rsidR="0089469D" w:rsidRPr="00106E6B" w:rsidRDefault="0089469D" w:rsidP="00C8488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E820D5"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0408ECE"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7B33F63"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6BEF3848" w14:textId="77777777" w:rsidTr="00C84881">
        <w:trPr>
          <w:trHeight w:val="29"/>
        </w:trPr>
        <w:tc>
          <w:tcPr>
            <w:tcW w:w="2666" w:type="dxa"/>
            <w:tcBorders>
              <w:top w:val="nil"/>
              <w:left w:val="single" w:sz="4" w:space="0" w:color="auto"/>
              <w:bottom w:val="nil"/>
              <w:right w:val="single" w:sz="4" w:space="0" w:color="auto"/>
            </w:tcBorders>
          </w:tcPr>
          <w:p w14:paraId="56A9AA0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EC039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5385AA"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13B8640"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9A27A2" w14:textId="77777777" w:rsidR="0089469D" w:rsidRPr="00106E6B" w:rsidRDefault="0089469D" w:rsidP="00C84881">
            <w:pPr>
              <w:pStyle w:val="TAC"/>
              <w:rPr>
                <w:rFonts w:eastAsia="SimSun"/>
                <w:lang w:val="en-US" w:eastAsia="zh-CN" w:bidi="ar"/>
              </w:rPr>
            </w:pPr>
          </w:p>
        </w:tc>
      </w:tr>
      <w:tr w:rsidR="0089469D" w:rsidRPr="00106E6B" w14:paraId="0348ABE6" w14:textId="77777777" w:rsidTr="00C84881">
        <w:trPr>
          <w:trHeight w:val="29"/>
        </w:trPr>
        <w:tc>
          <w:tcPr>
            <w:tcW w:w="2666" w:type="dxa"/>
            <w:tcBorders>
              <w:top w:val="nil"/>
              <w:left w:val="single" w:sz="4" w:space="0" w:color="auto"/>
              <w:bottom w:val="nil"/>
              <w:right w:val="single" w:sz="4" w:space="0" w:color="auto"/>
            </w:tcBorders>
          </w:tcPr>
          <w:p w14:paraId="534F187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A863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ACB969"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651D686"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9FA34E" w14:textId="77777777" w:rsidR="0089469D" w:rsidRPr="00106E6B" w:rsidRDefault="0089469D" w:rsidP="00C84881">
            <w:pPr>
              <w:pStyle w:val="TAC"/>
              <w:rPr>
                <w:rFonts w:eastAsia="SimSun"/>
                <w:lang w:val="en-US" w:eastAsia="zh-CN" w:bidi="ar"/>
              </w:rPr>
            </w:pPr>
          </w:p>
        </w:tc>
      </w:tr>
      <w:tr w:rsidR="0089469D" w:rsidRPr="00106E6B" w14:paraId="3CC27806" w14:textId="77777777" w:rsidTr="00C84881">
        <w:trPr>
          <w:trHeight w:val="29"/>
        </w:trPr>
        <w:tc>
          <w:tcPr>
            <w:tcW w:w="2666" w:type="dxa"/>
            <w:tcBorders>
              <w:top w:val="nil"/>
              <w:left w:val="single" w:sz="4" w:space="0" w:color="auto"/>
              <w:bottom w:val="nil"/>
              <w:right w:val="single" w:sz="4" w:space="0" w:color="auto"/>
            </w:tcBorders>
          </w:tcPr>
          <w:p w14:paraId="15F751C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07F94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F246E5"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196AAF1"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89AAA" w14:textId="77777777" w:rsidR="0089469D" w:rsidRPr="00106E6B" w:rsidRDefault="0089469D" w:rsidP="00C84881">
            <w:pPr>
              <w:pStyle w:val="TAC"/>
              <w:rPr>
                <w:rFonts w:eastAsia="SimSun"/>
                <w:lang w:val="en-US" w:eastAsia="zh-CN" w:bidi="ar"/>
              </w:rPr>
            </w:pPr>
          </w:p>
        </w:tc>
      </w:tr>
      <w:tr w:rsidR="0089469D" w:rsidRPr="00106E6B" w14:paraId="5F86B033" w14:textId="77777777" w:rsidTr="00C84881">
        <w:trPr>
          <w:trHeight w:val="29"/>
        </w:trPr>
        <w:tc>
          <w:tcPr>
            <w:tcW w:w="2666" w:type="dxa"/>
            <w:tcBorders>
              <w:top w:val="single" w:sz="4" w:space="0" w:color="auto"/>
              <w:left w:val="single" w:sz="4" w:space="0" w:color="auto"/>
              <w:bottom w:val="nil"/>
              <w:right w:val="single" w:sz="4" w:space="0" w:color="auto"/>
            </w:tcBorders>
          </w:tcPr>
          <w:p w14:paraId="0B835939" w14:textId="77777777" w:rsidR="0089469D" w:rsidRPr="00106E6B" w:rsidRDefault="0089469D" w:rsidP="00C84881">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4902876B" w14:textId="77777777" w:rsidR="0089469D" w:rsidRPr="00B123A8" w:rsidRDefault="0089469D" w:rsidP="00C84881">
            <w:pPr>
              <w:pStyle w:val="TAC"/>
              <w:rPr>
                <w:rFonts w:cs="Arial"/>
                <w:szCs w:val="18"/>
                <w:lang w:eastAsia="zh-CN"/>
              </w:rPr>
            </w:pPr>
            <w:r w:rsidRPr="00B123A8">
              <w:rPr>
                <w:rFonts w:cs="Arial"/>
                <w:szCs w:val="18"/>
                <w:lang w:eastAsia="zh-CN"/>
              </w:rPr>
              <w:t>CA_n7A-n25A</w:t>
            </w:r>
          </w:p>
          <w:p w14:paraId="0111F80E" w14:textId="77777777" w:rsidR="0089469D" w:rsidRPr="00B123A8" w:rsidRDefault="0089469D" w:rsidP="00C84881">
            <w:pPr>
              <w:pStyle w:val="TAC"/>
              <w:rPr>
                <w:rFonts w:cs="Arial"/>
                <w:szCs w:val="18"/>
                <w:lang w:eastAsia="zh-CN"/>
              </w:rPr>
            </w:pPr>
            <w:r w:rsidRPr="00B123A8">
              <w:rPr>
                <w:rFonts w:cs="Arial"/>
                <w:szCs w:val="18"/>
                <w:lang w:eastAsia="zh-CN"/>
              </w:rPr>
              <w:t>CA_n7A-n66A</w:t>
            </w:r>
          </w:p>
          <w:p w14:paraId="2965DEF2" w14:textId="77777777" w:rsidR="0089469D" w:rsidRPr="00B123A8" w:rsidRDefault="0089469D" w:rsidP="00C84881">
            <w:pPr>
              <w:pStyle w:val="TAC"/>
              <w:rPr>
                <w:rFonts w:cs="Arial"/>
                <w:szCs w:val="18"/>
                <w:lang w:eastAsia="zh-CN"/>
              </w:rPr>
            </w:pPr>
            <w:r w:rsidRPr="00B123A8">
              <w:rPr>
                <w:rFonts w:cs="Arial"/>
                <w:szCs w:val="18"/>
                <w:lang w:eastAsia="zh-CN"/>
              </w:rPr>
              <w:t>CA_n7A-n78A</w:t>
            </w:r>
          </w:p>
          <w:p w14:paraId="4426A3AF" w14:textId="77777777" w:rsidR="0089469D" w:rsidRPr="00B123A8" w:rsidRDefault="0089469D" w:rsidP="00C84881">
            <w:pPr>
              <w:pStyle w:val="TAC"/>
              <w:rPr>
                <w:rFonts w:cs="Arial"/>
                <w:szCs w:val="18"/>
                <w:lang w:eastAsia="zh-CN"/>
              </w:rPr>
            </w:pPr>
            <w:r w:rsidRPr="00B123A8">
              <w:rPr>
                <w:rFonts w:cs="Arial"/>
                <w:szCs w:val="18"/>
                <w:lang w:eastAsia="zh-CN"/>
              </w:rPr>
              <w:t>CA_n25A-n66A</w:t>
            </w:r>
          </w:p>
          <w:p w14:paraId="196257A4" w14:textId="77777777" w:rsidR="0089469D" w:rsidRPr="00B123A8" w:rsidRDefault="0089469D" w:rsidP="00C84881">
            <w:pPr>
              <w:pStyle w:val="TAC"/>
              <w:rPr>
                <w:rFonts w:cs="Arial"/>
                <w:szCs w:val="18"/>
                <w:lang w:eastAsia="zh-CN"/>
              </w:rPr>
            </w:pPr>
            <w:r w:rsidRPr="00B123A8">
              <w:rPr>
                <w:rFonts w:cs="Arial"/>
                <w:szCs w:val="18"/>
                <w:lang w:eastAsia="zh-CN"/>
              </w:rPr>
              <w:t>CA_n25A-n78A</w:t>
            </w:r>
          </w:p>
          <w:p w14:paraId="6CC8EF50" w14:textId="77777777" w:rsidR="0089469D" w:rsidRPr="00106E6B" w:rsidRDefault="0089469D" w:rsidP="00C84881">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7391CDDD"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B939697"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804E9B6"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61D86963" w14:textId="77777777" w:rsidTr="00C84881">
        <w:trPr>
          <w:trHeight w:val="29"/>
        </w:trPr>
        <w:tc>
          <w:tcPr>
            <w:tcW w:w="2666" w:type="dxa"/>
            <w:tcBorders>
              <w:top w:val="nil"/>
              <w:left w:val="single" w:sz="4" w:space="0" w:color="auto"/>
              <w:bottom w:val="nil"/>
              <w:right w:val="single" w:sz="4" w:space="0" w:color="auto"/>
            </w:tcBorders>
          </w:tcPr>
          <w:p w14:paraId="4D22808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87E8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0AB438"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BB0A482"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2A3D2BE" w14:textId="77777777" w:rsidR="0089469D" w:rsidRPr="00106E6B" w:rsidRDefault="0089469D" w:rsidP="00C84881">
            <w:pPr>
              <w:pStyle w:val="TAC"/>
              <w:rPr>
                <w:rFonts w:eastAsia="SimSun"/>
                <w:lang w:val="en-US" w:eastAsia="zh-CN" w:bidi="ar"/>
              </w:rPr>
            </w:pPr>
          </w:p>
        </w:tc>
      </w:tr>
      <w:tr w:rsidR="0089469D" w:rsidRPr="00106E6B" w14:paraId="7A7185FE" w14:textId="77777777" w:rsidTr="00C84881">
        <w:trPr>
          <w:trHeight w:val="29"/>
        </w:trPr>
        <w:tc>
          <w:tcPr>
            <w:tcW w:w="2666" w:type="dxa"/>
            <w:tcBorders>
              <w:top w:val="nil"/>
              <w:left w:val="single" w:sz="4" w:space="0" w:color="auto"/>
              <w:bottom w:val="nil"/>
              <w:right w:val="single" w:sz="4" w:space="0" w:color="auto"/>
            </w:tcBorders>
          </w:tcPr>
          <w:p w14:paraId="464FD4C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A3CB8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330EA"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038500E"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641B20" w14:textId="77777777" w:rsidR="0089469D" w:rsidRPr="00106E6B" w:rsidRDefault="0089469D" w:rsidP="00C84881">
            <w:pPr>
              <w:pStyle w:val="TAC"/>
              <w:rPr>
                <w:rFonts w:eastAsia="SimSun"/>
                <w:lang w:val="en-US" w:eastAsia="zh-CN" w:bidi="ar"/>
              </w:rPr>
            </w:pPr>
          </w:p>
        </w:tc>
      </w:tr>
      <w:tr w:rsidR="0089469D" w:rsidRPr="00106E6B" w14:paraId="78A6267C" w14:textId="77777777" w:rsidTr="00C84881">
        <w:trPr>
          <w:trHeight w:val="29"/>
        </w:trPr>
        <w:tc>
          <w:tcPr>
            <w:tcW w:w="2666" w:type="dxa"/>
            <w:tcBorders>
              <w:top w:val="nil"/>
              <w:left w:val="single" w:sz="4" w:space="0" w:color="auto"/>
              <w:bottom w:val="nil"/>
              <w:right w:val="single" w:sz="4" w:space="0" w:color="auto"/>
            </w:tcBorders>
          </w:tcPr>
          <w:p w14:paraId="702E6CB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0D83A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11335"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FCABB29"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7AE4BF" w14:textId="77777777" w:rsidR="0089469D" w:rsidRPr="00106E6B" w:rsidRDefault="0089469D" w:rsidP="00C84881">
            <w:pPr>
              <w:pStyle w:val="TAC"/>
              <w:rPr>
                <w:rFonts w:eastAsia="SimSun"/>
                <w:lang w:val="en-US" w:eastAsia="zh-CN" w:bidi="ar"/>
              </w:rPr>
            </w:pPr>
          </w:p>
        </w:tc>
      </w:tr>
      <w:tr w:rsidR="0089469D" w:rsidRPr="00106E6B" w14:paraId="4924FE2E" w14:textId="77777777" w:rsidTr="00C84881">
        <w:trPr>
          <w:trHeight w:val="29"/>
        </w:trPr>
        <w:tc>
          <w:tcPr>
            <w:tcW w:w="2666" w:type="dxa"/>
            <w:tcBorders>
              <w:top w:val="single" w:sz="4" w:space="0" w:color="auto"/>
              <w:left w:val="single" w:sz="4" w:space="0" w:color="auto"/>
              <w:bottom w:val="nil"/>
              <w:right w:val="single" w:sz="4" w:space="0" w:color="auto"/>
            </w:tcBorders>
          </w:tcPr>
          <w:p w14:paraId="191F5E9B" w14:textId="77777777" w:rsidR="0089469D" w:rsidRPr="00106E6B" w:rsidRDefault="0089469D" w:rsidP="00C84881">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637D2803" w14:textId="77777777" w:rsidR="0089469D" w:rsidRPr="00B123A8" w:rsidRDefault="0089469D" w:rsidP="00C84881">
            <w:pPr>
              <w:pStyle w:val="TAC"/>
              <w:rPr>
                <w:rFonts w:cs="Arial"/>
                <w:szCs w:val="18"/>
                <w:lang w:eastAsia="zh-CN"/>
              </w:rPr>
            </w:pPr>
            <w:r w:rsidRPr="00B123A8">
              <w:rPr>
                <w:rFonts w:cs="Arial"/>
                <w:szCs w:val="18"/>
                <w:lang w:eastAsia="zh-CN"/>
              </w:rPr>
              <w:t>CA_n7A-n25A</w:t>
            </w:r>
          </w:p>
          <w:p w14:paraId="5374F4C6" w14:textId="77777777" w:rsidR="0089469D" w:rsidRPr="00B123A8" w:rsidRDefault="0089469D" w:rsidP="00C84881">
            <w:pPr>
              <w:pStyle w:val="TAC"/>
              <w:rPr>
                <w:rFonts w:cs="Arial"/>
                <w:szCs w:val="18"/>
                <w:lang w:eastAsia="zh-CN"/>
              </w:rPr>
            </w:pPr>
            <w:r w:rsidRPr="00B123A8">
              <w:rPr>
                <w:rFonts w:cs="Arial"/>
                <w:szCs w:val="18"/>
                <w:lang w:eastAsia="zh-CN"/>
              </w:rPr>
              <w:t>CA_n7A-n66A</w:t>
            </w:r>
          </w:p>
          <w:p w14:paraId="48DF292B" w14:textId="77777777" w:rsidR="0089469D" w:rsidRPr="00B123A8" w:rsidRDefault="0089469D" w:rsidP="00C84881">
            <w:pPr>
              <w:pStyle w:val="TAC"/>
              <w:rPr>
                <w:rFonts w:cs="Arial"/>
                <w:szCs w:val="18"/>
                <w:lang w:eastAsia="zh-CN"/>
              </w:rPr>
            </w:pPr>
            <w:r w:rsidRPr="00B123A8">
              <w:rPr>
                <w:rFonts w:cs="Arial"/>
                <w:szCs w:val="18"/>
                <w:lang w:eastAsia="zh-CN"/>
              </w:rPr>
              <w:t>CA_n7A-n78A</w:t>
            </w:r>
          </w:p>
          <w:p w14:paraId="343B3D46" w14:textId="77777777" w:rsidR="0089469D" w:rsidRPr="00B123A8" w:rsidRDefault="0089469D" w:rsidP="00C84881">
            <w:pPr>
              <w:pStyle w:val="TAC"/>
              <w:rPr>
                <w:rFonts w:cs="Arial"/>
                <w:szCs w:val="18"/>
                <w:lang w:eastAsia="zh-CN"/>
              </w:rPr>
            </w:pPr>
            <w:r w:rsidRPr="00B123A8">
              <w:rPr>
                <w:rFonts w:cs="Arial"/>
                <w:szCs w:val="18"/>
                <w:lang w:eastAsia="zh-CN"/>
              </w:rPr>
              <w:t>CA_n25A-n66A</w:t>
            </w:r>
          </w:p>
          <w:p w14:paraId="5FAA7A6C" w14:textId="77777777" w:rsidR="0089469D" w:rsidRPr="00B123A8" w:rsidRDefault="0089469D" w:rsidP="00C84881">
            <w:pPr>
              <w:pStyle w:val="TAC"/>
              <w:rPr>
                <w:rFonts w:cs="Arial"/>
                <w:szCs w:val="18"/>
                <w:lang w:eastAsia="zh-CN"/>
              </w:rPr>
            </w:pPr>
            <w:r w:rsidRPr="00B123A8">
              <w:rPr>
                <w:rFonts w:cs="Arial"/>
                <w:szCs w:val="18"/>
                <w:lang w:eastAsia="zh-CN"/>
              </w:rPr>
              <w:t>CA_n25A-n78A</w:t>
            </w:r>
          </w:p>
          <w:p w14:paraId="2A2772D4" w14:textId="77777777" w:rsidR="0089469D" w:rsidRPr="00106E6B" w:rsidRDefault="0089469D" w:rsidP="00C8488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66CF094"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C56352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412B3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3517E594" w14:textId="77777777" w:rsidTr="00C84881">
        <w:trPr>
          <w:trHeight w:val="29"/>
        </w:trPr>
        <w:tc>
          <w:tcPr>
            <w:tcW w:w="2666" w:type="dxa"/>
            <w:tcBorders>
              <w:top w:val="nil"/>
              <w:left w:val="single" w:sz="4" w:space="0" w:color="auto"/>
              <w:bottom w:val="nil"/>
              <w:right w:val="single" w:sz="4" w:space="0" w:color="auto"/>
            </w:tcBorders>
          </w:tcPr>
          <w:p w14:paraId="2B3812F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B4E1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EA396"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746A149"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A647A8" w14:textId="77777777" w:rsidR="0089469D" w:rsidRPr="00106E6B" w:rsidRDefault="0089469D" w:rsidP="00C84881">
            <w:pPr>
              <w:pStyle w:val="TAC"/>
              <w:rPr>
                <w:rFonts w:eastAsia="SimSun"/>
                <w:lang w:val="en-US" w:eastAsia="zh-CN" w:bidi="ar"/>
              </w:rPr>
            </w:pPr>
          </w:p>
        </w:tc>
      </w:tr>
      <w:tr w:rsidR="0089469D" w:rsidRPr="00106E6B" w14:paraId="7C3D45EF" w14:textId="77777777" w:rsidTr="00C84881">
        <w:trPr>
          <w:trHeight w:val="29"/>
        </w:trPr>
        <w:tc>
          <w:tcPr>
            <w:tcW w:w="2666" w:type="dxa"/>
            <w:tcBorders>
              <w:top w:val="nil"/>
              <w:left w:val="single" w:sz="4" w:space="0" w:color="auto"/>
              <w:bottom w:val="nil"/>
              <w:right w:val="single" w:sz="4" w:space="0" w:color="auto"/>
            </w:tcBorders>
          </w:tcPr>
          <w:p w14:paraId="70CF27D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780F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AC637"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77300F2"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1F8435F" w14:textId="77777777" w:rsidR="0089469D" w:rsidRPr="00106E6B" w:rsidRDefault="0089469D" w:rsidP="00C84881">
            <w:pPr>
              <w:pStyle w:val="TAC"/>
              <w:rPr>
                <w:rFonts w:eastAsia="SimSun"/>
                <w:lang w:val="en-US" w:eastAsia="zh-CN" w:bidi="ar"/>
              </w:rPr>
            </w:pPr>
          </w:p>
        </w:tc>
      </w:tr>
      <w:tr w:rsidR="0089469D" w:rsidRPr="00106E6B" w14:paraId="3657D8B9" w14:textId="77777777" w:rsidTr="00C84881">
        <w:trPr>
          <w:trHeight w:val="29"/>
        </w:trPr>
        <w:tc>
          <w:tcPr>
            <w:tcW w:w="2666" w:type="dxa"/>
            <w:tcBorders>
              <w:top w:val="nil"/>
              <w:left w:val="single" w:sz="4" w:space="0" w:color="auto"/>
              <w:bottom w:val="nil"/>
              <w:right w:val="single" w:sz="4" w:space="0" w:color="auto"/>
            </w:tcBorders>
          </w:tcPr>
          <w:p w14:paraId="55B0EB6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43480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FE3B4"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F3F473B"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9C9047" w14:textId="77777777" w:rsidR="0089469D" w:rsidRPr="00106E6B" w:rsidRDefault="0089469D" w:rsidP="00C84881">
            <w:pPr>
              <w:pStyle w:val="TAC"/>
              <w:rPr>
                <w:rFonts w:eastAsia="SimSun"/>
                <w:lang w:val="en-US" w:eastAsia="zh-CN" w:bidi="ar"/>
              </w:rPr>
            </w:pPr>
          </w:p>
        </w:tc>
      </w:tr>
      <w:tr w:rsidR="0089469D" w:rsidRPr="00106E6B" w14:paraId="136534E1" w14:textId="77777777" w:rsidTr="00C84881">
        <w:trPr>
          <w:trHeight w:val="29"/>
        </w:trPr>
        <w:tc>
          <w:tcPr>
            <w:tcW w:w="2666" w:type="dxa"/>
            <w:tcBorders>
              <w:top w:val="single" w:sz="4" w:space="0" w:color="auto"/>
              <w:left w:val="single" w:sz="4" w:space="0" w:color="auto"/>
              <w:bottom w:val="nil"/>
              <w:right w:val="single" w:sz="4" w:space="0" w:color="auto"/>
            </w:tcBorders>
          </w:tcPr>
          <w:p w14:paraId="6321FE62" w14:textId="77777777" w:rsidR="0089469D" w:rsidRPr="00106E6B" w:rsidRDefault="0089469D" w:rsidP="00C84881">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2A28D2E4" w14:textId="77777777" w:rsidR="0089469D" w:rsidRPr="00B123A8" w:rsidRDefault="0089469D" w:rsidP="00C84881">
            <w:pPr>
              <w:pStyle w:val="TAC"/>
              <w:rPr>
                <w:rFonts w:cs="Arial"/>
                <w:szCs w:val="18"/>
                <w:lang w:eastAsia="zh-CN"/>
              </w:rPr>
            </w:pPr>
            <w:r w:rsidRPr="00B123A8">
              <w:rPr>
                <w:rFonts w:cs="Arial"/>
                <w:szCs w:val="18"/>
                <w:lang w:eastAsia="zh-CN"/>
              </w:rPr>
              <w:t>CA_n7A-n25A</w:t>
            </w:r>
          </w:p>
          <w:p w14:paraId="7B2F2DC5" w14:textId="77777777" w:rsidR="0089469D" w:rsidRPr="00B123A8" w:rsidRDefault="0089469D" w:rsidP="00C84881">
            <w:pPr>
              <w:pStyle w:val="TAC"/>
              <w:rPr>
                <w:rFonts w:cs="Arial"/>
                <w:szCs w:val="18"/>
                <w:lang w:eastAsia="zh-CN"/>
              </w:rPr>
            </w:pPr>
            <w:r w:rsidRPr="00B123A8">
              <w:rPr>
                <w:rFonts w:cs="Arial"/>
                <w:szCs w:val="18"/>
                <w:lang w:eastAsia="zh-CN"/>
              </w:rPr>
              <w:t>CA_n7A-n66A</w:t>
            </w:r>
          </w:p>
          <w:p w14:paraId="5BFBE091" w14:textId="77777777" w:rsidR="0089469D" w:rsidRPr="00B123A8" w:rsidRDefault="0089469D" w:rsidP="00C84881">
            <w:pPr>
              <w:pStyle w:val="TAC"/>
              <w:rPr>
                <w:rFonts w:cs="Arial"/>
                <w:szCs w:val="18"/>
                <w:lang w:eastAsia="zh-CN"/>
              </w:rPr>
            </w:pPr>
            <w:r w:rsidRPr="00B123A8">
              <w:rPr>
                <w:rFonts w:cs="Arial"/>
                <w:szCs w:val="18"/>
                <w:lang w:eastAsia="zh-CN"/>
              </w:rPr>
              <w:t>CA_n7A-n78A</w:t>
            </w:r>
          </w:p>
          <w:p w14:paraId="68E2FA35" w14:textId="77777777" w:rsidR="0089469D" w:rsidRPr="00B123A8" w:rsidRDefault="0089469D" w:rsidP="00C84881">
            <w:pPr>
              <w:pStyle w:val="TAC"/>
              <w:rPr>
                <w:rFonts w:cs="Arial"/>
                <w:szCs w:val="18"/>
                <w:lang w:eastAsia="zh-CN"/>
              </w:rPr>
            </w:pPr>
            <w:r w:rsidRPr="00B123A8">
              <w:rPr>
                <w:rFonts w:cs="Arial"/>
                <w:szCs w:val="18"/>
                <w:lang w:eastAsia="zh-CN"/>
              </w:rPr>
              <w:t>CA_n25A-n66A</w:t>
            </w:r>
          </w:p>
          <w:p w14:paraId="66A5B3CB" w14:textId="77777777" w:rsidR="0089469D" w:rsidRPr="00B123A8" w:rsidRDefault="0089469D" w:rsidP="00C84881">
            <w:pPr>
              <w:pStyle w:val="TAC"/>
              <w:rPr>
                <w:rFonts w:cs="Arial"/>
                <w:szCs w:val="18"/>
                <w:lang w:eastAsia="zh-CN"/>
              </w:rPr>
            </w:pPr>
            <w:r w:rsidRPr="00B123A8">
              <w:rPr>
                <w:rFonts w:cs="Arial"/>
                <w:szCs w:val="18"/>
                <w:lang w:eastAsia="zh-CN"/>
              </w:rPr>
              <w:t>CA_n25A-n78A</w:t>
            </w:r>
          </w:p>
          <w:p w14:paraId="7DEF6C34" w14:textId="77777777" w:rsidR="0089469D" w:rsidRPr="00106E6B" w:rsidRDefault="0089469D" w:rsidP="00C8488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516F196"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3EFA82"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71D201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B30CEF3" w14:textId="77777777" w:rsidTr="00C84881">
        <w:trPr>
          <w:trHeight w:val="29"/>
        </w:trPr>
        <w:tc>
          <w:tcPr>
            <w:tcW w:w="2666" w:type="dxa"/>
            <w:tcBorders>
              <w:top w:val="nil"/>
              <w:left w:val="single" w:sz="4" w:space="0" w:color="auto"/>
              <w:bottom w:val="nil"/>
              <w:right w:val="single" w:sz="4" w:space="0" w:color="auto"/>
            </w:tcBorders>
          </w:tcPr>
          <w:p w14:paraId="2CAA4E6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8E241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0ACD43"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D714D71" w14:textId="77777777" w:rsidR="0089469D" w:rsidRPr="00106E6B" w:rsidRDefault="0089469D" w:rsidP="00C84881">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EB4DA8A" w14:textId="77777777" w:rsidR="0089469D" w:rsidRPr="00106E6B" w:rsidRDefault="0089469D" w:rsidP="00C84881">
            <w:pPr>
              <w:pStyle w:val="TAC"/>
              <w:rPr>
                <w:rFonts w:eastAsia="SimSun"/>
                <w:lang w:val="en-US" w:eastAsia="zh-CN" w:bidi="ar"/>
              </w:rPr>
            </w:pPr>
          </w:p>
        </w:tc>
      </w:tr>
      <w:tr w:rsidR="0089469D" w:rsidRPr="00106E6B" w14:paraId="42C5C716" w14:textId="77777777" w:rsidTr="00C84881">
        <w:trPr>
          <w:trHeight w:val="29"/>
        </w:trPr>
        <w:tc>
          <w:tcPr>
            <w:tcW w:w="2666" w:type="dxa"/>
            <w:tcBorders>
              <w:top w:val="nil"/>
              <w:left w:val="single" w:sz="4" w:space="0" w:color="auto"/>
              <w:bottom w:val="nil"/>
              <w:right w:val="single" w:sz="4" w:space="0" w:color="auto"/>
            </w:tcBorders>
          </w:tcPr>
          <w:p w14:paraId="1A8032F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3117B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676800"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30D9B66"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F51E7" w14:textId="77777777" w:rsidR="0089469D" w:rsidRPr="00106E6B" w:rsidRDefault="0089469D" w:rsidP="00C84881">
            <w:pPr>
              <w:pStyle w:val="TAC"/>
              <w:rPr>
                <w:rFonts w:eastAsia="SimSun"/>
                <w:lang w:val="en-US" w:eastAsia="zh-CN" w:bidi="ar"/>
              </w:rPr>
            </w:pPr>
          </w:p>
        </w:tc>
      </w:tr>
      <w:tr w:rsidR="0089469D" w:rsidRPr="00106E6B" w14:paraId="07B4C208" w14:textId="77777777" w:rsidTr="00C84881">
        <w:trPr>
          <w:trHeight w:val="29"/>
        </w:trPr>
        <w:tc>
          <w:tcPr>
            <w:tcW w:w="2666" w:type="dxa"/>
            <w:tcBorders>
              <w:top w:val="nil"/>
              <w:left w:val="single" w:sz="4" w:space="0" w:color="auto"/>
              <w:bottom w:val="nil"/>
              <w:right w:val="single" w:sz="4" w:space="0" w:color="auto"/>
            </w:tcBorders>
          </w:tcPr>
          <w:p w14:paraId="38736B5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EA967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9C3318"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B60F8F6"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23BB5A8" w14:textId="77777777" w:rsidR="0089469D" w:rsidRPr="00106E6B" w:rsidRDefault="0089469D" w:rsidP="00C84881">
            <w:pPr>
              <w:pStyle w:val="TAC"/>
              <w:rPr>
                <w:rFonts w:eastAsia="SimSun"/>
                <w:lang w:val="en-US" w:eastAsia="zh-CN" w:bidi="ar"/>
              </w:rPr>
            </w:pPr>
          </w:p>
        </w:tc>
      </w:tr>
      <w:tr w:rsidR="0089469D" w:rsidRPr="00106E6B" w14:paraId="427F0CE9" w14:textId="77777777" w:rsidTr="00C84881">
        <w:trPr>
          <w:trHeight w:val="29"/>
        </w:trPr>
        <w:tc>
          <w:tcPr>
            <w:tcW w:w="2666" w:type="dxa"/>
            <w:tcBorders>
              <w:top w:val="single" w:sz="4" w:space="0" w:color="auto"/>
              <w:left w:val="single" w:sz="4" w:space="0" w:color="auto"/>
              <w:bottom w:val="nil"/>
              <w:right w:val="single" w:sz="4" w:space="0" w:color="auto"/>
            </w:tcBorders>
          </w:tcPr>
          <w:p w14:paraId="3C8451C6" w14:textId="77777777" w:rsidR="0089469D" w:rsidRPr="00106E6B" w:rsidRDefault="0089469D" w:rsidP="00C84881">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3B41DA7E" w14:textId="77777777" w:rsidR="0089469D" w:rsidRPr="00B123A8" w:rsidRDefault="0089469D" w:rsidP="00C84881">
            <w:pPr>
              <w:pStyle w:val="TAC"/>
              <w:rPr>
                <w:rFonts w:cs="Arial"/>
                <w:szCs w:val="18"/>
                <w:lang w:eastAsia="zh-CN"/>
              </w:rPr>
            </w:pPr>
            <w:r w:rsidRPr="00B123A8">
              <w:rPr>
                <w:rFonts w:cs="Arial"/>
                <w:szCs w:val="18"/>
                <w:lang w:eastAsia="zh-CN"/>
              </w:rPr>
              <w:t>CA_n7A-n25A</w:t>
            </w:r>
          </w:p>
          <w:p w14:paraId="6867EB23" w14:textId="77777777" w:rsidR="0089469D" w:rsidRPr="00B123A8" w:rsidRDefault="0089469D" w:rsidP="00C84881">
            <w:pPr>
              <w:pStyle w:val="TAC"/>
              <w:rPr>
                <w:rFonts w:cs="Arial"/>
                <w:szCs w:val="18"/>
                <w:lang w:eastAsia="zh-CN"/>
              </w:rPr>
            </w:pPr>
            <w:r w:rsidRPr="00B123A8">
              <w:rPr>
                <w:rFonts w:cs="Arial"/>
                <w:szCs w:val="18"/>
                <w:lang w:eastAsia="zh-CN"/>
              </w:rPr>
              <w:t>CA_n7A-n66A</w:t>
            </w:r>
          </w:p>
          <w:p w14:paraId="75B495F9" w14:textId="77777777" w:rsidR="0089469D" w:rsidRPr="00B123A8" w:rsidRDefault="0089469D" w:rsidP="00C84881">
            <w:pPr>
              <w:pStyle w:val="TAC"/>
              <w:rPr>
                <w:rFonts w:cs="Arial"/>
                <w:szCs w:val="18"/>
                <w:lang w:eastAsia="zh-CN"/>
              </w:rPr>
            </w:pPr>
            <w:r w:rsidRPr="00B123A8">
              <w:rPr>
                <w:rFonts w:cs="Arial"/>
                <w:szCs w:val="18"/>
                <w:lang w:eastAsia="zh-CN"/>
              </w:rPr>
              <w:t>CA_n7A-n78A</w:t>
            </w:r>
          </w:p>
          <w:p w14:paraId="2BEA5FC1" w14:textId="77777777" w:rsidR="0089469D" w:rsidRPr="00B123A8" w:rsidRDefault="0089469D" w:rsidP="00C84881">
            <w:pPr>
              <w:pStyle w:val="TAC"/>
              <w:rPr>
                <w:rFonts w:cs="Arial"/>
                <w:szCs w:val="18"/>
                <w:lang w:eastAsia="zh-CN"/>
              </w:rPr>
            </w:pPr>
            <w:r w:rsidRPr="00B123A8">
              <w:rPr>
                <w:rFonts w:cs="Arial"/>
                <w:szCs w:val="18"/>
                <w:lang w:eastAsia="zh-CN"/>
              </w:rPr>
              <w:t>CA_n25A-n66A</w:t>
            </w:r>
          </w:p>
          <w:p w14:paraId="596830F9" w14:textId="77777777" w:rsidR="0089469D" w:rsidRPr="00B123A8" w:rsidRDefault="0089469D" w:rsidP="00C84881">
            <w:pPr>
              <w:pStyle w:val="TAC"/>
              <w:rPr>
                <w:rFonts w:cs="Arial"/>
                <w:szCs w:val="18"/>
                <w:lang w:eastAsia="zh-CN"/>
              </w:rPr>
            </w:pPr>
            <w:r w:rsidRPr="00B123A8">
              <w:rPr>
                <w:rFonts w:cs="Arial"/>
                <w:szCs w:val="18"/>
                <w:lang w:eastAsia="zh-CN"/>
              </w:rPr>
              <w:t>CA_n25A-n78A</w:t>
            </w:r>
          </w:p>
          <w:p w14:paraId="0D2BB3B3" w14:textId="77777777" w:rsidR="0089469D" w:rsidRPr="00106E6B" w:rsidRDefault="0089469D" w:rsidP="00C8488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0999B70"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FED077A"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344D3D3"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C2F553E" w14:textId="77777777" w:rsidTr="00C84881">
        <w:trPr>
          <w:trHeight w:val="29"/>
        </w:trPr>
        <w:tc>
          <w:tcPr>
            <w:tcW w:w="2666" w:type="dxa"/>
            <w:tcBorders>
              <w:top w:val="nil"/>
              <w:left w:val="single" w:sz="4" w:space="0" w:color="auto"/>
              <w:bottom w:val="nil"/>
              <w:right w:val="single" w:sz="4" w:space="0" w:color="auto"/>
            </w:tcBorders>
          </w:tcPr>
          <w:p w14:paraId="1F1F168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FB7E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2F96C7"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2B8130E"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ABFD3DC" w14:textId="77777777" w:rsidR="0089469D" w:rsidRPr="00106E6B" w:rsidRDefault="0089469D" w:rsidP="00C84881">
            <w:pPr>
              <w:pStyle w:val="TAC"/>
              <w:rPr>
                <w:rFonts w:eastAsia="SimSun"/>
                <w:lang w:val="en-US" w:eastAsia="zh-CN" w:bidi="ar"/>
              </w:rPr>
            </w:pPr>
          </w:p>
        </w:tc>
      </w:tr>
      <w:tr w:rsidR="0089469D" w:rsidRPr="00106E6B" w14:paraId="1B7A59F3" w14:textId="77777777" w:rsidTr="00C84881">
        <w:trPr>
          <w:trHeight w:val="29"/>
        </w:trPr>
        <w:tc>
          <w:tcPr>
            <w:tcW w:w="2666" w:type="dxa"/>
            <w:tcBorders>
              <w:top w:val="nil"/>
              <w:left w:val="single" w:sz="4" w:space="0" w:color="auto"/>
              <w:bottom w:val="nil"/>
              <w:right w:val="single" w:sz="4" w:space="0" w:color="auto"/>
            </w:tcBorders>
          </w:tcPr>
          <w:p w14:paraId="3EE61FD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5F44C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DF6F4C"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8BD95FF"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013F4" w14:textId="77777777" w:rsidR="0089469D" w:rsidRPr="00106E6B" w:rsidRDefault="0089469D" w:rsidP="00C84881">
            <w:pPr>
              <w:pStyle w:val="TAC"/>
              <w:rPr>
                <w:rFonts w:eastAsia="SimSun"/>
                <w:lang w:val="en-US" w:eastAsia="zh-CN" w:bidi="ar"/>
              </w:rPr>
            </w:pPr>
          </w:p>
        </w:tc>
      </w:tr>
      <w:tr w:rsidR="0089469D" w:rsidRPr="00106E6B" w14:paraId="6A08BEB5" w14:textId="77777777" w:rsidTr="00C84881">
        <w:trPr>
          <w:trHeight w:val="29"/>
        </w:trPr>
        <w:tc>
          <w:tcPr>
            <w:tcW w:w="2666" w:type="dxa"/>
            <w:tcBorders>
              <w:top w:val="nil"/>
              <w:left w:val="single" w:sz="4" w:space="0" w:color="auto"/>
              <w:bottom w:val="nil"/>
              <w:right w:val="single" w:sz="4" w:space="0" w:color="auto"/>
            </w:tcBorders>
          </w:tcPr>
          <w:p w14:paraId="3FD97EB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E0131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951EA"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7D861D0"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2D404E" w14:textId="77777777" w:rsidR="0089469D" w:rsidRPr="00106E6B" w:rsidRDefault="0089469D" w:rsidP="00C84881">
            <w:pPr>
              <w:pStyle w:val="TAC"/>
              <w:rPr>
                <w:rFonts w:eastAsia="SimSun"/>
                <w:lang w:val="en-US" w:eastAsia="zh-CN" w:bidi="ar"/>
              </w:rPr>
            </w:pPr>
          </w:p>
        </w:tc>
      </w:tr>
      <w:tr w:rsidR="0089469D" w:rsidRPr="00106E6B" w14:paraId="0D353788" w14:textId="77777777" w:rsidTr="00C84881">
        <w:trPr>
          <w:trHeight w:val="29"/>
        </w:trPr>
        <w:tc>
          <w:tcPr>
            <w:tcW w:w="2666" w:type="dxa"/>
            <w:tcBorders>
              <w:top w:val="single" w:sz="4" w:space="0" w:color="auto"/>
              <w:left w:val="single" w:sz="4" w:space="0" w:color="auto"/>
              <w:bottom w:val="nil"/>
              <w:right w:val="single" w:sz="4" w:space="0" w:color="auto"/>
            </w:tcBorders>
          </w:tcPr>
          <w:p w14:paraId="6C8925CE" w14:textId="77777777" w:rsidR="0089469D" w:rsidRPr="00106E6B" w:rsidRDefault="0089469D" w:rsidP="00C84881">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647C39EF" w14:textId="77777777" w:rsidR="0089469D" w:rsidRPr="00B123A8" w:rsidRDefault="0089469D" w:rsidP="00C84881">
            <w:pPr>
              <w:pStyle w:val="TAC"/>
              <w:rPr>
                <w:rFonts w:cs="Arial"/>
                <w:szCs w:val="18"/>
                <w:lang w:eastAsia="zh-CN"/>
              </w:rPr>
            </w:pPr>
            <w:r w:rsidRPr="00B123A8">
              <w:rPr>
                <w:rFonts w:cs="Arial"/>
                <w:szCs w:val="18"/>
                <w:lang w:eastAsia="zh-CN"/>
              </w:rPr>
              <w:t>CA_n7A-n25A</w:t>
            </w:r>
          </w:p>
          <w:p w14:paraId="0CC76776" w14:textId="77777777" w:rsidR="0089469D" w:rsidRPr="00B123A8" w:rsidRDefault="0089469D" w:rsidP="00C84881">
            <w:pPr>
              <w:pStyle w:val="TAC"/>
              <w:rPr>
                <w:rFonts w:cs="Arial"/>
                <w:szCs w:val="18"/>
                <w:lang w:eastAsia="zh-CN"/>
              </w:rPr>
            </w:pPr>
            <w:r w:rsidRPr="00B123A8">
              <w:rPr>
                <w:rFonts w:cs="Arial"/>
                <w:szCs w:val="18"/>
                <w:lang w:eastAsia="zh-CN"/>
              </w:rPr>
              <w:t>CA_n7A-n66A</w:t>
            </w:r>
          </w:p>
          <w:p w14:paraId="58D8C0FB" w14:textId="77777777" w:rsidR="0089469D" w:rsidRPr="00B123A8" w:rsidRDefault="0089469D" w:rsidP="00C84881">
            <w:pPr>
              <w:pStyle w:val="TAC"/>
              <w:rPr>
                <w:rFonts w:cs="Arial"/>
                <w:szCs w:val="18"/>
                <w:lang w:eastAsia="zh-CN"/>
              </w:rPr>
            </w:pPr>
            <w:r w:rsidRPr="00B123A8">
              <w:rPr>
                <w:rFonts w:cs="Arial"/>
                <w:szCs w:val="18"/>
                <w:lang w:eastAsia="zh-CN"/>
              </w:rPr>
              <w:t>CA_n7A-n78A</w:t>
            </w:r>
          </w:p>
          <w:p w14:paraId="0E702FFC" w14:textId="77777777" w:rsidR="0089469D" w:rsidRPr="00B123A8" w:rsidRDefault="0089469D" w:rsidP="00C84881">
            <w:pPr>
              <w:pStyle w:val="TAC"/>
              <w:rPr>
                <w:rFonts w:cs="Arial"/>
                <w:szCs w:val="18"/>
                <w:lang w:eastAsia="zh-CN"/>
              </w:rPr>
            </w:pPr>
            <w:r w:rsidRPr="00B123A8">
              <w:rPr>
                <w:rFonts w:cs="Arial"/>
                <w:szCs w:val="18"/>
                <w:lang w:eastAsia="zh-CN"/>
              </w:rPr>
              <w:t>CA_n25A-n66A</w:t>
            </w:r>
          </w:p>
          <w:p w14:paraId="00ED7F03" w14:textId="77777777" w:rsidR="0089469D" w:rsidRPr="00B123A8" w:rsidRDefault="0089469D" w:rsidP="00C84881">
            <w:pPr>
              <w:pStyle w:val="TAC"/>
              <w:rPr>
                <w:rFonts w:cs="Arial"/>
                <w:szCs w:val="18"/>
                <w:lang w:eastAsia="zh-CN"/>
              </w:rPr>
            </w:pPr>
            <w:r w:rsidRPr="00B123A8">
              <w:rPr>
                <w:rFonts w:cs="Arial"/>
                <w:szCs w:val="18"/>
                <w:lang w:eastAsia="zh-CN"/>
              </w:rPr>
              <w:t>CA_n25A-n78A</w:t>
            </w:r>
          </w:p>
          <w:p w14:paraId="322E4CDD" w14:textId="77777777" w:rsidR="0089469D" w:rsidRPr="00106E6B" w:rsidRDefault="0089469D" w:rsidP="00C8488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478BA9"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4C59B6A"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BE7F880"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BAC94FA" w14:textId="77777777" w:rsidTr="00C84881">
        <w:trPr>
          <w:trHeight w:val="29"/>
        </w:trPr>
        <w:tc>
          <w:tcPr>
            <w:tcW w:w="2666" w:type="dxa"/>
            <w:tcBorders>
              <w:top w:val="nil"/>
              <w:left w:val="single" w:sz="4" w:space="0" w:color="auto"/>
              <w:bottom w:val="nil"/>
              <w:right w:val="single" w:sz="4" w:space="0" w:color="auto"/>
            </w:tcBorders>
          </w:tcPr>
          <w:p w14:paraId="4DA0235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79812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5C6AE4"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F7D8FBB"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FFF025" w14:textId="77777777" w:rsidR="0089469D" w:rsidRPr="00106E6B" w:rsidRDefault="0089469D" w:rsidP="00C84881">
            <w:pPr>
              <w:pStyle w:val="TAC"/>
              <w:rPr>
                <w:rFonts w:eastAsia="SimSun"/>
                <w:lang w:val="en-US" w:eastAsia="zh-CN" w:bidi="ar"/>
              </w:rPr>
            </w:pPr>
          </w:p>
        </w:tc>
      </w:tr>
      <w:tr w:rsidR="0089469D" w:rsidRPr="00106E6B" w14:paraId="0851AA45" w14:textId="77777777" w:rsidTr="00C84881">
        <w:trPr>
          <w:trHeight w:val="29"/>
        </w:trPr>
        <w:tc>
          <w:tcPr>
            <w:tcW w:w="2666" w:type="dxa"/>
            <w:tcBorders>
              <w:top w:val="nil"/>
              <w:left w:val="single" w:sz="4" w:space="0" w:color="auto"/>
              <w:bottom w:val="nil"/>
              <w:right w:val="single" w:sz="4" w:space="0" w:color="auto"/>
            </w:tcBorders>
          </w:tcPr>
          <w:p w14:paraId="26DC3D5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A42F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8E4EF"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7539CC9"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DB29D84" w14:textId="77777777" w:rsidR="0089469D" w:rsidRPr="00106E6B" w:rsidRDefault="0089469D" w:rsidP="00C84881">
            <w:pPr>
              <w:pStyle w:val="TAC"/>
              <w:rPr>
                <w:rFonts w:eastAsia="SimSun"/>
                <w:lang w:val="en-US" w:eastAsia="zh-CN" w:bidi="ar"/>
              </w:rPr>
            </w:pPr>
          </w:p>
        </w:tc>
      </w:tr>
      <w:tr w:rsidR="0089469D" w:rsidRPr="00106E6B" w14:paraId="787764FC" w14:textId="77777777" w:rsidTr="00C84881">
        <w:trPr>
          <w:trHeight w:val="29"/>
        </w:trPr>
        <w:tc>
          <w:tcPr>
            <w:tcW w:w="2666" w:type="dxa"/>
            <w:tcBorders>
              <w:top w:val="nil"/>
              <w:left w:val="single" w:sz="4" w:space="0" w:color="auto"/>
              <w:bottom w:val="nil"/>
              <w:right w:val="single" w:sz="4" w:space="0" w:color="auto"/>
            </w:tcBorders>
          </w:tcPr>
          <w:p w14:paraId="3FFDE05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93A00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EF824"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F3287D8"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925298" w14:textId="77777777" w:rsidR="0089469D" w:rsidRPr="00106E6B" w:rsidRDefault="0089469D" w:rsidP="00C84881">
            <w:pPr>
              <w:pStyle w:val="TAC"/>
              <w:rPr>
                <w:rFonts w:eastAsia="SimSun"/>
                <w:lang w:val="en-US" w:eastAsia="zh-CN" w:bidi="ar"/>
              </w:rPr>
            </w:pPr>
          </w:p>
        </w:tc>
      </w:tr>
      <w:tr w:rsidR="0089469D" w:rsidRPr="00106E6B" w14:paraId="7B2D4B4B" w14:textId="77777777" w:rsidTr="00C84881">
        <w:trPr>
          <w:trHeight w:val="29"/>
        </w:trPr>
        <w:tc>
          <w:tcPr>
            <w:tcW w:w="2666" w:type="dxa"/>
            <w:tcBorders>
              <w:top w:val="single" w:sz="4" w:space="0" w:color="auto"/>
              <w:left w:val="single" w:sz="4" w:space="0" w:color="auto"/>
              <w:bottom w:val="nil"/>
              <w:right w:val="single" w:sz="4" w:space="0" w:color="auto"/>
            </w:tcBorders>
          </w:tcPr>
          <w:p w14:paraId="176A1A99" w14:textId="77777777" w:rsidR="0089469D" w:rsidRPr="00106E6B" w:rsidRDefault="0089469D" w:rsidP="00C84881">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5C8B2D95" w14:textId="77777777" w:rsidR="0089469D" w:rsidRPr="001010C4" w:rsidRDefault="0089469D" w:rsidP="00C84881">
            <w:pPr>
              <w:pStyle w:val="TAC"/>
              <w:rPr>
                <w:rFonts w:cs="Arial"/>
                <w:szCs w:val="18"/>
                <w:lang w:val="en-US" w:eastAsia="zh-CN"/>
              </w:rPr>
            </w:pPr>
            <w:r w:rsidRPr="001010C4">
              <w:rPr>
                <w:rFonts w:cs="Arial"/>
                <w:szCs w:val="18"/>
                <w:lang w:val="en-US" w:eastAsia="zh-CN"/>
              </w:rPr>
              <w:t>CA_n7A-n25A</w:t>
            </w:r>
          </w:p>
          <w:p w14:paraId="62608A57" w14:textId="77777777" w:rsidR="0089469D" w:rsidRPr="001010C4" w:rsidRDefault="0089469D" w:rsidP="00C84881">
            <w:pPr>
              <w:pStyle w:val="TAC"/>
              <w:rPr>
                <w:rFonts w:cs="Arial"/>
                <w:szCs w:val="18"/>
                <w:lang w:val="en-US" w:eastAsia="zh-CN"/>
              </w:rPr>
            </w:pPr>
            <w:r w:rsidRPr="001010C4">
              <w:rPr>
                <w:rFonts w:cs="Arial"/>
                <w:szCs w:val="18"/>
                <w:lang w:val="en-US" w:eastAsia="zh-CN"/>
              </w:rPr>
              <w:t>CA_n7A-n66A</w:t>
            </w:r>
          </w:p>
          <w:p w14:paraId="2CA803F3" w14:textId="77777777" w:rsidR="0089469D" w:rsidRPr="001010C4" w:rsidRDefault="0089469D" w:rsidP="00C84881">
            <w:pPr>
              <w:pStyle w:val="TAC"/>
              <w:rPr>
                <w:rFonts w:cs="Arial"/>
                <w:szCs w:val="18"/>
                <w:lang w:val="en-US" w:eastAsia="zh-CN"/>
              </w:rPr>
            </w:pPr>
            <w:r w:rsidRPr="001010C4">
              <w:rPr>
                <w:rFonts w:cs="Arial"/>
                <w:szCs w:val="18"/>
                <w:lang w:val="en-US" w:eastAsia="zh-CN"/>
              </w:rPr>
              <w:t>CA_n7A-n78A</w:t>
            </w:r>
          </w:p>
          <w:p w14:paraId="44AC3AAC"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CA_n25A-n66A</w:t>
            </w:r>
          </w:p>
          <w:p w14:paraId="1E53B792"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CA_n25A-n78A</w:t>
            </w:r>
          </w:p>
          <w:p w14:paraId="0CB622C6" w14:textId="77777777" w:rsidR="0089469D" w:rsidRPr="00106E6B" w:rsidRDefault="0089469D" w:rsidP="00C84881">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60CB63" w14:textId="77777777" w:rsidR="0089469D" w:rsidRPr="00106E6B" w:rsidRDefault="0089469D" w:rsidP="00C8488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6677D6B"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B432D4B"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79725EC" w14:textId="77777777" w:rsidTr="00C84881">
        <w:trPr>
          <w:trHeight w:val="29"/>
        </w:trPr>
        <w:tc>
          <w:tcPr>
            <w:tcW w:w="2666" w:type="dxa"/>
            <w:tcBorders>
              <w:top w:val="nil"/>
              <w:left w:val="single" w:sz="4" w:space="0" w:color="auto"/>
              <w:bottom w:val="nil"/>
              <w:right w:val="single" w:sz="4" w:space="0" w:color="auto"/>
            </w:tcBorders>
          </w:tcPr>
          <w:p w14:paraId="13AE6D2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9EB3E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68A857" w14:textId="77777777" w:rsidR="0089469D" w:rsidRPr="00106E6B" w:rsidRDefault="0089469D" w:rsidP="00C8488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E0F025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DADE83" w14:textId="77777777" w:rsidR="0089469D" w:rsidRPr="00106E6B" w:rsidRDefault="0089469D" w:rsidP="00C84881">
            <w:pPr>
              <w:pStyle w:val="TAC"/>
              <w:rPr>
                <w:rFonts w:eastAsia="SimSun"/>
                <w:lang w:val="en-US" w:eastAsia="zh-CN" w:bidi="ar"/>
              </w:rPr>
            </w:pPr>
          </w:p>
        </w:tc>
      </w:tr>
      <w:tr w:rsidR="0089469D" w:rsidRPr="00106E6B" w14:paraId="63C1B541" w14:textId="77777777" w:rsidTr="00C84881">
        <w:trPr>
          <w:trHeight w:val="29"/>
        </w:trPr>
        <w:tc>
          <w:tcPr>
            <w:tcW w:w="2666" w:type="dxa"/>
            <w:tcBorders>
              <w:top w:val="nil"/>
              <w:left w:val="single" w:sz="4" w:space="0" w:color="auto"/>
              <w:bottom w:val="nil"/>
              <w:right w:val="single" w:sz="4" w:space="0" w:color="auto"/>
            </w:tcBorders>
          </w:tcPr>
          <w:p w14:paraId="5C96C2D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BED3A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CB9EEB" w14:textId="77777777" w:rsidR="0089469D" w:rsidRPr="00106E6B" w:rsidRDefault="0089469D" w:rsidP="00C8488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39C55A5"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8E5E3B" w14:textId="77777777" w:rsidR="0089469D" w:rsidRPr="00106E6B" w:rsidRDefault="0089469D" w:rsidP="00C84881">
            <w:pPr>
              <w:pStyle w:val="TAC"/>
              <w:rPr>
                <w:rFonts w:eastAsia="SimSun"/>
                <w:lang w:val="en-US" w:eastAsia="zh-CN" w:bidi="ar"/>
              </w:rPr>
            </w:pPr>
          </w:p>
        </w:tc>
      </w:tr>
      <w:tr w:rsidR="0089469D" w:rsidRPr="00106E6B" w14:paraId="413B27F5" w14:textId="77777777" w:rsidTr="00C84881">
        <w:trPr>
          <w:trHeight w:val="29"/>
        </w:trPr>
        <w:tc>
          <w:tcPr>
            <w:tcW w:w="2666" w:type="dxa"/>
            <w:tcBorders>
              <w:top w:val="nil"/>
              <w:left w:val="single" w:sz="4" w:space="0" w:color="auto"/>
              <w:bottom w:val="nil"/>
              <w:right w:val="single" w:sz="4" w:space="0" w:color="auto"/>
            </w:tcBorders>
          </w:tcPr>
          <w:p w14:paraId="195364D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4F767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80E3EA" w14:textId="77777777" w:rsidR="0089469D" w:rsidRPr="00106E6B" w:rsidRDefault="0089469D" w:rsidP="00C8488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9B44752"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4210149" w14:textId="77777777" w:rsidR="0089469D" w:rsidRPr="00106E6B" w:rsidRDefault="0089469D" w:rsidP="00C84881">
            <w:pPr>
              <w:pStyle w:val="TAC"/>
              <w:rPr>
                <w:rFonts w:eastAsia="SimSun"/>
                <w:lang w:val="en-US" w:eastAsia="zh-CN" w:bidi="ar"/>
              </w:rPr>
            </w:pPr>
          </w:p>
        </w:tc>
      </w:tr>
      <w:tr w:rsidR="0089469D" w:rsidRPr="00106E6B" w14:paraId="0B67E201" w14:textId="77777777" w:rsidTr="00C84881">
        <w:trPr>
          <w:trHeight w:val="29"/>
        </w:trPr>
        <w:tc>
          <w:tcPr>
            <w:tcW w:w="2666" w:type="dxa"/>
            <w:tcBorders>
              <w:top w:val="single" w:sz="4" w:space="0" w:color="auto"/>
              <w:left w:val="single" w:sz="4" w:space="0" w:color="auto"/>
              <w:bottom w:val="nil"/>
              <w:right w:val="single" w:sz="4" w:space="0" w:color="auto"/>
            </w:tcBorders>
          </w:tcPr>
          <w:p w14:paraId="1578C510" w14:textId="77777777" w:rsidR="0089469D" w:rsidRPr="00106E6B" w:rsidRDefault="0089469D" w:rsidP="00C84881">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552CAF3C" w14:textId="77777777" w:rsidR="0089469D" w:rsidRPr="001010C4" w:rsidRDefault="0089469D" w:rsidP="00C84881">
            <w:pPr>
              <w:pStyle w:val="TAC"/>
              <w:rPr>
                <w:lang w:val="en-US" w:eastAsia="zh-CN"/>
              </w:rPr>
            </w:pPr>
            <w:r w:rsidRPr="001010C4">
              <w:rPr>
                <w:lang w:val="en-US" w:eastAsia="zh-CN"/>
              </w:rPr>
              <w:t>CA_n7A-n25A</w:t>
            </w:r>
          </w:p>
          <w:p w14:paraId="2E4B6205" w14:textId="77777777" w:rsidR="0089469D" w:rsidRPr="001010C4" w:rsidRDefault="0089469D" w:rsidP="00C84881">
            <w:pPr>
              <w:pStyle w:val="TAC"/>
              <w:rPr>
                <w:lang w:val="en-US" w:eastAsia="zh-CN"/>
              </w:rPr>
            </w:pPr>
            <w:r w:rsidRPr="001010C4">
              <w:rPr>
                <w:lang w:val="en-US" w:eastAsia="zh-CN"/>
              </w:rPr>
              <w:t>CA_n7A-n66A</w:t>
            </w:r>
          </w:p>
          <w:p w14:paraId="1CFC2FC3" w14:textId="77777777" w:rsidR="0089469D" w:rsidRPr="001010C4" w:rsidRDefault="0089469D" w:rsidP="00C84881">
            <w:pPr>
              <w:pStyle w:val="TAC"/>
              <w:rPr>
                <w:lang w:val="en-US" w:eastAsia="zh-CN"/>
              </w:rPr>
            </w:pPr>
            <w:r w:rsidRPr="001010C4">
              <w:rPr>
                <w:lang w:val="en-US" w:eastAsia="zh-CN"/>
              </w:rPr>
              <w:t>CA_n7A-n78A</w:t>
            </w:r>
          </w:p>
          <w:p w14:paraId="11C10C6E" w14:textId="77777777" w:rsidR="0089469D" w:rsidRPr="001010C4" w:rsidRDefault="0089469D" w:rsidP="00C84881">
            <w:pPr>
              <w:pStyle w:val="TAC"/>
              <w:rPr>
                <w:lang w:val="en-US" w:eastAsia="zh-CN"/>
              </w:rPr>
            </w:pPr>
            <w:r w:rsidRPr="001010C4">
              <w:rPr>
                <w:lang w:val="en-US" w:eastAsia="zh-CN"/>
              </w:rPr>
              <w:t>CA_n25A-n66A</w:t>
            </w:r>
          </w:p>
          <w:p w14:paraId="3606A177" w14:textId="77777777" w:rsidR="0089469D" w:rsidRPr="001010C4" w:rsidRDefault="0089469D" w:rsidP="00C84881">
            <w:pPr>
              <w:pStyle w:val="TAC"/>
              <w:rPr>
                <w:lang w:val="en-US" w:eastAsia="zh-CN"/>
              </w:rPr>
            </w:pPr>
            <w:r w:rsidRPr="001010C4">
              <w:rPr>
                <w:lang w:val="en-US" w:eastAsia="zh-CN"/>
              </w:rPr>
              <w:t>CA_n25A-n78A</w:t>
            </w:r>
          </w:p>
          <w:p w14:paraId="376D3357" w14:textId="77777777" w:rsidR="0089469D" w:rsidRPr="00106E6B" w:rsidRDefault="0089469D" w:rsidP="00C8488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5753AA" w14:textId="77777777" w:rsidR="0089469D" w:rsidRPr="00106E6B" w:rsidRDefault="0089469D" w:rsidP="00C8488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831906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07D8BC6"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D985ED2" w14:textId="77777777" w:rsidTr="00C84881">
        <w:trPr>
          <w:trHeight w:val="29"/>
        </w:trPr>
        <w:tc>
          <w:tcPr>
            <w:tcW w:w="2666" w:type="dxa"/>
            <w:tcBorders>
              <w:top w:val="nil"/>
              <w:left w:val="single" w:sz="4" w:space="0" w:color="auto"/>
              <w:bottom w:val="nil"/>
              <w:right w:val="single" w:sz="4" w:space="0" w:color="auto"/>
            </w:tcBorders>
          </w:tcPr>
          <w:p w14:paraId="2B56073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60CF4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CDD5E"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C51B51"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B5C6CC" w14:textId="77777777" w:rsidR="0089469D" w:rsidRPr="00106E6B" w:rsidRDefault="0089469D" w:rsidP="00C84881">
            <w:pPr>
              <w:pStyle w:val="TAC"/>
              <w:rPr>
                <w:rFonts w:eastAsia="SimSun"/>
                <w:lang w:val="en-US" w:eastAsia="zh-CN" w:bidi="ar"/>
              </w:rPr>
            </w:pPr>
          </w:p>
        </w:tc>
      </w:tr>
      <w:tr w:rsidR="0089469D" w:rsidRPr="00106E6B" w14:paraId="769374E7" w14:textId="77777777" w:rsidTr="00C84881">
        <w:trPr>
          <w:trHeight w:val="29"/>
        </w:trPr>
        <w:tc>
          <w:tcPr>
            <w:tcW w:w="2666" w:type="dxa"/>
            <w:tcBorders>
              <w:top w:val="nil"/>
              <w:left w:val="single" w:sz="4" w:space="0" w:color="auto"/>
              <w:bottom w:val="nil"/>
              <w:right w:val="single" w:sz="4" w:space="0" w:color="auto"/>
            </w:tcBorders>
          </w:tcPr>
          <w:p w14:paraId="497A688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09768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63287"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49D3225"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D998BC3" w14:textId="77777777" w:rsidR="0089469D" w:rsidRPr="00106E6B" w:rsidRDefault="0089469D" w:rsidP="00C84881">
            <w:pPr>
              <w:pStyle w:val="TAC"/>
              <w:rPr>
                <w:rFonts w:eastAsia="SimSun"/>
                <w:lang w:val="en-US" w:eastAsia="zh-CN" w:bidi="ar"/>
              </w:rPr>
            </w:pPr>
          </w:p>
        </w:tc>
      </w:tr>
      <w:tr w:rsidR="0089469D" w:rsidRPr="00106E6B" w14:paraId="6C2115A9" w14:textId="77777777" w:rsidTr="00C84881">
        <w:trPr>
          <w:trHeight w:val="29"/>
        </w:trPr>
        <w:tc>
          <w:tcPr>
            <w:tcW w:w="2666" w:type="dxa"/>
            <w:tcBorders>
              <w:top w:val="nil"/>
              <w:left w:val="single" w:sz="4" w:space="0" w:color="auto"/>
              <w:bottom w:val="nil"/>
              <w:right w:val="single" w:sz="4" w:space="0" w:color="auto"/>
            </w:tcBorders>
          </w:tcPr>
          <w:p w14:paraId="11F8C38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728EA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D675E1"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7505D8"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26DDF6D" w14:textId="77777777" w:rsidR="0089469D" w:rsidRPr="00106E6B" w:rsidRDefault="0089469D" w:rsidP="00C84881">
            <w:pPr>
              <w:pStyle w:val="TAC"/>
              <w:rPr>
                <w:rFonts w:eastAsia="SimSun"/>
                <w:lang w:val="en-US" w:eastAsia="zh-CN" w:bidi="ar"/>
              </w:rPr>
            </w:pPr>
          </w:p>
        </w:tc>
      </w:tr>
      <w:tr w:rsidR="0089469D" w:rsidRPr="00106E6B" w14:paraId="37BFC3E6" w14:textId="77777777" w:rsidTr="00C84881">
        <w:trPr>
          <w:trHeight w:val="29"/>
        </w:trPr>
        <w:tc>
          <w:tcPr>
            <w:tcW w:w="2666" w:type="dxa"/>
            <w:tcBorders>
              <w:top w:val="single" w:sz="4" w:space="0" w:color="auto"/>
              <w:left w:val="single" w:sz="4" w:space="0" w:color="auto"/>
              <w:bottom w:val="nil"/>
              <w:right w:val="single" w:sz="4" w:space="0" w:color="auto"/>
            </w:tcBorders>
          </w:tcPr>
          <w:p w14:paraId="4C48F605" w14:textId="77777777" w:rsidR="0089469D" w:rsidRPr="00106E6B" w:rsidRDefault="0089469D" w:rsidP="00C84881">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261300F3" w14:textId="77777777" w:rsidR="0089469D" w:rsidRPr="003C0A9F" w:rsidRDefault="0089469D" w:rsidP="00C84881">
            <w:pPr>
              <w:pStyle w:val="TAC"/>
              <w:rPr>
                <w:lang w:val="en-US" w:eastAsia="zh-CN"/>
              </w:rPr>
            </w:pPr>
            <w:r w:rsidRPr="003C0A9F">
              <w:rPr>
                <w:lang w:val="en-US" w:eastAsia="zh-CN"/>
              </w:rPr>
              <w:t>CA_n7A-n25A</w:t>
            </w:r>
          </w:p>
          <w:p w14:paraId="421829AB" w14:textId="77777777" w:rsidR="0089469D" w:rsidRPr="003C0A9F" w:rsidRDefault="0089469D" w:rsidP="00C84881">
            <w:pPr>
              <w:pStyle w:val="TAC"/>
              <w:rPr>
                <w:lang w:val="en-US" w:eastAsia="zh-CN"/>
              </w:rPr>
            </w:pPr>
            <w:r w:rsidRPr="003C0A9F">
              <w:rPr>
                <w:lang w:val="en-US" w:eastAsia="zh-CN"/>
              </w:rPr>
              <w:t>CA_n7A-n66A</w:t>
            </w:r>
          </w:p>
          <w:p w14:paraId="34035239" w14:textId="77777777" w:rsidR="0089469D" w:rsidRPr="003C0A9F" w:rsidRDefault="0089469D" w:rsidP="00C84881">
            <w:pPr>
              <w:pStyle w:val="TAC"/>
              <w:rPr>
                <w:lang w:val="en-US" w:eastAsia="zh-CN"/>
              </w:rPr>
            </w:pPr>
            <w:r w:rsidRPr="003C0A9F">
              <w:rPr>
                <w:lang w:val="en-US" w:eastAsia="zh-CN"/>
              </w:rPr>
              <w:t>CA_n7A-n78A</w:t>
            </w:r>
          </w:p>
          <w:p w14:paraId="7E762B05" w14:textId="77777777" w:rsidR="0089469D" w:rsidRPr="003C0A9F" w:rsidRDefault="0089469D" w:rsidP="00C84881">
            <w:pPr>
              <w:pStyle w:val="TAC"/>
              <w:rPr>
                <w:lang w:val="en-US" w:eastAsia="zh-CN"/>
              </w:rPr>
            </w:pPr>
            <w:r w:rsidRPr="003C0A9F">
              <w:rPr>
                <w:lang w:val="en-US" w:eastAsia="zh-CN"/>
              </w:rPr>
              <w:t>CA_n25A-n66A</w:t>
            </w:r>
          </w:p>
          <w:p w14:paraId="165D689D" w14:textId="77777777" w:rsidR="0089469D" w:rsidRPr="001010C4" w:rsidRDefault="0089469D" w:rsidP="00C84881">
            <w:pPr>
              <w:pStyle w:val="TAC"/>
              <w:rPr>
                <w:lang w:val="en-US" w:eastAsia="zh-CN"/>
              </w:rPr>
            </w:pPr>
            <w:r w:rsidRPr="001010C4">
              <w:rPr>
                <w:lang w:val="en-US" w:eastAsia="zh-CN"/>
              </w:rPr>
              <w:t>CA_n25A-n78A</w:t>
            </w:r>
          </w:p>
          <w:p w14:paraId="18830403" w14:textId="77777777" w:rsidR="0089469D" w:rsidRPr="00106E6B" w:rsidRDefault="0089469D" w:rsidP="00C8488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3DAAAC" w14:textId="77777777" w:rsidR="0089469D" w:rsidRPr="00106E6B" w:rsidRDefault="0089469D" w:rsidP="00C8488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9C9828B"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2A1E44B"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39C4C9D" w14:textId="77777777" w:rsidTr="00C84881">
        <w:trPr>
          <w:trHeight w:val="29"/>
        </w:trPr>
        <w:tc>
          <w:tcPr>
            <w:tcW w:w="2666" w:type="dxa"/>
            <w:tcBorders>
              <w:top w:val="nil"/>
              <w:left w:val="single" w:sz="4" w:space="0" w:color="auto"/>
              <w:bottom w:val="nil"/>
              <w:right w:val="single" w:sz="4" w:space="0" w:color="auto"/>
            </w:tcBorders>
          </w:tcPr>
          <w:p w14:paraId="52CB204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A30A5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D028FB"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C117AC"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0B6104D" w14:textId="77777777" w:rsidR="0089469D" w:rsidRPr="00106E6B" w:rsidRDefault="0089469D" w:rsidP="00C84881">
            <w:pPr>
              <w:pStyle w:val="TAC"/>
              <w:rPr>
                <w:rFonts w:eastAsia="SimSun"/>
                <w:lang w:val="en-US" w:eastAsia="zh-CN" w:bidi="ar"/>
              </w:rPr>
            </w:pPr>
          </w:p>
        </w:tc>
      </w:tr>
      <w:tr w:rsidR="0089469D" w:rsidRPr="00106E6B" w14:paraId="7F118AAE" w14:textId="77777777" w:rsidTr="00C84881">
        <w:trPr>
          <w:trHeight w:val="29"/>
        </w:trPr>
        <w:tc>
          <w:tcPr>
            <w:tcW w:w="2666" w:type="dxa"/>
            <w:tcBorders>
              <w:top w:val="nil"/>
              <w:left w:val="single" w:sz="4" w:space="0" w:color="auto"/>
              <w:bottom w:val="nil"/>
              <w:right w:val="single" w:sz="4" w:space="0" w:color="auto"/>
            </w:tcBorders>
          </w:tcPr>
          <w:p w14:paraId="5E33F96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4B50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D071C7"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FA9C2A6"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9D2E99" w14:textId="77777777" w:rsidR="0089469D" w:rsidRPr="00106E6B" w:rsidRDefault="0089469D" w:rsidP="00C84881">
            <w:pPr>
              <w:pStyle w:val="TAC"/>
              <w:rPr>
                <w:rFonts w:eastAsia="SimSun"/>
                <w:lang w:val="en-US" w:eastAsia="zh-CN" w:bidi="ar"/>
              </w:rPr>
            </w:pPr>
          </w:p>
        </w:tc>
      </w:tr>
      <w:tr w:rsidR="0089469D" w:rsidRPr="00106E6B" w14:paraId="00128E70" w14:textId="77777777" w:rsidTr="00C84881">
        <w:trPr>
          <w:trHeight w:val="29"/>
        </w:trPr>
        <w:tc>
          <w:tcPr>
            <w:tcW w:w="2666" w:type="dxa"/>
            <w:tcBorders>
              <w:top w:val="nil"/>
              <w:left w:val="single" w:sz="4" w:space="0" w:color="auto"/>
              <w:bottom w:val="nil"/>
              <w:right w:val="single" w:sz="4" w:space="0" w:color="auto"/>
            </w:tcBorders>
          </w:tcPr>
          <w:p w14:paraId="5F02330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6BF96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B6279"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E0D7A38"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616B460" w14:textId="77777777" w:rsidR="0089469D" w:rsidRPr="00106E6B" w:rsidRDefault="0089469D" w:rsidP="00C84881">
            <w:pPr>
              <w:pStyle w:val="TAC"/>
              <w:rPr>
                <w:rFonts w:eastAsia="SimSun"/>
                <w:lang w:val="en-US" w:eastAsia="zh-CN" w:bidi="ar"/>
              </w:rPr>
            </w:pPr>
          </w:p>
        </w:tc>
      </w:tr>
      <w:tr w:rsidR="0089469D" w:rsidRPr="00106E6B" w14:paraId="20725A5B" w14:textId="77777777" w:rsidTr="00C84881">
        <w:trPr>
          <w:trHeight w:val="29"/>
        </w:trPr>
        <w:tc>
          <w:tcPr>
            <w:tcW w:w="2666" w:type="dxa"/>
            <w:tcBorders>
              <w:top w:val="single" w:sz="4" w:space="0" w:color="auto"/>
              <w:left w:val="single" w:sz="4" w:space="0" w:color="auto"/>
              <w:bottom w:val="nil"/>
              <w:right w:val="single" w:sz="4" w:space="0" w:color="auto"/>
            </w:tcBorders>
          </w:tcPr>
          <w:p w14:paraId="62EEFDB5" w14:textId="77777777" w:rsidR="0089469D" w:rsidRPr="00106E6B" w:rsidRDefault="0089469D" w:rsidP="00C84881">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0587EA3E" w14:textId="77777777" w:rsidR="0089469D" w:rsidRPr="001010C4" w:rsidRDefault="0089469D" w:rsidP="00C84881">
            <w:pPr>
              <w:pStyle w:val="TAC"/>
              <w:rPr>
                <w:lang w:val="en-US" w:eastAsia="zh-CN"/>
              </w:rPr>
            </w:pPr>
            <w:r w:rsidRPr="001010C4">
              <w:rPr>
                <w:lang w:val="en-US" w:eastAsia="zh-CN"/>
              </w:rPr>
              <w:t>CA_n7A-n25A</w:t>
            </w:r>
          </w:p>
          <w:p w14:paraId="4A31F356" w14:textId="77777777" w:rsidR="0089469D" w:rsidRPr="001010C4" w:rsidRDefault="0089469D" w:rsidP="00C84881">
            <w:pPr>
              <w:pStyle w:val="TAC"/>
              <w:rPr>
                <w:lang w:val="en-US" w:eastAsia="zh-CN"/>
              </w:rPr>
            </w:pPr>
            <w:r w:rsidRPr="001010C4">
              <w:rPr>
                <w:lang w:val="en-US" w:eastAsia="zh-CN"/>
              </w:rPr>
              <w:t>CA_n7A-n66A</w:t>
            </w:r>
          </w:p>
          <w:p w14:paraId="79510786" w14:textId="77777777" w:rsidR="0089469D" w:rsidRPr="001010C4" w:rsidRDefault="0089469D" w:rsidP="00C84881">
            <w:pPr>
              <w:pStyle w:val="TAC"/>
              <w:rPr>
                <w:lang w:val="en-US" w:eastAsia="zh-CN"/>
              </w:rPr>
            </w:pPr>
            <w:r w:rsidRPr="001010C4">
              <w:rPr>
                <w:lang w:val="en-US" w:eastAsia="zh-CN"/>
              </w:rPr>
              <w:t>CA_n7A-n78A</w:t>
            </w:r>
          </w:p>
          <w:p w14:paraId="349AA55A" w14:textId="77777777" w:rsidR="0089469D" w:rsidRPr="001010C4" w:rsidRDefault="0089469D" w:rsidP="00C84881">
            <w:pPr>
              <w:pStyle w:val="TAC"/>
              <w:rPr>
                <w:lang w:val="en-US" w:eastAsia="zh-CN"/>
              </w:rPr>
            </w:pPr>
            <w:r w:rsidRPr="001010C4">
              <w:rPr>
                <w:lang w:val="en-US" w:eastAsia="zh-CN"/>
              </w:rPr>
              <w:t>CA_n25A-n66A</w:t>
            </w:r>
          </w:p>
          <w:p w14:paraId="2BC64956" w14:textId="77777777" w:rsidR="0089469D" w:rsidRPr="001010C4" w:rsidRDefault="0089469D" w:rsidP="00C84881">
            <w:pPr>
              <w:pStyle w:val="TAC"/>
              <w:rPr>
                <w:lang w:val="en-US" w:eastAsia="zh-CN"/>
              </w:rPr>
            </w:pPr>
            <w:r w:rsidRPr="001010C4">
              <w:rPr>
                <w:lang w:val="en-US" w:eastAsia="zh-CN"/>
              </w:rPr>
              <w:t>CA_n25A-n78A</w:t>
            </w:r>
          </w:p>
          <w:p w14:paraId="70F82156" w14:textId="77777777" w:rsidR="0089469D" w:rsidRPr="00106E6B" w:rsidRDefault="0089469D" w:rsidP="00C8488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23C9D0" w14:textId="77777777" w:rsidR="0089469D" w:rsidRPr="00106E6B" w:rsidRDefault="0089469D" w:rsidP="00C8488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A022E38"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0B3E55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16DF77D" w14:textId="77777777" w:rsidTr="00C84881">
        <w:trPr>
          <w:trHeight w:val="29"/>
        </w:trPr>
        <w:tc>
          <w:tcPr>
            <w:tcW w:w="2666" w:type="dxa"/>
            <w:tcBorders>
              <w:top w:val="nil"/>
              <w:left w:val="single" w:sz="4" w:space="0" w:color="auto"/>
              <w:bottom w:val="nil"/>
              <w:right w:val="single" w:sz="4" w:space="0" w:color="auto"/>
            </w:tcBorders>
          </w:tcPr>
          <w:p w14:paraId="5E01126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CB05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6FF02"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321C90B"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2A7240" w14:textId="77777777" w:rsidR="0089469D" w:rsidRPr="00106E6B" w:rsidRDefault="0089469D" w:rsidP="00C84881">
            <w:pPr>
              <w:pStyle w:val="TAC"/>
              <w:rPr>
                <w:rFonts w:eastAsia="SimSun"/>
                <w:lang w:val="en-US" w:eastAsia="zh-CN" w:bidi="ar"/>
              </w:rPr>
            </w:pPr>
          </w:p>
        </w:tc>
      </w:tr>
      <w:tr w:rsidR="0089469D" w:rsidRPr="00106E6B" w14:paraId="003B981C" w14:textId="77777777" w:rsidTr="00C84881">
        <w:trPr>
          <w:trHeight w:val="29"/>
        </w:trPr>
        <w:tc>
          <w:tcPr>
            <w:tcW w:w="2666" w:type="dxa"/>
            <w:tcBorders>
              <w:top w:val="nil"/>
              <w:left w:val="single" w:sz="4" w:space="0" w:color="auto"/>
              <w:bottom w:val="nil"/>
              <w:right w:val="single" w:sz="4" w:space="0" w:color="auto"/>
            </w:tcBorders>
          </w:tcPr>
          <w:p w14:paraId="42BC420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3D517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6C37E7"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A94652"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FBBAD7" w14:textId="77777777" w:rsidR="0089469D" w:rsidRPr="00106E6B" w:rsidRDefault="0089469D" w:rsidP="00C84881">
            <w:pPr>
              <w:pStyle w:val="TAC"/>
              <w:rPr>
                <w:rFonts w:eastAsia="SimSun"/>
                <w:lang w:val="en-US" w:eastAsia="zh-CN" w:bidi="ar"/>
              </w:rPr>
            </w:pPr>
          </w:p>
        </w:tc>
      </w:tr>
      <w:tr w:rsidR="0089469D" w:rsidRPr="00106E6B" w14:paraId="5D990B5D" w14:textId="77777777" w:rsidTr="00C84881">
        <w:trPr>
          <w:trHeight w:val="29"/>
        </w:trPr>
        <w:tc>
          <w:tcPr>
            <w:tcW w:w="2666" w:type="dxa"/>
            <w:tcBorders>
              <w:top w:val="nil"/>
              <w:left w:val="single" w:sz="4" w:space="0" w:color="auto"/>
              <w:bottom w:val="nil"/>
              <w:right w:val="single" w:sz="4" w:space="0" w:color="auto"/>
            </w:tcBorders>
          </w:tcPr>
          <w:p w14:paraId="0947210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CA952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C90DAA"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21E2427"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DC69B" w14:textId="77777777" w:rsidR="0089469D" w:rsidRPr="00106E6B" w:rsidRDefault="0089469D" w:rsidP="00C84881">
            <w:pPr>
              <w:pStyle w:val="TAC"/>
              <w:rPr>
                <w:rFonts w:eastAsia="SimSun"/>
                <w:lang w:val="en-US" w:eastAsia="zh-CN" w:bidi="ar"/>
              </w:rPr>
            </w:pPr>
          </w:p>
        </w:tc>
      </w:tr>
      <w:tr w:rsidR="0089469D" w:rsidRPr="00106E6B" w14:paraId="6F0F1A84" w14:textId="77777777" w:rsidTr="00C84881">
        <w:trPr>
          <w:trHeight w:val="29"/>
        </w:trPr>
        <w:tc>
          <w:tcPr>
            <w:tcW w:w="2666" w:type="dxa"/>
            <w:tcBorders>
              <w:top w:val="single" w:sz="4" w:space="0" w:color="auto"/>
              <w:left w:val="single" w:sz="4" w:space="0" w:color="auto"/>
              <w:bottom w:val="nil"/>
              <w:right w:val="single" w:sz="4" w:space="0" w:color="auto"/>
            </w:tcBorders>
          </w:tcPr>
          <w:p w14:paraId="5355CD92" w14:textId="77777777" w:rsidR="0089469D" w:rsidRPr="00106E6B" w:rsidRDefault="0089469D" w:rsidP="00C84881">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1DBC2B44" w14:textId="77777777" w:rsidR="0089469D" w:rsidRPr="001010C4" w:rsidRDefault="0089469D" w:rsidP="00C84881">
            <w:pPr>
              <w:pStyle w:val="TAC"/>
              <w:rPr>
                <w:lang w:val="en-US" w:eastAsia="zh-CN"/>
              </w:rPr>
            </w:pPr>
            <w:r w:rsidRPr="001010C4">
              <w:rPr>
                <w:lang w:val="en-US" w:eastAsia="zh-CN"/>
              </w:rPr>
              <w:t>CA_n7A-n25A</w:t>
            </w:r>
          </w:p>
          <w:p w14:paraId="56D47F48" w14:textId="77777777" w:rsidR="0089469D" w:rsidRPr="001010C4" w:rsidRDefault="0089469D" w:rsidP="00C84881">
            <w:pPr>
              <w:pStyle w:val="TAC"/>
              <w:rPr>
                <w:lang w:val="en-US" w:eastAsia="zh-CN"/>
              </w:rPr>
            </w:pPr>
            <w:r w:rsidRPr="001010C4">
              <w:rPr>
                <w:lang w:val="en-US" w:eastAsia="zh-CN"/>
              </w:rPr>
              <w:t>CA_n7A-n66A</w:t>
            </w:r>
          </w:p>
          <w:p w14:paraId="3123D41C" w14:textId="77777777" w:rsidR="0089469D" w:rsidRPr="001010C4" w:rsidRDefault="0089469D" w:rsidP="00C84881">
            <w:pPr>
              <w:pStyle w:val="TAC"/>
              <w:rPr>
                <w:lang w:val="en-US" w:eastAsia="zh-CN"/>
              </w:rPr>
            </w:pPr>
            <w:r w:rsidRPr="001010C4">
              <w:rPr>
                <w:lang w:val="en-US" w:eastAsia="zh-CN"/>
              </w:rPr>
              <w:t>CA_n7A-n78A</w:t>
            </w:r>
          </w:p>
          <w:p w14:paraId="468CFFAD" w14:textId="77777777" w:rsidR="0089469D" w:rsidRPr="001010C4" w:rsidRDefault="0089469D" w:rsidP="00C84881">
            <w:pPr>
              <w:pStyle w:val="TAC"/>
              <w:rPr>
                <w:lang w:val="en-US" w:eastAsia="zh-CN"/>
              </w:rPr>
            </w:pPr>
            <w:r w:rsidRPr="001010C4">
              <w:rPr>
                <w:lang w:val="en-US" w:eastAsia="zh-CN"/>
              </w:rPr>
              <w:t>CA_n25A-n66A</w:t>
            </w:r>
          </w:p>
          <w:p w14:paraId="2A3970F5" w14:textId="77777777" w:rsidR="0089469D" w:rsidRPr="001010C4" w:rsidRDefault="0089469D" w:rsidP="00C84881">
            <w:pPr>
              <w:pStyle w:val="TAC"/>
              <w:rPr>
                <w:lang w:val="en-US" w:eastAsia="zh-CN"/>
              </w:rPr>
            </w:pPr>
            <w:r w:rsidRPr="001010C4">
              <w:rPr>
                <w:lang w:val="en-US" w:eastAsia="zh-CN"/>
              </w:rPr>
              <w:t>CA_n25A-n78A</w:t>
            </w:r>
          </w:p>
          <w:p w14:paraId="78AF2A10" w14:textId="77777777" w:rsidR="0089469D" w:rsidRPr="00106E6B" w:rsidRDefault="0089469D" w:rsidP="00C8488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2ED9774" w14:textId="77777777" w:rsidR="0089469D" w:rsidRPr="00106E6B" w:rsidRDefault="0089469D" w:rsidP="00C8488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FD82FDC"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3B0C1F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4C28974" w14:textId="77777777" w:rsidTr="00C84881">
        <w:trPr>
          <w:trHeight w:val="29"/>
        </w:trPr>
        <w:tc>
          <w:tcPr>
            <w:tcW w:w="2666" w:type="dxa"/>
            <w:tcBorders>
              <w:top w:val="nil"/>
              <w:left w:val="single" w:sz="4" w:space="0" w:color="auto"/>
              <w:bottom w:val="nil"/>
              <w:right w:val="single" w:sz="4" w:space="0" w:color="auto"/>
            </w:tcBorders>
          </w:tcPr>
          <w:p w14:paraId="317933B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C1AD6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260B8E"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49616D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F6D7D3" w14:textId="77777777" w:rsidR="0089469D" w:rsidRPr="00106E6B" w:rsidRDefault="0089469D" w:rsidP="00C84881">
            <w:pPr>
              <w:pStyle w:val="TAC"/>
              <w:rPr>
                <w:rFonts w:eastAsia="SimSun"/>
                <w:lang w:val="en-US" w:eastAsia="zh-CN" w:bidi="ar"/>
              </w:rPr>
            </w:pPr>
          </w:p>
        </w:tc>
      </w:tr>
      <w:tr w:rsidR="0089469D" w:rsidRPr="00106E6B" w14:paraId="6643493D" w14:textId="77777777" w:rsidTr="00C84881">
        <w:trPr>
          <w:trHeight w:val="29"/>
        </w:trPr>
        <w:tc>
          <w:tcPr>
            <w:tcW w:w="2666" w:type="dxa"/>
            <w:tcBorders>
              <w:top w:val="nil"/>
              <w:left w:val="single" w:sz="4" w:space="0" w:color="auto"/>
              <w:bottom w:val="nil"/>
              <w:right w:val="single" w:sz="4" w:space="0" w:color="auto"/>
            </w:tcBorders>
          </w:tcPr>
          <w:p w14:paraId="061FEBC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A4F37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1C91E5"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315AF1E"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1EC0331" w14:textId="77777777" w:rsidR="0089469D" w:rsidRPr="00106E6B" w:rsidRDefault="0089469D" w:rsidP="00C84881">
            <w:pPr>
              <w:pStyle w:val="TAC"/>
              <w:rPr>
                <w:rFonts w:eastAsia="SimSun"/>
                <w:lang w:val="en-US" w:eastAsia="zh-CN" w:bidi="ar"/>
              </w:rPr>
            </w:pPr>
          </w:p>
        </w:tc>
      </w:tr>
      <w:tr w:rsidR="0089469D" w:rsidRPr="00106E6B" w14:paraId="19446180" w14:textId="77777777" w:rsidTr="00C84881">
        <w:trPr>
          <w:trHeight w:val="29"/>
        </w:trPr>
        <w:tc>
          <w:tcPr>
            <w:tcW w:w="2666" w:type="dxa"/>
            <w:tcBorders>
              <w:top w:val="nil"/>
              <w:left w:val="single" w:sz="4" w:space="0" w:color="auto"/>
              <w:bottom w:val="nil"/>
              <w:right w:val="single" w:sz="4" w:space="0" w:color="auto"/>
            </w:tcBorders>
          </w:tcPr>
          <w:p w14:paraId="3E5D8C3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D8F8C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CC486E"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B03538B"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9A8BC16" w14:textId="77777777" w:rsidR="0089469D" w:rsidRPr="00106E6B" w:rsidRDefault="0089469D" w:rsidP="00C84881">
            <w:pPr>
              <w:pStyle w:val="TAC"/>
              <w:rPr>
                <w:rFonts w:eastAsia="SimSun"/>
                <w:lang w:val="en-US" w:eastAsia="zh-CN" w:bidi="ar"/>
              </w:rPr>
            </w:pPr>
          </w:p>
        </w:tc>
      </w:tr>
      <w:tr w:rsidR="0089469D" w:rsidRPr="00106E6B" w14:paraId="7B80CCA3" w14:textId="77777777" w:rsidTr="00C84881">
        <w:trPr>
          <w:trHeight w:val="29"/>
        </w:trPr>
        <w:tc>
          <w:tcPr>
            <w:tcW w:w="2666" w:type="dxa"/>
            <w:tcBorders>
              <w:top w:val="single" w:sz="4" w:space="0" w:color="auto"/>
              <w:left w:val="single" w:sz="4" w:space="0" w:color="auto"/>
              <w:bottom w:val="nil"/>
              <w:right w:val="single" w:sz="4" w:space="0" w:color="auto"/>
            </w:tcBorders>
          </w:tcPr>
          <w:p w14:paraId="6F5D263E" w14:textId="77777777" w:rsidR="0089469D" w:rsidRPr="00106E6B" w:rsidRDefault="0089469D" w:rsidP="00C84881">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639101F2" w14:textId="77777777" w:rsidR="0089469D" w:rsidRPr="001010C4" w:rsidRDefault="0089469D" w:rsidP="00C84881">
            <w:pPr>
              <w:pStyle w:val="TAC"/>
              <w:rPr>
                <w:lang w:val="en-US" w:eastAsia="zh-CN"/>
              </w:rPr>
            </w:pPr>
            <w:r w:rsidRPr="001010C4">
              <w:rPr>
                <w:lang w:val="en-US" w:eastAsia="zh-CN"/>
              </w:rPr>
              <w:t>CA_n7A-n25A</w:t>
            </w:r>
          </w:p>
          <w:p w14:paraId="4D0490A2" w14:textId="77777777" w:rsidR="0089469D" w:rsidRPr="001010C4" w:rsidRDefault="0089469D" w:rsidP="00C84881">
            <w:pPr>
              <w:pStyle w:val="TAC"/>
              <w:rPr>
                <w:lang w:val="en-US" w:eastAsia="zh-CN"/>
              </w:rPr>
            </w:pPr>
            <w:r w:rsidRPr="001010C4">
              <w:rPr>
                <w:lang w:val="en-US" w:eastAsia="zh-CN"/>
              </w:rPr>
              <w:t>CA_n7A-n66A</w:t>
            </w:r>
          </w:p>
          <w:p w14:paraId="432D6A06" w14:textId="77777777" w:rsidR="0089469D" w:rsidRPr="001010C4" w:rsidRDefault="0089469D" w:rsidP="00C84881">
            <w:pPr>
              <w:pStyle w:val="TAC"/>
              <w:rPr>
                <w:lang w:val="en-US" w:eastAsia="zh-CN"/>
              </w:rPr>
            </w:pPr>
            <w:r w:rsidRPr="001010C4">
              <w:rPr>
                <w:lang w:val="en-US" w:eastAsia="zh-CN"/>
              </w:rPr>
              <w:t>CA_n7A-n78A</w:t>
            </w:r>
          </w:p>
          <w:p w14:paraId="4049337C" w14:textId="77777777" w:rsidR="0089469D" w:rsidRPr="001010C4" w:rsidRDefault="0089469D" w:rsidP="00C84881">
            <w:pPr>
              <w:pStyle w:val="TAC"/>
              <w:rPr>
                <w:lang w:val="en-US" w:eastAsia="zh-CN"/>
              </w:rPr>
            </w:pPr>
            <w:r w:rsidRPr="001010C4">
              <w:rPr>
                <w:lang w:val="en-US" w:eastAsia="zh-CN"/>
              </w:rPr>
              <w:t>CA_n25A-n66A</w:t>
            </w:r>
          </w:p>
          <w:p w14:paraId="5348E494" w14:textId="77777777" w:rsidR="0089469D" w:rsidRPr="001010C4" w:rsidRDefault="0089469D" w:rsidP="00C84881">
            <w:pPr>
              <w:pStyle w:val="TAC"/>
              <w:rPr>
                <w:lang w:val="en-US" w:eastAsia="zh-CN"/>
              </w:rPr>
            </w:pPr>
            <w:r w:rsidRPr="001010C4">
              <w:rPr>
                <w:lang w:val="en-US" w:eastAsia="zh-CN"/>
              </w:rPr>
              <w:t>CA_n25A-n78A</w:t>
            </w:r>
          </w:p>
          <w:p w14:paraId="2E75D503" w14:textId="77777777" w:rsidR="0089469D" w:rsidRPr="00106E6B" w:rsidRDefault="0089469D" w:rsidP="00C8488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979A65C" w14:textId="77777777" w:rsidR="0089469D" w:rsidRPr="00106E6B" w:rsidRDefault="0089469D" w:rsidP="00C8488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AF00232" w14:textId="77777777" w:rsidR="0089469D" w:rsidRPr="00106E6B" w:rsidRDefault="0089469D" w:rsidP="00C8488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4910BDB"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3806A29" w14:textId="77777777" w:rsidTr="00C84881">
        <w:trPr>
          <w:trHeight w:val="29"/>
        </w:trPr>
        <w:tc>
          <w:tcPr>
            <w:tcW w:w="2666" w:type="dxa"/>
            <w:tcBorders>
              <w:top w:val="nil"/>
              <w:left w:val="single" w:sz="4" w:space="0" w:color="auto"/>
              <w:bottom w:val="nil"/>
              <w:right w:val="single" w:sz="4" w:space="0" w:color="auto"/>
            </w:tcBorders>
          </w:tcPr>
          <w:p w14:paraId="173781A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4AD1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04C20"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15577F" w14:textId="77777777" w:rsidR="0089469D" w:rsidRPr="00106E6B" w:rsidRDefault="0089469D" w:rsidP="00C8488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9CA5DE2" w14:textId="77777777" w:rsidR="0089469D" w:rsidRPr="00106E6B" w:rsidRDefault="0089469D" w:rsidP="00C84881">
            <w:pPr>
              <w:pStyle w:val="TAC"/>
              <w:rPr>
                <w:rFonts w:eastAsia="SimSun"/>
                <w:lang w:val="en-US" w:eastAsia="zh-CN" w:bidi="ar"/>
              </w:rPr>
            </w:pPr>
          </w:p>
        </w:tc>
      </w:tr>
      <w:tr w:rsidR="0089469D" w:rsidRPr="00106E6B" w14:paraId="04C98A1A" w14:textId="77777777" w:rsidTr="00C84881">
        <w:trPr>
          <w:trHeight w:val="29"/>
        </w:trPr>
        <w:tc>
          <w:tcPr>
            <w:tcW w:w="2666" w:type="dxa"/>
            <w:tcBorders>
              <w:top w:val="nil"/>
              <w:left w:val="single" w:sz="4" w:space="0" w:color="auto"/>
              <w:bottom w:val="nil"/>
              <w:right w:val="single" w:sz="4" w:space="0" w:color="auto"/>
            </w:tcBorders>
          </w:tcPr>
          <w:p w14:paraId="0075968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1CF85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FCAAC"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BED5BE" w14:textId="77777777" w:rsidR="0089469D" w:rsidRPr="001E32DC" w:rsidRDefault="0089469D" w:rsidP="00C8488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71AA8C5" w14:textId="77777777" w:rsidR="0089469D" w:rsidRPr="00106E6B" w:rsidRDefault="0089469D" w:rsidP="00C84881">
            <w:pPr>
              <w:pStyle w:val="TAC"/>
              <w:rPr>
                <w:rFonts w:eastAsia="SimSun"/>
                <w:lang w:val="en-US" w:eastAsia="zh-CN" w:bidi="ar"/>
              </w:rPr>
            </w:pPr>
          </w:p>
        </w:tc>
      </w:tr>
      <w:tr w:rsidR="0089469D" w:rsidRPr="00106E6B" w14:paraId="7B1228FD" w14:textId="77777777" w:rsidTr="00C84881">
        <w:trPr>
          <w:trHeight w:val="29"/>
        </w:trPr>
        <w:tc>
          <w:tcPr>
            <w:tcW w:w="2666" w:type="dxa"/>
            <w:tcBorders>
              <w:top w:val="nil"/>
              <w:left w:val="single" w:sz="4" w:space="0" w:color="auto"/>
              <w:bottom w:val="nil"/>
              <w:right w:val="single" w:sz="4" w:space="0" w:color="auto"/>
            </w:tcBorders>
          </w:tcPr>
          <w:p w14:paraId="42C3B69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008E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28E83"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F421672" w14:textId="77777777" w:rsidR="0089469D" w:rsidRPr="00106E6B" w:rsidRDefault="0089469D" w:rsidP="00C8488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56411F8" w14:textId="77777777" w:rsidR="0089469D" w:rsidRPr="00106E6B" w:rsidRDefault="0089469D" w:rsidP="00C84881">
            <w:pPr>
              <w:pStyle w:val="TAC"/>
              <w:rPr>
                <w:rFonts w:eastAsia="SimSun"/>
                <w:lang w:val="en-US" w:eastAsia="zh-CN" w:bidi="ar"/>
              </w:rPr>
            </w:pPr>
          </w:p>
        </w:tc>
      </w:tr>
      <w:tr w:rsidR="0089469D" w:rsidRPr="00106E6B" w14:paraId="4FEDC687" w14:textId="77777777" w:rsidTr="00C84881">
        <w:trPr>
          <w:trHeight w:val="29"/>
        </w:trPr>
        <w:tc>
          <w:tcPr>
            <w:tcW w:w="2666" w:type="dxa"/>
            <w:tcBorders>
              <w:top w:val="single" w:sz="4" w:space="0" w:color="auto"/>
              <w:left w:val="single" w:sz="4" w:space="0" w:color="auto"/>
              <w:bottom w:val="nil"/>
              <w:right w:val="single" w:sz="4" w:space="0" w:color="auto"/>
            </w:tcBorders>
          </w:tcPr>
          <w:p w14:paraId="02BB6035" w14:textId="77777777" w:rsidR="0089469D" w:rsidRPr="00106E6B" w:rsidRDefault="0089469D" w:rsidP="00C84881">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6966931D" w14:textId="77777777" w:rsidR="0089469D" w:rsidRPr="00244CF4" w:rsidRDefault="0089469D" w:rsidP="00C8488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1F26B2C8" w14:textId="77777777" w:rsidR="0089469D" w:rsidRPr="00244CF4" w:rsidRDefault="0089469D" w:rsidP="00C8488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2AA554B6" w14:textId="77777777" w:rsidR="0089469D" w:rsidRPr="00244CF4" w:rsidRDefault="0089469D" w:rsidP="00C8488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23AF8A7C" w14:textId="77777777" w:rsidR="0089469D" w:rsidRPr="00244CF4" w:rsidRDefault="0089469D" w:rsidP="00C8488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20606BA6" w14:textId="77777777" w:rsidR="0089469D" w:rsidRPr="00244CF4" w:rsidRDefault="0089469D" w:rsidP="00C8488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E0E866A" w14:textId="77777777" w:rsidR="0089469D" w:rsidRPr="00106E6B" w:rsidRDefault="0089469D" w:rsidP="00C84881">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E475271" w14:textId="77777777" w:rsidR="0089469D" w:rsidRPr="00106E6B" w:rsidRDefault="0089469D" w:rsidP="00C84881">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1132B343" w14:textId="77777777" w:rsidR="0089469D" w:rsidRPr="00106E6B" w:rsidRDefault="0089469D" w:rsidP="00C84881">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6113CEB4" w14:textId="77777777" w:rsidR="0089469D" w:rsidRPr="00106E6B" w:rsidRDefault="0089469D" w:rsidP="00C84881">
            <w:pPr>
              <w:pStyle w:val="TAC"/>
              <w:rPr>
                <w:rFonts w:eastAsia="SimSun"/>
                <w:lang w:val="en-US" w:eastAsia="zh-CN" w:bidi="ar"/>
              </w:rPr>
            </w:pPr>
            <w:r w:rsidRPr="001E32DC">
              <w:rPr>
                <w:kern w:val="2"/>
                <w:szCs w:val="22"/>
                <w:lang w:val="en-US"/>
              </w:rPr>
              <w:t>0</w:t>
            </w:r>
          </w:p>
        </w:tc>
      </w:tr>
      <w:tr w:rsidR="0089469D" w:rsidRPr="00106E6B" w14:paraId="7FE0FB79" w14:textId="77777777" w:rsidTr="00C84881">
        <w:trPr>
          <w:trHeight w:val="29"/>
        </w:trPr>
        <w:tc>
          <w:tcPr>
            <w:tcW w:w="2666" w:type="dxa"/>
            <w:tcBorders>
              <w:top w:val="nil"/>
              <w:left w:val="single" w:sz="4" w:space="0" w:color="auto"/>
              <w:bottom w:val="nil"/>
              <w:right w:val="single" w:sz="4" w:space="0" w:color="auto"/>
            </w:tcBorders>
          </w:tcPr>
          <w:p w14:paraId="6FE5FB8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FB67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72108" w14:textId="77777777" w:rsidR="0089469D" w:rsidRPr="00106E6B" w:rsidRDefault="0089469D" w:rsidP="00C84881">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6CFB2624" w14:textId="77777777" w:rsidR="0089469D" w:rsidRPr="00106E6B" w:rsidRDefault="0089469D" w:rsidP="00C8488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79F3250A" w14:textId="77777777" w:rsidR="0089469D" w:rsidRPr="00106E6B" w:rsidRDefault="0089469D" w:rsidP="00C84881">
            <w:pPr>
              <w:pStyle w:val="TAC"/>
              <w:rPr>
                <w:rFonts w:eastAsia="SimSun"/>
                <w:lang w:val="en-US" w:eastAsia="zh-CN" w:bidi="ar"/>
              </w:rPr>
            </w:pPr>
          </w:p>
        </w:tc>
      </w:tr>
      <w:tr w:rsidR="0089469D" w:rsidRPr="00106E6B" w14:paraId="2B7C6D8F" w14:textId="77777777" w:rsidTr="00C84881">
        <w:trPr>
          <w:trHeight w:val="29"/>
        </w:trPr>
        <w:tc>
          <w:tcPr>
            <w:tcW w:w="2666" w:type="dxa"/>
            <w:tcBorders>
              <w:top w:val="nil"/>
              <w:left w:val="single" w:sz="4" w:space="0" w:color="auto"/>
              <w:bottom w:val="nil"/>
              <w:right w:val="single" w:sz="4" w:space="0" w:color="auto"/>
            </w:tcBorders>
          </w:tcPr>
          <w:p w14:paraId="751C411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B3F5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B8E668" w14:textId="77777777" w:rsidR="0089469D" w:rsidRPr="00106E6B" w:rsidRDefault="0089469D" w:rsidP="00C84881">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C6C17C5" w14:textId="77777777" w:rsidR="0089469D" w:rsidRPr="001E32DC" w:rsidRDefault="0089469D" w:rsidP="00C84881">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9D8C14D" w14:textId="77777777" w:rsidR="0089469D" w:rsidRPr="00106E6B" w:rsidRDefault="0089469D" w:rsidP="00C84881">
            <w:pPr>
              <w:pStyle w:val="TAC"/>
              <w:rPr>
                <w:rFonts w:eastAsia="SimSun"/>
                <w:lang w:val="en-US" w:eastAsia="zh-CN" w:bidi="ar"/>
              </w:rPr>
            </w:pPr>
          </w:p>
        </w:tc>
      </w:tr>
      <w:tr w:rsidR="0089469D" w:rsidRPr="00106E6B" w14:paraId="2FDFB4DD" w14:textId="77777777" w:rsidTr="00C84881">
        <w:trPr>
          <w:trHeight w:val="29"/>
        </w:trPr>
        <w:tc>
          <w:tcPr>
            <w:tcW w:w="2666" w:type="dxa"/>
            <w:tcBorders>
              <w:top w:val="nil"/>
              <w:left w:val="single" w:sz="4" w:space="0" w:color="auto"/>
              <w:bottom w:val="nil"/>
              <w:right w:val="single" w:sz="4" w:space="0" w:color="auto"/>
            </w:tcBorders>
          </w:tcPr>
          <w:p w14:paraId="5F83BE7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2EF24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1BB8E" w14:textId="77777777" w:rsidR="0089469D" w:rsidRPr="00106E6B" w:rsidRDefault="0089469D" w:rsidP="00C84881">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354F2AE" w14:textId="77777777" w:rsidR="0089469D" w:rsidRPr="00106E6B" w:rsidRDefault="0089469D" w:rsidP="00C8488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CEECA9D" w14:textId="77777777" w:rsidR="0089469D" w:rsidRPr="00106E6B" w:rsidRDefault="0089469D" w:rsidP="00C84881">
            <w:pPr>
              <w:pStyle w:val="TAC"/>
              <w:rPr>
                <w:rFonts w:eastAsia="SimSun"/>
                <w:lang w:val="en-US" w:eastAsia="zh-CN" w:bidi="ar"/>
              </w:rPr>
            </w:pPr>
          </w:p>
        </w:tc>
      </w:tr>
      <w:tr w:rsidR="0089469D" w:rsidRPr="00106E6B" w14:paraId="048F766B" w14:textId="77777777" w:rsidTr="00C84881">
        <w:trPr>
          <w:trHeight w:val="29"/>
        </w:trPr>
        <w:tc>
          <w:tcPr>
            <w:tcW w:w="2666" w:type="dxa"/>
            <w:tcBorders>
              <w:top w:val="single" w:sz="4" w:space="0" w:color="auto"/>
              <w:left w:val="single" w:sz="4" w:space="0" w:color="auto"/>
              <w:bottom w:val="nil"/>
              <w:right w:val="single" w:sz="4" w:space="0" w:color="auto"/>
            </w:tcBorders>
          </w:tcPr>
          <w:p w14:paraId="342A553B" w14:textId="77777777" w:rsidR="0089469D" w:rsidRPr="00106E6B" w:rsidRDefault="0089469D" w:rsidP="00C84881">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57149532" w14:textId="77777777" w:rsidR="0089469D" w:rsidRPr="001010C4" w:rsidRDefault="0089469D" w:rsidP="00C84881">
            <w:pPr>
              <w:pStyle w:val="TAC"/>
              <w:rPr>
                <w:rFonts w:cs="Arial"/>
                <w:b/>
                <w:szCs w:val="18"/>
                <w:lang w:val="en-US" w:eastAsia="zh-CN"/>
              </w:rPr>
            </w:pPr>
            <w:r w:rsidRPr="001010C4">
              <w:rPr>
                <w:rFonts w:cs="Arial"/>
                <w:szCs w:val="18"/>
                <w:lang w:val="en-US" w:eastAsia="zh-CN"/>
              </w:rPr>
              <w:t>CA_n13A-n25A</w:t>
            </w:r>
          </w:p>
          <w:p w14:paraId="4BAC740F" w14:textId="77777777" w:rsidR="0089469D" w:rsidRPr="001010C4" w:rsidRDefault="0089469D" w:rsidP="00C84881">
            <w:pPr>
              <w:pStyle w:val="TAC"/>
              <w:rPr>
                <w:rFonts w:cs="Arial"/>
                <w:b/>
                <w:szCs w:val="18"/>
                <w:lang w:val="en-US" w:eastAsia="zh-CN"/>
              </w:rPr>
            </w:pPr>
            <w:r w:rsidRPr="001010C4">
              <w:rPr>
                <w:rFonts w:cs="Arial"/>
                <w:szCs w:val="18"/>
                <w:lang w:val="en-US" w:eastAsia="zh-CN"/>
              </w:rPr>
              <w:t>CA_n13A-n66A</w:t>
            </w:r>
          </w:p>
          <w:p w14:paraId="31ED3592" w14:textId="77777777" w:rsidR="0089469D" w:rsidRPr="001010C4" w:rsidRDefault="0089469D" w:rsidP="00C84881">
            <w:pPr>
              <w:pStyle w:val="TAC"/>
              <w:rPr>
                <w:rFonts w:cs="Arial"/>
                <w:b/>
                <w:szCs w:val="18"/>
                <w:lang w:val="en-US" w:eastAsia="zh-CN"/>
              </w:rPr>
            </w:pPr>
            <w:r w:rsidRPr="001010C4">
              <w:rPr>
                <w:rFonts w:cs="Arial"/>
                <w:szCs w:val="18"/>
                <w:lang w:val="en-US" w:eastAsia="zh-CN"/>
              </w:rPr>
              <w:t>CA_n13A-n77A</w:t>
            </w:r>
          </w:p>
          <w:p w14:paraId="742CFEDF" w14:textId="77777777" w:rsidR="0089469D" w:rsidRPr="001010C4" w:rsidRDefault="0089469D" w:rsidP="00C84881">
            <w:pPr>
              <w:pStyle w:val="TAC"/>
              <w:rPr>
                <w:rFonts w:cs="Arial"/>
                <w:b/>
                <w:szCs w:val="18"/>
                <w:lang w:val="en-US" w:eastAsia="zh-CN"/>
              </w:rPr>
            </w:pPr>
            <w:r w:rsidRPr="001010C4">
              <w:rPr>
                <w:rFonts w:cs="Arial"/>
                <w:szCs w:val="18"/>
                <w:lang w:val="en-US" w:eastAsia="zh-CN"/>
              </w:rPr>
              <w:t>CA_n25A-n66A</w:t>
            </w:r>
          </w:p>
          <w:p w14:paraId="7D3AB33C" w14:textId="77777777" w:rsidR="0089469D" w:rsidRPr="001010C4" w:rsidRDefault="0089469D" w:rsidP="00C84881">
            <w:pPr>
              <w:pStyle w:val="TAC"/>
              <w:rPr>
                <w:rFonts w:cs="Arial"/>
                <w:b/>
                <w:szCs w:val="18"/>
                <w:lang w:val="en-US" w:eastAsia="zh-CN"/>
              </w:rPr>
            </w:pPr>
            <w:r w:rsidRPr="001010C4">
              <w:rPr>
                <w:rFonts w:cs="Arial"/>
                <w:szCs w:val="18"/>
                <w:lang w:val="en-US" w:eastAsia="zh-CN"/>
              </w:rPr>
              <w:t>CA_n25A-n77A</w:t>
            </w:r>
          </w:p>
          <w:p w14:paraId="4FFAF94F" w14:textId="77777777" w:rsidR="0089469D" w:rsidRPr="00106E6B" w:rsidRDefault="0089469D" w:rsidP="00C8488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A3B36EB" w14:textId="77777777" w:rsidR="0089469D" w:rsidRPr="00106E6B" w:rsidRDefault="0089469D" w:rsidP="00C84881">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CB6D2CC"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CC1DEDD"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3FDA783" w14:textId="77777777" w:rsidTr="00C84881">
        <w:trPr>
          <w:trHeight w:val="29"/>
        </w:trPr>
        <w:tc>
          <w:tcPr>
            <w:tcW w:w="2666" w:type="dxa"/>
            <w:tcBorders>
              <w:top w:val="nil"/>
              <w:left w:val="single" w:sz="4" w:space="0" w:color="auto"/>
              <w:bottom w:val="nil"/>
              <w:right w:val="single" w:sz="4" w:space="0" w:color="auto"/>
            </w:tcBorders>
          </w:tcPr>
          <w:p w14:paraId="0EBE87D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6E19F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E646C3"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D35654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7A5437" w14:textId="77777777" w:rsidR="0089469D" w:rsidRPr="00106E6B" w:rsidRDefault="0089469D" w:rsidP="00C84881">
            <w:pPr>
              <w:pStyle w:val="TAC"/>
              <w:rPr>
                <w:rFonts w:eastAsia="SimSun"/>
                <w:lang w:val="en-US" w:eastAsia="zh-CN" w:bidi="ar"/>
              </w:rPr>
            </w:pPr>
          </w:p>
        </w:tc>
      </w:tr>
      <w:tr w:rsidR="0089469D" w:rsidRPr="00106E6B" w14:paraId="0AF3D7B9" w14:textId="77777777" w:rsidTr="00C84881">
        <w:trPr>
          <w:trHeight w:val="29"/>
        </w:trPr>
        <w:tc>
          <w:tcPr>
            <w:tcW w:w="2666" w:type="dxa"/>
            <w:tcBorders>
              <w:top w:val="nil"/>
              <w:left w:val="single" w:sz="4" w:space="0" w:color="auto"/>
              <w:bottom w:val="nil"/>
              <w:right w:val="single" w:sz="4" w:space="0" w:color="auto"/>
            </w:tcBorders>
          </w:tcPr>
          <w:p w14:paraId="551004C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9475B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743655"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95540B5"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A033E6" w14:textId="77777777" w:rsidR="0089469D" w:rsidRPr="00106E6B" w:rsidRDefault="0089469D" w:rsidP="00C84881">
            <w:pPr>
              <w:pStyle w:val="TAC"/>
              <w:rPr>
                <w:rFonts w:eastAsia="SimSun"/>
                <w:lang w:val="en-US" w:eastAsia="zh-CN" w:bidi="ar"/>
              </w:rPr>
            </w:pPr>
          </w:p>
        </w:tc>
      </w:tr>
      <w:tr w:rsidR="0089469D" w:rsidRPr="00106E6B" w14:paraId="75A5950A" w14:textId="77777777" w:rsidTr="00C84881">
        <w:trPr>
          <w:trHeight w:val="29"/>
        </w:trPr>
        <w:tc>
          <w:tcPr>
            <w:tcW w:w="2666" w:type="dxa"/>
            <w:tcBorders>
              <w:top w:val="nil"/>
              <w:left w:val="single" w:sz="4" w:space="0" w:color="auto"/>
              <w:bottom w:val="nil"/>
              <w:right w:val="single" w:sz="4" w:space="0" w:color="auto"/>
            </w:tcBorders>
          </w:tcPr>
          <w:p w14:paraId="47A78D8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ED4C2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8F8BC0" w14:textId="77777777" w:rsidR="0089469D" w:rsidRPr="00106E6B" w:rsidRDefault="0089469D" w:rsidP="00C84881">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28F109D7"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133358" w14:textId="77777777" w:rsidR="0089469D" w:rsidRPr="00106E6B" w:rsidRDefault="0089469D" w:rsidP="00C84881">
            <w:pPr>
              <w:pStyle w:val="TAC"/>
              <w:rPr>
                <w:rFonts w:eastAsia="SimSun"/>
                <w:lang w:val="en-US" w:eastAsia="zh-CN" w:bidi="ar"/>
              </w:rPr>
            </w:pPr>
          </w:p>
        </w:tc>
      </w:tr>
      <w:tr w:rsidR="0089469D" w:rsidRPr="00106E6B" w14:paraId="132D4078" w14:textId="77777777" w:rsidTr="00C84881">
        <w:trPr>
          <w:trHeight w:val="29"/>
        </w:trPr>
        <w:tc>
          <w:tcPr>
            <w:tcW w:w="2666" w:type="dxa"/>
            <w:tcBorders>
              <w:top w:val="single" w:sz="4" w:space="0" w:color="auto"/>
              <w:left w:val="single" w:sz="4" w:space="0" w:color="auto"/>
              <w:bottom w:val="nil"/>
              <w:right w:val="single" w:sz="4" w:space="0" w:color="auto"/>
            </w:tcBorders>
          </w:tcPr>
          <w:p w14:paraId="6C538F86" w14:textId="77777777" w:rsidR="0089469D" w:rsidRPr="00106E6B" w:rsidRDefault="0089469D" w:rsidP="00C84881">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CB60149" w14:textId="77777777" w:rsidR="0089469D" w:rsidRPr="00EE0DB4" w:rsidRDefault="0089469D" w:rsidP="00C8488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D5C463B" w14:textId="77777777" w:rsidR="0089469D" w:rsidRDefault="0089469D" w:rsidP="00C84881">
            <w:pPr>
              <w:pStyle w:val="TAC"/>
              <w:rPr>
                <w:lang w:eastAsia="zh-CN"/>
              </w:rPr>
            </w:pPr>
            <w:r w:rsidRPr="00DF2930">
              <w:rPr>
                <w:lang w:eastAsia="zh-CN"/>
              </w:rPr>
              <w:t>CA_n14A-n30A</w:t>
            </w:r>
          </w:p>
          <w:p w14:paraId="67FF10CF" w14:textId="77777777" w:rsidR="0089469D" w:rsidRDefault="0089469D" w:rsidP="00C84881">
            <w:pPr>
              <w:pStyle w:val="TAC"/>
              <w:rPr>
                <w:lang w:eastAsia="zh-CN"/>
              </w:rPr>
            </w:pPr>
            <w:r w:rsidRPr="00DF2930">
              <w:rPr>
                <w:lang w:eastAsia="zh-CN"/>
              </w:rPr>
              <w:t>CA_n14A-n66A</w:t>
            </w:r>
          </w:p>
          <w:p w14:paraId="3F34CB10" w14:textId="77777777" w:rsidR="0089469D" w:rsidRDefault="0089469D" w:rsidP="00C84881">
            <w:pPr>
              <w:pStyle w:val="TAC"/>
              <w:rPr>
                <w:lang w:eastAsia="zh-CN"/>
              </w:rPr>
            </w:pPr>
            <w:r w:rsidRPr="00DF2930">
              <w:rPr>
                <w:lang w:eastAsia="zh-CN"/>
              </w:rPr>
              <w:t>CA_n14A-n77A</w:t>
            </w:r>
            <w:r w:rsidRPr="00276DE5">
              <w:rPr>
                <w:vertAlign w:val="superscript"/>
                <w:lang w:eastAsia="zh-CN"/>
              </w:rPr>
              <w:t>5</w:t>
            </w:r>
          </w:p>
          <w:p w14:paraId="675EF3EF" w14:textId="77777777" w:rsidR="0089469D" w:rsidRDefault="0089469D" w:rsidP="00C84881">
            <w:pPr>
              <w:pStyle w:val="TAC"/>
              <w:rPr>
                <w:lang w:eastAsia="zh-CN"/>
              </w:rPr>
            </w:pPr>
            <w:r w:rsidRPr="00DF2930">
              <w:rPr>
                <w:lang w:eastAsia="zh-CN"/>
              </w:rPr>
              <w:t>CA_n30A-n66A</w:t>
            </w:r>
          </w:p>
          <w:p w14:paraId="40C110D5" w14:textId="77777777" w:rsidR="0089469D" w:rsidRDefault="0089469D" w:rsidP="00C84881">
            <w:pPr>
              <w:pStyle w:val="TAC"/>
              <w:rPr>
                <w:lang w:eastAsia="zh-CN"/>
              </w:rPr>
            </w:pPr>
            <w:r w:rsidRPr="00DF2930">
              <w:rPr>
                <w:lang w:eastAsia="zh-CN"/>
              </w:rPr>
              <w:t>CA_n30A-n77A</w:t>
            </w:r>
            <w:r w:rsidRPr="00276DE5">
              <w:rPr>
                <w:vertAlign w:val="superscript"/>
                <w:lang w:eastAsia="zh-CN"/>
              </w:rPr>
              <w:t>5</w:t>
            </w:r>
          </w:p>
          <w:p w14:paraId="49AFA2A1" w14:textId="77777777" w:rsidR="0089469D" w:rsidRPr="00106E6B" w:rsidRDefault="0089469D" w:rsidP="00C84881">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1FEDFDD" w14:textId="77777777" w:rsidR="0089469D" w:rsidRPr="00106E6B" w:rsidRDefault="0089469D" w:rsidP="00C84881">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9DF184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5EB2F9FD"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A72E2E8" w14:textId="77777777" w:rsidTr="00C84881">
        <w:trPr>
          <w:trHeight w:val="29"/>
        </w:trPr>
        <w:tc>
          <w:tcPr>
            <w:tcW w:w="2666" w:type="dxa"/>
            <w:tcBorders>
              <w:top w:val="nil"/>
              <w:left w:val="single" w:sz="4" w:space="0" w:color="auto"/>
              <w:bottom w:val="nil"/>
              <w:right w:val="single" w:sz="4" w:space="0" w:color="auto"/>
            </w:tcBorders>
          </w:tcPr>
          <w:p w14:paraId="4A0F021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D0765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99C3D" w14:textId="77777777" w:rsidR="0089469D" w:rsidRPr="00106E6B" w:rsidRDefault="0089469D" w:rsidP="00C84881">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CCB8A7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8B6A1E" w14:textId="77777777" w:rsidR="0089469D" w:rsidRPr="00106E6B" w:rsidRDefault="0089469D" w:rsidP="00C84881">
            <w:pPr>
              <w:pStyle w:val="TAC"/>
              <w:rPr>
                <w:rFonts w:eastAsia="SimSun"/>
                <w:lang w:val="en-US" w:eastAsia="zh-CN" w:bidi="ar"/>
              </w:rPr>
            </w:pPr>
          </w:p>
        </w:tc>
      </w:tr>
      <w:tr w:rsidR="0089469D" w:rsidRPr="00106E6B" w14:paraId="59112F6E" w14:textId="77777777" w:rsidTr="00C84881">
        <w:trPr>
          <w:trHeight w:val="29"/>
        </w:trPr>
        <w:tc>
          <w:tcPr>
            <w:tcW w:w="2666" w:type="dxa"/>
            <w:tcBorders>
              <w:top w:val="nil"/>
              <w:left w:val="single" w:sz="4" w:space="0" w:color="auto"/>
              <w:bottom w:val="nil"/>
              <w:right w:val="single" w:sz="4" w:space="0" w:color="auto"/>
            </w:tcBorders>
          </w:tcPr>
          <w:p w14:paraId="3477A83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7DEA5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944F65" w14:textId="77777777" w:rsidR="0089469D" w:rsidRPr="00106E6B" w:rsidRDefault="0089469D" w:rsidP="00C84881">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EB6A14B"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F569EA7" w14:textId="77777777" w:rsidR="0089469D" w:rsidRPr="00106E6B" w:rsidRDefault="0089469D" w:rsidP="00C84881">
            <w:pPr>
              <w:pStyle w:val="TAC"/>
              <w:rPr>
                <w:rFonts w:eastAsia="SimSun"/>
                <w:lang w:val="en-US" w:eastAsia="zh-CN" w:bidi="ar"/>
              </w:rPr>
            </w:pPr>
          </w:p>
        </w:tc>
      </w:tr>
      <w:tr w:rsidR="0089469D" w:rsidRPr="00106E6B" w14:paraId="3916C1B1" w14:textId="77777777" w:rsidTr="00C84881">
        <w:trPr>
          <w:trHeight w:val="29"/>
        </w:trPr>
        <w:tc>
          <w:tcPr>
            <w:tcW w:w="2666" w:type="dxa"/>
            <w:tcBorders>
              <w:top w:val="nil"/>
              <w:left w:val="single" w:sz="4" w:space="0" w:color="auto"/>
              <w:bottom w:val="nil"/>
              <w:right w:val="single" w:sz="4" w:space="0" w:color="auto"/>
            </w:tcBorders>
          </w:tcPr>
          <w:p w14:paraId="035562B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97C9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EADB0" w14:textId="77777777" w:rsidR="0089469D" w:rsidRPr="00106E6B" w:rsidRDefault="0089469D" w:rsidP="00C84881">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28A2643"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EA8C57" w14:textId="77777777" w:rsidR="0089469D" w:rsidRPr="00106E6B" w:rsidRDefault="0089469D" w:rsidP="00C84881">
            <w:pPr>
              <w:pStyle w:val="TAC"/>
              <w:rPr>
                <w:rFonts w:eastAsia="SimSun"/>
                <w:lang w:val="en-US" w:eastAsia="zh-CN" w:bidi="ar"/>
              </w:rPr>
            </w:pPr>
          </w:p>
        </w:tc>
      </w:tr>
      <w:tr w:rsidR="0089469D" w:rsidRPr="00106E6B" w14:paraId="39DF530A" w14:textId="77777777" w:rsidTr="00C84881">
        <w:trPr>
          <w:trHeight w:val="29"/>
        </w:trPr>
        <w:tc>
          <w:tcPr>
            <w:tcW w:w="2666" w:type="dxa"/>
            <w:tcBorders>
              <w:top w:val="single" w:sz="4" w:space="0" w:color="auto"/>
              <w:left w:val="single" w:sz="4" w:space="0" w:color="auto"/>
              <w:bottom w:val="nil"/>
              <w:right w:val="single" w:sz="4" w:space="0" w:color="auto"/>
            </w:tcBorders>
          </w:tcPr>
          <w:p w14:paraId="39118635" w14:textId="77777777" w:rsidR="0089469D" w:rsidRPr="00106E6B" w:rsidRDefault="0089469D" w:rsidP="00C84881">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70567019" w14:textId="77777777" w:rsidR="0089469D" w:rsidRPr="00EE0DB4" w:rsidRDefault="0089469D" w:rsidP="00C8488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3F176EE9" w14:textId="77777777" w:rsidR="0089469D" w:rsidRDefault="0089469D" w:rsidP="00C84881">
            <w:pPr>
              <w:pStyle w:val="TAC"/>
              <w:rPr>
                <w:lang w:eastAsia="zh-CN"/>
              </w:rPr>
            </w:pPr>
            <w:r w:rsidRPr="00DF2930">
              <w:rPr>
                <w:lang w:eastAsia="zh-CN"/>
              </w:rPr>
              <w:t>CA_n14A-n30A</w:t>
            </w:r>
          </w:p>
          <w:p w14:paraId="0106B5FE" w14:textId="77777777" w:rsidR="0089469D" w:rsidRDefault="0089469D" w:rsidP="00C84881">
            <w:pPr>
              <w:pStyle w:val="TAC"/>
              <w:rPr>
                <w:lang w:eastAsia="zh-CN"/>
              </w:rPr>
            </w:pPr>
            <w:r w:rsidRPr="00DF2930">
              <w:rPr>
                <w:lang w:eastAsia="zh-CN"/>
              </w:rPr>
              <w:t>CA_n14A-n66A</w:t>
            </w:r>
          </w:p>
          <w:p w14:paraId="7980807A" w14:textId="77777777" w:rsidR="0089469D" w:rsidRDefault="0089469D" w:rsidP="00C84881">
            <w:pPr>
              <w:pStyle w:val="TAC"/>
              <w:rPr>
                <w:lang w:eastAsia="zh-CN"/>
              </w:rPr>
            </w:pPr>
            <w:r w:rsidRPr="00DF2930">
              <w:rPr>
                <w:lang w:eastAsia="zh-CN"/>
              </w:rPr>
              <w:t>CA_n14A-n77A</w:t>
            </w:r>
            <w:r w:rsidRPr="00276DE5">
              <w:rPr>
                <w:vertAlign w:val="superscript"/>
                <w:lang w:eastAsia="zh-CN"/>
              </w:rPr>
              <w:t>5</w:t>
            </w:r>
          </w:p>
          <w:p w14:paraId="51CDB2CB" w14:textId="77777777" w:rsidR="0089469D" w:rsidRDefault="0089469D" w:rsidP="00C84881">
            <w:pPr>
              <w:pStyle w:val="TAC"/>
              <w:rPr>
                <w:lang w:eastAsia="zh-CN"/>
              </w:rPr>
            </w:pPr>
            <w:r w:rsidRPr="00DF2930">
              <w:rPr>
                <w:lang w:eastAsia="zh-CN"/>
              </w:rPr>
              <w:t>CA_n30A-n66A</w:t>
            </w:r>
          </w:p>
          <w:p w14:paraId="5B50FF78" w14:textId="77777777" w:rsidR="0089469D" w:rsidRDefault="0089469D" w:rsidP="00C84881">
            <w:pPr>
              <w:pStyle w:val="TAC"/>
              <w:rPr>
                <w:lang w:eastAsia="zh-CN"/>
              </w:rPr>
            </w:pPr>
            <w:r w:rsidRPr="00DF2930">
              <w:rPr>
                <w:lang w:eastAsia="zh-CN"/>
              </w:rPr>
              <w:t>CA_n30A-n77A</w:t>
            </w:r>
            <w:r w:rsidRPr="00276DE5">
              <w:rPr>
                <w:vertAlign w:val="superscript"/>
                <w:lang w:eastAsia="zh-CN"/>
              </w:rPr>
              <w:t>5</w:t>
            </w:r>
          </w:p>
          <w:p w14:paraId="4D6583BF" w14:textId="77777777" w:rsidR="0089469D" w:rsidRPr="00106E6B" w:rsidRDefault="0089469D" w:rsidP="00C84881">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A7C1878" w14:textId="77777777" w:rsidR="0089469D" w:rsidRPr="00106E6B" w:rsidRDefault="0089469D" w:rsidP="00C84881">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15C38485"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8BF9C64"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66C48D4A" w14:textId="77777777" w:rsidTr="00C84881">
        <w:trPr>
          <w:trHeight w:val="29"/>
        </w:trPr>
        <w:tc>
          <w:tcPr>
            <w:tcW w:w="2666" w:type="dxa"/>
            <w:tcBorders>
              <w:top w:val="nil"/>
              <w:left w:val="single" w:sz="4" w:space="0" w:color="auto"/>
              <w:bottom w:val="nil"/>
              <w:right w:val="single" w:sz="4" w:space="0" w:color="auto"/>
            </w:tcBorders>
          </w:tcPr>
          <w:p w14:paraId="47816EA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E526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2C4EE6" w14:textId="77777777" w:rsidR="0089469D" w:rsidRPr="00106E6B" w:rsidRDefault="0089469D" w:rsidP="00C84881">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6DBB5B4"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5D6A6AA" w14:textId="77777777" w:rsidR="0089469D" w:rsidRPr="00106E6B" w:rsidRDefault="0089469D" w:rsidP="00C84881">
            <w:pPr>
              <w:pStyle w:val="TAC"/>
              <w:rPr>
                <w:rFonts w:eastAsia="SimSun"/>
                <w:lang w:val="en-US" w:eastAsia="zh-CN" w:bidi="ar"/>
              </w:rPr>
            </w:pPr>
          </w:p>
        </w:tc>
      </w:tr>
      <w:tr w:rsidR="0089469D" w:rsidRPr="00106E6B" w14:paraId="114B2EC7" w14:textId="77777777" w:rsidTr="00C84881">
        <w:trPr>
          <w:trHeight w:val="29"/>
        </w:trPr>
        <w:tc>
          <w:tcPr>
            <w:tcW w:w="2666" w:type="dxa"/>
            <w:tcBorders>
              <w:top w:val="nil"/>
              <w:left w:val="single" w:sz="4" w:space="0" w:color="auto"/>
              <w:bottom w:val="nil"/>
              <w:right w:val="single" w:sz="4" w:space="0" w:color="auto"/>
            </w:tcBorders>
          </w:tcPr>
          <w:p w14:paraId="1D6D3F4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224AA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9604A3" w14:textId="77777777" w:rsidR="0089469D" w:rsidRPr="00106E6B" w:rsidRDefault="0089469D" w:rsidP="00C84881">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3CCE9C"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2CF2F01" w14:textId="77777777" w:rsidR="0089469D" w:rsidRPr="00106E6B" w:rsidRDefault="0089469D" w:rsidP="00C84881">
            <w:pPr>
              <w:pStyle w:val="TAC"/>
              <w:rPr>
                <w:rFonts w:eastAsia="SimSun"/>
                <w:lang w:val="en-US" w:eastAsia="zh-CN" w:bidi="ar"/>
              </w:rPr>
            </w:pPr>
          </w:p>
        </w:tc>
      </w:tr>
      <w:tr w:rsidR="0089469D" w:rsidRPr="00106E6B" w14:paraId="7C00A411" w14:textId="77777777" w:rsidTr="00C84881">
        <w:trPr>
          <w:trHeight w:val="29"/>
        </w:trPr>
        <w:tc>
          <w:tcPr>
            <w:tcW w:w="2666" w:type="dxa"/>
            <w:tcBorders>
              <w:top w:val="nil"/>
              <w:left w:val="single" w:sz="4" w:space="0" w:color="auto"/>
              <w:bottom w:val="nil"/>
              <w:right w:val="single" w:sz="4" w:space="0" w:color="auto"/>
            </w:tcBorders>
          </w:tcPr>
          <w:p w14:paraId="0C4E540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FB1C5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AF020" w14:textId="77777777" w:rsidR="0089469D" w:rsidRPr="00106E6B" w:rsidRDefault="0089469D" w:rsidP="00C84881">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E5AD025" w14:textId="77777777" w:rsidR="0089469D" w:rsidRPr="00106E6B" w:rsidRDefault="0089469D" w:rsidP="00C84881">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CEFF115" w14:textId="77777777" w:rsidR="0089469D" w:rsidRPr="00106E6B" w:rsidRDefault="0089469D" w:rsidP="00C84881">
            <w:pPr>
              <w:pStyle w:val="TAC"/>
              <w:rPr>
                <w:rFonts w:eastAsia="SimSun"/>
                <w:lang w:val="en-US" w:eastAsia="zh-CN" w:bidi="ar"/>
              </w:rPr>
            </w:pPr>
          </w:p>
        </w:tc>
      </w:tr>
      <w:tr w:rsidR="0089469D" w:rsidRPr="00106E6B" w14:paraId="5122241C" w14:textId="77777777" w:rsidTr="00C84881">
        <w:trPr>
          <w:trHeight w:val="29"/>
        </w:trPr>
        <w:tc>
          <w:tcPr>
            <w:tcW w:w="2666" w:type="dxa"/>
            <w:tcBorders>
              <w:top w:val="single" w:sz="4" w:space="0" w:color="auto"/>
              <w:left w:val="single" w:sz="4" w:space="0" w:color="auto"/>
              <w:bottom w:val="nil"/>
              <w:right w:val="single" w:sz="4" w:space="0" w:color="auto"/>
            </w:tcBorders>
          </w:tcPr>
          <w:p w14:paraId="3FA32087" w14:textId="77777777" w:rsidR="0089469D" w:rsidRPr="00106E6B" w:rsidRDefault="0089469D" w:rsidP="00C84881">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7023BAB9"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25BF49B0"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367AAFCB"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BB6C3D5"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4D8387FD" w14:textId="77777777" w:rsidR="0089469D" w:rsidRPr="00171192" w:rsidRDefault="0089469D" w:rsidP="00C8488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4A04C4EF" w14:textId="77777777" w:rsidR="0089469D" w:rsidRPr="00106E6B" w:rsidRDefault="0089469D" w:rsidP="00C84881">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3403DE5D" w14:textId="77777777" w:rsidR="0089469D" w:rsidRPr="00106E6B" w:rsidRDefault="0089469D" w:rsidP="00C84881">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137671F3" w14:textId="77777777" w:rsidR="0089469D" w:rsidRPr="00106E6B" w:rsidRDefault="0089469D" w:rsidP="00C84881">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41FE3ACA" w14:textId="77777777" w:rsidR="0089469D" w:rsidRPr="00106E6B" w:rsidRDefault="0089469D" w:rsidP="00C84881">
            <w:pPr>
              <w:pStyle w:val="TAC"/>
              <w:rPr>
                <w:rFonts w:eastAsia="SimSun"/>
                <w:lang w:val="en-US" w:eastAsia="zh-CN" w:bidi="ar"/>
              </w:rPr>
            </w:pPr>
            <w:r>
              <w:rPr>
                <w:rFonts w:eastAsia="SimSun" w:hint="eastAsia"/>
                <w:lang w:val="en-US" w:eastAsia="zh-CN" w:bidi="ar"/>
              </w:rPr>
              <w:t>0</w:t>
            </w:r>
          </w:p>
        </w:tc>
      </w:tr>
      <w:tr w:rsidR="0089469D" w:rsidRPr="00106E6B" w14:paraId="3B95CBC8" w14:textId="77777777" w:rsidTr="00C84881">
        <w:trPr>
          <w:trHeight w:val="29"/>
        </w:trPr>
        <w:tc>
          <w:tcPr>
            <w:tcW w:w="2666" w:type="dxa"/>
            <w:tcBorders>
              <w:top w:val="nil"/>
              <w:left w:val="single" w:sz="4" w:space="0" w:color="auto"/>
              <w:bottom w:val="nil"/>
              <w:right w:val="single" w:sz="4" w:space="0" w:color="auto"/>
            </w:tcBorders>
            <w:vAlign w:val="center"/>
          </w:tcPr>
          <w:p w14:paraId="25D0200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C68E4C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1CE63B" w14:textId="77777777" w:rsidR="0089469D" w:rsidRPr="00106E6B" w:rsidRDefault="0089469D" w:rsidP="00C84881">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2B933A9" w14:textId="77777777" w:rsidR="0089469D" w:rsidRPr="00106E6B" w:rsidRDefault="0089469D" w:rsidP="00C84881">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5FFA627" w14:textId="77777777" w:rsidR="0089469D" w:rsidRPr="00106E6B" w:rsidRDefault="0089469D" w:rsidP="00C84881">
            <w:pPr>
              <w:pStyle w:val="TAC"/>
              <w:rPr>
                <w:rFonts w:eastAsia="SimSun"/>
                <w:lang w:val="en-US" w:eastAsia="zh-CN" w:bidi="ar"/>
              </w:rPr>
            </w:pPr>
          </w:p>
        </w:tc>
      </w:tr>
      <w:tr w:rsidR="0089469D" w:rsidRPr="00106E6B" w14:paraId="5B057CC8" w14:textId="77777777" w:rsidTr="00C84881">
        <w:trPr>
          <w:trHeight w:val="29"/>
        </w:trPr>
        <w:tc>
          <w:tcPr>
            <w:tcW w:w="2666" w:type="dxa"/>
            <w:tcBorders>
              <w:top w:val="nil"/>
              <w:left w:val="single" w:sz="4" w:space="0" w:color="auto"/>
              <w:bottom w:val="nil"/>
              <w:right w:val="single" w:sz="4" w:space="0" w:color="auto"/>
            </w:tcBorders>
            <w:vAlign w:val="center"/>
          </w:tcPr>
          <w:p w14:paraId="7CB7988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63BAA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FC6E4F" w14:textId="77777777" w:rsidR="0089469D" w:rsidRPr="00106E6B" w:rsidRDefault="0089469D" w:rsidP="00C84881">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520BE24" w14:textId="77777777" w:rsidR="0089469D" w:rsidRPr="001E32DC" w:rsidRDefault="0089469D" w:rsidP="00C8488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42B4512" w14:textId="77777777" w:rsidR="0089469D" w:rsidRPr="00106E6B" w:rsidRDefault="0089469D" w:rsidP="00C84881">
            <w:pPr>
              <w:pStyle w:val="TAC"/>
              <w:rPr>
                <w:rFonts w:eastAsia="SimSun"/>
                <w:lang w:val="en-US" w:eastAsia="zh-CN" w:bidi="ar"/>
              </w:rPr>
            </w:pPr>
          </w:p>
        </w:tc>
      </w:tr>
      <w:tr w:rsidR="0089469D" w:rsidRPr="00106E6B" w14:paraId="10F953F0" w14:textId="77777777" w:rsidTr="00C84881">
        <w:trPr>
          <w:trHeight w:val="29"/>
        </w:trPr>
        <w:tc>
          <w:tcPr>
            <w:tcW w:w="2666" w:type="dxa"/>
            <w:tcBorders>
              <w:top w:val="nil"/>
              <w:left w:val="single" w:sz="4" w:space="0" w:color="auto"/>
              <w:bottom w:val="nil"/>
              <w:right w:val="single" w:sz="4" w:space="0" w:color="auto"/>
            </w:tcBorders>
            <w:vAlign w:val="center"/>
          </w:tcPr>
          <w:p w14:paraId="7C90FC2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26CC9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83CE71" w14:textId="77777777" w:rsidR="0089469D" w:rsidRPr="00106E6B" w:rsidRDefault="0089469D" w:rsidP="00C84881">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939C1E" w14:textId="77777777" w:rsidR="0089469D" w:rsidRPr="00106E6B" w:rsidRDefault="0089469D" w:rsidP="00C8488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D90749" w14:textId="77777777" w:rsidR="0089469D" w:rsidRPr="00106E6B" w:rsidRDefault="0089469D" w:rsidP="00C84881">
            <w:pPr>
              <w:pStyle w:val="TAC"/>
              <w:rPr>
                <w:rFonts w:eastAsia="SimSun"/>
                <w:lang w:val="en-US" w:eastAsia="zh-CN" w:bidi="ar"/>
              </w:rPr>
            </w:pPr>
          </w:p>
        </w:tc>
      </w:tr>
      <w:tr w:rsidR="0089469D" w:rsidRPr="00106E6B" w14:paraId="0056C4D4" w14:textId="77777777" w:rsidTr="00C84881">
        <w:trPr>
          <w:trHeight w:val="29"/>
        </w:trPr>
        <w:tc>
          <w:tcPr>
            <w:tcW w:w="2666" w:type="dxa"/>
            <w:tcBorders>
              <w:top w:val="single" w:sz="4" w:space="0" w:color="auto"/>
              <w:left w:val="single" w:sz="4" w:space="0" w:color="auto"/>
              <w:bottom w:val="nil"/>
              <w:right w:val="single" w:sz="4" w:space="0" w:color="auto"/>
            </w:tcBorders>
          </w:tcPr>
          <w:p w14:paraId="4815DE8D" w14:textId="77777777" w:rsidR="0089469D" w:rsidRPr="00106E6B" w:rsidRDefault="0089469D" w:rsidP="00C84881">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0A07A230" w14:textId="77777777" w:rsidR="0089469D" w:rsidRPr="00DF2930" w:rsidRDefault="0089469D" w:rsidP="00C84881">
            <w:pPr>
              <w:pStyle w:val="TAC"/>
              <w:rPr>
                <w:b/>
                <w:lang w:eastAsia="zh-CN"/>
              </w:rPr>
            </w:pPr>
            <w:r w:rsidRPr="00DF2930">
              <w:rPr>
                <w:lang w:eastAsia="zh-CN"/>
              </w:rPr>
              <w:t>CA_n25A-n38A</w:t>
            </w:r>
          </w:p>
          <w:p w14:paraId="61E5D28B" w14:textId="77777777" w:rsidR="0089469D" w:rsidRPr="00DF2930" w:rsidRDefault="0089469D" w:rsidP="00C84881">
            <w:pPr>
              <w:pStyle w:val="TAC"/>
              <w:rPr>
                <w:b/>
                <w:lang w:eastAsia="zh-CN"/>
              </w:rPr>
            </w:pPr>
            <w:r w:rsidRPr="00DF2930">
              <w:rPr>
                <w:lang w:eastAsia="zh-CN"/>
              </w:rPr>
              <w:t>CA_n25A-n66A</w:t>
            </w:r>
          </w:p>
          <w:p w14:paraId="48CB06CC" w14:textId="77777777" w:rsidR="0089469D" w:rsidRPr="00DF2930" w:rsidRDefault="0089469D" w:rsidP="00C84881">
            <w:pPr>
              <w:pStyle w:val="TAC"/>
              <w:rPr>
                <w:b/>
                <w:lang w:eastAsia="zh-CN"/>
              </w:rPr>
            </w:pPr>
            <w:r w:rsidRPr="00DF2930">
              <w:rPr>
                <w:lang w:eastAsia="zh-CN"/>
              </w:rPr>
              <w:t>CA_n25A-n78A</w:t>
            </w:r>
          </w:p>
          <w:p w14:paraId="2FD093F5" w14:textId="77777777" w:rsidR="0089469D" w:rsidRPr="00DF2930" w:rsidRDefault="0089469D" w:rsidP="00C84881">
            <w:pPr>
              <w:pStyle w:val="TAC"/>
              <w:rPr>
                <w:b/>
                <w:lang w:eastAsia="zh-CN"/>
              </w:rPr>
            </w:pPr>
            <w:r w:rsidRPr="00DF2930">
              <w:rPr>
                <w:lang w:eastAsia="zh-CN"/>
              </w:rPr>
              <w:t>CA_n38A-n66A</w:t>
            </w:r>
          </w:p>
          <w:p w14:paraId="6FC8DB4B" w14:textId="77777777" w:rsidR="0089469D" w:rsidRPr="00DF2930" w:rsidRDefault="0089469D" w:rsidP="00C84881">
            <w:pPr>
              <w:pStyle w:val="TAC"/>
              <w:rPr>
                <w:b/>
                <w:lang w:eastAsia="zh-CN"/>
              </w:rPr>
            </w:pPr>
            <w:r w:rsidRPr="00DF2930">
              <w:rPr>
                <w:lang w:eastAsia="zh-CN"/>
              </w:rPr>
              <w:t>CA_n38A-n78A</w:t>
            </w:r>
          </w:p>
          <w:p w14:paraId="0791BC6B" w14:textId="77777777" w:rsidR="0089469D" w:rsidRPr="00106E6B" w:rsidRDefault="0089469D" w:rsidP="00C8488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CF60532"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325571"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7047058"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EC160E8" w14:textId="77777777" w:rsidTr="00C84881">
        <w:trPr>
          <w:trHeight w:val="29"/>
        </w:trPr>
        <w:tc>
          <w:tcPr>
            <w:tcW w:w="2666" w:type="dxa"/>
            <w:tcBorders>
              <w:top w:val="nil"/>
              <w:left w:val="single" w:sz="4" w:space="0" w:color="auto"/>
              <w:bottom w:val="nil"/>
              <w:right w:val="single" w:sz="4" w:space="0" w:color="auto"/>
            </w:tcBorders>
            <w:vAlign w:val="center"/>
          </w:tcPr>
          <w:p w14:paraId="1BC9990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FFFD11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04849E" w14:textId="77777777" w:rsidR="0089469D" w:rsidRPr="00106E6B" w:rsidRDefault="0089469D" w:rsidP="00C8488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C607C83"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9582A3" w14:textId="77777777" w:rsidR="0089469D" w:rsidRPr="00106E6B" w:rsidRDefault="0089469D" w:rsidP="00C84881">
            <w:pPr>
              <w:pStyle w:val="TAC"/>
              <w:rPr>
                <w:rFonts w:eastAsia="SimSun"/>
                <w:lang w:val="en-US" w:eastAsia="zh-CN" w:bidi="ar"/>
              </w:rPr>
            </w:pPr>
          </w:p>
        </w:tc>
      </w:tr>
      <w:tr w:rsidR="0089469D" w:rsidRPr="00106E6B" w14:paraId="1814005A" w14:textId="77777777" w:rsidTr="00C84881">
        <w:trPr>
          <w:trHeight w:val="29"/>
        </w:trPr>
        <w:tc>
          <w:tcPr>
            <w:tcW w:w="2666" w:type="dxa"/>
            <w:tcBorders>
              <w:top w:val="nil"/>
              <w:left w:val="single" w:sz="4" w:space="0" w:color="auto"/>
              <w:bottom w:val="nil"/>
              <w:right w:val="single" w:sz="4" w:space="0" w:color="auto"/>
            </w:tcBorders>
            <w:vAlign w:val="center"/>
          </w:tcPr>
          <w:p w14:paraId="3BAF9F3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B7CC3C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6F49E3"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47263D4"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6C981B" w14:textId="77777777" w:rsidR="0089469D" w:rsidRPr="00106E6B" w:rsidRDefault="0089469D" w:rsidP="00C84881">
            <w:pPr>
              <w:pStyle w:val="TAC"/>
              <w:rPr>
                <w:rFonts w:eastAsia="SimSun"/>
                <w:lang w:val="en-US" w:eastAsia="zh-CN" w:bidi="ar"/>
              </w:rPr>
            </w:pPr>
          </w:p>
        </w:tc>
      </w:tr>
      <w:tr w:rsidR="0089469D" w:rsidRPr="00106E6B" w14:paraId="106D5111" w14:textId="77777777" w:rsidTr="00C84881">
        <w:trPr>
          <w:trHeight w:val="29"/>
        </w:trPr>
        <w:tc>
          <w:tcPr>
            <w:tcW w:w="2666" w:type="dxa"/>
            <w:tcBorders>
              <w:top w:val="nil"/>
              <w:left w:val="single" w:sz="4" w:space="0" w:color="auto"/>
              <w:bottom w:val="nil"/>
              <w:right w:val="single" w:sz="4" w:space="0" w:color="auto"/>
            </w:tcBorders>
            <w:vAlign w:val="center"/>
          </w:tcPr>
          <w:p w14:paraId="525E4D8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D1A6F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F0090"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8C55BF1"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651F45" w14:textId="77777777" w:rsidR="0089469D" w:rsidRPr="00106E6B" w:rsidRDefault="0089469D" w:rsidP="00C84881">
            <w:pPr>
              <w:pStyle w:val="TAC"/>
              <w:rPr>
                <w:rFonts w:eastAsia="SimSun"/>
                <w:lang w:val="en-US" w:eastAsia="zh-CN" w:bidi="ar"/>
              </w:rPr>
            </w:pPr>
          </w:p>
        </w:tc>
      </w:tr>
      <w:tr w:rsidR="0089469D" w:rsidRPr="00106E6B" w14:paraId="0083575B" w14:textId="77777777" w:rsidTr="00C84881">
        <w:trPr>
          <w:trHeight w:val="29"/>
        </w:trPr>
        <w:tc>
          <w:tcPr>
            <w:tcW w:w="2666" w:type="dxa"/>
            <w:tcBorders>
              <w:top w:val="single" w:sz="4" w:space="0" w:color="auto"/>
              <w:left w:val="single" w:sz="4" w:space="0" w:color="auto"/>
              <w:bottom w:val="nil"/>
              <w:right w:val="single" w:sz="4" w:space="0" w:color="auto"/>
            </w:tcBorders>
          </w:tcPr>
          <w:p w14:paraId="4CCBB917" w14:textId="77777777" w:rsidR="0089469D" w:rsidRPr="00106E6B" w:rsidRDefault="0089469D" w:rsidP="00C84881">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3E887EDF" w14:textId="77777777" w:rsidR="0089469D" w:rsidRPr="00DF2930" w:rsidRDefault="0089469D" w:rsidP="00C84881">
            <w:pPr>
              <w:pStyle w:val="TAC"/>
              <w:rPr>
                <w:b/>
                <w:lang w:eastAsia="zh-CN"/>
              </w:rPr>
            </w:pPr>
            <w:r w:rsidRPr="00DF2930">
              <w:rPr>
                <w:lang w:eastAsia="zh-CN"/>
              </w:rPr>
              <w:t>CA_n25A-n38A</w:t>
            </w:r>
          </w:p>
          <w:p w14:paraId="157810D9" w14:textId="77777777" w:rsidR="0089469D" w:rsidRPr="00DF2930" w:rsidRDefault="0089469D" w:rsidP="00C84881">
            <w:pPr>
              <w:pStyle w:val="TAC"/>
              <w:rPr>
                <w:b/>
                <w:lang w:eastAsia="zh-CN"/>
              </w:rPr>
            </w:pPr>
            <w:r w:rsidRPr="00DF2930">
              <w:rPr>
                <w:lang w:eastAsia="zh-CN"/>
              </w:rPr>
              <w:t>CA_n25A-n66A</w:t>
            </w:r>
          </w:p>
          <w:p w14:paraId="3A2B1486" w14:textId="77777777" w:rsidR="0089469D" w:rsidRPr="00DF2930" w:rsidRDefault="0089469D" w:rsidP="00C84881">
            <w:pPr>
              <w:pStyle w:val="TAC"/>
              <w:rPr>
                <w:b/>
                <w:lang w:eastAsia="zh-CN"/>
              </w:rPr>
            </w:pPr>
            <w:r w:rsidRPr="00DF2930">
              <w:rPr>
                <w:lang w:eastAsia="zh-CN"/>
              </w:rPr>
              <w:t>CA_n25A-n78A</w:t>
            </w:r>
          </w:p>
          <w:p w14:paraId="21BF1B4B" w14:textId="77777777" w:rsidR="0089469D" w:rsidRPr="00DF2930" w:rsidRDefault="0089469D" w:rsidP="00C84881">
            <w:pPr>
              <w:pStyle w:val="TAC"/>
              <w:rPr>
                <w:b/>
                <w:lang w:eastAsia="zh-CN"/>
              </w:rPr>
            </w:pPr>
            <w:r w:rsidRPr="00DF2930">
              <w:rPr>
                <w:lang w:eastAsia="zh-CN"/>
              </w:rPr>
              <w:t>CA_n38A-n66A</w:t>
            </w:r>
          </w:p>
          <w:p w14:paraId="3B86D214" w14:textId="77777777" w:rsidR="0089469D" w:rsidRPr="00DF2930" w:rsidRDefault="0089469D" w:rsidP="00C84881">
            <w:pPr>
              <w:pStyle w:val="TAC"/>
              <w:rPr>
                <w:b/>
                <w:lang w:eastAsia="zh-CN"/>
              </w:rPr>
            </w:pPr>
            <w:r w:rsidRPr="00DF2930">
              <w:rPr>
                <w:lang w:eastAsia="zh-CN"/>
              </w:rPr>
              <w:t>CA_n38A-n78A</w:t>
            </w:r>
          </w:p>
          <w:p w14:paraId="3E362E32" w14:textId="77777777" w:rsidR="0089469D" w:rsidRPr="00106E6B" w:rsidRDefault="0089469D" w:rsidP="00C8488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F970157"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1B43E5" w14:textId="77777777" w:rsidR="0089469D" w:rsidRPr="00106E6B" w:rsidRDefault="0089469D" w:rsidP="00C8488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74086122"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3E3F8C0" w14:textId="77777777" w:rsidTr="00C84881">
        <w:trPr>
          <w:trHeight w:val="29"/>
        </w:trPr>
        <w:tc>
          <w:tcPr>
            <w:tcW w:w="2666" w:type="dxa"/>
            <w:tcBorders>
              <w:top w:val="nil"/>
              <w:left w:val="single" w:sz="4" w:space="0" w:color="auto"/>
              <w:bottom w:val="nil"/>
              <w:right w:val="single" w:sz="4" w:space="0" w:color="auto"/>
            </w:tcBorders>
          </w:tcPr>
          <w:p w14:paraId="49BAF73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AB5C9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CD198" w14:textId="77777777" w:rsidR="0089469D" w:rsidRPr="00106E6B" w:rsidRDefault="0089469D" w:rsidP="00C8488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FD196E6"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96D7DD" w14:textId="77777777" w:rsidR="0089469D" w:rsidRPr="00106E6B" w:rsidRDefault="0089469D" w:rsidP="00C84881">
            <w:pPr>
              <w:pStyle w:val="TAC"/>
              <w:rPr>
                <w:rFonts w:eastAsia="SimSun"/>
                <w:lang w:val="en-US" w:eastAsia="zh-CN" w:bidi="ar"/>
              </w:rPr>
            </w:pPr>
          </w:p>
        </w:tc>
      </w:tr>
      <w:tr w:rsidR="0089469D" w:rsidRPr="00106E6B" w14:paraId="63070034" w14:textId="77777777" w:rsidTr="00C84881">
        <w:trPr>
          <w:trHeight w:val="29"/>
        </w:trPr>
        <w:tc>
          <w:tcPr>
            <w:tcW w:w="2666" w:type="dxa"/>
            <w:tcBorders>
              <w:top w:val="nil"/>
              <w:left w:val="single" w:sz="4" w:space="0" w:color="auto"/>
              <w:bottom w:val="nil"/>
              <w:right w:val="single" w:sz="4" w:space="0" w:color="auto"/>
            </w:tcBorders>
            <w:vAlign w:val="center"/>
          </w:tcPr>
          <w:p w14:paraId="6BCAB1D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A14977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0453ED"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1489CF" w14:textId="77777777" w:rsidR="0089469D" w:rsidRPr="001E32DC"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6F79475" w14:textId="77777777" w:rsidR="0089469D" w:rsidRPr="00106E6B" w:rsidRDefault="0089469D" w:rsidP="00C84881">
            <w:pPr>
              <w:pStyle w:val="TAC"/>
              <w:rPr>
                <w:rFonts w:eastAsia="SimSun"/>
                <w:lang w:val="en-US" w:eastAsia="zh-CN" w:bidi="ar"/>
              </w:rPr>
            </w:pPr>
          </w:p>
        </w:tc>
      </w:tr>
      <w:tr w:rsidR="0089469D" w:rsidRPr="00106E6B" w14:paraId="6869A21C" w14:textId="77777777" w:rsidTr="00C84881">
        <w:trPr>
          <w:trHeight w:val="29"/>
        </w:trPr>
        <w:tc>
          <w:tcPr>
            <w:tcW w:w="2666" w:type="dxa"/>
            <w:tcBorders>
              <w:top w:val="nil"/>
              <w:left w:val="single" w:sz="4" w:space="0" w:color="auto"/>
              <w:bottom w:val="nil"/>
              <w:right w:val="single" w:sz="4" w:space="0" w:color="auto"/>
            </w:tcBorders>
            <w:vAlign w:val="center"/>
          </w:tcPr>
          <w:p w14:paraId="1E9FB17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F68159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12441D"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2CBCDCC"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A2ECF7" w14:textId="77777777" w:rsidR="0089469D" w:rsidRPr="00106E6B" w:rsidRDefault="0089469D" w:rsidP="00C84881">
            <w:pPr>
              <w:pStyle w:val="TAC"/>
              <w:rPr>
                <w:rFonts w:eastAsia="SimSun"/>
                <w:lang w:val="en-US" w:eastAsia="zh-CN" w:bidi="ar"/>
              </w:rPr>
            </w:pPr>
          </w:p>
        </w:tc>
      </w:tr>
      <w:tr w:rsidR="0089469D" w:rsidRPr="00106E6B" w14:paraId="21B9719F" w14:textId="77777777" w:rsidTr="00C84881">
        <w:trPr>
          <w:trHeight w:val="29"/>
        </w:trPr>
        <w:tc>
          <w:tcPr>
            <w:tcW w:w="2666" w:type="dxa"/>
            <w:tcBorders>
              <w:top w:val="single" w:sz="4" w:space="0" w:color="auto"/>
              <w:left w:val="single" w:sz="4" w:space="0" w:color="auto"/>
              <w:bottom w:val="nil"/>
              <w:right w:val="single" w:sz="4" w:space="0" w:color="auto"/>
            </w:tcBorders>
          </w:tcPr>
          <w:p w14:paraId="377CF8F8" w14:textId="77777777" w:rsidR="0089469D" w:rsidRPr="00106E6B" w:rsidRDefault="0089469D" w:rsidP="00C84881">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5068120B" w14:textId="77777777" w:rsidR="0089469D" w:rsidRPr="00DF2930" w:rsidRDefault="0089469D" w:rsidP="00C84881">
            <w:pPr>
              <w:pStyle w:val="TAC"/>
              <w:rPr>
                <w:b/>
                <w:lang w:eastAsia="zh-CN"/>
              </w:rPr>
            </w:pPr>
            <w:r w:rsidRPr="00DF2930">
              <w:rPr>
                <w:lang w:eastAsia="zh-CN"/>
              </w:rPr>
              <w:t>CA_n25A-n38A</w:t>
            </w:r>
          </w:p>
          <w:p w14:paraId="43890291" w14:textId="77777777" w:rsidR="0089469D" w:rsidRPr="00DF2930" w:rsidRDefault="0089469D" w:rsidP="00C84881">
            <w:pPr>
              <w:pStyle w:val="TAC"/>
              <w:rPr>
                <w:b/>
                <w:lang w:eastAsia="zh-CN"/>
              </w:rPr>
            </w:pPr>
            <w:r w:rsidRPr="00DF2930">
              <w:rPr>
                <w:lang w:eastAsia="zh-CN"/>
              </w:rPr>
              <w:t>CA_n25A-n66A</w:t>
            </w:r>
          </w:p>
          <w:p w14:paraId="7A3454F5" w14:textId="77777777" w:rsidR="0089469D" w:rsidRPr="00DF2930" w:rsidRDefault="0089469D" w:rsidP="00C84881">
            <w:pPr>
              <w:pStyle w:val="TAC"/>
              <w:rPr>
                <w:b/>
                <w:lang w:eastAsia="zh-CN"/>
              </w:rPr>
            </w:pPr>
            <w:r w:rsidRPr="00DF2930">
              <w:rPr>
                <w:lang w:eastAsia="zh-CN"/>
              </w:rPr>
              <w:t>CA_n25A-n78A</w:t>
            </w:r>
          </w:p>
          <w:p w14:paraId="44AC2481" w14:textId="77777777" w:rsidR="0089469D" w:rsidRPr="00DF2930" w:rsidRDefault="0089469D" w:rsidP="00C84881">
            <w:pPr>
              <w:pStyle w:val="TAC"/>
              <w:rPr>
                <w:b/>
                <w:lang w:eastAsia="zh-CN"/>
              </w:rPr>
            </w:pPr>
            <w:r w:rsidRPr="00DF2930">
              <w:rPr>
                <w:lang w:eastAsia="zh-CN"/>
              </w:rPr>
              <w:t>CA_n38A-n66A</w:t>
            </w:r>
          </w:p>
          <w:p w14:paraId="1B01391D" w14:textId="77777777" w:rsidR="0089469D" w:rsidRPr="00DF2930" w:rsidRDefault="0089469D" w:rsidP="00C84881">
            <w:pPr>
              <w:pStyle w:val="TAC"/>
              <w:rPr>
                <w:b/>
                <w:lang w:eastAsia="zh-CN"/>
              </w:rPr>
            </w:pPr>
            <w:r w:rsidRPr="00DF2930">
              <w:rPr>
                <w:lang w:eastAsia="zh-CN"/>
              </w:rPr>
              <w:t>CA_n38A-n78A</w:t>
            </w:r>
          </w:p>
          <w:p w14:paraId="18F8D59E" w14:textId="77777777" w:rsidR="0089469D" w:rsidRPr="00106E6B" w:rsidRDefault="0089469D" w:rsidP="00C8488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D27DE33"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D840F2A"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46806B"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59D7092" w14:textId="77777777" w:rsidTr="00C84881">
        <w:trPr>
          <w:trHeight w:val="29"/>
        </w:trPr>
        <w:tc>
          <w:tcPr>
            <w:tcW w:w="2666" w:type="dxa"/>
            <w:tcBorders>
              <w:top w:val="nil"/>
              <w:left w:val="single" w:sz="4" w:space="0" w:color="auto"/>
              <w:bottom w:val="nil"/>
              <w:right w:val="single" w:sz="4" w:space="0" w:color="auto"/>
            </w:tcBorders>
            <w:vAlign w:val="center"/>
          </w:tcPr>
          <w:p w14:paraId="6248B83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ACF7BC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CB854A" w14:textId="77777777" w:rsidR="0089469D" w:rsidRPr="00106E6B" w:rsidRDefault="0089469D" w:rsidP="00C8488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EC52A1F" w14:textId="77777777" w:rsidR="0089469D" w:rsidRPr="00106E6B" w:rsidRDefault="0089469D" w:rsidP="00C8488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DB09D" w14:textId="77777777" w:rsidR="0089469D" w:rsidRPr="00106E6B" w:rsidRDefault="0089469D" w:rsidP="00C84881">
            <w:pPr>
              <w:pStyle w:val="TAC"/>
              <w:rPr>
                <w:rFonts w:eastAsia="SimSun"/>
                <w:lang w:val="en-US" w:eastAsia="zh-CN" w:bidi="ar"/>
              </w:rPr>
            </w:pPr>
          </w:p>
        </w:tc>
      </w:tr>
      <w:tr w:rsidR="0089469D" w:rsidRPr="00106E6B" w14:paraId="7BD5D958" w14:textId="77777777" w:rsidTr="00C84881">
        <w:trPr>
          <w:trHeight w:val="29"/>
        </w:trPr>
        <w:tc>
          <w:tcPr>
            <w:tcW w:w="2666" w:type="dxa"/>
            <w:tcBorders>
              <w:top w:val="nil"/>
              <w:left w:val="single" w:sz="4" w:space="0" w:color="auto"/>
              <w:bottom w:val="nil"/>
              <w:right w:val="single" w:sz="4" w:space="0" w:color="auto"/>
            </w:tcBorders>
            <w:vAlign w:val="center"/>
          </w:tcPr>
          <w:p w14:paraId="23F45C5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087647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755C0"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11152BC" w14:textId="77777777" w:rsidR="0089469D" w:rsidRPr="001E32DC" w:rsidRDefault="0089469D" w:rsidP="00C8488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09FC1AD" w14:textId="77777777" w:rsidR="0089469D" w:rsidRPr="00106E6B" w:rsidRDefault="0089469D" w:rsidP="00C84881">
            <w:pPr>
              <w:pStyle w:val="TAC"/>
              <w:rPr>
                <w:rFonts w:eastAsia="SimSun"/>
                <w:lang w:val="en-US" w:eastAsia="zh-CN" w:bidi="ar"/>
              </w:rPr>
            </w:pPr>
          </w:p>
        </w:tc>
      </w:tr>
      <w:tr w:rsidR="0089469D" w:rsidRPr="00106E6B" w14:paraId="3DF88EFD" w14:textId="77777777" w:rsidTr="00C84881">
        <w:trPr>
          <w:trHeight w:val="29"/>
        </w:trPr>
        <w:tc>
          <w:tcPr>
            <w:tcW w:w="2666" w:type="dxa"/>
            <w:tcBorders>
              <w:top w:val="nil"/>
              <w:left w:val="single" w:sz="4" w:space="0" w:color="auto"/>
              <w:bottom w:val="nil"/>
              <w:right w:val="single" w:sz="4" w:space="0" w:color="auto"/>
            </w:tcBorders>
            <w:vAlign w:val="center"/>
          </w:tcPr>
          <w:p w14:paraId="55FFFA7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8382D2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8F20D"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3DAE878"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14EDEF" w14:textId="77777777" w:rsidR="0089469D" w:rsidRPr="00106E6B" w:rsidRDefault="0089469D" w:rsidP="00C84881">
            <w:pPr>
              <w:pStyle w:val="TAC"/>
              <w:rPr>
                <w:rFonts w:eastAsia="SimSun"/>
                <w:lang w:val="en-US" w:eastAsia="zh-CN" w:bidi="ar"/>
              </w:rPr>
            </w:pPr>
          </w:p>
        </w:tc>
      </w:tr>
      <w:tr w:rsidR="0089469D" w:rsidRPr="00106E6B" w14:paraId="20BF8067" w14:textId="77777777" w:rsidTr="00C84881">
        <w:trPr>
          <w:trHeight w:val="29"/>
        </w:trPr>
        <w:tc>
          <w:tcPr>
            <w:tcW w:w="2666" w:type="dxa"/>
            <w:tcBorders>
              <w:top w:val="single" w:sz="4" w:space="0" w:color="auto"/>
              <w:left w:val="single" w:sz="4" w:space="0" w:color="auto"/>
              <w:bottom w:val="nil"/>
              <w:right w:val="single" w:sz="4" w:space="0" w:color="auto"/>
            </w:tcBorders>
          </w:tcPr>
          <w:p w14:paraId="03925D5A" w14:textId="77777777" w:rsidR="0089469D" w:rsidRPr="00106E6B" w:rsidRDefault="0089469D" w:rsidP="00C84881">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2113F3DA" w14:textId="77777777" w:rsidR="0089469D" w:rsidRPr="00DF2930" w:rsidRDefault="0089469D" w:rsidP="00C84881">
            <w:pPr>
              <w:pStyle w:val="TAC"/>
              <w:rPr>
                <w:b/>
                <w:lang w:eastAsia="zh-CN"/>
              </w:rPr>
            </w:pPr>
            <w:r w:rsidRPr="00DF2930">
              <w:rPr>
                <w:lang w:eastAsia="zh-CN"/>
              </w:rPr>
              <w:t>CA_n25A-n38A</w:t>
            </w:r>
          </w:p>
          <w:p w14:paraId="157EC7D7" w14:textId="77777777" w:rsidR="0089469D" w:rsidRPr="00DF2930" w:rsidRDefault="0089469D" w:rsidP="00C84881">
            <w:pPr>
              <w:pStyle w:val="TAC"/>
              <w:rPr>
                <w:b/>
                <w:lang w:eastAsia="zh-CN"/>
              </w:rPr>
            </w:pPr>
            <w:r w:rsidRPr="00DF2930">
              <w:rPr>
                <w:lang w:eastAsia="zh-CN"/>
              </w:rPr>
              <w:t>CA_n25A-n66A</w:t>
            </w:r>
          </w:p>
          <w:p w14:paraId="3BC54E2F" w14:textId="77777777" w:rsidR="0089469D" w:rsidRPr="00DF2930" w:rsidRDefault="0089469D" w:rsidP="00C84881">
            <w:pPr>
              <w:pStyle w:val="TAC"/>
              <w:rPr>
                <w:b/>
                <w:lang w:eastAsia="zh-CN"/>
              </w:rPr>
            </w:pPr>
            <w:r w:rsidRPr="00DF2930">
              <w:rPr>
                <w:lang w:eastAsia="zh-CN"/>
              </w:rPr>
              <w:t>CA_n25A-n78A</w:t>
            </w:r>
          </w:p>
          <w:p w14:paraId="1B553B11" w14:textId="77777777" w:rsidR="0089469D" w:rsidRPr="00DF2930" w:rsidRDefault="0089469D" w:rsidP="00C84881">
            <w:pPr>
              <w:pStyle w:val="TAC"/>
              <w:rPr>
                <w:b/>
                <w:lang w:eastAsia="zh-CN"/>
              </w:rPr>
            </w:pPr>
            <w:r w:rsidRPr="00DF2930">
              <w:rPr>
                <w:lang w:eastAsia="zh-CN"/>
              </w:rPr>
              <w:t>CA_n38A-n66A</w:t>
            </w:r>
          </w:p>
          <w:p w14:paraId="2FC7B46C" w14:textId="77777777" w:rsidR="0089469D" w:rsidRPr="00DF2930" w:rsidRDefault="0089469D" w:rsidP="00C84881">
            <w:pPr>
              <w:pStyle w:val="TAC"/>
              <w:rPr>
                <w:b/>
                <w:lang w:eastAsia="zh-CN"/>
              </w:rPr>
            </w:pPr>
            <w:r w:rsidRPr="00DF2930">
              <w:rPr>
                <w:lang w:eastAsia="zh-CN"/>
              </w:rPr>
              <w:t>CA_n38A-n78A</w:t>
            </w:r>
          </w:p>
          <w:p w14:paraId="1B616462" w14:textId="77777777" w:rsidR="0089469D" w:rsidRPr="00106E6B" w:rsidRDefault="0089469D" w:rsidP="00C8488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54D294"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B1F3C7A"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485FDD74"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67F3A39" w14:textId="77777777" w:rsidTr="00C84881">
        <w:trPr>
          <w:trHeight w:val="29"/>
        </w:trPr>
        <w:tc>
          <w:tcPr>
            <w:tcW w:w="2666" w:type="dxa"/>
            <w:tcBorders>
              <w:top w:val="nil"/>
              <w:left w:val="single" w:sz="4" w:space="0" w:color="auto"/>
              <w:bottom w:val="nil"/>
              <w:right w:val="single" w:sz="4" w:space="0" w:color="auto"/>
            </w:tcBorders>
            <w:vAlign w:val="center"/>
          </w:tcPr>
          <w:p w14:paraId="6DADAEB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B15286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BCDE66" w14:textId="77777777" w:rsidR="0089469D" w:rsidRPr="00106E6B" w:rsidRDefault="0089469D" w:rsidP="00C8488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9ACD21D"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6055AF4" w14:textId="77777777" w:rsidR="0089469D" w:rsidRPr="00106E6B" w:rsidRDefault="0089469D" w:rsidP="00C84881">
            <w:pPr>
              <w:pStyle w:val="TAC"/>
              <w:rPr>
                <w:rFonts w:eastAsia="SimSun"/>
                <w:lang w:val="en-US" w:eastAsia="zh-CN" w:bidi="ar"/>
              </w:rPr>
            </w:pPr>
          </w:p>
        </w:tc>
      </w:tr>
      <w:tr w:rsidR="0089469D" w:rsidRPr="00106E6B" w14:paraId="3B1694F2" w14:textId="77777777" w:rsidTr="00C84881">
        <w:trPr>
          <w:trHeight w:val="29"/>
        </w:trPr>
        <w:tc>
          <w:tcPr>
            <w:tcW w:w="2666" w:type="dxa"/>
            <w:tcBorders>
              <w:top w:val="nil"/>
              <w:left w:val="single" w:sz="4" w:space="0" w:color="auto"/>
              <w:bottom w:val="nil"/>
              <w:right w:val="single" w:sz="4" w:space="0" w:color="auto"/>
            </w:tcBorders>
            <w:vAlign w:val="center"/>
          </w:tcPr>
          <w:p w14:paraId="09E9990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19FEF1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A5225F"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D247380"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A6FB8EF" w14:textId="77777777" w:rsidR="0089469D" w:rsidRPr="00106E6B" w:rsidRDefault="0089469D" w:rsidP="00C84881">
            <w:pPr>
              <w:pStyle w:val="TAC"/>
              <w:rPr>
                <w:rFonts w:eastAsia="SimSun"/>
                <w:lang w:val="en-US" w:eastAsia="zh-CN" w:bidi="ar"/>
              </w:rPr>
            </w:pPr>
          </w:p>
        </w:tc>
      </w:tr>
      <w:tr w:rsidR="0089469D" w:rsidRPr="00106E6B" w14:paraId="689560BC" w14:textId="77777777" w:rsidTr="00C84881">
        <w:trPr>
          <w:trHeight w:val="29"/>
        </w:trPr>
        <w:tc>
          <w:tcPr>
            <w:tcW w:w="2666" w:type="dxa"/>
            <w:tcBorders>
              <w:top w:val="nil"/>
              <w:left w:val="single" w:sz="4" w:space="0" w:color="auto"/>
              <w:bottom w:val="nil"/>
              <w:right w:val="single" w:sz="4" w:space="0" w:color="auto"/>
            </w:tcBorders>
            <w:vAlign w:val="center"/>
          </w:tcPr>
          <w:p w14:paraId="6C5CE5D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2EB93A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D0A78"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7D78764" w14:textId="77777777" w:rsidR="0089469D" w:rsidRPr="00106E6B" w:rsidRDefault="0089469D" w:rsidP="00C8488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71F374" w14:textId="77777777" w:rsidR="0089469D" w:rsidRPr="00106E6B" w:rsidRDefault="0089469D" w:rsidP="00C84881">
            <w:pPr>
              <w:pStyle w:val="TAC"/>
              <w:rPr>
                <w:rFonts w:eastAsia="SimSun"/>
                <w:lang w:val="en-US" w:eastAsia="zh-CN" w:bidi="ar"/>
              </w:rPr>
            </w:pPr>
          </w:p>
        </w:tc>
      </w:tr>
      <w:tr w:rsidR="0089469D" w:rsidRPr="00106E6B" w14:paraId="31D455F5" w14:textId="77777777" w:rsidTr="00C84881">
        <w:trPr>
          <w:trHeight w:val="29"/>
        </w:trPr>
        <w:tc>
          <w:tcPr>
            <w:tcW w:w="2666" w:type="dxa"/>
            <w:tcBorders>
              <w:top w:val="single" w:sz="4" w:space="0" w:color="auto"/>
              <w:left w:val="single" w:sz="4" w:space="0" w:color="auto"/>
              <w:bottom w:val="nil"/>
              <w:right w:val="single" w:sz="4" w:space="0" w:color="auto"/>
            </w:tcBorders>
          </w:tcPr>
          <w:p w14:paraId="45AD03F6" w14:textId="77777777" w:rsidR="0089469D" w:rsidRPr="00106E6B" w:rsidRDefault="0089469D" w:rsidP="00C84881">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197DC1EC" w14:textId="77777777" w:rsidR="0089469D" w:rsidRPr="00DF2930" w:rsidRDefault="0089469D" w:rsidP="00C84881">
            <w:pPr>
              <w:pStyle w:val="TAC"/>
              <w:rPr>
                <w:b/>
                <w:lang w:eastAsia="zh-CN"/>
              </w:rPr>
            </w:pPr>
            <w:r w:rsidRPr="00DF2930">
              <w:rPr>
                <w:lang w:eastAsia="zh-CN"/>
              </w:rPr>
              <w:t>CA_n25A-n38A</w:t>
            </w:r>
          </w:p>
          <w:p w14:paraId="08852E24" w14:textId="77777777" w:rsidR="0089469D" w:rsidRPr="00DF2930" w:rsidRDefault="0089469D" w:rsidP="00C84881">
            <w:pPr>
              <w:pStyle w:val="TAC"/>
              <w:rPr>
                <w:b/>
                <w:lang w:eastAsia="zh-CN"/>
              </w:rPr>
            </w:pPr>
            <w:r w:rsidRPr="00DF2930">
              <w:rPr>
                <w:lang w:eastAsia="zh-CN"/>
              </w:rPr>
              <w:t>CA_n25A-n66A</w:t>
            </w:r>
          </w:p>
          <w:p w14:paraId="7847BF6A" w14:textId="77777777" w:rsidR="0089469D" w:rsidRPr="00DF2930" w:rsidRDefault="0089469D" w:rsidP="00C84881">
            <w:pPr>
              <w:pStyle w:val="TAC"/>
              <w:rPr>
                <w:b/>
                <w:lang w:eastAsia="zh-CN"/>
              </w:rPr>
            </w:pPr>
            <w:r w:rsidRPr="00DF2930">
              <w:rPr>
                <w:lang w:eastAsia="zh-CN"/>
              </w:rPr>
              <w:t>CA_n25A-n78A</w:t>
            </w:r>
          </w:p>
          <w:p w14:paraId="73874961" w14:textId="77777777" w:rsidR="0089469D" w:rsidRPr="00DF2930" w:rsidRDefault="0089469D" w:rsidP="00C84881">
            <w:pPr>
              <w:pStyle w:val="TAC"/>
              <w:rPr>
                <w:b/>
                <w:lang w:eastAsia="zh-CN"/>
              </w:rPr>
            </w:pPr>
            <w:r w:rsidRPr="00DF2930">
              <w:rPr>
                <w:lang w:eastAsia="zh-CN"/>
              </w:rPr>
              <w:t>CA_n38A-n66A</w:t>
            </w:r>
          </w:p>
          <w:p w14:paraId="28170274" w14:textId="77777777" w:rsidR="0089469D" w:rsidRPr="00DF2930" w:rsidRDefault="0089469D" w:rsidP="00C84881">
            <w:pPr>
              <w:pStyle w:val="TAC"/>
              <w:rPr>
                <w:b/>
                <w:lang w:eastAsia="zh-CN"/>
              </w:rPr>
            </w:pPr>
            <w:r w:rsidRPr="00DF2930">
              <w:rPr>
                <w:lang w:eastAsia="zh-CN"/>
              </w:rPr>
              <w:t>CA_n38A-n78A</w:t>
            </w:r>
          </w:p>
          <w:p w14:paraId="15C5EB7E" w14:textId="77777777" w:rsidR="0089469D" w:rsidRPr="00106E6B" w:rsidRDefault="0089469D" w:rsidP="00C8488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E801F6"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A01542" w14:textId="77777777" w:rsidR="0089469D" w:rsidRPr="00106E6B" w:rsidRDefault="0089469D" w:rsidP="00C8488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1F5C451E"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3D45C2ED" w14:textId="77777777" w:rsidTr="00C84881">
        <w:trPr>
          <w:trHeight w:val="29"/>
        </w:trPr>
        <w:tc>
          <w:tcPr>
            <w:tcW w:w="2666" w:type="dxa"/>
            <w:tcBorders>
              <w:top w:val="nil"/>
              <w:left w:val="single" w:sz="4" w:space="0" w:color="auto"/>
              <w:bottom w:val="nil"/>
              <w:right w:val="single" w:sz="4" w:space="0" w:color="auto"/>
            </w:tcBorders>
          </w:tcPr>
          <w:p w14:paraId="39F26B7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1E82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033EC2" w14:textId="77777777" w:rsidR="0089469D" w:rsidRPr="00106E6B" w:rsidRDefault="0089469D" w:rsidP="00C8488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D8B9396"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EA9A5AE" w14:textId="77777777" w:rsidR="0089469D" w:rsidRPr="00106E6B" w:rsidRDefault="0089469D" w:rsidP="00C84881">
            <w:pPr>
              <w:pStyle w:val="TAC"/>
              <w:rPr>
                <w:rFonts w:eastAsia="SimSun"/>
                <w:lang w:val="en-US" w:eastAsia="zh-CN" w:bidi="ar"/>
              </w:rPr>
            </w:pPr>
          </w:p>
        </w:tc>
      </w:tr>
      <w:tr w:rsidR="0089469D" w:rsidRPr="00106E6B" w14:paraId="19798F9B" w14:textId="77777777" w:rsidTr="00C84881">
        <w:trPr>
          <w:trHeight w:val="29"/>
        </w:trPr>
        <w:tc>
          <w:tcPr>
            <w:tcW w:w="2666" w:type="dxa"/>
            <w:tcBorders>
              <w:top w:val="nil"/>
              <w:left w:val="single" w:sz="4" w:space="0" w:color="auto"/>
              <w:bottom w:val="nil"/>
              <w:right w:val="single" w:sz="4" w:space="0" w:color="auto"/>
            </w:tcBorders>
            <w:vAlign w:val="center"/>
          </w:tcPr>
          <w:p w14:paraId="3853D93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3C0C1A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D25075"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36546BC" w14:textId="77777777" w:rsidR="0089469D" w:rsidRPr="001E32DC" w:rsidRDefault="0089469D" w:rsidP="00C8488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F5776E9" w14:textId="77777777" w:rsidR="0089469D" w:rsidRPr="00106E6B" w:rsidRDefault="0089469D" w:rsidP="00C84881">
            <w:pPr>
              <w:pStyle w:val="TAC"/>
              <w:rPr>
                <w:rFonts w:eastAsia="SimSun"/>
                <w:lang w:val="en-US" w:eastAsia="zh-CN" w:bidi="ar"/>
              </w:rPr>
            </w:pPr>
          </w:p>
        </w:tc>
      </w:tr>
      <w:tr w:rsidR="0089469D" w:rsidRPr="00106E6B" w14:paraId="0EB77F6F" w14:textId="77777777" w:rsidTr="00C84881">
        <w:trPr>
          <w:trHeight w:val="29"/>
        </w:trPr>
        <w:tc>
          <w:tcPr>
            <w:tcW w:w="2666" w:type="dxa"/>
            <w:tcBorders>
              <w:top w:val="nil"/>
              <w:left w:val="single" w:sz="4" w:space="0" w:color="auto"/>
              <w:bottom w:val="nil"/>
              <w:right w:val="single" w:sz="4" w:space="0" w:color="auto"/>
            </w:tcBorders>
            <w:vAlign w:val="center"/>
          </w:tcPr>
          <w:p w14:paraId="6786E14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C7E6FC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9354EC"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2DD8F3"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E89560" w14:textId="77777777" w:rsidR="0089469D" w:rsidRPr="00106E6B" w:rsidRDefault="0089469D" w:rsidP="00C84881">
            <w:pPr>
              <w:pStyle w:val="TAC"/>
              <w:rPr>
                <w:rFonts w:eastAsia="SimSun"/>
                <w:lang w:val="en-US" w:eastAsia="zh-CN" w:bidi="ar"/>
              </w:rPr>
            </w:pPr>
          </w:p>
        </w:tc>
      </w:tr>
      <w:tr w:rsidR="0089469D" w:rsidRPr="00106E6B" w14:paraId="3428CE09" w14:textId="77777777" w:rsidTr="00C84881">
        <w:trPr>
          <w:trHeight w:val="29"/>
        </w:trPr>
        <w:tc>
          <w:tcPr>
            <w:tcW w:w="2666" w:type="dxa"/>
            <w:tcBorders>
              <w:top w:val="single" w:sz="4" w:space="0" w:color="auto"/>
              <w:left w:val="single" w:sz="4" w:space="0" w:color="auto"/>
              <w:bottom w:val="nil"/>
              <w:right w:val="single" w:sz="4" w:space="0" w:color="auto"/>
            </w:tcBorders>
          </w:tcPr>
          <w:p w14:paraId="30A08D08" w14:textId="77777777" w:rsidR="0089469D" w:rsidRPr="00106E6B" w:rsidRDefault="0089469D" w:rsidP="00C84881">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1A4F3F3B" w14:textId="77777777" w:rsidR="0089469D" w:rsidRPr="00DF2930" w:rsidRDefault="0089469D" w:rsidP="00C84881">
            <w:pPr>
              <w:pStyle w:val="TAC"/>
              <w:rPr>
                <w:b/>
                <w:lang w:eastAsia="zh-CN"/>
              </w:rPr>
            </w:pPr>
            <w:r w:rsidRPr="00DF2930">
              <w:rPr>
                <w:lang w:eastAsia="zh-CN"/>
              </w:rPr>
              <w:t>CA_n25A-n38A</w:t>
            </w:r>
          </w:p>
          <w:p w14:paraId="6D396D4F" w14:textId="77777777" w:rsidR="0089469D" w:rsidRPr="00DF2930" w:rsidRDefault="0089469D" w:rsidP="00C84881">
            <w:pPr>
              <w:pStyle w:val="TAC"/>
              <w:rPr>
                <w:b/>
                <w:lang w:eastAsia="zh-CN"/>
              </w:rPr>
            </w:pPr>
            <w:r w:rsidRPr="00DF2930">
              <w:rPr>
                <w:lang w:eastAsia="zh-CN"/>
              </w:rPr>
              <w:t>CA_n25A-n66A</w:t>
            </w:r>
          </w:p>
          <w:p w14:paraId="4F23565A" w14:textId="77777777" w:rsidR="0089469D" w:rsidRPr="00DF2930" w:rsidRDefault="0089469D" w:rsidP="00C84881">
            <w:pPr>
              <w:pStyle w:val="TAC"/>
              <w:rPr>
                <w:b/>
                <w:lang w:eastAsia="zh-CN"/>
              </w:rPr>
            </w:pPr>
            <w:r w:rsidRPr="00DF2930">
              <w:rPr>
                <w:lang w:eastAsia="zh-CN"/>
              </w:rPr>
              <w:t>CA_n25A-n78A</w:t>
            </w:r>
          </w:p>
          <w:p w14:paraId="19B48ED8" w14:textId="77777777" w:rsidR="0089469D" w:rsidRPr="00DF2930" w:rsidRDefault="0089469D" w:rsidP="00C84881">
            <w:pPr>
              <w:pStyle w:val="TAC"/>
              <w:rPr>
                <w:b/>
                <w:lang w:eastAsia="zh-CN"/>
              </w:rPr>
            </w:pPr>
            <w:r w:rsidRPr="00DF2930">
              <w:rPr>
                <w:lang w:eastAsia="zh-CN"/>
              </w:rPr>
              <w:t>CA_n38A-n66A</w:t>
            </w:r>
          </w:p>
          <w:p w14:paraId="3ED8A745" w14:textId="77777777" w:rsidR="0089469D" w:rsidRPr="00DF2930" w:rsidRDefault="0089469D" w:rsidP="00C84881">
            <w:pPr>
              <w:pStyle w:val="TAC"/>
              <w:rPr>
                <w:b/>
                <w:lang w:eastAsia="zh-CN"/>
              </w:rPr>
            </w:pPr>
            <w:r w:rsidRPr="00DF2930">
              <w:rPr>
                <w:lang w:eastAsia="zh-CN"/>
              </w:rPr>
              <w:t>CA_n38A-n78A</w:t>
            </w:r>
          </w:p>
          <w:p w14:paraId="1895E1C1" w14:textId="77777777" w:rsidR="0089469D" w:rsidRPr="00106E6B" w:rsidRDefault="0089469D" w:rsidP="00C8488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025ADE" w14:textId="77777777" w:rsidR="0089469D" w:rsidRPr="00106E6B" w:rsidRDefault="0089469D" w:rsidP="00C8488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7A64C180" w14:textId="77777777" w:rsidR="0089469D" w:rsidRPr="00106E6B" w:rsidRDefault="0089469D" w:rsidP="00C8488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066036F3"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36653C9" w14:textId="77777777" w:rsidTr="00C84881">
        <w:trPr>
          <w:trHeight w:val="29"/>
        </w:trPr>
        <w:tc>
          <w:tcPr>
            <w:tcW w:w="2666" w:type="dxa"/>
            <w:tcBorders>
              <w:top w:val="nil"/>
              <w:left w:val="single" w:sz="4" w:space="0" w:color="auto"/>
              <w:bottom w:val="nil"/>
              <w:right w:val="single" w:sz="4" w:space="0" w:color="auto"/>
            </w:tcBorders>
          </w:tcPr>
          <w:p w14:paraId="1C750D3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8961B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771FD9" w14:textId="77777777" w:rsidR="0089469D" w:rsidRPr="00106E6B" w:rsidRDefault="0089469D" w:rsidP="00C8488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B0D844C"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09947DA" w14:textId="77777777" w:rsidR="0089469D" w:rsidRPr="00106E6B" w:rsidRDefault="0089469D" w:rsidP="00C84881">
            <w:pPr>
              <w:pStyle w:val="TAC"/>
              <w:rPr>
                <w:rFonts w:eastAsia="SimSun"/>
                <w:lang w:val="en-US" w:eastAsia="zh-CN" w:bidi="ar"/>
              </w:rPr>
            </w:pPr>
          </w:p>
        </w:tc>
      </w:tr>
      <w:tr w:rsidR="0089469D" w:rsidRPr="00106E6B" w14:paraId="491F84A1" w14:textId="77777777" w:rsidTr="00C84881">
        <w:trPr>
          <w:trHeight w:val="29"/>
        </w:trPr>
        <w:tc>
          <w:tcPr>
            <w:tcW w:w="2666" w:type="dxa"/>
            <w:tcBorders>
              <w:top w:val="nil"/>
              <w:left w:val="single" w:sz="4" w:space="0" w:color="auto"/>
              <w:bottom w:val="nil"/>
              <w:right w:val="single" w:sz="4" w:space="0" w:color="auto"/>
            </w:tcBorders>
            <w:vAlign w:val="center"/>
          </w:tcPr>
          <w:p w14:paraId="07A8F47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B7B77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067DEA"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A1955A5"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8F77A66" w14:textId="77777777" w:rsidR="0089469D" w:rsidRPr="00106E6B" w:rsidRDefault="0089469D" w:rsidP="00C84881">
            <w:pPr>
              <w:pStyle w:val="TAC"/>
              <w:rPr>
                <w:rFonts w:eastAsia="SimSun"/>
                <w:lang w:val="en-US" w:eastAsia="zh-CN" w:bidi="ar"/>
              </w:rPr>
            </w:pPr>
          </w:p>
        </w:tc>
      </w:tr>
      <w:tr w:rsidR="0089469D" w:rsidRPr="00106E6B" w14:paraId="55446606" w14:textId="77777777" w:rsidTr="00C84881">
        <w:trPr>
          <w:trHeight w:val="29"/>
        </w:trPr>
        <w:tc>
          <w:tcPr>
            <w:tcW w:w="2666" w:type="dxa"/>
            <w:tcBorders>
              <w:top w:val="nil"/>
              <w:left w:val="single" w:sz="4" w:space="0" w:color="auto"/>
              <w:bottom w:val="nil"/>
              <w:right w:val="single" w:sz="4" w:space="0" w:color="auto"/>
            </w:tcBorders>
            <w:vAlign w:val="center"/>
          </w:tcPr>
          <w:p w14:paraId="592FEBC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75229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CA08C"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567DC58" w14:textId="77777777" w:rsidR="0089469D" w:rsidRPr="00106E6B" w:rsidRDefault="0089469D" w:rsidP="00C8488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C7D12BB" w14:textId="77777777" w:rsidR="0089469D" w:rsidRPr="00106E6B" w:rsidRDefault="0089469D" w:rsidP="00C84881">
            <w:pPr>
              <w:pStyle w:val="TAC"/>
              <w:rPr>
                <w:rFonts w:eastAsia="SimSun"/>
                <w:lang w:val="en-US" w:eastAsia="zh-CN" w:bidi="ar"/>
              </w:rPr>
            </w:pPr>
          </w:p>
        </w:tc>
      </w:tr>
      <w:tr w:rsidR="0089469D" w:rsidRPr="00106E6B" w14:paraId="6C010D1A" w14:textId="77777777" w:rsidTr="00C84881">
        <w:trPr>
          <w:trHeight w:val="29"/>
        </w:trPr>
        <w:tc>
          <w:tcPr>
            <w:tcW w:w="2666" w:type="dxa"/>
            <w:tcBorders>
              <w:top w:val="single" w:sz="4" w:space="0" w:color="auto"/>
              <w:left w:val="single" w:sz="4" w:space="0" w:color="auto"/>
              <w:bottom w:val="nil"/>
              <w:right w:val="single" w:sz="4" w:space="0" w:color="auto"/>
            </w:tcBorders>
          </w:tcPr>
          <w:p w14:paraId="3C0AE912" w14:textId="77777777" w:rsidR="0089469D" w:rsidRPr="00106E6B" w:rsidRDefault="0089469D" w:rsidP="00C84881">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099C18CE" w14:textId="77777777" w:rsidR="0089469D" w:rsidRPr="00DF2930" w:rsidRDefault="0089469D" w:rsidP="00C84881">
            <w:pPr>
              <w:pStyle w:val="TAC"/>
              <w:rPr>
                <w:b/>
                <w:lang w:eastAsia="zh-CN"/>
              </w:rPr>
            </w:pPr>
            <w:r w:rsidRPr="00DF2930">
              <w:rPr>
                <w:lang w:eastAsia="zh-CN"/>
              </w:rPr>
              <w:t>CA_n25A-n38A</w:t>
            </w:r>
          </w:p>
          <w:p w14:paraId="44705254" w14:textId="77777777" w:rsidR="0089469D" w:rsidRPr="00DF2930" w:rsidRDefault="0089469D" w:rsidP="00C84881">
            <w:pPr>
              <w:pStyle w:val="TAC"/>
              <w:rPr>
                <w:b/>
                <w:lang w:eastAsia="zh-CN"/>
              </w:rPr>
            </w:pPr>
            <w:r w:rsidRPr="00DF2930">
              <w:rPr>
                <w:lang w:eastAsia="zh-CN"/>
              </w:rPr>
              <w:t>CA_n25A-n66A</w:t>
            </w:r>
          </w:p>
          <w:p w14:paraId="241342E6" w14:textId="77777777" w:rsidR="0089469D" w:rsidRPr="00DF2930" w:rsidRDefault="0089469D" w:rsidP="00C84881">
            <w:pPr>
              <w:pStyle w:val="TAC"/>
              <w:rPr>
                <w:b/>
                <w:lang w:eastAsia="zh-CN"/>
              </w:rPr>
            </w:pPr>
            <w:r w:rsidRPr="00DF2930">
              <w:rPr>
                <w:lang w:eastAsia="zh-CN"/>
              </w:rPr>
              <w:t>CA_n25A-n78A</w:t>
            </w:r>
          </w:p>
          <w:p w14:paraId="11FA37FE" w14:textId="77777777" w:rsidR="0089469D" w:rsidRPr="00DF2930" w:rsidRDefault="0089469D" w:rsidP="00C84881">
            <w:pPr>
              <w:pStyle w:val="TAC"/>
              <w:rPr>
                <w:b/>
                <w:lang w:eastAsia="zh-CN"/>
              </w:rPr>
            </w:pPr>
            <w:r w:rsidRPr="00DF2930">
              <w:rPr>
                <w:lang w:eastAsia="zh-CN"/>
              </w:rPr>
              <w:t>CA_n38A-n66A</w:t>
            </w:r>
          </w:p>
          <w:p w14:paraId="4742B4DC" w14:textId="77777777" w:rsidR="0089469D" w:rsidRPr="00DF2930" w:rsidRDefault="0089469D" w:rsidP="00C84881">
            <w:pPr>
              <w:pStyle w:val="TAC"/>
              <w:rPr>
                <w:b/>
                <w:lang w:eastAsia="zh-CN"/>
              </w:rPr>
            </w:pPr>
            <w:r w:rsidRPr="00DF2930">
              <w:rPr>
                <w:lang w:eastAsia="zh-CN"/>
              </w:rPr>
              <w:t>CA_n38A-n78A</w:t>
            </w:r>
          </w:p>
          <w:p w14:paraId="65212E7E" w14:textId="77777777" w:rsidR="0089469D" w:rsidRPr="00106E6B" w:rsidRDefault="0089469D" w:rsidP="00C8488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501780E" w14:textId="77777777" w:rsidR="0089469D" w:rsidRPr="00106E6B" w:rsidRDefault="0089469D" w:rsidP="00C8488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64679A95"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5A23CBD"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6E5D2458" w14:textId="77777777" w:rsidTr="00C84881">
        <w:trPr>
          <w:trHeight w:val="29"/>
        </w:trPr>
        <w:tc>
          <w:tcPr>
            <w:tcW w:w="2666" w:type="dxa"/>
            <w:tcBorders>
              <w:top w:val="nil"/>
              <w:left w:val="single" w:sz="4" w:space="0" w:color="auto"/>
              <w:bottom w:val="nil"/>
              <w:right w:val="single" w:sz="4" w:space="0" w:color="auto"/>
            </w:tcBorders>
            <w:vAlign w:val="center"/>
          </w:tcPr>
          <w:p w14:paraId="7F6094C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37A92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FF196" w14:textId="77777777" w:rsidR="0089469D" w:rsidRPr="00106E6B" w:rsidRDefault="0089469D" w:rsidP="00C8488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4C3F3D7"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E4BC2" w14:textId="77777777" w:rsidR="0089469D" w:rsidRPr="00106E6B" w:rsidRDefault="0089469D" w:rsidP="00C84881">
            <w:pPr>
              <w:pStyle w:val="TAC"/>
              <w:rPr>
                <w:rFonts w:eastAsia="SimSun"/>
                <w:lang w:val="en-US" w:eastAsia="zh-CN" w:bidi="ar"/>
              </w:rPr>
            </w:pPr>
          </w:p>
        </w:tc>
      </w:tr>
      <w:tr w:rsidR="0089469D" w:rsidRPr="00106E6B" w14:paraId="034A1C2A" w14:textId="77777777" w:rsidTr="00C84881">
        <w:trPr>
          <w:trHeight w:val="29"/>
        </w:trPr>
        <w:tc>
          <w:tcPr>
            <w:tcW w:w="2666" w:type="dxa"/>
            <w:tcBorders>
              <w:top w:val="nil"/>
              <w:left w:val="single" w:sz="4" w:space="0" w:color="auto"/>
              <w:bottom w:val="nil"/>
              <w:right w:val="single" w:sz="4" w:space="0" w:color="auto"/>
            </w:tcBorders>
            <w:vAlign w:val="center"/>
          </w:tcPr>
          <w:p w14:paraId="0648402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D0E4B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E31933"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74A6F66" w14:textId="77777777" w:rsidR="0089469D" w:rsidRPr="001E32DC" w:rsidRDefault="0089469D" w:rsidP="00C8488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DA08CE6" w14:textId="77777777" w:rsidR="0089469D" w:rsidRPr="00106E6B" w:rsidRDefault="0089469D" w:rsidP="00C84881">
            <w:pPr>
              <w:pStyle w:val="TAC"/>
              <w:rPr>
                <w:rFonts w:eastAsia="SimSun"/>
                <w:lang w:val="en-US" w:eastAsia="zh-CN" w:bidi="ar"/>
              </w:rPr>
            </w:pPr>
          </w:p>
        </w:tc>
      </w:tr>
      <w:tr w:rsidR="0089469D" w:rsidRPr="00106E6B" w14:paraId="22927BBA" w14:textId="77777777" w:rsidTr="00C84881">
        <w:trPr>
          <w:trHeight w:val="29"/>
        </w:trPr>
        <w:tc>
          <w:tcPr>
            <w:tcW w:w="2666" w:type="dxa"/>
            <w:tcBorders>
              <w:top w:val="nil"/>
              <w:left w:val="single" w:sz="4" w:space="0" w:color="auto"/>
              <w:bottom w:val="nil"/>
              <w:right w:val="single" w:sz="4" w:space="0" w:color="auto"/>
            </w:tcBorders>
            <w:vAlign w:val="center"/>
          </w:tcPr>
          <w:p w14:paraId="4D272B1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AD9F5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C60EF1"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37FAA9" w14:textId="77777777" w:rsidR="0089469D" w:rsidRPr="00106E6B" w:rsidRDefault="0089469D" w:rsidP="00C8488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497E756" w14:textId="77777777" w:rsidR="0089469D" w:rsidRPr="00106E6B" w:rsidRDefault="0089469D" w:rsidP="00C84881">
            <w:pPr>
              <w:pStyle w:val="TAC"/>
              <w:rPr>
                <w:rFonts w:eastAsia="SimSun"/>
                <w:lang w:val="en-US" w:eastAsia="zh-CN" w:bidi="ar"/>
              </w:rPr>
            </w:pPr>
          </w:p>
        </w:tc>
      </w:tr>
      <w:tr w:rsidR="0089469D" w:rsidRPr="00106E6B" w14:paraId="2DF411B8" w14:textId="77777777" w:rsidTr="00C84881">
        <w:trPr>
          <w:trHeight w:val="29"/>
        </w:trPr>
        <w:tc>
          <w:tcPr>
            <w:tcW w:w="2666" w:type="dxa"/>
            <w:tcBorders>
              <w:top w:val="single" w:sz="4" w:space="0" w:color="auto"/>
              <w:left w:val="single" w:sz="4" w:space="0" w:color="auto"/>
              <w:bottom w:val="nil"/>
              <w:right w:val="single" w:sz="4" w:space="0" w:color="auto"/>
            </w:tcBorders>
          </w:tcPr>
          <w:p w14:paraId="68A14BDC" w14:textId="77777777" w:rsidR="0089469D" w:rsidRPr="00106E6B" w:rsidRDefault="0089469D" w:rsidP="00C84881">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0EE82718" w14:textId="77777777" w:rsidR="0089469D" w:rsidRPr="00DF2930" w:rsidRDefault="0089469D" w:rsidP="00C84881">
            <w:pPr>
              <w:pStyle w:val="TAC"/>
              <w:rPr>
                <w:b/>
                <w:lang w:eastAsia="zh-CN"/>
              </w:rPr>
            </w:pPr>
            <w:r w:rsidRPr="00DF2930">
              <w:rPr>
                <w:lang w:eastAsia="zh-CN"/>
              </w:rPr>
              <w:t>CA_n25A-n38A</w:t>
            </w:r>
          </w:p>
          <w:p w14:paraId="7B3073F8" w14:textId="77777777" w:rsidR="0089469D" w:rsidRPr="00DF2930" w:rsidRDefault="0089469D" w:rsidP="00C84881">
            <w:pPr>
              <w:pStyle w:val="TAC"/>
              <w:rPr>
                <w:b/>
                <w:lang w:eastAsia="zh-CN"/>
              </w:rPr>
            </w:pPr>
            <w:r w:rsidRPr="00DF2930">
              <w:rPr>
                <w:lang w:eastAsia="zh-CN"/>
              </w:rPr>
              <w:t>CA_n25A-n66A</w:t>
            </w:r>
          </w:p>
          <w:p w14:paraId="0CDDF066" w14:textId="77777777" w:rsidR="0089469D" w:rsidRPr="00DF2930" w:rsidRDefault="0089469D" w:rsidP="00C84881">
            <w:pPr>
              <w:pStyle w:val="TAC"/>
              <w:rPr>
                <w:b/>
                <w:lang w:eastAsia="zh-CN"/>
              </w:rPr>
            </w:pPr>
            <w:r w:rsidRPr="00DF2930">
              <w:rPr>
                <w:lang w:eastAsia="zh-CN"/>
              </w:rPr>
              <w:t>CA_n25A-n78A</w:t>
            </w:r>
          </w:p>
          <w:p w14:paraId="395C43E9" w14:textId="77777777" w:rsidR="0089469D" w:rsidRPr="00DF2930" w:rsidRDefault="0089469D" w:rsidP="00C84881">
            <w:pPr>
              <w:pStyle w:val="TAC"/>
              <w:rPr>
                <w:b/>
                <w:lang w:eastAsia="zh-CN"/>
              </w:rPr>
            </w:pPr>
            <w:r w:rsidRPr="00DF2930">
              <w:rPr>
                <w:lang w:eastAsia="zh-CN"/>
              </w:rPr>
              <w:t>CA_n38A-n66A</w:t>
            </w:r>
          </w:p>
          <w:p w14:paraId="23A606BB" w14:textId="77777777" w:rsidR="0089469D" w:rsidRPr="00DF2930" w:rsidRDefault="0089469D" w:rsidP="00C84881">
            <w:pPr>
              <w:pStyle w:val="TAC"/>
              <w:rPr>
                <w:b/>
                <w:lang w:eastAsia="zh-CN"/>
              </w:rPr>
            </w:pPr>
            <w:r w:rsidRPr="00DF2930">
              <w:rPr>
                <w:lang w:eastAsia="zh-CN"/>
              </w:rPr>
              <w:t>CA_n38A-n78A</w:t>
            </w:r>
          </w:p>
          <w:p w14:paraId="335CF98B" w14:textId="77777777" w:rsidR="0089469D" w:rsidRPr="00106E6B" w:rsidRDefault="0089469D" w:rsidP="00C8488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DE1986" w14:textId="77777777" w:rsidR="0089469D" w:rsidRPr="00106E6B" w:rsidRDefault="0089469D" w:rsidP="00C8488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385DCDB" w14:textId="77777777" w:rsidR="0089469D" w:rsidRPr="00106E6B" w:rsidRDefault="0089469D" w:rsidP="00C8488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17699B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DD5D72B" w14:textId="77777777" w:rsidTr="00C84881">
        <w:trPr>
          <w:trHeight w:val="29"/>
        </w:trPr>
        <w:tc>
          <w:tcPr>
            <w:tcW w:w="2666" w:type="dxa"/>
            <w:tcBorders>
              <w:top w:val="nil"/>
              <w:left w:val="single" w:sz="4" w:space="0" w:color="auto"/>
              <w:bottom w:val="nil"/>
              <w:right w:val="single" w:sz="4" w:space="0" w:color="auto"/>
            </w:tcBorders>
          </w:tcPr>
          <w:p w14:paraId="07588C9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596E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4A0769" w14:textId="77777777" w:rsidR="0089469D" w:rsidRPr="00106E6B" w:rsidRDefault="0089469D" w:rsidP="00C8488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10B20AF"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2F1B5BD" w14:textId="77777777" w:rsidR="0089469D" w:rsidRPr="00106E6B" w:rsidRDefault="0089469D" w:rsidP="00C84881">
            <w:pPr>
              <w:pStyle w:val="TAC"/>
              <w:rPr>
                <w:rFonts w:eastAsia="SimSun"/>
                <w:lang w:val="en-US" w:eastAsia="zh-CN" w:bidi="ar"/>
              </w:rPr>
            </w:pPr>
          </w:p>
        </w:tc>
      </w:tr>
      <w:tr w:rsidR="0089469D" w:rsidRPr="00106E6B" w14:paraId="64078BB7" w14:textId="77777777" w:rsidTr="00C84881">
        <w:trPr>
          <w:trHeight w:val="29"/>
        </w:trPr>
        <w:tc>
          <w:tcPr>
            <w:tcW w:w="2666" w:type="dxa"/>
            <w:tcBorders>
              <w:top w:val="nil"/>
              <w:left w:val="single" w:sz="4" w:space="0" w:color="auto"/>
              <w:bottom w:val="nil"/>
              <w:right w:val="single" w:sz="4" w:space="0" w:color="auto"/>
            </w:tcBorders>
            <w:vAlign w:val="center"/>
          </w:tcPr>
          <w:p w14:paraId="0FAC7FB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AC42F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182AD"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74F003D" w14:textId="77777777" w:rsidR="0089469D" w:rsidRPr="001E32DC" w:rsidRDefault="0089469D" w:rsidP="00C8488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CC8F263" w14:textId="77777777" w:rsidR="0089469D" w:rsidRPr="00106E6B" w:rsidRDefault="0089469D" w:rsidP="00C84881">
            <w:pPr>
              <w:pStyle w:val="TAC"/>
              <w:rPr>
                <w:rFonts w:eastAsia="SimSun"/>
                <w:lang w:val="en-US" w:eastAsia="zh-CN" w:bidi="ar"/>
              </w:rPr>
            </w:pPr>
          </w:p>
        </w:tc>
      </w:tr>
      <w:tr w:rsidR="0089469D" w:rsidRPr="00106E6B" w14:paraId="4A515079" w14:textId="77777777" w:rsidTr="00C84881">
        <w:trPr>
          <w:trHeight w:val="29"/>
        </w:trPr>
        <w:tc>
          <w:tcPr>
            <w:tcW w:w="2666" w:type="dxa"/>
            <w:tcBorders>
              <w:top w:val="nil"/>
              <w:left w:val="single" w:sz="4" w:space="0" w:color="auto"/>
              <w:bottom w:val="nil"/>
              <w:right w:val="single" w:sz="4" w:space="0" w:color="auto"/>
            </w:tcBorders>
            <w:vAlign w:val="center"/>
          </w:tcPr>
          <w:p w14:paraId="1087DDD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755A22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3B4681"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C0C9881" w14:textId="77777777" w:rsidR="0089469D" w:rsidRPr="00106E6B" w:rsidRDefault="0089469D" w:rsidP="00C8488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A437E4E" w14:textId="77777777" w:rsidR="0089469D" w:rsidRPr="00106E6B" w:rsidRDefault="0089469D" w:rsidP="00C84881">
            <w:pPr>
              <w:pStyle w:val="TAC"/>
              <w:rPr>
                <w:rFonts w:eastAsia="SimSun"/>
                <w:lang w:val="en-US" w:eastAsia="zh-CN" w:bidi="ar"/>
              </w:rPr>
            </w:pPr>
          </w:p>
        </w:tc>
      </w:tr>
      <w:tr w:rsidR="0089469D" w:rsidRPr="00106E6B" w14:paraId="6E9C6D68" w14:textId="77777777" w:rsidTr="00C84881">
        <w:trPr>
          <w:trHeight w:val="29"/>
        </w:trPr>
        <w:tc>
          <w:tcPr>
            <w:tcW w:w="2666" w:type="dxa"/>
            <w:tcBorders>
              <w:top w:val="single" w:sz="4" w:space="0" w:color="auto"/>
              <w:left w:val="single" w:sz="4" w:space="0" w:color="auto"/>
              <w:bottom w:val="nil"/>
              <w:right w:val="single" w:sz="4" w:space="0" w:color="auto"/>
            </w:tcBorders>
          </w:tcPr>
          <w:p w14:paraId="2C891F81" w14:textId="77777777" w:rsidR="0089469D" w:rsidRPr="00106E6B" w:rsidRDefault="0089469D" w:rsidP="00C84881">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238A60C5" w14:textId="77777777" w:rsidR="0089469D" w:rsidRPr="00106E6B" w:rsidRDefault="0089469D" w:rsidP="00C8488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EAF354B" w14:textId="77777777" w:rsidR="0089469D" w:rsidRPr="00106E6B" w:rsidRDefault="0089469D" w:rsidP="00C8488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29C3BE9"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B3464A"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186CD4B" w14:textId="77777777" w:rsidTr="00C84881">
        <w:trPr>
          <w:trHeight w:val="29"/>
        </w:trPr>
        <w:tc>
          <w:tcPr>
            <w:tcW w:w="2666" w:type="dxa"/>
            <w:tcBorders>
              <w:top w:val="nil"/>
              <w:left w:val="single" w:sz="4" w:space="0" w:color="auto"/>
              <w:bottom w:val="nil"/>
              <w:right w:val="single" w:sz="4" w:space="0" w:color="auto"/>
            </w:tcBorders>
          </w:tcPr>
          <w:p w14:paraId="021E179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C73A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6D4EB8" w14:textId="77777777" w:rsidR="0089469D" w:rsidRPr="00106E6B" w:rsidRDefault="0089469D" w:rsidP="00C8488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871C827"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0185BCD" w14:textId="77777777" w:rsidR="0089469D" w:rsidRPr="00106E6B" w:rsidRDefault="0089469D" w:rsidP="00C84881">
            <w:pPr>
              <w:pStyle w:val="TAC"/>
              <w:rPr>
                <w:rFonts w:eastAsia="SimSun"/>
                <w:lang w:val="en-US" w:eastAsia="zh-CN" w:bidi="ar"/>
              </w:rPr>
            </w:pPr>
          </w:p>
        </w:tc>
      </w:tr>
      <w:tr w:rsidR="0089469D" w:rsidRPr="00106E6B" w14:paraId="039BC0E9" w14:textId="77777777" w:rsidTr="00C84881">
        <w:trPr>
          <w:trHeight w:val="29"/>
        </w:trPr>
        <w:tc>
          <w:tcPr>
            <w:tcW w:w="2666" w:type="dxa"/>
            <w:tcBorders>
              <w:top w:val="nil"/>
              <w:left w:val="single" w:sz="4" w:space="0" w:color="auto"/>
              <w:bottom w:val="nil"/>
              <w:right w:val="single" w:sz="4" w:space="0" w:color="auto"/>
            </w:tcBorders>
          </w:tcPr>
          <w:p w14:paraId="5B7E9FF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CBD25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507CD6" w14:textId="77777777" w:rsidR="0089469D" w:rsidRPr="00106E6B" w:rsidRDefault="0089469D" w:rsidP="00C8488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3D210E7"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5CDF7516" w14:textId="77777777" w:rsidR="0089469D" w:rsidRPr="00106E6B" w:rsidRDefault="0089469D" w:rsidP="00C84881">
            <w:pPr>
              <w:pStyle w:val="TAC"/>
              <w:rPr>
                <w:rFonts w:eastAsia="SimSun"/>
                <w:lang w:val="en-US" w:eastAsia="zh-CN" w:bidi="ar"/>
              </w:rPr>
            </w:pPr>
          </w:p>
        </w:tc>
      </w:tr>
      <w:tr w:rsidR="0089469D" w:rsidRPr="00106E6B" w14:paraId="367478BE" w14:textId="77777777" w:rsidTr="00C84881">
        <w:trPr>
          <w:trHeight w:val="29"/>
        </w:trPr>
        <w:tc>
          <w:tcPr>
            <w:tcW w:w="2666" w:type="dxa"/>
            <w:tcBorders>
              <w:top w:val="nil"/>
              <w:left w:val="single" w:sz="4" w:space="0" w:color="auto"/>
              <w:bottom w:val="nil"/>
              <w:right w:val="single" w:sz="4" w:space="0" w:color="auto"/>
            </w:tcBorders>
          </w:tcPr>
          <w:p w14:paraId="09445E0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ED8BD1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9EC52" w14:textId="77777777" w:rsidR="0089469D" w:rsidRPr="00106E6B" w:rsidRDefault="0089469D" w:rsidP="00C8488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724BFA00"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67C2C7B6" w14:textId="77777777" w:rsidR="0089469D" w:rsidRPr="00106E6B" w:rsidRDefault="0089469D" w:rsidP="00C84881">
            <w:pPr>
              <w:pStyle w:val="TAC"/>
              <w:rPr>
                <w:rFonts w:eastAsia="SimSun"/>
                <w:lang w:val="en-US" w:eastAsia="zh-CN" w:bidi="ar"/>
              </w:rPr>
            </w:pPr>
          </w:p>
        </w:tc>
      </w:tr>
      <w:tr w:rsidR="0089469D" w:rsidRPr="00106E6B" w14:paraId="3ACAAD45" w14:textId="77777777" w:rsidTr="00C84881">
        <w:trPr>
          <w:trHeight w:val="29"/>
        </w:trPr>
        <w:tc>
          <w:tcPr>
            <w:tcW w:w="2666" w:type="dxa"/>
            <w:tcBorders>
              <w:top w:val="nil"/>
              <w:left w:val="single" w:sz="4" w:space="0" w:color="auto"/>
              <w:bottom w:val="nil"/>
              <w:right w:val="single" w:sz="4" w:space="0" w:color="auto"/>
            </w:tcBorders>
          </w:tcPr>
          <w:p w14:paraId="2D48F2E2"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9A841E" w14:textId="77777777" w:rsidR="0089469D" w:rsidRDefault="0089469D" w:rsidP="00C84881">
            <w:pPr>
              <w:pStyle w:val="TAC"/>
            </w:pPr>
            <w:r>
              <w:t>CA_n25A-n41A</w:t>
            </w:r>
          </w:p>
          <w:p w14:paraId="5CCB5FB1" w14:textId="77777777" w:rsidR="0089469D" w:rsidRDefault="0089469D" w:rsidP="00C84881">
            <w:pPr>
              <w:pStyle w:val="TAC"/>
            </w:pPr>
            <w:r>
              <w:t>CA_n25A-n66A</w:t>
            </w:r>
          </w:p>
          <w:p w14:paraId="0122FF9E" w14:textId="77777777" w:rsidR="0089469D" w:rsidRDefault="0089469D" w:rsidP="00C84881">
            <w:pPr>
              <w:pStyle w:val="TAC"/>
            </w:pPr>
            <w:r>
              <w:t>CA_n25A-n71A</w:t>
            </w:r>
          </w:p>
          <w:p w14:paraId="36B4FC9B" w14:textId="77777777" w:rsidR="0089469D" w:rsidRDefault="0089469D" w:rsidP="00C84881">
            <w:pPr>
              <w:pStyle w:val="TAC"/>
            </w:pPr>
            <w:r w:rsidRPr="00EE5377">
              <w:t>CA_n41A-n66A</w:t>
            </w:r>
          </w:p>
          <w:p w14:paraId="584BA697" w14:textId="77777777" w:rsidR="0089469D" w:rsidRPr="00715199" w:rsidRDefault="0089469D" w:rsidP="00C84881">
            <w:pPr>
              <w:pStyle w:val="TAC"/>
            </w:pPr>
            <w:r w:rsidRPr="00EE5377">
              <w:t>CA_n41A-n71A</w:t>
            </w:r>
          </w:p>
          <w:p w14:paraId="6942E3D1" w14:textId="77777777" w:rsidR="0089469D" w:rsidRDefault="0089469D" w:rsidP="00C84881">
            <w:pPr>
              <w:pStyle w:val="TAC"/>
            </w:pPr>
            <w:r w:rsidRPr="00EE5377">
              <w:t>CA_n66A-n71A</w:t>
            </w:r>
          </w:p>
          <w:p w14:paraId="462AB785" w14:textId="77777777" w:rsidR="0089469D" w:rsidRDefault="0089469D" w:rsidP="00C84881">
            <w:pPr>
              <w:pStyle w:val="TAC"/>
            </w:pPr>
          </w:p>
          <w:p w14:paraId="6FCF470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E5A07A" w14:textId="77777777" w:rsidR="0089469D" w:rsidRPr="00106E6B" w:rsidRDefault="0089469D" w:rsidP="00C84881">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6D4A51BE"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72ED5BE"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5A711B3C" w14:textId="77777777" w:rsidTr="00C84881">
        <w:trPr>
          <w:trHeight w:val="29"/>
        </w:trPr>
        <w:tc>
          <w:tcPr>
            <w:tcW w:w="2666" w:type="dxa"/>
            <w:tcBorders>
              <w:top w:val="nil"/>
              <w:left w:val="single" w:sz="4" w:space="0" w:color="auto"/>
              <w:bottom w:val="nil"/>
              <w:right w:val="single" w:sz="4" w:space="0" w:color="auto"/>
            </w:tcBorders>
          </w:tcPr>
          <w:p w14:paraId="0C66025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74880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92D513" w14:textId="77777777" w:rsidR="0089469D" w:rsidRPr="00106E6B" w:rsidRDefault="0089469D" w:rsidP="00C84881">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090508A8"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129C4D6" w14:textId="77777777" w:rsidR="0089469D" w:rsidRPr="00106E6B" w:rsidRDefault="0089469D" w:rsidP="00C84881">
            <w:pPr>
              <w:pStyle w:val="TAC"/>
              <w:rPr>
                <w:rFonts w:eastAsia="SimSun"/>
                <w:lang w:val="en-US" w:eastAsia="zh-CN" w:bidi="ar"/>
              </w:rPr>
            </w:pPr>
          </w:p>
        </w:tc>
      </w:tr>
      <w:tr w:rsidR="0089469D" w:rsidRPr="00106E6B" w14:paraId="2C3DA4D7" w14:textId="77777777" w:rsidTr="00C84881">
        <w:trPr>
          <w:trHeight w:val="29"/>
        </w:trPr>
        <w:tc>
          <w:tcPr>
            <w:tcW w:w="2666" w:type="dxa"/>
            <w:tcBorders>
              <w:top w:val="nil"/>
              <w:left w:val="single" w:sz="4" w:space="0" w:color="auto"/>
              <w:bottom w:val="nil"/>
              <w:right w:val="single" w:sz="4" w:space="0" w:color="auto"/>
            </w:tcBorders>
          </w:tcPr>
          <w:p w14:paraId="402EB04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2E5C3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9415C0" w14:textId="77777777" w:rsidR="0089469D" w:rsidRPr="00106E6B" w:rsidRDefault="0089469D" w:rsidP="00C84881">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F133EF1"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627560" w14:textId="77777777" w:rsidR="0089469D" w:rsidRPr="00106E6B" w:rsidRDefault="0089469D" w:rsidP="00C84881">
            <w:pPr>
              <w:pStyle w:val="TAC"/>
              <w:rPr>
                <w:rFonts w:eastAsia="SimSun"/>
                <w:lang w:val="en-US" w:eastAsia="zh-CN" w:bidi="ar"/>
              </w:rPr>
            </w:pPr>
          </w:p>
        </w:tc>
      </w:tr>
      <w:tr w:rsidR="0089469D" w:rsidRPr="00106E6B" w14:paraId="6D290BD6" w14:textId="77777777" w:rsidTr="00C84881">
        <w:trPr>
          <w:trHeight w:val="29"/>
        </w:trPr>
        <w:tc>
          <w:tcPr>
            <w:tcW w:w="2666" w:type="dxa"/>
            <w:tcBorders>
              <w:top w:val="nil"/>
              <w:left w:val="single" w:sz="4" w:space="0" w:color="auto"/>
              <w:bottom w:val="nil"/>
              <w:right w:val="single" w:sz="4" w:space="0" w:color="auto"/>
            </w:tcBorders>
          </w:tcPr>
          <w:p w14:paraId="53E9921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648D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5E4DC" w14:textId="77777777" w:rsidR="0089469D" w:rsidRPr="00106E6B" w:rsidRDefault="0089469D" w:rsidP="00C84881">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37D98398"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E9A367C" w14:textId="77777777" w:rsidR="0089469D" w:rsidRPr="00106E6B" w:rsidRDefault="0089469D" w:rsidP="00C84881">
            <w:pPr>
              <w:pStyle w:val="TAC"/>
              <w:rPr>
                <w:rFonts w:eastAsia="SimSun"/>
                <w:lang w:val="en-US" w:eastAsia="zh-CN" w:bidi="ar"/>
              </w:rPr>
            </w:pPr>
          </w:p>
        </w:tc>
      </w:tr>
      <w:tr w:rsidR="0089469D" w:rsidRPr="00106E6B" w14:paraId="0A1A3841" w14:textId="77777777" w:rsidTr="00C84881">
        <w:trPr>
          <w:trHeight w:val="29"/>
        </w:trPr>
        <w:tc>
          <w:tcPr>
            <w:tcW w:w="2666" w:type="dxa"/>
            <w:tcBorders>
              <w:top w:val="nil"/>
              <w:left w:val="single" w:sz="4" w:space="0" w:color="auto"/>
              <w:bottom w:val="nil"/>
              <w:right w:val="single" w:sz="4" w:space="0" w:color="auto"/>
            </w:tcBorders>
          </w:tcPr>
          <w:p w14:paraId="5AB7F3F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1677A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F87133" w14:textId="77777777" w:rsidR="0089469D" w:rsidRPr="001134B2" w:rsidRDefault="0089469D" w:rsidP="00C84881">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3C1B61DB" w14:textId="77777777" w:rsidR="0089469D" w:rsidRPr="00CA369F" w:rsidRDefault="0089469D" w:rsidP="00C84881">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185EE79"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57E75CD0" w14:textId="77777777" w:rsidTr="00C84881">
        <w:trPr>
          <w:trHeight w:val="29"/>
        </w:trPr>
        <w:tc>
          <w:tcPr>
            <w:tcW w:w="2666" w:type="dxa"/>
            <w:tcBorders>
              <w:top w:val="nil"/>
              <w:left w:val="single" w:sz="4" w:space="0" w:color="auto"/>
              <w:bottom w:val="nil"/>
              <w:right w:val="single" w:sz="4" w:space="0" w:color="auto"/>
            </w:tcBorders>
          </w:tcPr>
          <w:p w14:paraId="2AECD41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1E18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857503" w14:textId="77777777" w:rsidR="0089469D" w:rsidRPr="001134B2" w:rsidRDefault="0089469D" w:rsidP="00C84881">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7FE6AD08" w14:textId="77777777" w:rsidR="0089469D" w:rsidRPr="00CA369F" w:rsidRDefault="0089469D" w:rsidP="00C84881">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F890DE8" w14:textId="77777777" w:rsidR="0089469D" w:rsidRPr="00106E6B" w:rsidRDefault="0089469D" w:rsidP="00C84881">
            <w:pPr>
              <w:pStyle w:val="TAC"/>
              <w:rPr>
                <w:rFonts w:eastAsia="SimSun"/>
                <w:lang w:val="en-US" w:eastAsia="zh-CN" w:bidi="ar"/>
              </w:rPr>
            </w:pPr>
          </w:p>
        </w:tc>
      </w:tr>
      <w:tr w:rsidR="0089469D" w:rsidRPr="00106E6B" w14:paraId="3977C603" w14:textId="77777777" w:rsidTr="00C84881">
        <w:trPr>
          <w:trHeight w:val="29"/>
        </w:trPr>
        <w:tc>
          <w:tcPr>
            <w:tcW w:w="2666" w:type="dxa"/>
            <w:tcBorders>
              <w:top w:val="nil"/>
              <w:left w:val="single" w:sz="4" w:space="0" w:color="auto"/>
              <w:bottom w:val="nil"/>
              <w:right w:val="single" w:sz="4" w:space="0" w:color="auto"/>
            </w:tcBorders>
          </w:tcPr>
          <w:p w14:paraId="61E0881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D246E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F6F69F" w14:textId="77777777" w:rsidR="0089469D" w:rsidRPr="001134B2" w:rsidRDefault="0089469D" w:rsidP="00C84881">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4B5FD80D" w14:textId="77777777" w:rsidR="0089469D" w:rsidRPr="00CA369F" w:rsidRDefault="0089469D" w:rsidP="00C84881">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6F03D98" w14:textId="77777777" w:rsidR="0089469D" w:rsidRPr="00106E6B" w:rsidRDefault="0089469D" w:rsidP="00C84881">
            <w:pPr>
              <w:pStyle w:val="TAC"/>
              <w:rPr>
                <w:rFonts w:eastAsia="SimSun"/>
                <w:lang w:val="en-US" w:eastAsia="zh-CN" w:bidi="ar"/>
              </w:rPr>
            </w:pPr>
          </w:p>
        </w:tc>
      </w:tr>
      <w:tr w:rsidR="0089469D" w:rsidRPr="00106E6B" w14:paraId="141C6B5F" w14:textId="77777777" w:rsidTr="00C84881">
        <w:trPr>
          <w:trHeight w:val="29"/>
        </w:trPr>
        <w:tc>
          <w:tcPr>
            <w:tcW w:w="2666" w:type="dxa"/>
            <w:tcBorders>
              <w:top w:val="nil"/>
              <w:left w:val="single" w:sz="4" w:space="0" w:color="auto"/>
              <w:bottom w:val="nil"/>
              <w:right w:val="single" w:sz="4" w:space="0" w:color="auto"/>
            </w:tcBorders>
          </w:tcPr>
          <w:p w14:paraId="42F43A1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65EF8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A3FAF2" w14:textId="77777777" w:rsidR="0089469D" w:rsidRPr="001134B2" w:rsidRDefault="0089469D" w:rsidP="00C84881">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08DEE006" w14:textId="77777777" w:rsidR="0089469D" w:rsidRPr="00CA369F" w:rsidRDefault="0089469D" w:rsidP="00C84881">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944EBF1" w14:textId="77777777" w:rsidR="0089469D" w:rsidRPr="00106E6B" w:rsidRDefault="0089469D" w:rsidP="00C84881">
            <w:pPr>
              <w:pStyle w:val="TAC"/>
              <w:rPr>
                <w:rFonts w:eastAsia="SimSun"/>
                <w:lang w:val="en-US" w:eastAsia="zh-CN" w:bidi="ar"/>
              </w:rPr>
            </w:pPr>
          </w:p>
        </w:tc>
      </w:tr>
      <w:tr w:rsidR="0089469D" w:rsidRPr="00106E6B" w14:paraId="596EE342" w14:textId="77777777" w:rsidTr="00C84881">
        <w:trPr>
          <w:trHeight w:val="29"/>
        </w:trPr>
        <w:tc>
          <w:tcPr>
            <w:tcW w:w="2666" w:type="dxa"/>
            <w:tcBorders>
              <w:top w:val="single" w:sz="4" w:space="0" w:color="auto"/>
              <w:left w:val="single" w:sz="4" w:space="0" w:color="auto"/>
              <w:bottom w:val="nil"/>
              <w:right w:val="single" w:sz="4" w:space="0" w:color="auto"/>
            </w:tcBorders>
          </w:tcPr>
          <w:p w14:paraId="214FE7CA" w14:textId="77777777" w:rsidR="0089469D" w:rsidRPr="00106E6B" w:rsidRDefault="0089469D" w:rsidP="00C84881">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117C06C7" w14:textId="77777777" w:rsidR="0089469D" w:rsidRPr="00106E6B" w:rsidRDefault="0089469D" w:rsidP="00C8488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E1CC454" w14:textId="77777777" w:rsidR="0089469D" w:rsidRPr="00106E6B" w:rsidRDefault="0089469D" w:rsidP="00C8488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0A4A1A9"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6DA8D64"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BD598F0" w14:textId="77777777" w:rsidTr="00C84881">
        <w:trPr>
          <w:trHeight w:val="29"/>
        </w:trPr>
        <w:tc>
          <w:tcPr>
            <w:tcW w:w="2666" w:type="dxa"/>
            <w:tcBorders>
              <w:top w:val="nil"/>
              <w:left w:val="single" w:sz="4" w:space="0" w:color="auto"/>
              <w:bottom w:val="nil"/>
              <w:right w:val="single" w:sz="4" w:space="0" w:color="auto"/>
            </w:tcBorders>
          </w:tcPr>
          <w:p w14:paraId="0E11421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20D0B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3889E" w14:textId="77777777" w:rsidR="0089469D" w:rsidRPr="00106E6B" w:rsidRDefault="0089469D" w:rsidP="00C8488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9CCFF93" w14:textId="77777777" w:rsidR="0089469D" w:rsidRPr="00106E6B" w:rsidRDefault="0089469D" w:rsidP="00C84881">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38756CA4" w14:textId="77777777" w:rsidR="0089469D" w:rsidRPr="00106E6B" w:rsidRDefault="0089469D" w:rsidP="00C84881">
            <w:pPr>
              <w:pStyle w:val="TAC"/>
              <w:rPr>
                <w:rFonts w:eastAsia="SimSun"/>
                <w:lang w:val="en-US" w:eastAsia="zh-CN" w:bidi="ar"/>
              </w:rPr>
            </w:pPr>
          </w:p>
        </w:tc>
      </w:tr>
      <w:tr w:rsidR="0089469D" w:rsidRPr="00106E6B" w14:paraId="701961DD" w14:textId="77777777" w:rsidTr="00C84881">
        <w:trPr>
          <w:trHeight w:val="29"/>
        </w:trPr>
        <w:tc>
          <w:tcPr>
            <w:tcW w:w="2666" w:type="dxa"/>
            <w:tcBorders>
              <w:top w:val="nil"/>
              <w:left w:val="single" w:sz="4" w:space="0" w:color="auto"/>
              <w:bottom w:val="nil"/>
              <w:right w:val="single" w:sz="4" w:space="0" w:color="auto"/>
            </w:tcBorders>
          </w:tcPr>
          <w:p w14:paraId="1C58DBF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C90F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513615" w14:textId="77777777" w:rsidR="0089469D" w:rsidRPr="00106E6B" w:rsidRDefault="0089469D" w:rsidP="00C8488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9496DF"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6CE1A5" w14:textId="77777777" w:rsidR="0089469D" w:rsidRPr="00106E6B" w:rsidRDefault="0089469D" w:rsidP="00C84881">
            <w:pPr>
              <w:pStyle w:val="TAC"/>
              <w:rPr>
                <w:rFonts w:eastAsia="SimSun"/>
                <w:lang w:val="en-US" w:eastAsia="zh-CN" w:bidi="ar"/>
              </w:rPr>
            </w:pPr>
          </w:p>
        </w:tc>
      </w:tr>
      <w:tr w:rsidR="0089469D" w:rsidRPr="00106E6B" w14:paraId="10201184" w14:textId="77777777" w:rsidTr="00C84881">
        <w:trPr>
          <w:trHeight w:val="29"/>
        </w:trPr>
        <w:tc>
          <w:tcPr>
            <w:tcW w:w="2666" w:type="dxa"/>
            <w:tcBorders>
              <w:top w:val="nil"/>
              <w:left w:val="single" w:sz="4" w:space="0" w:color="auto"/>
              <w:bottom w:val="nil"/>
              <w:right w:val="single" w:sz="4" w:space="0" w:color="auto"/>
            </w:tcBorders>
          </w:tcPr>
          <w:p w14:paraId="18CC3CD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46F12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9D3D7B" w14:textId="77777777" w:rsidR="0089469D" w:rsidRPr="00106E6B" w:rsidRDefault="0089469D" w:rsidP="00C8488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54C5E0A"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6DC094F9" w14:textId="77777777" w:rsidR="0089469D" w:rsidRPr="00106E6B" w:rsidRDefault="0089469D" w:rsidP="00C84881">
            <w:pPr>
              <w:pStyle w:val="TAC"/>
              <w:rPr>
                <w:rFonts w:eastAsia="SimSun"/>
                <w:lang w:val="en-US" w:eastAsia="zh-CN" w:bidi="ar"/>
              </w:rPr>
            </w:pPr>
          </w:p>
        </w:tc>
      </w:tr>
      <w:tr w:rsidR="0089469D" w:rsidRPr="00106E6B" w14:paraId="71266298" w14:textId="77777777" w:rsidTr="00C84881">
        <w:trPr>
          <w:trHeight w:val="29"/>
        </w:trPr>
        <w:tc>
          <w:tcPr>
            <w:tcW w:w="2666" w:type="dxa"/>
            <w:tcBorders>
              <w:top w:val="nil"/>
              <w:left w:val="single" w:sz="4" w:space="0" w:color="auto"/>
              <w:bottom w:val="nil"/>
              <w:right w:val="single" w:sz="4" w:space="0" w:color="auto"/>
            </w:tcBorders>
          </w:tcPr>
          <w:p w14:paraId="394CAE93"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D20B07" w14:textId="77777777" w:rsidR="0089469D" w:rsidRDefault="0089469D" w:rsidP="00C84881">
            <w:pPr>
              <w:pStyle w:val="TAC"/>
            </w:pPr>
            <w:r>
              <w:t>CA_n25A-n41A</w:t>
            </w:r>
          </w:p>
          <w:p w14:paraId="0DFDEC47" w14:textId="77777777" w:rsidR="0089469D" w:rsidRDefault="0089469D" w:rsidP="00C84881">
            <w:pPr>
              <w:pStyle w:val="TAC"/>
            </w:pPr>
            <w:r>
              <w:t>CA_n25A-n66A</w:t>
            </w:r>
          </w:p>
          <w:p w14:paraId="615E2660" w14:textId="77777777" w:rsidR="0089469D" w:rsidRDefault="0089469D" w:rsidP="00C84881">
            <w:pPr>
              <w:pStyle w:val="TAC"/>
            </w:pPr>
            <w:r>
              <w:t>CA_n25A-n71A</w:t>
            </w:r>
          </w:p>
          <w:p w14:paraId="73F30EC2" w14:textId="77777777" w:rsidR="0089469D" w:rsidRDefault="0089469D" w:rsidP="00C84881">
            <w:pPr>
              <w:pStyle w:val="TAC"/>
            </w:pPr>
            <w:r w:rsidRPr="00E81423">
              <w:t>CA_n41A-n66A</w:t>
            </w:r>
          </w:p>
          <w:p w14:paraId="4E8A192B" w14:textId="77777777" w:rsidR="0089469D" w:rsidRPr="00715199" w:rsidRDefault="0089469D" w:rsidP="00C84881">
            <w:pPr>
              <w:pStyle w:val="TAC"/>
              <w:rPr>
                <w:lang w:val="en-US" w:eastAsia="zh-CN"/>
              </w:rPr>
            </w:pPr>
            <w:r>
              <w:rPr>
                <w:lang w:val="en-US" w:eastAsia="zh-CN"/>
              </w:rPr>
              <w:t>CA_n41A-n71A</w:t>
            </w:r>
          </w:p>
          <w:p w14:paraId="22F467A8" w14:textId="77777777" w:rsidR="0089469D" w:rsidRDefault="0089469D" w:rsidP="00C84881">
            <w:pPr>
              <w:pStyle w:val="TAC"/>
            </w:pPr>
            <w:r w:rsidRPr="00E81423">
              <w:t>CA_n66A-n71A</w:t>
            </w:r>
          </w:p>
          <w:p w14:paraId="15395420" w14:textId="77777777" w:rsidR="0089469D" w:rsidRDefault="0089469D" w:rsidP="00C84881">
            <w:pPr>
              <w:pStyle w:val="TAC"/>
            </w:pPr>
          </w:p>
          <w:p w14:paraId="535D1D0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F615F" w14:textId="77777777" w:rsidR="0089469D" w:rsidRPr="00106E6B" w:rsidRDefault="0089469D" w:rsidP="00C84881">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52B74C75"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CFD0144"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40918AA0" w14:textId="77777777" w:rsidTr="00C84881">
        <w:trPr>
          <w:trHeight w:val="29"/>
        </w:trPr>
        <w:tc>
          <w:tcPr>
            <w:tcW w:w="2666" w:type="dxa"/>
            <w:tcBorders>
              <w:top w:val="nil"/>
              <w:left w:val="single" w:sz="4" w:space="0" w:color="auto"/>
              <w:bottom w:val="nil"/>
              <w:right w:val="single" w:sz="4" w:space="0" w:color="auto"/>
            </w:tcBorders>
          </w:tcPr>
          <w:p w14:paraId="68A159B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FB2B3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62BF0" w14:textId="77777777" w:rsidR="0089469D" w:rsidRPr="00106E6B" w:rsidRDefault="0089469D" w:rsidP="00C84881">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DC03DD2" w14:textId="77777777" w:rsidR="0089469D" w:rsidRPr="00106E6B" w:rsidRDefault="0089469D" w:rsidP="00C84881">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5310A4DD" w14:textId="77777777" w:rsidR="0089469D" w:rsidRPr="00106E6B" w:rsidRDefault="0089469D" w:rsidP="00C84881">
            <w:pPr>
              <w:pStyle w:val="TAC"/>
              <w:rPr>
                <w:rFonts w:eastAsia="SimSun"/>
                <w:lang w:val="en-US" w:eastAsia="zh-CN" w:bidi="ar"/>
              </w:rPr>
            </w:pPr>
          </w:p>
        </w:tc>
      </w:tr>
      <w:tr w:rsidR="0089469D" w:rsidRPr="00106E6B" w14:paraId="6AE4B46E" w14:textId="77777777" w:rsidTr="00C84881">
        <w:trPr>
          <w:trHeight w:val="29"/>
        </w:trPr>
        <w:tc>
          <w:tcPr>
            <w:tcW w:w="2666" w:type="dxa"/>
            <w:tcBorders>
              <w:top w:val="nil"/>
              <w:left w:val="single" w:sz="4" w:space="0" w:color="auto"/>
              <w:bottom w:val="nil"/>
              <w:right w:val="single" w:sz="4" w:space="0" w:color="auto"/>
            </w:tcBorders>
          </w:tcPr>
          <w:p w14:paraId="2A7FFBE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EEEC3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E7B42C" w14:textId="77777777" w:rsidR="0089469D" w:rsidRPr="00106E6B" w:rsidRDefault="0089469D" w:rsidP="00C84881">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75F7C171"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CC4F480" w14:textId="77777777" w:rsidR="0089469D" w:rsidRPr="00106E6B" w:rsidRDefault="0089469D" w:rsidP="00C84881">
            <w:pPr>
              <w:pStyle w:val="TAC"/>
              <w:rPr>
                <w:rFonts w:eastAsia="SimSun"/>
                <w:lang w:val="en-US" w:eastAsia="zh-CN" w:bidi="ar"/>
              </w:rPr>
            </w:pPr>
          </w:p>
        </w:tc>
      </w:tr>
      <w:tr w:rsidR="0089469D" w:rsidRPr="00106E6B" w14:paraId="3F644C29" w14:textId="77777777" w:rsidTr="00C84881">
        <w:trPr>
          <w:trHeight w:val="29"/>
        </w:trPr>
        <w:tc>
          <w:tcPr>
            <w:tcW w:w="2666" w:type="dxa"/>
            <w:tcBorders>
              <w:top w:val="nil"/>
              <w:left w:val="single" w:sz="4" w:space="0" w:color="auto"/>
              <w:bottom w:val="nil"/>
              <w:right w:val="single" w:sz="4" w:space="0" w:color="auto"/>
            </w:tcBorders>
          </w:tcPr>
          <w:p w14:paraId="62EAC94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39C48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526F1" w14:textId="77777777" w:rsidR="0089469D" w:rsidRPr="00106E6B" w:rsidRDefault="0089469D" w:rsidP="00C84881">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6D23B25B"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D7E3FDA" w14:textId="77777777" w:rsidR="0089469D" w:rsidRPr="00106E6B" w:rsidRDefault="0089469D" w:rsidP="00C84881">
            <w:pPr>
              <w:pStyle w:val="TAC"/>
              <w:rPr>
                <w:rFonts w:eastAsia="SimSun"/>
                <w:lang w:val="en-US" w:eastAsia="zh-CN" w:bidi="ar"/>
              </w:rPr>
            </w:pPr>
          </w:p>
        </w:tc>
      </w:tr>
      <w:tr w:rsidR="0089469D" w:rsidRPr="00106E6B" w14:paraId="4FAE47AB" w14:textId="77777777" w:rsidTr="00C84881">
        <w:trPr>
          <w:trHeight w:val="29"/>
        </w:trPr>
        <w:tc>
          <w:tcPr>
            <w:tcW w:w="2666" w:type="dxa"/>
            <w:tcBorders>
              <w:top w:val="nil"/>
              <w:left w:val="single" w:sz="4" w:space="0" w:color="auto"/>
              <w:bottom w:val="nil"/>
              <w:right w:val="single" w:sz="4" w:space="0" w:color="auto"/>
            </w:tcBorders>
          </w:tcPr>
          <w:p w14:paraId="05CAA30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E019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0C058" w14:textId="77777777" w:rsidR="0089469D" w:rsidRPr="00C743DE" w:rsidRDefault="0089469D" w:rsidP="00C84881">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030FE7C8" w14:textId="77777777" w:rsidR="0089469D" w:rsidRPr="00CA369F" w:rsidRDefault="0089469D" w:rsidP="00C84881">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43BA825"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5198436C" w14:textId="77777777" w:rsidTr="00C84881">
        <w:trPr>
          <w:trHeight w:val="29"/>
        </w:trPr>
        <w:tc>
          <w:tcPr>
            <w:tcW w:w="2666" w:type="dxa"/>
            <w:tcBorders>
              <w:top w:val="nil"/>
              <w:left w:val="single" w:sz="4" w:space="0" w:color="auto"/>
              <w:bottom w:val="nil"/>
              <w:right w:val="single" w:sz="4" w:space="0" w:color="auto"/>
            </w:tcBorders>
          </w:tcPr>
          <w:p w14:paraId="6C004CC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D559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1954CD" w14:textId="77777777" w:rsidR="0089469D" w:rsidRPr="00C743DE" w:rsidRDefault="0089469D" w:rsidP="00C84881">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5DD7193B" w14:textId="77777777" w:rsidR="0089469D" w:rsidRPr="00CA369F" w:rsidRDefault="0089469D" w:rsidP="00C84881">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FEFE7B1" w14:textId="77777777" w:rsidR="0089469D" w:rsidRPr="00106E6B" w:rsidRDefault="0089469D" w:rsidP="00C84881">
            <w:pPr>
              <w:pStyle w:val="TAC"/>
              <w:rPr>
                <w:rFonts w:eastAsia="SimSun"/>
                <w:lang w:val="en-US" w:eastAsia="zh-CN" w:bidi="ar"/>
              </w:rPr>
            </w:pPr>
          </w:p>
        </w:tc>
      </w:tr>
      <w:tr w:rsidR="0089469D" w:rsidRPr="00106E6B" w14:paraId="151A4EDB" w14:textId="77777777" w:rsidTr="00C84881">
        <w:trPr>
          <w:trHeight w:val="29"/>
        </w:trPr>
        <w:tc>
          <w:tcPr>
            <w:tcW w:w="2666" w:type="dxa"/>
            <w:tcBorders>
              <w:top w:val="nil"/>
              <w:left w:val="single" w:sz="4" w:space="0" w:color="auto"/>
              <w:bottom w:val="nil"/>
              <w:right w:val="single" w:sz="4" w:space="0" w:color="auto"/>
            </w:tcBorders>
          </w:tcPr>
          <w:p w14:paraId="595F631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8856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D28E6B" w14:textId="77777777" w:rsidR="0089469D" w:rsidRPr="00C743DE" w:rsidRDefault="0089469D" w:rsidP="00C84881">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2FAE7C15" w14:textId="77777777" w:rsidR="0089469D" w:rsidRPr="00CA369F" w:rsidRDefault="0089469D" w:rsidP="00C84881">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3DB09F8" w14:textId="77777777" w:rsidR="0089469D" w:rsidRPr="00106E6B" w:rsidRDefault="0089469D" w:rsidP="00C84881">
            <w:pPr>
              <w:pStyle w:val="TAC"/>
              <w:rPr>
                <w:rFonts w:eastAsia="SimSun"/>
                <w:lang w:val="en-US" w:eastAsia="zh-CN" w:bidi="ar"/>
              </w:rPr>
            </w:pPr>
          </w:p>
        </w:tc>
      </w:tr>
      <w:tr w:rsidR="0089469D" w:rsidRPr="00106E6B" w14:paraId="587F0DD4" w14:textId="77777777" w:rsidTr="00C84881">
        <w:trPr>
          <w:trHeight w:val="29"/>
        </w:trPr>
        <w:tc>
          <w:tcPr>
            <w:tcW w:w="2666" w:type="dxa"/>
            <w:tcBorders>
              <w:top w:val="nil"/>
              <w:left w:val="single" w:sz="4" w:space="0" w:color="auto"/>
              <w:bottom w:val="nil"/>
              <w:right w:val="single" w:sz="4" w:space="0" w:color="auto"/>
            </w:tcBorders>
          </w:tcPr>
          <w:p w14:paraId="2D4FE04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5BF0E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35204A" w14:textId="77777777" w:rsidR="0089469D" w:rsidRPr="00C743DE" w:rsidRDefault="0089469D" w:rsidP="00C84881">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7724790B" w14:textId="77777777" w:rsidR="0089469D" w:rsidRPr="00CA369F" w:rsidRDefault="0089469D" w:rsidP="00C84881">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D4483BF" w14:textId="77777777" w:rsidR="0089469D" w:rsidRPr="00106E6B" w:rsidRDefault="0089469D" w:rsidP="00C84881">
            <w:pPr>
              <w:pStyle w:val="TAC"/>
              <w:rPr>
                <w:rFonts w:eastAsia="SimSun"/>
                <w:lang w:val="en-US" w:eastAsia="zh-CN" w:bidi="ar"/>
              </w:rPr>
            </w:pPr>
          </w:p>
        </w:tc>
      </w:tr>
      <w:tr w:rsidR="0089469D" w:rsidRPr="00106E6B" w14:paraId="50F4B8F7" w14:textId="77777777" w:rsidTr="00C84881">
        <w:trPr>
          <w:trHeight w:val="29"/>
        </w:trPr>
        <w:tc>
          <w:tcPr>
            <w:tcW w:w="2666" w:type="dxa"/>
            <w:tcBorders>
              <w:top w:val="single" w:sz="4" w:space="0" w:color="auto"/>
              <w:left w:val="single" w:sz="4" w:space="0" w:color="auto"/>
              <w:bottom w:val="nil"/>
              <w:right w:val="single" w:sz="4" w:space="0" w:color="auto"/>
            </w:tcBorders>
          </w:tcPr>
          <w:p w14:paraId="1D4256E2" w14:textId="77777777" w:rsidR="0089469D" w:rsidRPr="00106E6B" w:rsidRDefault="0089469D" w:rsidP="00C84881">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150BDFEA" w14:textId="77777777" w:rsidR="0089469D" w:rsidRPr="00106E6B" w:rsidRDefault="0089469D" w:rsidP="00C8488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99D640" w14:textId="77777777" w:rsidR="0089469D" w:rsidRPr="00106E6B" w:rsidRDefault="0089469D" w:rsidP="00C8488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3FBCF83E"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F8C35B1"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21EB5E1" w14:textId="77777777" w:rsidTr="00C84881">
        <w:trPr>
          <w:trHeight w:val="29"/>
        </w:trPr>
        <w:tc>
          <w:tcPr>
            <w:tcW w:w="2666" w:type="dxa"/>
            <w:tcBorders>
              <w:top w:val="nil"/>
              <w:left w:val="single" w:sz="4" w:space="0" w:color="auto"/>
              <w:bottom w:val="nil"/>
              <w:right w:val="single" w:sz="4" w:space="0" w:color="auto"/>
            </w:tcBorders>
          </w:tcPr>
          <w:p w14:paraId="5768CAA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322F5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5021C9" w14:textId="77777777" w:rsidR="0089469D" w:rsidRPr="00106E6B" w:rsidRDefault="0089469D" w:rsidP="00C8488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72CE06D" w14:textId="77777777" w:rsidR="0089469D" w:rsidRPr="00106E6B" w:rsidRDefault="0089469D" w:rsidP="00C84881">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FAAAF96" w14:textId="77777777" w:rsidR="0089469D" w:rsidRPr="00106E6B" w:rsidRDefault="0089469D" w:rsidP="00C84881">
            <w:pPr>
              <w:pStyle w:val="TAC"/>
              <w:rPr>
                <w:rFonts w:eastAsia="SimSun"/>
                <w:lang w:val="en-US" w:eastAsia="zh-CN" w:bidi="ar"/>
              </w:rPr>
            </w:pPr>
          </w:p>
        </w:tc>
      </w:tr>
      <w:tr w:rsidR="0089469D" w:rsidRPr="00106E6B" w14:paraId="3676499B" w14:textId="77777777" w:rsidTr="00C84881">
        <w:trPr>
          <w:trHeight w:val="29"/>
        </w:trPr>
        <w:tc>
          <w:tcPr>
            <w:tcW w:w="2666" w:type="dxa"/>
            <w:tcBorders>
              <w:top w:val="nil"/>
              <w:left w:val="single" w:sz="4" w:space="0" w:color="auto"/>
              <w:bottom w:val="nil"/>
              <w:right w:val="single" w:sz="4" w:space="0" w:color="auto"/>
            </w:tcBorders>
          </w:tcPr>
          <w:p w14:paraId="0F344EE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EFC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D2626F" w14:textId="77777777" w:rsidR="0089469D" w:rsidRPr="00106E6B" w:rsidRDefault="0089469D" w:rsidP="00C8488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171E8E"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4EFC0C72" w14:textId="77777777" w:rsidR="0089469D" w:rsidRPr="00106E6B" w:rsidRDefault="0089469D" w:rsidP="00C84881">
            <w:pPr>
              <w:pStyle w:val="TAC"/>
              <w:rPr>
                <w:rFonts w:eastAsia="SimSun"/>
                <w:lang w:val="en-US" w:eastAsia="zh-CN" w:bidi="ar"/>
              </w:rPr>
            </w:pPr>
          </w:p>
        </w:tc>
      </w:tr>
      <w:tr w:rsidR="0089469D" w:rsidRPr="00106E6B" w14:paraId="6ECDFE65" w14:textId="77777777" w:rsidTr="00C84881">
        <w:trPr>
          <w:trHeight w:val="29"/>
        </w:trPr>
        <w:tc>
          <w:tcPr>
            <w:tcW w:w="2666" w:type="dxa"/>
            <w:tcBorders>
              <w:top w:val="nil"/>
              <w:left w:val="single" w:sz="4" w:space="0" w:color="auto"/>
              <w:bottom w:val="nil"/>
              <w:right w:val="single" w:sz="4" w:space="0" w:color="auto"/>
            </w:tcBorders>
          </w:tcPr>
          <w:p w14:paraId="72F2912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B6865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4B977C" w14:textId="77777777" w:rsidR="0089469D" w:rsidRPr="00106E6B" w:rsidRDefault="0089469D" w:rsidP="00C8488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DFF4384"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4CE0622" w14:textId="77777777" w:rsidR="0089469D" w:rsidRPr="00106E6B" w:rsidRDefault="0089469D" w:rsidP="00C84881">
            <w:pPr>
              <w:pStyle w:val="TAC"/>
              <w:rPr>
                <w:rFonts w:eastAsia="SimSun"/>
                <w:lang w:val="en-US" w:eastAsia="zh-CN" w:bidi="ar"/>
              </w:rPr>
            </w:pPr>
          </w:p>
        </w:tc>
      </w:tr>
      <w:tr w:rsidR="0089469D" w:rsidRPr="00106E6B" w14:paraId="2162869E" w14:textId="77777777" w:rsidTr="00C84881">
        <w:trPr>
          <w:trHeight w:val="29"/>
        </w:trPr>
        <w:tc>
          <w:tcPr>
            <w:tcW w:w="2666" w:type="dxa"/>
            <w:tcBorders>
              <w:top w:val="nil"/>
              <w:left w:val="single" w:sz="4" w:space="0" w:color="auto"/>
              <w:bottom w:val="nil"/>
              <w:right w:val="single" w:sz="4" w:space="0" w:color="auto"/>
            </w:tcBorders>
          </w:tcPr>
          <w:p w14:paraId="6FA563CC" w14:textId="77777777" w:rsidR="0089469D" w:rsidRPr="00106E6B" w:rsidRDefault="0089469D" w:rsidP="00C8488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6F273BC" w14:textId="77777777" w:rsidR="0089469D" w:rsidRDefault="0089469D" w:rsidP="00C84881">
            <w:pPr>
              <w:pStyle w:val="TAC"/>
            </w:pPr>
            <w:r>
              <w:t>CA_n25A-n41A</w:t>
            </w:r>
          </w:p>
          <w:p w14:paraId="0E4EB90F" w14:textId="77777777" w:rsidR="0089469D" w:rsidRDefault="0089469D" w:rsidP="00C84881">
            <w:pPr>
              <w:pStyle w:val="TAC"/>
            </w:pPr>
            <w:r>
              <w:t>CA_n25A-n66A</w:t>
            </w:r>
          </w:p>
          <w:p w14:paraId="7D1E2C0B" w14:textId="77777777" w:rsidR="0089469D" w:rsidRDefault="0089469D" w:rsidP="00C84881">
            <w:pPr>
              <w:pStyle w:val="TAC"/>
            </w:pPr>
            <w:r>
              <w:t>CA_n25A-n71A</w:t>
            </w:r>
          </w:p>
          <w:p w14:paraId="098C99A9" w14:textId="77777777" w:rsidR="0089469D" w:rsidRDefault="0089469D" w:rsidP="00C84881">
            <w:pPr>
              <w:pStyle w:val="TAC"/>
            </w:pPr>
            <w:r w:rsidRPr="00D24AD9">
              <w:t>CA_n41A-n66A</w:t>
            </w:r>
          </w:p>
          <w:p w14:paraId="71EF9F04" w14:textId="77777777" w:rsidR="0089469D" w:rsidRDefault="0089469D" w:rsidP="00C84881">
            <w:pPr>
              <w:pStyle w:val="TAC"/>
            </w:pPr>
            <w:r>
              <w:rPr>
                <w:lang w:val="en-US" w:eastAsia="zh-CN"/>
              </w:rPr>
              <w:t>CA_n41A-n71A</w:t>
            </w:r>
          </w:p>
          <w:p w14:paraId="10B44641" w14:textId="77777777" w:rsidR="0089469D" w:rsidRDefault="0089469D" w:rsidP="00C84881">
            <w:pPr>
              <w:pStyle w:val="TAC"/>
              <w:rPr>
                <w:lang w:val="en-US" w:eastAsia="zh-CN"/>
              </w:rPr>
            </w:pPr>
            <w:r w:rsidRPr="001D1883">
              <w:rPr>
                <w:lang w:val="en-US" w:eastAsia="zh-CN"/>
              </w:rPr>
              <w:t>CA_n66A-n71A</w:t>
            </w:r>
          </w:p>
          <w:p w14:paraId="6EF7F15E" w14:textId="77777777" w:rsidR="0089469D" w:rsidRDefault="0089469D" w:rsidP="00C84881">
            <w:pPr>
              <w:pStyle w:val="TAC"/>
              <w:rPr>
                <w:lang w:val="en-US" w:eastAsia="zh-CN"/>
              </w:rPr>
            </w:pPr>
            <w:r>
              <w:rPr>
                <w:lang w:val="en-US" w:eastAsia="zh-CN"/>
              </w:rPr>
              <w:t>CA_n41C</w:t>
            </w:r>
          </w:p>
          <w:p w14:paraId="38F3A77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E67" w14:textId="77777777" w:rsidR="0089469D" w:rsidRPr="00106E6B" w:rsidRDefault="0089469D" w:rsidP="00C84881">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4005C044"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7ADCB71" w14:textId="77777777" w:rsidR="0089469D" w:rsidRPr="00106E6B" w:rsidRDefault="0089469D" w:rsidP="00C84881">
            <w:pPr>
              <w:pStyle w:val="TAC"/>
              <w:rPr>
                <w:rFonts w:eastAsia="SimSun"/>
                <w:lang w:val="en-US" w:eastAsia="zh-CN" w:bidi="ar"/>
              </w:rPr>
            </w:pPr>
            <w:r>
              <w:rPr>
                <w:rFonts w:eastAsia="SimSun"/>
                <w:lang w:val="en-US" w:eastAsia="zh-CN" w:bidi="ar"/>
              </w:rPr>
              <w:t>1</w:t>
            </w:r>
          </w:p>
        </w:tc>
      </w:tr>
      <w:tr w:rsidR="0089469D" w:rsidRPr="00106E6B" w14:paraId="19F48AA1" w14:textId="77777777" w:rsidTr="00C84881">
        <w:trPr>
          <w:trHeight w:val="29"/>
        </w:trPr>
        <w:tc>
          <w:tcPr>
            <w:tcW w:w="2666" w:type="dxa"/>
            <w:tcBorders>
              <w:top w:val="nil"/>
              <w:left w:val="single" w:sz="4" w:space="0" w:color="auto"/>
              <w:bottom w:val="nil"/>
              <w:right w:val="single" w:sz="4" w:space="0" w:color="auto"/>
            </w:tcBorders>
          </w:tcPr>
          <w:p w14:paraId="5BD329B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F38AB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1EAF9B" w14:textId="77777777" w:rsidR="0089469D" w:rsidRPr="00106E6B" w:rsidRDefault="0089469D" w:rsidP="00C84881">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6443AE90" w14:textId="77777777" w:rsidR="0089469D" w:rsidRPr="00106E6B" w:rsidRDefault="0089469D" w:rsidP="00C84881">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138CC1D3" w14:textId="77777777" w:rsidR="0089469D" w:rsidRPr="00106E6B" w:rsidRDefault="0089469D" w:rsidP="00C84881">
            <w:pPr>
              <w:pStyle w:val="TAC"/>
              <w:rPr>
                <w:rFonts w:eastAsia="SimSun"/>
                <w:lang w:val="en-US" w:eastAsia="zh-CN" w:bidi="ar"/>
              </w:rPr>
            </w:pPr>
          </w:p>
        </w:tc>
      </w:tr>
      <w:tr w:rsidR="0089469D" w:rsidRPr="00106E6B" w14:paraId="49E12B27" w14:textId="77777777" w:rsidTr="00C84881">
        <w:trPr>
          <w:trHeight w:val="29"/>
        </w:trPr>
        <w:tc>
          <w:tcPr>
            <w:tcW w:w="2666" w:type="dxa"/>
            <w:tcBorders>
              <w:top w:val="nil"/>
              <w:left w:val="single" w:sz="4" w:space="0" w:color="auto"/>
              <w:bottom w:val="nil"/>
              <w:right w:val="single" w:sz="4" w:space="0" w:color="auto"/>
            </w:tcBorders>
          </w:tcPr>
          <w:p w14:paraId="5577073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5BF8A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F29A9" w14:textId="77777777" w:rsidR="0089469D" w:rsidRPr="00106E6B" w:rsidRDefault="0089469D" w:rsidP="00C84881">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36CE1010"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A4AFD39" w14:textId="77777777" w:rsidR="0089469D" w:rsidRPr="00106E6B" w:rsidRDefault="0089469D" w:rsidP="00C84881">
            <w:pPr>
              <w:pStyle w:val="TAC"/>
              <w:rPr>
                <w:rFonts w:eastAsia="SimSun"/>
                <w:lang w:val="en-US" w:eastAsia="zh-CN" w:bidi="ar"/>
              </w:rPr>
            </w:pPr>
          </w:p>
        </w:tc>
      </w:tr>
      <w:tr w:rsidR="0089469D" w:rsidRPr="00106E6B" w14:paraId="1D5CD406" w14:textId="77777777" w:rsidTr="00C84881">
        <w:trPr>
          <w:trHeight w:val="29"/>
        </w:trPr>
        <w:tc>
          <w:tcPr>
            <w:tcW w:w="2666" w:type="dxa"/>
            <w:tcBorders>
              <w:top w:val="nil"/>
              <w:left w:val="single" w:sz="4" w:space="0" w:color="auto"/>
              <w:bottom w:val="nil"/>
              <w:right w:val="single" w:sz="4" w:space="0" w:color="auto"/>
            </w:tcBorders>
          </w:tcPr>
          <w:p w14:paraId="5E4160E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2EEFF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B95243" w14:textId="77777777" w:rsidR="0089469D" w:rsidRPr="00106E6B" w:rsidRDefault="0089469D" w:rsidP="00C84881">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4C95CBA0" w14:textId="77777777" w:rsidR="0089469D" w:rsidRPr="00106E6B"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9B1998F" w14:textId="77777777" w:rsidR="0089469D" w:rsidRPr="00106E6B" w:rsidRDefault="0089469D" w:rsidP="00C84881">
            <w:pPr>
              <w:pStyle w:val="TAC"/>
              <w:rPr>
                <w:rFonts w:eastAsia="SimSun"/>
                <w:lang w:val="en-US" w:eastAsia="zh-CN" w:bidi="ar"/>
              </w:rPr>
            </w:pPr>
          </w:p>
        </w:tc>
      </w:tr>
      <w:tr w:rsidR="0089469D" w:rsidRPr="00106E6B" w14:paraId="69BEE5E6" w14:textId="77777777" w:rsidTr="00C84881">
        <w:trPr>
          <w:trHeight w:val="29"/>
        </w:trPr>
        <w:tc>
          <w:tcPr>
            <w:tcW w:w="2666" w:type="dxa"/>
            <w:tcBorders>
              <w:top w:val="nil"/>
              <w:left w:val="single" w:sz="4" w:space="0" w:color="auto"/>
              <w:bottom w:val="nil"/>
              <w:right w:val="single" w:sz="4" w:space="0" w:color="auto"/>
            </w:tcBorders>
          </w:tcPr>
          <w:p w14:paraId="0D3EB23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6A44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18B3D2" w14:textId="77777777" w:rsidR="0089469D" w:rsidRPr="003F6FF2" w:rsidRDefault="0089469D" w:rsidP="00C84881">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5CB76770" w14:textId="77777777" w:rsidR="0089469D" w:rsidRPr="00CA369F" w:rsidRDefault="0089469D" w:rsidP="00C84881">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3081FF7"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0C3863D9" w14:textId="77777777" w:rsidTr="00C84881">
        <w:trPr>
          <w:trHeight w:val="29"/>
        </w:trPr>
        <w:tc>
          <w:tcPr>
            <w:tcW w:w="2666" w:type="dxa"/>
            <w:tcBorders>
              <w:top w:val="nil"/>
              <w:left w:val="single" w:sz="4" w:space="0" w:color="auto"/>
              <w:bottom w:val="nil"/>
              <w:right w:val="single" w:sz="4" w:space="0" w:color="auto"/>
            </w:tcBorders>
          </w:tcPr>
          <w:p w14:paraId="5B8697F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81201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BA17FB" w14:textId="77777777" w:rsidR="0089469D" w:rsidRPr="003F6FF2" w:rsidRDefault="0089469D" w:rsidP="00C84881">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5F36E667" w14:textId="77777777" w:rsidR="0089469D" w:rsidRPr="00CA369F" w:rsidRDefault="0089469D" w:rsidP="00C84881">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831DEAC" w14:textId="77777777" w:rsidR="0089469D" w:rsidRPr="00106E6B" w:rsidRDefault="0089469D" w:rsidP="00C84881">
            <w:pPr>
              <w:pStyle w:val="TAC"/>
              <w:rPr>
                <w:rFonts w:eastAsia="SimSun"/>
                <w:lang w:val="en-US" w:eastAsia="zh-CN" w:bidi="ar"/>
              </w:rPr>
            </w:pPr>
          </w:p>
        </w:tc>
      </w:tr>
      <w:tr w:rsidR="0089469D" w:rsidRPr="00106E6B" w14:paraId="3186F314" w14:textId="77777777" w:rsidTr="00C84881">
        <w:trPr>
          <w:trHeight w:val="29"/>
        </w:trPr>
        <w:tc>
          <w:tcPr>
            <w:tcW w:w="2666" w:type="dxa"/>
            <w:tcBorders>
              <w:top w:val="nil"/>
              <w:left w:val="single" w:sz="4" w:space="0" w:color="auto"/>
              <w:bottom w:val="nil"/>
              <w:right w:val="single" w:sz="4" w:space="0" w:color="auto"/>
            </w:tcBorders>
          </w:tcPr>
          <w:p w14:paraId="6A5B3CD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3B03F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13E31C" w14:textId="77777777" w:rsidR="0089469D" w:rsidRPr="003F6FF2" w:rsidRDefault="0089469D" w:rsidP="00C84881">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DFC94D8" w14:textId="77777777" w:rsidR="0089469D" w:rsidRPr="00CA369F" w:rsidRDefault="0089469D" w:rsidP="00C84881">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E6FD0E" w14:textId="77777777" w:rsidR="0089469D" w:rsidRPr="00106E6B" w:rsidRDefault="0089469D" w:rsidP="00C84881">
            <w:pPr>
              <w:pStyle w:val="TAC"/>
              <w:rPr>
                <w:rFonts w:eastAsia="SimSun"/>
                <w:lang w:val="en-US" w:eastAsia="zh-CN" w:bidi="ar"/>
              </w:rPr>
            </w:pPr>
          </w:p>
        </w:tc>
      </w:tr>
      <w:tr w:rsidR="0089469D" w:rsidRPr="00106E6B" w14:paraId="42DC0231" w14:textId="77777777" w:rsidTr="00C84881">
        <w:trPr>
          <w:trHeight w:val="29"/>
        </w:trPr>
        <w:tc>
          <w:tcPr>
            <w:tcW w:w="2666" w:type="dxa"/>
            <w:tcBorders>
              <w:top w:val="nil"/>
              <w:left w:val="single" w:sz="4" w:space="0" w:color="auto"/>
              <w:bottom w:val="nil"/>
              <w:right w:val="single" w:sz="4" w:space="0" w:color="auto"/>
            </w:tcBorders>
          </w:tcPr>
          <w:p w14:paraId="21281CC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E6032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147DE3" w14:textId="77777777" w:rsidR="0089469D" w:rsidRPr="003F6FF2" w:rsidRDefault="0089469D" w:rsidP="00C84881">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7E2E2B34" w14:textId="77777777" w:rsidR="0089469D" w:rsidRPr="00CA369F" w:rsidRDefault="0089469D" w:rsidP="00C84881">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C3C5D81" w14:textId="77777777" w:rsidR="0089469D" w:rsidRPr="00106E6B" w:rsidRDefault="0089469D" w:rsidP="00C84881">
            <w:pPr>
              <w:pStyle w:val="TAC"/>
              <w:rPr>
                <w:rFonts w:eastAsia="SimSun"/>
                <w:lang w:val="en-US" w:eastAsia="zh-CN" w:bidi="ar"/>
              </w:rPr>
            </w:pPr>
          </w:p>
        </w:tc>
      </w:tr>
      <w:tr w:rsidR="0089469D" w:rsidRPr="00106E6B" w14:paraId="00210C4F" w14:textId="77777777" w:rsidTr="00C84881">
        <w:trPr>
          <w:trHeight w:val="29"/>
        </w:trPr>
        <w:tc>
          <w:tcPr>
            <w:tcW w:w="2666" w:type="dxa"/>
            <w:tcBorders>
              <w:top w:val="single" w:sz="4" w:space="0" w:color="auto"/>
              <w:left w:val="single" w:sz="4" w:space="0" w:color="auto"/>
              <w:bottom w:val="nil"/>
              <w:right w:val="single" w:sz="4" w:space="0" w:color="auto"/>
            </w:tcBorders>
          </w:tcPr>
          <w:p w14:paraId="0D4CF3F6" w14:textId="77777777" w:rsidR="0089469D" w:rsidRPr="00106E6B" w:rsidRDefault="0089469D" w:rsidP="00C84881">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5C37D5E5"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CA_n25A-n41A</w:t>
            </w:r>
          </w:p>
          <w:p w14:paraId="65158E80"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CA_n25A-n66A</w:t>
            </w:r>
          </w:p>
          <w:p w14:paraId="0708BC50"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CA_n25A-n77A</w:t>
            </w:r>
          </w:p>
          <w:p w14:paraId="752D0D8B" w14:textId="77777777" w:rsidR="0089469D" w:rsidRPr="001010C4" w:rsidRDefault="0089469D" w:rsidP="00C84881">
            <w:pPr>
              <w:pStyle w:val="TAC"/>
              <w:rPr>
                <w:rFonts w:cs="Arial"/>
                <w:szCs w:val="18"/>
                <w:lang w:val="en-US" w:eastAsia="zh-CN"/>
              </w:rPr>
            </w:pPr>
            <w:r w:rsidRPr="001010C4">
              <w:rPr>
                <w:rFonts w:cs="Arial"/>
                <w:szCs w:val="18"/>
                <w:lang w:val="en-US" w:eastAsia="zh-CN"/>
              </w:rPr>
              <w:t>CA_n41A-n66A</w:t>
            </w:r>
          </w:p>
          <w:p w14:paraId="5C6D8E72" w14:textId="77777777" w:rsidR="0089469D" w:rsidRPr="001010C4" w:rsidRDefault="0089469D" w:rsidP="00C84881">
            <w:pPr>
              <w:pStyle w:val="TAC"/>
              <w:rPr>
                <w:rFonts w:cs="Arial"/>
                <w:szCs w:val="18"/>
                <w:lang w:val="en-US" w:eastAsia="zh-CN"/>
              </w:rPr>
            </w:pPr>
            <w:r w:rsidRPr="001010C4">
              <w:rPr>
                <w:rFonts w:cs="Arial"/>
                <w:szCs w:val="18"/>
                <w:lang w:val="en-US" w:eastAsia="zh-CN"/>
              </w:rPr>
              <w:t>CA_n41A-n77A</w:t>
            </w:r>
          </w:p>
          <w:p w14:paraId="71FE9C7A" w14:textId="77777777" w:rsidR="0089469D" w:rsidRPr="00106E6B" w:rsidRDefault="0089469D" w:rsidP="00C8488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FC5F832"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8CF6403"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73CBCBA"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2DDB890" w14:textId="77777777" w:rsidTr="00C84881">
        <w:trPr>
          <w:trHeight w:val="29"/>
        </w:trPr>
        <w:tc>
          <w:tcPr>
            <w:tcW w:w="2666" w:type="dxa"/>
            <w:tcBorders>
              <w:top w:val="nil"/>
              <w:left w:val="single" w:sz="4" w:space="0" w:color="auto"/>
              <w:bottom w:val="nil"/>
              <w:right w:val="single" w:sz="4" w:space="0" w:color="auto"/>
            </w:tcBorders>
          </w:tcPr>
          <w:p w14:paraId="0EE1D2E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55F4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043FAD"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20B8D92" w14:textId="77777777" w:rsidR="0089469D" w:rsidRPr="00106E6B" w:rsidRDefault="0089469D" w:rsidP="00C8488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042EF29" w14:textId="77777777" w:rsidR="0089469D" w:rsidRPr="00106E6B" w:rsidRDefault="0089469D" w:rsidP="00C84881">
            <w:pPr>
              <w:pStyle w:val="TAC"/>
              <w:rPr>
                <w:rFonts w:eastAsia="SimSun"/>
                <w:lang w:val="en-US" w:eastAsia="zh-CN" w:bidi="ar"/>
              </w:rPr>
            </w:pPr>
          </w:p>
        </w:tc>
      </w:tr>
      <w:tr w:rsidR="0089469D" w:rsidRPr="00106E6B" w14:paraId="79550FB4" w14:textId="77777777" w:rsidTr="00C84881">
        <w:trPr>
          <w:trHeight w:val="29"/>
        </w:trPr>
        <w:tc>
          <w:tcPr>
            <w:tcW w:w="2666" w:type="dxa"/>
            <w:tcBorders>
              <w:top w:val="nil"/>
              <w:left w:val="single" w:sz="4" w:space="0" w:color="auto"/>
              <w:bottom w:val="nil"/>
              <w:right w:val="single" w:sz="4" w:space="0" w:color="auto"/>
            </w:tcBorders>
          </w:tcPr>
          <w:p w14:paraId="5EFE166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AF0A3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27F024" w14:textId="77777777" w:rsidR="0089469D" w:rsidRPr="00106E6B" w:rsidRDefault="0089469D" w:rsidP="00C8488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9348133" w14:textId="77777777" w:rsidR="0089469D" w:rsidRPr="001E32DC"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4D5F7C" w14:textId="77777777" w:rsidR="0089469D" w:rsidRPr="00106E6B" w:rsidRDefault="0089469D" w:rsidP="00C84881">
            <w:pPr>
              <w:pStyle w:val="TAC"/>
              <w:rPr>
                <w:rFonts w:eastAsia="SimSun"/>
                <w:lang w:val="en-US" w:eastAsia="zh-CN" w:bidi="ar"/>
              </w:rPr>
            </w:pPr>
          </w:p>
        </w:tc>
      </w:tr>
      <w:tr w:rsidR="0089469D" w:rsidRPr="00106E6B" w14:paraId="41DFEF2A" w14:textId="77777777" w:rsidTr="00C84881">
        <w:trPr>
          <w:trHeight w:val="29"/>
        </w:trPr>
        <w:tc>
          <w:tcPr>
            <w:tcW w:w="2666" w:type="dxa"/>
            <w:tcBorders>
              <w:top w:val="nil"/>
              <w:left w:val="single" w:sz="4" w:space="0" w:color="auto"/>
              <w:bottom w:val="nil"/>
              <w:right w:val="single" w:sz="4" w:space="0" w:color="auto"/>
            </w:tcBorders>
          </w:tcPr>
          <w:p w14:paraId="4F486FB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F38F8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D64780"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181ACFB"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6D5C47E" w14:textId="77777777" w:rsidR="0089469D" w:rsidRPr="00106E6B" w:rsidRDefault="0089469D" w:rsidP="00C84881">
            <w:pPr>
              <w:pStyle w:val="TAC"/>
              <w:rPr>
                <w:rFonts w:eastAsia="SimSun"/>
                <w:lang w:val="en-US" w:eastAsia="zh-CN" w:bidi="ar"/>
              </w:rPr>
            </w:pPr>
          </w:p>
        </w:tc>
      </w:tr>
      <w:tr w:rsidR="0089469D" w:rsidRPr="00106E6B" w14:paraId="43757DA7" w14:textId="77777777" w:rsidTr="00C84881">
        <w:trPr>
          <w:trHeight w:val="29"/>
        </w:trPr>
        <w:tc>
          <w:tcPr>
            <w:tcW w:w="2666" w:type="dxa"/>
            <w:tcBorders>
              <w:top w:val="nil"/>
              <w:left w:val="single" w:sz="4" w:space="0" w:color="auto"/>
              <w:bottom w:val="nil"/>
              <w:right w:val="single" w:sz="4" w:space="0" w:color="auto"/>
            </w:tcBorders>
          </w:tcPr>
          <w:p w14:paraId="46E6EC7C"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40B1CC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5CB073"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3EA0CA9" w14:textId="77777777" w:rsidR="0089469D" w:rsidRDefault="0089469D" w:rsidP="00C84881">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4F483EA"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3102DDA9" w14:textId="77777777" w:rsidTr="00C84881">
        <w:trPr>
          <w:trHeight w:val="29"/>
        </w:trPr>
        <w:tc>
          <w:tcPr>
            <w:tcW w:w="2666" w:type="dxa"/>
            <w:tcBorders>
              <w:top w:val="nil"/>
              <w:left w:val="single" w:sz="4" w:space="0" w:color="auto"/>
              <w:bottom w:val="nil"/>
              <w:right w:val="single" w:sz="4" w:space="0" w:color="auto"/>
            </w:tcBorders>
          </w:tcPr>
          <w:p w14:paraId="0D623AC0"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748B6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3C17B"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06F28333" w14:textId="77777777" w:rsidR="0089469D" w:rsidRDefault="0089469D" w:rsidP="00C84881">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9FE437" w14:textId="77777777" w:rsidR="0089469D" w:rsidRPr="00106E6B" w:rsidRDefault="0089469D" w:rsidP="00C84881">
            <w:pPr>
              <w:pStyle w:val="TAC"/>
              <w:rPr>
                <w:rFonts w:eastAsia="SimSun"/>
                <w:lang w:val="en-US" w:eastAsia="zh-CN" w:bidi="ar"/>
              </w:rPr>
            </w:pPr>
          </w:p>
        </w:tc>
      </w:tr>
      <w:tr w:rsidR="0089469D" w:rsidRPr="00106E6B" w14:paraId="527ED2A3" w14:textId="77777777" w:rsidTr="00C84881">
        <w:trPr>
          <w:trHeight w:val="29"/>
        </w:trPr>
        <w:tc>
          <w:tcPr>
            <w:tcW w:w="2666" w:type="dxa"/>
            <w:tcBorders>
              <w:top w:val="nil"/>
              <w:left w:val="single" w:sz="4" w:space="0" w:color="auto"/>
              <w:bottom w:val="nil"/>
              <w:right w:val="single" w:sz="4" w:space="0" w:color="auto"/>
            </w:tcBorders>
          </w:tcPr>
          <w:p w14:paraId="55FE6167"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EB916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6B061" w14:textId="77777777" w:rsidR="0089469D" w:rsidRDefault="0089469D" w:rsidP="00C8488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195266" w14:textId="77777777" w:rsidR="0089469D" w:rsidRDefault="0089469D" w:rsidP="00C84881">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7B191B" w14:textId="77777777" w:rsidR="0089469D" w:rsidRPr="00106E6B" w:rsidRDefault="0089469D" w:rsidP="00C84881">
            <w:pPr>
              <w:pStyle w:val="TAC"/>
              <w:rPr>
                <w:rFonts w:eastAsia="SimSun"/>
                <w:lang w:val="en-US" w:eastAsia="zh-CN" w:bidi="ar"/>
              </w:rPr>
            </w:pPr>
          </w:p>
        </w:tc>
      </w:tr>
      <w:tr w:rsidR="0089469D" w:rsidRPr="00106E6B" w14:paraId="28D58FFA" w14:textId="77777777" w:rsidTr="00C84881">
        <w:trPr>
          <w:trHeight w:val="29"/>
        </w:trPr>
        <w:tc>
          <w:tcPr>
            <w:tcW w:w="2666" w:type="dxa"/>
            <w:tcBorders>
              <w:top w:val="nil"/>
              <w:left w:val="single" w:sz="4" w:space="0" w:color="auto"/>
              <w:bottom w:val="nil"/>
              <w:right w:val="single" w:sz="4" w:space="0" w:color="auto"/>
            </w:tcBorders>
          </w:tcPr>
          <w:p w14:paraId="66638909"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38D059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1C8491"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5167B2D" w14:textId="77777777" w:rsidR="0089469D" w:rsidRDefault="0089469D" w:rsidP="00C84881">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A8058A4" w14:textId="77777777" w:rsidR="0089469D" w:rsidRPr="00106E6B" w:rsidRDefault="0089469D" w:rsidP="00C84881">
            <w:pPr>
              <w:pStyle w:val="TAC"/>
              <w:rPr>
                <w:rFonts w:eastAsia="SimSun"/>
                <w:lang w:val="en-US" w:eastAsia="zh-CN" w:bidi="ar"/>
              </w:rPr>
            </w:pPr>
          </w:p>
        </w:tc>
      </w:tr>
      <w:tr w:rsidR="0089469D" w:rsidRPr="00106E6B" w14:paraId="17505708" w14:textId="77777777" w:rsidTr="00C84881">
        <w:trPr>
          <w:trHeight w:val="29"/>
        </w:trPr>
        <w:tc>
          <w:tcPr>
            <w:tcW w:w="2666" w:type="dxa"/>
            <w:tcBorders>
              <w:top w:val="single" w:sz="4" w:space="0" w:color="auto"/>
              <w:left w:val="single" w:sz="4" w:space="0" w:color="auto"/>
              <w:bottom w:val="nil"/>
              <w:right w:val="single" w:sz="4" w:space="0" w:color="auto"/>
            </w:tcBorders>
          </w:tcPr>
          <w:p w14:paraId="2401422A" w14:textId="77777777" w:rsidR="0089469D" w:rsidRPr="00106E6B" w:rsidRDefault="0089469D" w:rsidP="00C84881">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5F53FEA7" w14:textId="77777777" w:rsidR="0089469D" w:rsidRDefault="0089469D" w:rsidP="00C84881">
            <w:pPr>
              <w:pStyle w:val="TAC"/>
            </w:pPr>
            <w:r>
              <w:t>CA_n25A-n41A</w:t>
            </w:r>
          </w:p>
          <w:p w14:paraId="345D2BC1" w14:textId="77777777" w:rsidR="0089469D" w:rsidRDefault="0089469D" w:rsidP="00C84881">
            <w:pPr>
              <w:pStyle w:val="TAC"/>
            </w:pPr>
            <w:r>
              <w:t>CA_n25A-n66A</w:t>
            </w:r>
          </w:p>
          <w:p w14:paraId="756451D8" w14:textId="77777777" w:rsidR="0089469D" w:rsidRDefault="0089469D" w:rsidP="00C84881">
            <w:pPr>
              <w:pStyle w:val="TAC"/>
            </w:pPr>
            <w:r>
              <w:t>CA_n25A-n77A</w:t>
            </w:r>
          </w:p>
          <w:p w14:paraId="24A4B74B" w14:textId="77777777" w:rsidR="0089469D" w:rsidRDefault="0089469D" w:rsidP="00C84881">
            <w:pPr>
              <w:pStyle w:val="TAC"/>
            </w:pPr>
            <w:r w:rsidRPr="00D24AD9">
              <w:t>CA_n41A-n66A</w:t>
            </w:r>
          </w:p>
          <w:p w14:paraId="5E187A68" w14:textId="77777777" w:rsidR="0089469D" w:rsidRDefault="0089469D" w:rsidP="00C84881">
            <w:pPr>
              <w:pStyle w:val="TAC"/>
            </w:pPr>
            <w:r>
              <w:rPr>
                <w:lang w:val="en-US" w:eastAsia="zh-CN"/>
              </w:rPr>
              <w:t>CA_n41A-n77A</w:t>
            </w:r>
          </w:p>
          <w:p w14:paraId="6C1CD087" w14:textId="77777777" w:rsidR="0089469D" w:rsidRDefault="0089469D" w:rsidP="00C84881">
            <w:pPr>
              <w:pStyle w:val="TAC"/>
              <w:rPr>
                <w:lang w:val="en-US" w:eastAsia="zh-CN"/>
              </w:rPr>
            </w:pPr>
            <w:r w:rsidRPr="001D1883">
              <w:rPr>
                <w:lang w:val="en-US" w:eastAsia="zh-CN"/>
              </w:rPr>
              <w:t>CA_n66A-n7</w:t>
            </w:r>
            <w:r>
              <w:rPr>
                <w:lang w:val="en-US" w:eastAsia="zh-CN"/>
              </w:rPr>
              <w:t>7</w:t>
            </w:r>
            <w:r w:rsidRPr="001D1883">
              <w:rPr>
                <w:lang w:val="en-US" w:eastAsia="zh-CN"/>
              </w:rPr>
              <w:t>A</w:t>
            </w:r>
          </w:p>
          <w:p w14:paraId="2878C8B3" w14:textId="77777777" w:rsidR="0089469D" w:rsidRDefault="0089469D" w:rsidP="00C84881">
            <w:pPr>
              <w:pStyle w:val="TAC"/>
              <w:rPr>
                <w:lang w:val="en-US" w:eastAsia="zh-CN"/>
              </w:rPr>
            </w:pPr>
            <w:r w:rsidRPr="00C74E58">
              <w:rPr>
                <w:lang w:val="en-US" w:eastAsia="zh-CN"/>
              </w:rPr>
              <w:t>CA_n41C</w:t>
            </w:r>
          </w:p>
          <w:p w14:paraId="3CB8460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373EE"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6632ED3"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6084BCA"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E1676C7" w14:textId="77777777" w:rsidTr="00C84881">
        <w:trPr>
          <w:trHeight w:val="29"/>
        </w:trPr>
        <w:tc>
          <w:tcPr>
            <w:tcW w:w="2666" w:type="dxa"/>
            <w:tcBorders>
              <w:top w:val="nil"/>
              <w:left w:val="single" w:sz="4" w:space="0" w:color="auto"/>
              <w:bottom w:val="nil"/>
              <w:right w:val="single" w:sz="4" w:space="0" w:color="auto"/>
            </w:tcBorders>
          </w:tcPr>
          <w:p w14:paraId="00278EC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9DE72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B88740"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97530" w14:textId="77777777" w:rsidR="0089469D" w:rsidRPr="00106E6B" w:rsidRDefault="0089469D" w:rsidP="00C84881">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7817FF3" w14:textId="77777777" w:rsidR="0089469D" w:rsidRPr="00106E6B" w:rsidRDefault="0089469D" w:rsidP="00C84881">
            <w:pPr>
              <w:pStyle w:val="TAC"/>
              <w:rPr>
                <w:rFonts w:eastAsia="SimSun"/>
                <w:lang w:val="en-US" w:eastAsia="zh-CN" w:bidi="ar"/>
              </w:rPr>
            </w:pPr>
          </w:p>
        </w:tc>
      </w:tr>
      <w:tr w:rsidR="0089469D" w:rsidRPr="00106E6B" w14:paraId="46525A75" w14:textId="77777777" w:rsidTr="00C84881">
        <w:trPr>
          <w:trHeight w:val="29"/>
        </w:trPr>
        <w:tc>
          <w:tcPr>
            <w:tcW w:w="2666" w:type="dxa"/>
            <w:tcBorders>
              <w:top w:val="nil"/>
              <w:left w:val="single" w:sz="4" w:space="0" w:color="auto"/>
              <w:bottom w:val="nil"/>
              <w:right w:val="single" w:sz="4" w:space="0" w:color="auto"/>
            </w:tcBorders>
          </w:tcPr>
          <w:p w14:paraId="5ED7808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6B1C9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42991" w14:textId="77777777" w:rsidR="0089469D" w:rsidRPr="00106E6B" w:rsidRDefault="0089469D" w:rsidP="00C8488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02B644F" w14:textId="77777777" w:rsidR="0089469D" w:rsidRPr="001E32DC"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BB41339" w14:textId="77777777" w:rsidR="0089469D" w:rsidRPr="00106E6B" w:rsidRDefault="0089469D" w:rsidP="00C84881">
            <w:pPr>
              <w:pStyle w:val="TAC"/>
              <w:rPr>
                <w:rFonts w:eastAsia="SimSun"/>
                <w:lang w:val="en-US" w:eastAsia="zh-CN" w:bidi="ar"/>
              </w:rPr>
            </w:pPr>
          </w:p>
        </w:tc>
      </w:tr>
      <w:tr w:rsidR="0089469D" w:rsidRPr="00106E6B" w14:paraId="74E80D77" w14:textId="77777777" w:rsidTr="00C84881">
        <w:trPr>
          <w:trHeight w:val="29"/>
        </w:trPr>
        <w:tc>
          <w:tcPr>
            <w:tcW w:w="2666" w:type="dxa"/>
            <w:tcBorders>
              <w:top w:val="nil"/>
              <w:left w:val="single" w:sz="4" w:space="0" w:color="auto"/>
              <w:bottom w:val="nil"/>
              <w:right w:val="single" w:sz="4" w:space="0" w:color="auto"/>
            </w:tcBorders>
          </w:tcPr>
          <w:p w14:paraId="606511F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06E49C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114177"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095AD5"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EE66BC" w14:textId="77777777" w:rsidR="0089469D" w:rsidRPr="00106E6B" w:rsidRDefault="0089469D" w:rsidP="00C84881">
            <w:pPr>
              <w:pStyle w:val="TAC"/>
              <w:rPr>
                <w:rFonts w:eastAsia="SimSun"/>
                <w:lang w:val="en-US" w:eastAsia="zh-CN" w:bidi="ar"/>
              </w:rPr>
            </w:pPr>
          </w:p>
        </w:tc>
      </w:tr>
      <w:tr w:rsidR="0089469D" w:rsidRPr="00106E6B" w14:paraId="3D727970" w14:textId="77777777" w:rsidTr="00C84881">
        <w:trPr>
          <w:trHeight w:val="29"/>
        </w:trPr>
        <w:tc>
          <w:tcPr>
            <w:tcW w:w="2666" w:type="dxa"/>
            <w:tcBorders>
              <w:top w:val="nil"/>
              <w:left w:val="single" w:sz="4" w:space="0" w:color="auto"/>
              <w:bottom w:val="nil"/>
              <w:right w:val="single" w:sz="4" w:space="0" w:color="auto"/>
            </w:tcBorders>
          </w:tcPr>
          <w:p w14:paraId="05597FE7"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58C632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C4F61D"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0225E52" w14:textId="77777777" w:rsidR="0089469D" w:rsidRDefault="0089469D" w:rsidP="00C8488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71895AEF"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21B95379" w14:textId="77777777" w:rsidTr="00C84881">
        <w:trPr>
          <w:trHeight w:val="29"/>
        </w:trPr>
        <w:tc>
          <w:tcPr>
            <w:tcW w:w="2666" w:type="dxa"/>
            <w:tcBorders>
              <w:top w:val="nil"/>
              <w:left w:val="single" w:sz="4" w:space="0" w:color="auto"/>
              <w:bottom w:val="nil"/>
              <w:right w:val="single" w:sz="4" w:space="0" w:color="auto"/>
            </w:tcBorders>
          </w:tcPr>
          <w:p w14:paraId="6BA985D7"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180863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AA92D3"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CCF7921" w14:textId="77777777" w:rsidR="0089469D" w:rsidRDefault="0089469D" w:rsidP="00C84881">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669D9C" w14:textId="77777777" w:rsidR="0089469D" w:rsidRPr="00106E6B" w:rsidRDefault="0089469D" w:rsidP="00C84881">
            <w:pPr>
              <w:pStyle w:val="TAC"/>
              <w:rPr>
                <w:rFonts w:eastAsia="SimSun"/>
                <w:lang w:val="en-US" w:eastAsia="zh-CN" w:bidi="ar"/>
              </w:rPr>
            </w:pPr>
          </w:p>
        </w:tc>
      </w:tr>
      <w:tr w:rsidR="0089469D" w:rsidRPr="00106E6B" w14:paraId="5D17F0F0" w14:textId="77777777" w:rsidTr="00C84881">
        <w:trPr>
          <w:trHeight w:val="29"/>
        </w:trPr>
        <w:tc>
          <w:tcPr>
            <w:tcW w:w="2666" w:type="dxa"/>
            <w:tcBorders>
              <w:top w:val="nil"/>
              <w:left w:val="single" w:sz="4" w:space="0" w:color="auto"/>
              <w:bottom w:val="nil"/>
              <w:right w:val="single" w:sz="4" w:space="0" w:color="auto"/>
            </w:tcBorders>
          </w:tcPr>
          <w:p w14:paraId="5DC40EB7"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575607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1A059" w14:textId="77777777" w:rsidR="0089469D" w:rsidRDefault="0089469D" w:rsidP="00C8488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071533F" w14:textId="77777777" w:rsidR="0089469D" w:rsidRDefault="0089469D" w:rsidP="00C8488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693545C" w14:textId="77777777" w:rsidR="0089469D" w:rsidRPr="00106E6B" w:rsidRDefault="0089469D" w:rsidP="00C84881">
            <w:pPr>
              <w:pStyle w:val="TAC"/>
              <w:rPr>
                <w:rFonts w:eastAsia="SimSun"/>
                <w:lang w:val="en-US" w:eastAsia="zh-CN" w:bidi="ar"/>
              </w:rPr>
            </w:pPr>
          </w:p>
        </w:tc>
      </w:tr>
      <w:tr w:rsidR="0089469D" w:rsidRPr="00106E6B" w14:paraId="1B201DCF" w14:textId="77777777" w:rsidTr="00C84881">
        <w:trPr>
          <w:trHeight w:val="29"/>
        </w:trPr>
        <w:tc>
          <w:tcPr>
            <w:tcW w:w="2666" w:type="dxa"/>
            <w:tcBorders>
              <w:top w:val="nil"/>
              <w:left w:val="single" w:sz="4" w:space="0" w:color="auto"/>
              <w:bottom w:val="nil"/>
              <w:right w:val="single" w:sz="4" w:space="0" w:color="auto"/>
            </w:tcBorders>
          </w:tcPr>
          <w:p w14:paraId="7A8304C5"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F5AF4C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6C34E8"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53662E0" w14:textId="77777777" w:rsidR="0089469D" w:rsidRDefault="0089469D" w:rsidP="00C8488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27C06DC" w14:textId="77777777" w:rsidR="0089469D" w:rsidRPr="00106E6B" w:rsidRDefault="0089469D" w:rsidP="00C84881">
            <w:pPr>
              <w:pStyle w:val="TAC"/>
              <w:rPr>
                <w:rFonts w:eastAsia="SimSun"/>
                <w:lang w:val="en-US" w:eastAsia="zh-CN" w:bidi="ar"/>
              </w:rPr>
            </w:pPr>
          </w:p>
        </w:tc>
      </w:tr>
      <w:tr w:rsidR="0089469D" w:rsidRPr="00106E6B" w14:paraId="49C0B3C2" w14:textId="77777777" w:rsidTr="00C84881">
        <w:trPr>
          <w:trHeight w:val="29"/>
        </w:trPr>
        <w:tc>
          <w:tcPr>
            <w:tcW w:w="2666" w:type="dxa"/>
            <w:tcBorders>
              <w:top w:val="single" w:sz="4" w:space="0" w:color="auto"/>
              <w:left w:val="single" w:sz="4" w:space="0" w:color="auto"/>
              <w:bottom w:val="nil"/>
              <w:right w:val="single" w:sz="4" w:space="0" w:color="auto"/>
            </w:tcBorders>
          </w:tcPr>
          <w:p w14:paraId="3A2459A7" w14:textId="77777777" w:rsidR="0089469D" w:rsidRPr="00106E6B" w:rsidRDefault="0089469D" w:rsidP="00C84881">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1F903223"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CA_n25A-n41A</w:t>
            </w:r>
          </w:p>
          <w:p w14:paraId="79E033B7"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CA_n25A-n66A</w:t>
            </w:r>
          </w:p>
          <w:p w14:paraId="292CECDE"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CA_n25A-n77A</w:t>
            </w:r>
          </w:p>
          <w:p w14:paraId="3B87BE04" w14:textId="77777777" w:rsidR="0089469D" w:rsidRPr="001010C4" w:rsidRDefault="0089469D" w:rsidP="00C84881">
            <w:pPr>
              <w:pStyle w:val="TAC"/>
              <w:rPr>
                <w:rFonts w:cs="Arial"/>
                <w:szCs w:val="18"/>
                <w:lang w:val="en-US" w:eastAsia="zh-CN"/>
              </w:rPr>
            </w:pPr>
            <w:r w:rsidRPr="001010C4">
              <w:rPr>
                <w:rFonts w:cs="Arial"/>
                <w:szCs w:val="18"/>
                <w:lang w:val="en-US" w:eastAsia="zh-CN"/>
              </w:rPr>
              <w:t>CA_n41A-n66A</w:t>
            </w:r>
          </w:p>
          <w:p w14:paraId="61917039" w14:textId="77777777" w:rsidR="0089469D" w:rsidRPr="001010C4" w:rsidRDefault="0089469D" w:rsidP="00C84881">
            <w:pPr>
              <w:pStyle w:val="TAC"/>
              <w:rPr>
                <w:rFonts w:cs="Arial"/>
                <w:szCs w:val="18"/>
                <w:lang w:val="en-US" w:eastAsia="zh-CN"/>
              </w:rPr>
            </w:pPr>
            <w:r w:rsidRPr="001010C4">
              <w:rPr>
                <w:rFonts w:cs="Arial"/>
                <w:szCs w:val="18"/>
                <w:lang w:val="en-US" w:eastAsia="zh-CN"/>
              </w:rPr>
              <w:t>CA_n41A-n77A</w:t>
            </w:r>
          </w:p>
          <w:p w14:paraId="238B3392" w14:textId="77777777" w:rsidR="0089469D" w:rsidRPr="00106E6B" w:rsidRDefault="0089469D" w:rsidP="00C8488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E461AFE"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2864988"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4BFB64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7B53FF6" w14:textId="77777777" w:rsidTr="00C84881">
        <w:trPr>
          <w:trHeight w:val="29"/>
        </w:trPr>
        <w:tc>
          <w:tcPr>
            <w:tcW w:w="2666" w:type="dxa"/>
            <w:tcBorders>
              <w:top w:val="nil"/>
              <w:left w:val="single" w:sz="4" w:space="0" w:color="auto"/>
              <w:bottom w:val="nil"/>
              <w:right w:val="single" w:sz="4" w:space="0" w:color="auto"/>
            </w:tcBorders>
          </w:tcPr>
          <w:p w14:paraId="00BCFDE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6489D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09B70E"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0C07C50" w14:textId="77777777" w:rsidR="0089469D" w:rsidRPr="00106E6B" w:rsidRDefault="0089469D" w:rsidP="00C84881">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136DD5F1" w14:textId="77777777" w:rsidR="0089469D" w:rsidRPr="00106E6B" w:rsidRDefault="0089469D" w:rsidP="00C84881">
            <w:pPr>
              <w:pStyle w:val="TAC"/>
              <w:rPr>
                <w:rFonts w:eastAsia="SimSun"/>
                <w:lang w:val="en-US" w:eastAsia="zh-CN" w:bidi="ar"/>
              </w:rPr>
            </w:pPr>
          </w:p>
        </w:tc>
      </w:tr>
      <w:tr w:rsidR="0089469D" w:rsidRPr="00106E6B" w14:paraId="172D87F0" w14:textId="77777777" w:rsidTr="00C84881">
        <w:trPr>
          <w:trHeight w:val="29"/>
        </w:trPr>
        <w:tc>
          <w:tcPr>
            <w:tcW w:w="2666" w:type="dxa"/>
            <w:tcBorders>
              <w:top w:val="nil"/>
              <w:left w:val="single" w:sz="4" w:space="0" w:color="auto"/>
              <w:bottom w:val="nil"/>
              <w:right w:val="single" w:sz="4" w:space="0" w:color="auto"/>
            </w:tcBorders>
          </w:tcPr>
          <w:p w14:paraId="7F63B02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69EF0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3F387" w14:textId="77777777" w:rsidR="0089469D" w:rsidRPr="00106E6B" w:rsidRDefault="0089469D" w:rsidP="00C8488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FA251EA" w14:textId="77777777" w:rsidR="0089469D" w:rsidRPr="001E32DC"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12D6FFA" w14:textId="77777777" w:rsidR="0089469D" w:rsidRPr="00106E6B" w:rsidRDefault="0089469D" w:rsidP="00C84881">
            <w:pPr>
              <w:pStyle w:val="TAC"/>
              <w:rPr>
                <w:rFonts w:eastAsia="SimSun"/>
                <w:lang w:val="en-US" w:eastAsia="zh-CN" w:bidi="ar"/>
              </w:rPr>
            </w:pPr>
          </w:p>
        </w:tc>
      </w:tr>
      <w:tr w:rsidR="0089469D" w:rsidRPr="00106E6B" w14:paraId="53137A8C" w14:textId="77777777" w:rsidTr="00C84881">
        <w:trPr>
          <w:trHeight w:val="29"/>
        </w:trPr>
        <w:tc>
          <w:tcPr>
            <w:tcW w:w="2666" w:type="dxa"/>
            <w:tcBorders>
              <w:top w:val="nil"/>
              <w:left w:val="single" w:sz="4" w:space="0" w:color="auto"/>
              <w:bottom w:val="nil"/>
              <w:right w:val="single" w:sz="4" w:space="0" w:color="auto"/>
            </w:tcBorders>
          </w:tcPr>
          <w:p w14:paraId="48C4CBEB"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0CFC60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EC8AE0"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698A424"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DDE127" w14:textId="77777777" w:rsidR="0089469D" w:rsidRPr="00106E6B" w:rsidRDefault="0089469D" w:rsidP="00C84881">
            <w:pPr>
              <w:pStyle w:val="TAC"/>
              <w:rPr>
                <w:rFonts w:eastAsia="SimSun"/>
                <w:lang w:val="en-US" w:eastAsia="zh-CN" w:bidi="ar"/>
              </w:rPr>
            </w:pPr>
          </w:p>
        </w:tc>
      </w:tr>
      <w:tr w:rsidR="0089469D" w:rsidRPr="00106E6B" w14:paraId="6170173A" w14:textId="77777777" w:rsidTr="00C84881">
        <w:trPr>
          <w:trHeight w:val="29"/>
        </w:trPr>
        <w:tc>
          <w:tcPr>
            <w:tcW w:w="2666" w:type="dxa"/>
            <w:tcBorders>
              <w:top w:val="nil"/>
              <w:left w:val="single" w:sz="4" w:space="0" w:color="auto"/>
              <w:bottom w:val="nil"/>
              <w:right w:val="single" w:sz="4" w:space="0" w:color="auto"/>
            </w:tcBorders>
          </w:tcPr>
          <w:p w14:paraId="2D511D7C"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E4E29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D635DE"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2DD4C28" w14:textId="77777777" w:rsidR="0089469D" w:rsidRDefault="0089469D" w:rsidP="00C8488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EBF7174"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1BAAB233" w14:textId="77777777" w:rsidTr="00C84881">
        <w:trPr>
          <w:trHeight w:val="29"/>
        </w:trPr>
        <w:tc>
          <w:tcPr>
            <w:tcW w:w="2666" w:type="dxa"/>
            <w:tcBorders>
              <w:top w:val="nil"/>
              <w:left w:val="single" w:sz="4" w:space="0" w:color="auto"/>
              <w:bottom w:val="nil"/>
              <w:right w:val="single" w:sz="4" w:space="0" w:color="auto"/>
            </w:tcBorders>
          </w:tcPr>
          <w:p w14:paraId="2437ECBB"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81818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53B9DD"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E0E439A" w14:textId="77777777" w:rsidR="0089469D" w:rsidRDefault="0089469D" w:rsidP="00C84881">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4444F81" w14:textId="77777777" w:rsidR="0089469D" w:rsidRPr="00106E6B" w:rsidRDefault="0089469D" w:rsidP="00C84881">
            <w:pPr>
              <w:pStyle w:val="TAC"/>
              <w:rPr>
                <w:rFonts w:eastAsia="SimSun"/>
                <w:lang w:val="en-US" w:eastAsia="zh-CN" w:bidi="ar"/>
              </w:rPr>
            </w:pPr>
          </w:p>
        </w:tc>
      </w:tr>
      <w:tr w:rsidR="0089469D" w:rsidRPr="00106E6B" w14:paraId="1B51C12E" w14:textId="77777777" w:rsidTr="00C84881">
        <w:trPr>
          <w:trHeight w:val="29"/>
        </w:trPr>
        <w:tc>
          <w:tcPr>
            <w:tcW w:w="2666" w:type="dxa"/>
            <w:tcBorders>
              <w:top w:val="nil"/>
              <w:left w:val="single" w:sz="4" w:space="0" w:color="auto"/>
              <w:bottom w:val="nil"/>
              <w:right w:val="single" w:sz="4" w:space="0" w:color="auto"/>
            </w:tcBorders>
          </w:tcPr>
          <w:p w14:paraId="7E831A0D"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8B688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35A3A3" w14:textId="77777777" w:rsidR="0089469D" w:rsidRDefault="0089469D" w:rsidP="00C8488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DD37E93" w14:textId="77777777" w:rsidR="0089469D" w:rsidRDefault="0089469D" w:rsidP="00C8488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5ABCFDA" w14:textId="77777777" w:rsidR="0089469D" w:rsidRPr="00106E6B" w:rsidRDefault="0089469D" w:rsidP="00C84881">
            <w:pPr>
              <w:pStyle w:val="TAC"/>
              <w:rPr>
                <w:rFonts w:eastAsia="SimSun"/>
                <w:lang w:val="en-US" w:eastAsia="zh-CN" w:bidi="ar"/>
              </w:rPr>
            </w:pPr>
          </w:p>
        </w:tc>
      </w:tr>
      <w:tr w:rsidR="0089469D" w:rsidRPr="00106E6B" w14:paraId="2CE5E3F8" w14:textId="77777777" w:rsidTr="00C84881">
        <w:trPr>
          <w:trHeight w:val="29"/>
        </w:trPr>
        <w:tc>
          <w:tcPr>
            <w:tcW w:w="2666" w:type="dxa"/>
            <w:tcBorders>
              <w:top w:val="nil"/>
              <w:left w:val="single" w:sz="4" w:space="0" w:color="auto"/>
              <w:bottom w:val="nil"/>
              <w:right w:val="single" w:sz="4" w:space="0" w:color="auto"/>
            </w:tcBorders>
          </w:tcPr>
          <w:p w14:paraId="2A6CB32A"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722279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561483"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55DD010" w14:textId="77777777" w:rsidR="0089469D" w:rsidRDefault="0089469D" w:rsidP="00C8488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B03D3ED" w14:textId="77777777" w:rsidR="0089469D" w:rsidRPr="00106E6B" w:rsidRDefault="0089469D" w:rsidP="00C84881">
            <w:pPr>
              <w:pStyle w:val="TAC"/>
              <w:rPr>
                <w:rFonts w:eastAsia="SimSun"/>
                <w:lang w:val="en-US" w:eastAsia="zh-CN" w:bidi="ar"/>
              </w:rPr>
            </w:pPr>
          </w:p>
        </w:tc>
      </w:tr>
      <w:tr w:rsidR="0089469D" w:rsidRPr="00106E6B" w14:paraId="20D69671" w14:textId="77777777" w:rsidTr="00C84881">
        <w:trPr>
          <w:trHeight w:val="29"/>
        </w:trPr>
        <w:tc>
          <w:tcPr>
            <w:tcW w:w="2666" w:type="dxa"/>
            <w:tcBorders>
              <w:top w:val="single" w:sz="4" w:space="0" w:color="auto"/>
              <w:left w:val="single" w:sz="4" w:space="0" w:color="auto"/>
              <w:bottom w:val="nil"/>
              <w:right w:val="single" w:sz="4" w:space="0" w:color="auto"/>
            </w:tcBorders>
          </w:tcPr>
          <w:p w14:paraId="0A6775C4" w14:textId="77777777" w:rsidR="0089469D" w:rsidRPr="00106E6B" w:rsidRDefault="0089469D" w:rsidP="00C84881">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3E1D9D6C" w14:textId="77777777" w:rsidR="0089469D" w:rsidRPr="00C74E58" w:rsidRDefault="0089469D" w:rsidP="00C84881">
            <w:pPr>
              <w:pStyle w:val="TAC"/>
              <w:rPr>
                <w:rFonts w:cs="Arial"/>
                <w:lang w:eastAsia="zh-CN"/>
              </w:rPr>
            </w:pPr>
            <w:del w:id="97" w:author="Clement Huang" w:date="2022-11-07T03:05:00Z">
              <w:r w:rsidDel="000F2EED">
                <w:rPr>
                  <w:rFonts w:cs="Arial"/>
                  <w:lang w:eastAsia="zh-CN"/>
                </w:rPr>
                <w:delText>-</w:delText>
              </w:r>
              <w:r w:rsidDel="000F2EED">
                <w:delText xml:space="preserve"> </w:delText>
              </w:r>
            </w:del>
            <w:r w:rsidRPr="00C74E58">
              <w:rPr>
                <w:rFonts w:cs="Arial"/>
                <w:lang w:eastAsia="zh-CN"/>
              </w:rPr>
              <w:t>CA_n25A-n41A</w:t>
            </w:r>
          </w:p>
          <w:p w14:paraId="112CFB13" w14:textId="77777777" w:rsidR="0089469D" w:rsidRPr="00C74E58" w:rsidRDefault="0089469D" w:rsidP="00C84881">
            <w:pPr>
              <w:pStyle w:val="TAC"/>
              <w:rPr>
                <w:rFonts w:cs="Arial"/>
                <w:lang w:eastAsia="zh-CN"/>
              </w:rPr>
            </w:pPr>
            <w:r w:rsidRPr="00C74E58">
              <w:rPr>
                <w:rFonts w:cs="Arial"/>
                <w:lang w:eastAsia="zh-CN"/>
              </w:rPr>
              <w:t>CA_n25A-n66A</w:t>
            </w:r>
          </w:p>
          <w:p w14:paraId="05A8BC48" w14:textId="77777777" w:rsidR="0089469D" w:rsidRPr="00C74E58" w:rsidRDefault="0089469D" w:rsidP="00C84881">
            <w:pPr>
              <w:pStyle w:val="TAC"/>
              <w:rPr>
                <w:rFonts w:cs="Arial"/>
                <w:lang w:eastAsia="zh-CN"/>
              </w:rPr>
            </w:pPr>
            <w:r w:rsidRPr="00C74E58">
              <w:rPr>
                <w:rFonts w:cs="Arial"/>
                <w:lang w:eastAsia="zh-CN"/>
              </w:rPr>
              <w:t>CA_n25A-n77A</w:t>
            </w:r>
          </w:p>
          <w:p w14:paraId="354BC85C" w14:textId="77777777" w:rsidR="0089469D" w:rsidRPr="00C74E58" w:rsidRDefault="0089469D" w:rsidP="00C84881">
            <w:pPr>
              <w:pStyle w:val="TAC"/>
              <w:rPr>
                <w:rFonts w:cs="Arial"/>
                <w:lang w:eastAsia="zh-CN"/>
              </w:rPr>
            </w:pPr>
            <w:r w:rsidRPr="00C74E58">
              <w:rPr>
                <w:rFonts w:cs="Arial"/>
                <w:lang w:eastAsia="zh-CN"/>
              </w:rPr>
              <w:t>CA_n41A-n66A</w:t>
            </w:r>
          </w:p>
          <w:p w14:paraId="37523FB9" w14:textId="77777777" w:rsidR="0089469D" w:rsidRPr="00C74E58" w:rsidRDefault="0089469D" w:rsidP="00C84881">
            <w:pPr>
              <w:pStyle w:val="TAC"/>
              <w:rPr>
                <w:rFonts w:cs="Arial"/>
                <w:lang w:eastAsia="zh-CN"/>
              </w:rPr>
            </w:pPr>
            <w:r w:rsidRPr="00C74E58">
              <w:rPr>
                <w:rFonts w:cs="Arial"/>
                <w:lang w:eastAsia="zh-CN"/>
              </w:rPr>
              <w:t>CA_n41A-n77A</w:t>
            </w:r>
          </w:p>
          <w:p w14:paraId="69636EED" w14:textId="77777777" w:rsidR="0089469D" w:rsidRPr="00106E6B" w:rsidRDefault="0089469D" w:rsidP="00C84881">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6A36852"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5E5CCAE"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BEA2693"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CD47C12" w14:textId="77777777" w:rsidTr="00C84881">
        <w:trPr>
          <w:trHeight w:val="29"/>
        </w:trPr>
        <w:tc>
          <w:tcPr>
            <w:tcW w:w="2666" w:type="dxa"/>
            <w:tcBorders>
              <w:top w:val="nil"/>
              <w:left w:val="single" w:sz="4" w:space="0" w:color="auto"/>
              <w:bottom w:val="nil"/>
              <w:right w:val="single" w:sz="4" w:space="0" w:color="auto"/>
            </w:tcBorders>
          </w:tcPr>
          <w:p w14:paraId="63563A0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FC00B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B564B2"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E4DB41"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ABC173E" w14:textId="77777777" w:rsidR="0089469D" w:rsidRPr="00106E6B" w:rsidRDefault="0089469D" w:rsidP="00C84881">
            <w:pPr>
              <w:pStyle w:val="TAC"/>
              <w:rPr>
                <w:rFonts w:eastAsia="SimSun"/>
                <w:lang w:val="en-US" w:eastAsia="zh-CN" w:bidi="ar"/>
              </w:rPr>
            </w:pPr>
          </w:p>
        </w:tc>
      </w:tr>
      <w:tr w:rsidR="0089469D" w:rsidRPr="00106E6B" w14:paraId="33CF0188" w14:textId="77777777" w:rsidTr="00C84881">
        <w:trPr>
          <w:trHeight w:val="29"/>
        </w:trPr>
        <w:tc>
          <w:tcPr>
            <w:tcW w:w="2666" w:type="dxa"/>
            <w:tcBorders>
              <w:top w:val="nil"/>
              <w:left w:val="single" w:sz="4" w:space="0" w:color="auto"/>
              <w:bottom w:val="nil"/>
              <w:right w:val="single" w:sz="4" w:space="0" w:color="auto"/>
            </w:tcBorders>
          </w:tcPr>
          <w:p w14:paraId="4EA86A2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FD02B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D977E" w14:textId="77777777" w:rsidR="0089469D" w:rsidRPr="00106E6B" w:rsidRDefault="0089469D" w:rsidP="00C8488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789B063" w14:textId="77777777" w:rsidR="0089469D" w:rsidRPr="001E32DC"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840AA39" w14:textId="77777777" w:rsidR="0089469D" w:rsidRPr="00106E6B" w:rsidRDefault="0089469D" w:rsidP="00C84881">
            <w:pPr>
              <w:pStyle w:val="TAC"/>
              <w:rPr>
                <w:rFonts w:eastAsia="SimSun"/>
                <w:lang w:val="en-US" w:eastAsia="zh-CN" w:bidi="ar"/>
              </w:rPr>
            </w:pPr>
          </w:p>
        </w:tc>
      </w:tr>
      <w:tr w:rsidR="0089469D" w:rsidRPr="00106E6B" w14:paraId="1F10BF9E" w14:textId="77777777" w:rsidTr="00C84881">
        <w:trPr>
          <w:trHeight w:val="29"/>
        </w:trPr>
        <w:tc>
          <w:tcPr>
            <w:tcW w:w="2666" w:type="dxa"/>
            <w:tcBorders>
              <w:top w:val="nil"/>
              <w:left w:val="single" w:sz="4" w:space="0" w:color="auto"/>
              <w:bottom w:val="nil"/>
              <w:right w:val="single" w:sz="4" w:space="0" w:color="auto"/>
            </w:tcBorders>
          </w:tcPr>
          <w:p w14:paraId="277A9A6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582D6C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77982B"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21582B6" w14:textId="77777777" w:rsidR="0089469D" w:rsidRPr="00106E6B" w:rsidRDefault="0089469D" w:rsidP="00C84881">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7E4458D4" w14:textId="77777777" w:rsidR="0089469D" w:rsidRPr="00106E6B" w:rsidRDefault="0089469D" w:rsidP="00C84881">
            <w:pPr>
              <w:pStyle w:val="TAC"/>
              <w:rPr>
                <w:rFonts w:eastAsia="SimSun"/>
                <w:lang w:val="en-US" w:eastAsia="zh-CN" w:bidi="ar"/>
              </w:rPr>
            </w:pPr>
          </w:p>
        </w:tc>
      </w:tr>
      <w:tr w:rsidR="0089469D" w:rsidRPr="00106E6B" w14:paraId="67494A90" w14:textId="77777777" w:rsidTr="00C84881">
        <w:trPr>
          <w:trHeight w:val="29"/>
        </w:trPr>
        <w:tc>
          <w:tcPr>
            <w:tcW w:w="2666" w:type="dxa"/>
            <w:tcBorders>
              <w:top w:val="nil"/>
              <w:left w:val="single" w:sz="4" w:space="0" w:color="auto"/>
              <w:bottom w:val="nil"/>
              <w:right w:val="single" w:sz="4" w:space="0" w:color="auto"/>
            </w:tcBorders>
          </w:tcPr>
          <w:p w14:paraId="6093DAF3"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43923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D1E12"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3878D6E" w14:textId="77777777" w:rsidR="0089469D" w:rsidRPr="00A1115A" w:rsidRDefault="0089469D" w:rsidP="00C84881">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2497639"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1AE594E1" w14:textId="77777777" w:rsidTr="00C84881">
        <w:trPr>
          <w:trHeight w:val="29"/>
        </w:trPr>
        <w:tc>
          <w:tcPr>
            <w:tcW w:w="2666" w:type="dxa"/>
            <w:tcBorders>
              <w:top w:val="nil"/>
              <w:left w:val="single" w:sz="4" w:space="0" w:color="auto"/>
              <w:bottom w:val="nil"/>
              <w:right w:val="single" w:sz="4" w:space="0" w:color="auto"/>
            </w:tcBorders>
          </w:tcPr>
          <w:p w14:paraId="01BE58B3"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E5D6B1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E26E08"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9A4127A" w14:textId="77777777" w:rsidR="0089469D" w:rsidRPr="00A1115A" w:rsidRDefault="0089469D" w:rsidP="00C84881">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65CFE6" w14:textId="77777777" w:rsidR="0089469D" w:rsidRPr="00106E6B" w:rsidRDefault="0089469D" w:rsidP="00C84881">
            <w:pPr>
              <w:pStyle w:val="TAC"/>
              <w:rPr>
                <w:rFonts w:eastAsia="SimSun"/>
                <w:lang w:val="en-US" w:eastAsia="zh-CN" w:bidi="ar"/>
              </w:rPr>
            </w:pPr>
          </w:p>
        </w:tc>
      </w:tr>
      <w:tr w:rsidR="0089469D" w:rsidRPr="00106E6B" w14:paraId="43AFE22F" w14:textId="77777777" w:rsidTr="00C84881">
        <w:trPr>
          <w:trHeight w:val="29"/>
        </w:trPr>
        <w:tc>
          <w:tcPr>
            <w:tcW w:w="2666" w:type="dxa"/>
            <w:tcBorders>
              <w:top w:val="nil"/>
              <w:left w:val="single" w:sz="4" w:space="0" w:color="auto"/>
              <w:bottom w:val="nil"/>
              <w:right w:val="single" w:sz="4" w:space="0" w:color="auto"/>
            </w:tcBorders>
          </w:tcPr>
          <w:p w14:paraId="748D4BE9"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BA6111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EBA641" w14:textId="77777777" w:rsidR="0089469D" w:rsidRDefault="0089469D" w:rsidP="00C8488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55FD47" w14:textId="77777777" w:rsidR="0089469D" w:rsidRPr="00A1115A" w:rsidRDefault="0089469D" w:rsidP="00C84881">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8E27BB1" w14:textId="77777777" w:rsidR="0089469D" w:rsidRPr="00106E6B" w:rsidRDefault="0089469D" w:rsidP="00C84881">
            <w:pPr>
              <w:pStyle w:val="TAC"/>
              <w:rPr>
                <w:rFonts w:eastAsia="SimSun"/>
                <w:lang w:val="en-US" w:eastAsia="zh-CN" w:bidi="ar"/>
              </w:rPr>
            </w:pPr>
          </w:p>
        </w:tc>
      </w:tr>
      <w:tr w:rsidR="0089469D" w:rsidRPr="00106E6B" w14:paraId="6B1CA23C" w14:textId="77777777" w:rsidTr="00C84881">
        <w:trPr>
          <w:trHeight w:val="29"/>
        </w:trPr>
        <w:tc>
          <w:tcPr>
            <w:tcW w:w="2666" w:type="dxa"/>
            <w:tcBorders>
              <w:top w:val="nil"/>
              <w:left w:val="single" w:sz="4" w:space="0" w:color="auto"/>
              <w:bottom w:val="nil"/>
              <w:right w:val="single" w:sz="4" w:space="0" w:color="auto"/>
            </w:tcBorders>
          </w:tcPr>
          <w:p w14:paraId="4D84F758"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11D5B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41ADA5"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AF61B2" w14:textId="77777777" w:rsidR="0089469D" w:rsidRPr="00A1115A" w:rsidRDefault="0089469D" w:rsidP="00C84881">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143A4F9" w14:textId="77777777" w:rsidR="0089469D" w:rsidRPr="00106E6B" w:rsidRDefault="0089469D" w:rsidP="00C84881">
            <w:pPr>
              <w:pStyle w:val="TAC"/>
              <w:rPr>
                <w:rFonts w:eastAsia="SimSun"/>
                <w:lang w:val="en-US" w:eastAsia="zh-CN" w:bidi="ar"/>
              </w:rPr>
            </w:pPr>
          </w:p>
        </w:tc>
      </w:tr>
      <w:tr w:rsidR="0089469D" w:rsidRPr="00106E6B" w14:paraId="21822043" w14:textId="77777777" w:rsidTr="00C84881">
        <w:trPr>
          <w:trHeight w:val="29"/>
        </w:trPr>
        <w:tc>
          <w:tcPr>
            <w:tcW w:w="2666" w:type="dxa"/>
            <w:tcBorders>
              <w:top w:val="single" w:sz="4" w:space="0" w:color="auto"/>
              <w:left w:val="single" w:sz="4" w:space="0" w:color="auto"/>
              <w:bottom w:val="nil"/>
              <w:right w:val="single" w:sz="4" w:space="0" w:color="auto"/>
            </w:tcBorders>
          </w:tcPr>
          <w:p w14:paraId="4488BBB7" w14:textId="77777777" w:rsidR="0089469D" w:rsidRPr="00106E6B" w:rsidRDefault="0089469D" w:rsidP="00C84881">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4C962A88" w14:textId="77777777" w:rsidR="0089469D" w:rsidRPr="00476DD3" w:rsidRDefault="0089469D" w:rsidP="00C84881">
            <w:pPr>
              <w:pStyle w:val="TAC"/>
              <w:rPr>
                <w:rFonts w:cs="Arial"/>
                <w:szCs w:val="18"/>
                <w:lang w:val="en-US" w:eastAsia="zh-CN"/>
              </w:rPr>
            </w:pPr>
            <w:r w:rsidRPr="00476DD3">
              <w:rPr>
                <w:rFonts w:cs="Arial"/>
                <w:szCs w:val="18"/>
                <w:lang w:val="en-US" w:eastAsia="zh-CN"/>
              </w:rPr>
              <w:t>CA_n25A-n41A</w:t>
            </w:r>
          </w:p>
          <w:p w14:paraId="37EA6F16" w14:textId="77777777" w:rsidR="0089469D" w:rsidRPr="00476DD3" w:rsidRDefault="0089469D" w:rsidP="00C84881">
            <w:pPr>
              <w:pStyle w:val="TAC"/>
              <w:rPr>
                <w:rFonts w:cs="Arial"/>
                <w:szCs w:val="18"/>
                <w:lang w:val="en-US" w:eastAsia="zh-CN"/>
              </w:rPr>
            </w:pPr>
            <w:r w:rsidRPr="00476DD3">
              <w:rPr>
                <w:rFonts w:cs="Arial"/>
                <w:szCs w:val="18"/>
                <w:lang w:val="en-US" w:eastAsia="zh-CN"/>
              </w:rPr>
              <w:t>CA_n25A-n66A</w:t>
            </w:r>
          </w:p>
          <w:p w14:paraId="37B46401" w14:textId="77777777" w:rsidR="0089469D" w:rsidRPr="00476DD3" w:rsidRDefault="0089469D" w:rsidP="00C84881">
            <w:pPr>
              <w:pStyle w:val="TAC"/>
              <w:rPr>
                <w:rFonts w:cs="Arial"/>
                <w:szCs w:val="18"/>
                <w:lang w:val="en-US" w:eastAsia="zh-CN"/>
              </w:rPr>
            </w:pPr>
            <w:r w:rsidRPr="00476DD3">
              <w:rPr>
                <w:rFonts w:cs="Arial"/>
                <w:szCs w:val="18"/>
                <w:lang w:val="en-US" w:eastAsia="zh-CN"/>
              </w:rPr>
              <w:t>CA_n25A-n78A</w:t>
            </w:r>
          </w:p>
          <w:p w14:paraId="1E6D3901" w14:textId="77777777" w:rsidR="0089469D" w:rsidRPr="00476DD3" w:rsidRDefault="0089469D" w:rsidP="00C84881">
            <w:pPr>
              <w:pStyle w:val="TAC"/>
              <w:rPr>
                <w:rFonts w:cs="Arial"/>
                <w:szCs w:val="18"/>
                <w:lang w:val="en-US" w:eastAsia="zh-CN"/>
              </w:rPr>
            </w:pPr>
            <w:r w:rsidRPr="00476DD3">
              <w:rPr>
                <w:rFonts w:cs="Arial"/>
                <w:szCs w:val="18"/>
                <w:lang w:val="en-US" w:eastAsia="zh-CN"/>
              </w:rPr>
              <w:t>CA_n41A-n66A</w:t>
            </w:r>
          </w:p>
          <w:p w14:paraId="5F30AF82" w14:textId="77777777" w:rsidR="0089469D" w:rsidRPr="00476DD3" w:rsidRDefault="0089469D" w:rsidP="00C84881">
            <w:pPr>
              <w:pStyle w:val="TAC"/>
              <w:rPr>
                <w:rFonts w:cs="Arial"/>
                <w:szCs w:val="18"/>
                <w:lang w:val="en-US" w:eastAsia="zh-CN"/>
              </w:rPr>
            </w:pPr>
            <w:r w:rsidRPr="00476DD3">
              <w:rPr>
                <w:rFonts w:cs="Arial"/>
                <w:szCs w:val="18"/>
                <w:lang w:val="en-US" w:eastAsia="zh-CN"/>
              </w:rPr>
              <w:t>CA_n41A-n78A</w:t>
            </w:r>
          </w:p>
          <w:p w14:paraId="69C9E764" w14:textId="77777777" w:rsidR="0089469D" w:rsidRPr="00106E6B" w:rsidRDefault="0089469D" w:rsidP="00C84881">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1BEC704" w14:textId="77777777" w:rsidR="0089469D" w:rsidRPr="00106E6B" w:rsidRDefault="0089469D" w:rsidP="00C84881">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EE59635"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8C03A1D"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1E7EB2D" w14:textId="77777777" w:rsidTr="00C84881">
        <w:trPr>
          <w:trHeight w:val="29"/>
        </w:trPr>
        <w:tc>
          <w:tcPr>
            <w:tcW w:w="2666" w:type="dxa"/>
            <w:tcBorders>
              <w:top w:val="nil"/>
              <w:left w:val="single" w:sz="4" w:space="0" w:color="auto"/>
              <w:bottom w:val="nil"/>
              <w:right w:val="single" w:sz="4" w:space="0" w:color="auto"/>
            </w:tcBorders>
          </w:tcPr>
          <w:p w14:paraId="181C66E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A3BCF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948FBD" w14:textId="77777777" w:rsidR="0089469D" w:rsidRPr="00106E6B" w:rsidRDefault="0089469D" w:rsidP="00C84881">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65B4138"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E1C8FA" w14:textId="77777777" w:rsidR="0089469D" w:rsidRPr="00106E6B" w:rsidRDefault="0089469D" w:rsidP="00C84881">
            <w:pPr>
              <w:pStyle w:val="TAC"/>
              <w:rPr>
                <w:rFonts w:eastAsia="SimSun"/>
                <w:lang w:val="en-US" w:eastAsia="zh-CN" w:bidi="ar"/>
              </w:rPr>
            </w:pPr>
          </w:p>
        </w:tc>
      </w:tr>
      <w:tr w:rsidR="0089469D" w:rsidRPr="00106E6B" w14:paraId="36BC64D2" w14:textId="77777777" w:rsidTr="00C84881">
        <w:trPr>
          <w:trHeight w:val="29"/>
        </w:trPr>
        <w:tc>
          <w:tcPr>
            <w:tcW w:w="2666" w:type="dxa"/>
            <w:tcBorders>
              <w:top w:val="nil"/>
              <w:left w:val="single" w:sz="4" w:space="0" w:color="auto"/>
              <w:bottom w:val="nil"/>
              <w:right w:val="single" w:sz="4" w:space="0" w:color="auto"/>
            </w:tcBorders>
          </w:tcPr>
          <w:p w14:paraId="0935D45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201A3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9BBA66" w14:textId="77777777" w:rsidR="0089469D" w:rsidRPr="00106E6B" w:rsidRDefault="0089469D" w:rsidP="00C84881">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C4AE141" w14:textId="77777777" w:rsidR="0089469D" w:rsidRPr="001E32DC"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FB03A60" w14:textId="77777777" w:rsidR="0089469D" w:rsidRPr="00106E6B" w:rsidRDefault="0089469D" w:rsidP="00C84881">
            <w:pPr>
              <w:pStyle w:val="TAC"/>
              <w:rPr>
                <w:rFonts w:eastAsia="SimSun"/>
                <w:lang w:val="en-US" w:eastAsia="zh-CN" w:bidi="ar"/>
              </w:rPr>
            </w:pPr>
          </w:p>
        </w:tc>
      </w:tr>
      <w:tr w:rsidR="0089469D" w:rsidRPr="00106E6B" w14:paraId="1227D5AF" w14:textId="77777777" w:rsidTr="00C84881">
        <w:trPr>
          <w:trHeight w:val="29"/>
        </w:trPr>
        <w:tc>
          <w:tcPr>
            <w:tcW w:w="2666" w:type="dxa"/>
            <w:tcBorders>
              <w:top w:val="nil"/>
              <w:left w:val="single" w:sz="4" w:space="0" w:color="auto"/>
              <w:bottom w:val="nil"/>
              <w:right w:val="single" w:sz="4" w:space="0" w:color="auto"/>
            </w:tcBorders>
          </w:tcPr>
          <w:p w14:paraId="74748E0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787B4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1F28FE" w14:textId="77777777" w:rsidR="0089469D" w:rsidRPr="00106E6B" w:rsidRDefault="0089469D" w:rsidP="00C8488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17460F5"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B851D3" w14:textId="77777777" w:rsidR="0089469D" w:rsidRPr="00106E6B" w:rsidRDefault="0089469D" w:rsidP="00C84881">
            <w:pPr>
              <w:pStyle w:val="TAC"/>
              <w:rPr>
                <w:rFonts w:eastAsia="SimSun"/>
                <w:lang w:val="en-US" w:eastAsia="zh-CN" w:bidi="ar"/>
              </w:rPr>
            </w:pPr>
          </w:p>
        </w:tc>
      </w:tr>
      <w:tr w:rsidR="0089469D" w:rsidRPr="00106E6B" w14:paraId="51EF927D" w14:textId="77777777" w:rsidTr="00C84881">
        <w:trPr>
          <w:trHeight w:val="29"/>
        </w:trPr>
        <w:tc>
          <w:tcPr>
            <w:tcW w:w="2666" w:type="dxa"/>
            <w:tcBorders>
              <w:top w:val="single" w:sz="4" w:space="0" w:color="auto"/>
              <w:left w:val="single" w:sz="4" w:space="0" w:color="auto"/>
              <w:bottom w:val="nil"/>
              <w:right w:val="single" w:sz="4" w:space="0" w:color="auto"/>
            </w:tcBorders>
          </w:tcPr>
          <w:p w14:paraId="1D3D5FBC" w14:textId="77777777" w:rsidR="0089469D" w:rsidRPr="00106E6B" w:rsidRDefault="0089469D" w:rsidP="00C84881">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568E7BDF" w14:textId="77777777" w:rsidR="0089469D" w:rsidRPr="00476DD3" w:rsidRDefault="0089469D" w:rsidP="00C84881">
            <w:pPr>
              <w:pStyle w:val="TAC"/>
              <w:rPr>
                <w:rFonts w:cs="Arial"/>
                <w:szCs w:val="18"/>
                <w:lang w:val="en-US" w:eastAsia="zh-CN"/>
              </w:rPr>
            </w:pPr>
            <w:r w:rsidRPr="00476DD3">
              <w:rPr>
                <w:rFonts w:cs="Arial"/>
                <w:szCs w:val="18"/>
                <w:lang w:val="en-US" w:eastAsia="zh-CN"/>
              </w:rPr>
              <w:t>CA_n25A-n41A</w:t>
            </w:r>
          </w:p>
          <w:p w14:paraId="33330C47" w14:textId="77777777" w:rsidR="0089469D" w:rsidRPr="00476DD3" w:rsidRDefault="0089469D" w:rsidP="00C84881">
            <w:pPr>
              <w:pStyle w:val="TAC"/>
              <w:rPr>
                <w:rFonts w:cs="Arial"/>
                <w:szCs w:val="18"/>
                <w:lang w:val="en-US" w:eastAsia="zh-CN"/>
              </w:rPr>
            </w:pPr>
            <w:r w:rsidRPr="00476DD3">
              <w:rPr>
                <w:rFonts w:cs="Arial"/>
                <w:szCs w:val="18"/>
                <w:lang w:val="en-US" w:eastAsia="zh-CN"/>
              </w:rPr>
              <w:t>CA_n25A-n66A</w:t>
            </w:r>
          </w:p>
          <w:p w14:paraId="486AD9B5" w14:textId="77777777" w:rsidR="0089469D" w:rsidRPr="00476DD3" w:rsidRDefault="0089469D" w:rsidP="00C84881">
            <w:pPr>
              <w:pStyle w:val="TAC"/>
              <w:rPr>
                <w:rFonts w:cs="Arial"/>
                <w:szCs w:val="18"/>
                <w:lang w:val="en-US" w:eastAsia="zh-CN"/>
              </w:rPr>
            </w:pPr>
            <w:r w:rsidRPr="00476DD3">
              <w:rPr>
                <w:rFonts w:cs="Arial"/>
                <w:szCs w:val="18"/>
                <w:lang w:val="en-US" w:eastAsia="zh-CN"/>
              </w:rPr>
              <w:t>CA_n25A-n78A</w:t>
            </w:r>
          </w:p>
          <w:p w14:paraId="462ECD65" w14:textId="77777777" w:rsidR="0089469D" w:rsidRPr="00476DD3" w:rsidRDefault="0089469D" w:rsidP="00C84881">
            <w:pPr>
              <w:pStyle w:val="TAC"/>
              <w:rPr>
                <w:rFonts w:cs="Arial"/>
                <w:szCs w:val="18"/>
                <w:lang w:val="en-US" w:eastAsia="zh-CN"/>
              </w:rPr>
            </w:pPr>
            <w:r w:rsidRPr="00476DD3">
              <w:rPr>
                <w:rFonts w:cs="Arial"/>
                <w:szCs w:val="18"/>
                <w:lang w:val="en-US" w:eastAsia="zh-CN"/>
              </w:rPr>
              <w:t>CA_n41A-n66A</w:t>
            </w:r>
          </w:p>
          <w:p w14:paraId="0C8A70F7" w14:textId="77777777" w:rsidR="0089469D" w:rsidRPr="00476DD3" w:rsidRDefault="0089469D" w:rsidP="00C84881">
            <w:pPr>
              <w:pStyle w:val="TAC"/>
              <w:rPr>
                <w:rFonts w:cs="Arial"/>
                <w:szCs w:val="18"/>
                <w:lang w:val="en-US" w:eastAsia="zh-CN"/>
              </w:rPr>
            </w:pPr>
            <w:r w:rsidRPr="00476DD3">
              <w:rPr>
                <w:rFonts w:cs="Arial"/>
                <w:szCs w:val="18"/>
                <w:lang w:val="en-US" w:eastAsia="zh-CN"/>
              </w:rPr>
              <w:t>CA_n41A-n78A</w:t>
            </w:r>
          </w:p>
          <w:p w14:paraId="361C5BF8" w14:textId="77777777" w:rsidR="0089469D" w:rsidRPr="00106E6B" w:rsidRDefault="0089469D" w:rsidP="00C84881">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9010152" w14:textId="77777777" w:rsidR="0089469D" w:rsidRPr="00106E6B" w:rsidRDefault="0089469D" w:rsidP="00C84881">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369CAAE3"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354A94C"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1B27495" w14:textId="77777777" w:rsidTr="00C84881">
        <w:trPr>
          <w:trHeight w:val="29"/>
        </w:trPr>
        <w:tc>
          <w:tcPr>
            <w:tcW w:w="2666" w:type="dxa"/>
            <w:tcBorders>
              <w:top w:val="nil"/>
              <w:left w:val="single" w:sz="4" w:space="0" w:color="auto"/>
              <w:bottom w:val="nil"/>
              <w:right w:val="single" w:sz="4" w:space="0" w:color="auto"/>
            </w:tcBorders>
          </w:tcPr>
          <w:p w14:paraId="6ED3A2F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20E57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F84A9" w14:textId="77777777" w:rsidR="0089469D" w:rsidRPr="00106E6B" w:rsidRDefault="0089469D" w:rsidP="00C84881">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3B6101FD"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962267" w14:textId="77777777" w:rsidR="0089469D" w:rsidRPr="00106E6B" w:rsidRDefault="0089469D" w:rsidP="00C84881">
            <w:pPr>
              <w:pStyle w:val="TAC"/>
              <w:rPr>
                <w:rFonts w:eastAsia="SimSun"/>
                <w:lang w:val="en-US" w:eastAsia="zh-CN" w:bidi="ar"/>
              </w:rPr>
            </w:pPr>
          </w:p>
        </w:tc>
      </w:tr>
      <w:tr w:rsidR="0089469D" w:rsidRPr="00106E6B" w14:paraId="513927DD" w14:textId="77777777" w:rsidTr="00C84881">
        <w:trPr>
          <w:trHeight w:val="29"/>
        </w:trPr>
        <w:tc>
          <w:tcPr>
            <w:tcW w:w="2666" w:type="dxa"/>
            <w:tcBorders>
              <w:top w:val="nil"/>
              <w:left w:val="single" w:sz="4" w:space="0" w:color="auto"/>
              <w:bottom w:val="nil"/>
              <w:right w:val="single" w:sz="4" w:space="0" w:color="auto"/>
            </w:tcBorders>
          </w:tcPr>
          <w:p w14:paraId="362F1D3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80C3D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E4E492" w14:textId="77777777" w:rsidR="0089469D" w:rsidRPr="00106E6B" w:rsidRDefault="0089469D" w:rsidP="00C84881">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E217EFD" w14:textId="77777777" w:rsidR="0089469D" w:rsidRPr="001E32DC"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611BAD3" w14:textId="77777777" w:rsidR="0089469D" w:rsidRPr="00106E6B" w:rsidRDefault="0089469D" w:rsidP="00C84881">
            <w:pPr>
              <w:pStyle w:val="TAC"/>
              <w:rPr>
                <w:rFonts w:eastAsia="SimSun"/>
                <w:lang w:val="en-US" w:eastAsia="zh-CN" w:bidi="ar"/>
              </w:rPr>
            </w:pPr>
          </w:p>
        </w:tc>
      </w:tr>
      <w:tr w:rsidR="0089469D" w:rsidRPr="00106E6B" w14:paraId="4627AB19" w14:textId="77777777" w:rsidTr="00C84881">
        <w:trPr>
          <w:trHeight w:val="29"/>
        </w:trPr>
        <w:tc>
          <w:tcPr>
            <w:tcW w:w="2666" w:type="dxa"/>
            <w:tcBorders>
              <w:top w:val="nil"/>
              <w:left w:val="single" w:sz="4" w:space="0" w:color="auto"/>
              <w:bottom w:val="nil"/>
              <w:right w:val="single" w:sz="4" w:space="0" w:color="auto"/>
            </w:tcBorders>
          </w:tcPr>
          <w:p w14:paraId="18BB22C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30F4F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1AF8C" w14:textId="77777777" w:rsidR="0089469D" w:rsidRPr="00106E6B" w:rsidRDefault="0089469D" w:rsidP="00C8488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8285A36" w14:textId="77777777" w:rsidR="0089469D" w:rsidRPr="00106E6B" w:rsidRDefault="0089469D" w:rsidP="00C84881">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6F19A6FA" w14:textId="77777777" w:rsidR="0089469D" w:rsidRPr="00106E6B" w:rsidRDefault="0089469D" w:rsidP="00C84881">
            <w:pPr>
              <w:pStyle w:val="TAC"/>
              <w:rPr>
                <w:rFonts w:eastAsia="SimSun"/>
                <w:lang w:val="en-US" w:eastAsia="zh-CN" w:bidi="ar"/>
              </w:rPr>
            </w:pPr>
          </w:p>
        </w:tc>
      </w:tr>
      <w:tr w:rsidR="0089469D" w:rsidRPr="00106E6B" w14:paraId="169BD0C3" w14:textId="77777777" w:rsidTr="00C84881">
        <w:trPr>
          <w:trHeight w:val="29"/>
        </w:trPr>
        <w:tc>
          <w:tcPr>
            <w:tcW w:w="2666" w:type="dxa"/>
            <w:tcBorders>
              <w:top w:val="single" w:sz="4" w:space="0" w:color="auto"/>
              <w:left w:val="single" w:sz="4" w:space="0" w:color="auto"/>
              <w:bottom w:val="nil"/>
              <w:right w:val="single" w:sz="4" w:space="0" w:color="auto"/>
            </w:tcBorders>
          </w:tcPr>
          <w:p w14:paraId="7ADBB5AC" w14:textId="77777777" w:rsidR="0089469D" w:rsidRPr="00106E6B" w:rsidRDefault="0089469D" w:rsidP="00C84881">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59D56E49"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CA_n25A-n41A</w:t>
            </w:r>
          </w:p>
          <w:p w14:paraId="6BF4C873"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CA_n25A-n71A</w:t>
            </w:r>
          </w:p>
          <w:p w14:paraId="28BACD21"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CA_n25A-n77A</w:t>
            </w:r>
          </w:p>
          <w:p w14:paraId="215C2D74" w14:textId="77777777" w:rsidR="0089469D" w:rsidRPr="001010C4" w:rsidRDefault="0089469D" w:rsidP="00C84881">
            <w:pPr>
              <w:pStyle w:val="TAC"/>
              <w:rPr>
                <w:rFonts w:cs="Arial"/>
                <w:szCs w:val="18"/>
                <w:lang w:val="en-US" w:eastAsia="zh-CN"/>
              </w:rPr>
            </w:pPr>
            <w:r w:rsidRPr="001010C4">
              <w:rPr>
                <w:rFonts w:cs="Arial"/>
                <w:szCs w:val="18"/>
                <w:lang w:val="en-US" w:eastAsia="zh-CN"/>
              </w:rPr>
              <w:t>CA_n41A-n71A</w:t>
            </w:r>
          </w:p>
          <w:p w14:paraId="68487309" w14:textId="77777777" w:rsidR="0089469D" w:rsidRPr="001010C4" w:rsidRDefault="0089469D" w:rsidP="00C84881">
            <w:pPr>
              <w:pStyle w:val="TAC"/>
              <w:rPr>
                <w:rFonts w:cs="Arial"/>
                <w:szCs w:val="18"/>
                <w:lang w:val="en-US" w:eastAsia="zh-CN"/>
              </w:rPr>
            </w:pPr>
            <w:r w:rsidRPr="001010C4">
              <w:rPr>
                <w:rFonts w:cs="Arial"/>
                <w:szCs w:val="18"/>
                <w:lang w:val="en-US" w:eastAsia="zh-CN"/>
              </w:rPr>
              <w:t>CA_n41A-n77A</w:t>
            </w:r>
          </w:p>
          <w:p w14:paraId="3E720D71" w14:textId="77777777" w:rsidR="0089469D" w:rsidRPr="00106E6B" w:rsidRDefault="0089469D" w:rsidP="00C8488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87A747A"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CD350A6"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1C9D276"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3377781C" w14:textId="77777777" w:rsidTr="00C84881">
        <w:trPr>
          <w:trHeight w:val="29"/>
        </w:trPr>
        <w:tc>
          <w:tcPr>
            <w:tcW w:w="2666" w:type="dxa"/>
            <w:tcBorders>
              <w:top w:val="nil"/>
              <w:left w:val="single" w:sz="4" w:space="0" w:color="auto"/>
              <w:bottom w:val="nil"/>
              <w:right w:val="single" w:sz="4" w:space="0" w:color="auto"/>
            </w:tcBorders>
          </w:tcPr>
          <w:p w14:paraId="72A47EC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A0DCD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49BF0"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1F27BF"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A4490E4" w14:textId="77777777" w:rsidR="0089469D" w:rsidRPr="00106E6B" w:rsidRDefault="0089469D" w:rsidP="00C84881">
            <w:pPr>
              <w:pStyle w:val="TAC"/>
              <w:rPr>
                <w:rFonts w:eastAsia="SimSun"/>
                <w:lang w:val="en-US" w:eastAsia="zh-CN" w:bidi="ar"/>
              </w:rPr>
            </w:pPr>
          </w:p>
        </w:tc>
      </w:tr>
      <w:tr w:rsidR="0089469D" w:rsidRPr="00106E6B" w14:paraId="51734601" w14:textId="77777777" w:rsidTr="00C84881">
        <w:trPr>
          <w:trHeight w:val="29"/>
        </w:trPr>
        <w:tc>
          <w:tcPr>
            <w:tcW w:w="2666" w:type="dxa"/>
            <w:tcBorders>
              <w:top w:val="nil"/>
              <w:left w:val="single" w:sz="4" w:space="0" w:color="auto"/>
              <w:bottom w:val="nil"/>
              <w:right w:val="single" w:sz="4" w:space="0" w:color="auto"/>
            </w:tcBorders>
          </w:tcPr>
          <w:p w14:paraId="094798A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B6EC6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98AAD8" w14:textId="77777777" w:rsidR="0089469D" w:rsidRPr="00106E6B" w:rsidRDefault="0089469D" w:rsidP="00C8488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9DF28D6"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2E8A0F" w14:textId="77777777" w:rsidR="0089469D" w:rsidRPr="00106E6B" w:rsidRDefault="0089469D" w:rsidP="00C84881">
            <w:pPr>
              <w:pStyle w:val="TAC"/>
              <w:rPr>
                <w:rFonts w:eastAsia="SimSun"/>
                <w:lang w:val="en-US" w:eastAsia="zh-CN" w:bidi="ar"/>
              </w:rPr>
            </w:pPr>
          </w:p>
        </w:tc>
      </w:tr>
      <w:tr w:rsidR="0089469D" w:rsidRPr="00106E6B" w14:paraId="4649488F" w14:textId="77777777" w:rsidTr="00C84881">
        <w:trPr>
          <w:trHeight w:val="29"/>
        </w:trPr>
        <w:tc>
          <w:tcPr>
            <w:tcW w:w="2666" w:type="dxa"/>
            <w:tcBorders>
              <w:top w:val="nil"/>
              <w:left w:val="single" w:sz="4" w:space="0" w:color="auto"/>
              <w:bottom w:val="nil"/>
              <w:right w:val="single" w:sz="4" w:space="0" w:color="auto"/>
            </w:tcBorders>
          </w:tcPr>
          <w:p w14:paraId="4E51650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39EE25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010B"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E5AC9E1"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BFF9022" w14:textId="77777777" w:rsidR="0089469D" w:rsidRPr="00106E6B" w:rsidRDefault="0089469D" w:rsidP="00C84881">
            <w:pPr>
              <w:pStyle w:val="TAC"/>
              <w:rPr>
                <w:rFonts w:eastAsia="SimSun"/>
                <w:lang w:val="en-US" w:eastAsia="zh-CN" w:bidi="ar"/>
              </w:rPr>
            </w:pPr>
          </w:p>
        </w:tc>
      </w:tr>
      <w:tr w:rsidR="0089469D" w:rsidRPr="00106E6B" w14:paraId="5C1B1C28" w14:textId="77777777" w:rsidTr="00C84881">
        <w:trPr>
          <w:trHeight w:val="29"/>
        </w:trPr>
        <w:tc>
          <w:tcPr>
            <w:tcW w:w="2666" w:type="dxa"/>
            <w:tcBorders>
              <w:top w:val="nil"/>
              <w:left w:val="single" w:sz="4" w:space="0" w:color="auto"/>
              <w:bottom w:val="nil"/>
              <w:right w:val="single" w:sz="4" w:space="0" w:color="auto"/>
            </w:tcBorders>
          </w:tcPr>
          <w:p w14:paraId="0471787C"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27DB0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0B6FCA"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5CC9211" w14:textId="77777777" w:rsidR="0089469D" w:rsidRDefault="0089469D" w:rsidP="00C84881">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40C6F6B"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314F9C3E" w14:textId="77777777" w:rsidTr="00C84881">
        <w:trPr>
          <w:trHeight w:val="29"/>
        </w:trPr>
        <w:tc>
          <w:tcPr>
            <w:tcW w:w="2666" w:type="dxa"/>
            <w:tcBorders>
              <w:top w:val="nil"/>
              <w:left w:val="single" w:sz="4" w:space="0" w:color="auto"/>
              <w:bottom w:val="nil"/>
              <w:right w:val="single" w:sz="4" w:space="0" w:color="auto"/>
            </w:tcBorders>
          </w:tcPr>
          <w:p w14:paraId="171424E4"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D80A0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06A303"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12A88189" w14:textId="77777777" w:rsidR="0089469D" w:rsidRDefault="0089469D" w:rsidP="00C84881">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57E1745" w14:textId="77777777" w:rsidR="0089469D" w:rsidRPr="00106E6B" w:rsidRDefault="0089469D" w:rsidP="00C84881">
            <w:pPr>
              <w:pStyle w:val="TAC"/>
              <w:rPr>
                <w:rFonts w:eastAsia="SimSun"/>
                <w:lang w:val="en-US" w:eastAsia="zh-CN" w:bidi="ar"/>
              </w:rPr>
            </w:pPr>
          </w:p>
        </w:tc>
      </w:tr>
      <w:tr w:rsidR="0089469D" w:rsidRPr="00106E6B" w14:paraId="7D7AB371" w14:textId="77777777" w:rsidTr="00C84881">
        <w:trPr>
          <w:trHeight w:val="29"/>
        </w:trPr>
        <w:tc>
          <w:tcPr>
            <w:tcW w:w="2666" w:type="dxa"/>
            <w:tcBorders>
              <w:top w:val="nil"/>
              <w:left w:val="single" w:sz="4" w:space="0" w:color="auto"/>
              <w:bottom w:val="nil"/>
              <w:right w:val="single" w:sz="4" w:space="0" w:color="auto"/>
            </w:tcBorders>
          </w:tcPr>
          <w:p w14:paraId="5629B8C2"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A1DA3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C8355" w14:textId="77777777" w:rsidR="0089469D" w:rsidRDefault="0089469D" w:rsidP="00C8488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87458C" w14:textId="77777777" w:rsidR="0089469D" w:rsidRDefault="0089469D" w:rsidP="00C84881">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83D478" w14:textId="77777777" w:rsidR="0089469D" w:rsidRPr="00106E6B" w:rsidRDefault="0089469D" w:rsidP="00C84881">
            <w:pPr>
              <w:pStyle w:val="TAC"/>
              <w:rPr>
                <w:rFonts w:eastAsia="SimSun"/>
                <w:lang w:val="en-US" w:eastAsia="zh-CN" w:bidi="ar"/>
              </w:rPr>
            </w:pPr>
          </w:p>
        </w:tc>
      </w:tr>
      <w:tr w:rsidR="0089469D" w:rsidRPr="00106E6B" w14:paraId="6CAFBD24" w14:textId="77777777" w:rsidTr="00C84881">
        <w:trPr>
          <w:trHeight w:val="29"/>
        </w:trPr>
        <w:tc>
          <w:tcPr>
            <w:tcW w:w="2666" w:type="dxa"/>
            <w:tcBorders>
              <w:top w:val="nil"/>
              <w:left w:val="single" w:sz="4" w:space="0" w:color="auto"/>
              <w:bottom w:val="nil"/>
              <w:right w:val="single" w:sz="4" w:space="0" w:color="auto"/>
            </w:tcBorders>
          </w:tcPr>
          <w:p w14:paraId="6742EA90"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D2D818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CF3BD7"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A375D22" w14:textId="77777777" w:rsidR="0089469D" w:rsidRDefault="0089469D" w:rsidP="00C84881">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8FC9367" w14:textId="77777777" w:rsidR="0089469D" w:rsidRPr="00106E6B" w:rsidRDefault="0089469D" w:rsidP="00C84881">
            <w:pPr>
              <w:pStyle w:val="TAC"/>
              <w:rPr>
                <w:rFonts w:eastAsia="SimSun"/>
                <w:lang w:val="en-US" w:eastAsia="zh-CN" w:bidi="ar"/>
              </w:rPr>
            </w:pPr>
          </w:p>
        </w:tc>
      </w:tr>
      <w:tr w:rsidR="0089469D" w:rsidRPr="00106E6B" w14:paraId="5233A044" w14:textId="77777777" w:rsidTr="00C84881">
        <w:trPr>
          <w:trHeight w:val="29"/>
        </w:trPr>
        <w:tc>
          <w:tcPr>
            <w:tcW w:w="2666" w:type="dxa"/>
            <w:tcBorders>
              <w:top w:val="single" w:sz="4" w:space="0" w:color="auto"/>
              <w:left w:val="single" w:sz="4" w:space="0" w:color="auto"/>
              <w:bottom w:val="nil"/>
              <w:right w:val="single" w:sz="4" w:space="0" w:color="auto"/>
            </w:tcBorders>
          </w:tcPr>
          <w:p w14:paraId="2CF80F68" w14:textId="77777777" w:rsidR="0089469D" w:rsidRPr="00106E6B" w:rsidRDefault="0089469D" w:rsidP="00C84881">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4373D00A"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CA_n25A-n41A</w:t>
            </w:r>
          </w:p>
          <w:p w14:paraId="4D00DF82"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CA_n25A-n71A</w:t>
            </w:r>
          </w:p>
          <w:p w14:paraId="358B49D5"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CA_n25A-n77A</w:t>
            </w:r>
          </w:p>
          <w:p w14:paraId="3B9C2E6C" w14:textId="77777777" w:rsidR="0089469D" w:rsidRPr="001010C4" w:rsidRDefault="0089469D" w:rsidP="00C84881">
            <w:pPr>
              <w:pStyle w:val="TAC"/>
              <w:rPr>
                <w:rFonts w:cs="Arial"/>
                <w:szCs w:val="18"/>
                <w:lang w:val="en-US" w:eastAsia="zh-CN"/>
              </w:rPr>
            </w:pPr>
            <w:r w:rsidRPr="001010C4">
              <w:rPr>
                <w:rFonts w:cs="Arial"/>
                <w:szCs w:val="18"/>
                <w:lang w:val="en-US" w:eastAsia="zh-CN"/>
              </w:rPr>
              <w:t>CA_n41A-n71A</w:t>
            </w:r>
          </w:p>
          <w:p w14:paraId="71ADA7FE" w14:textId="77777777" w:rsidR="0089469D" w:rsidRPr="001010C4" w:rsidRDefault="0089469D" w:rsidP="00C84881">
            <w:pPr>
              <w:pStyle w:val="TAC"/>
              <w:rPr>
                <w:rFonts w:cs="Arial"/>
                <w:szCs w:val="18"/>
                <w:lang w:val="en-US" w:eastAsia="zh-CN"/>
              </w:rPr>
            </w:pPr>
            <w:r w:rsidRPr="001010C4">
              <w:rPr>
                <w:rFonts w:cs="Arial"/>
                <w:szCs w:val="18"/>
                <w:lang w:val="en-US" w:eastAsia="zh-CN"/>
              </w:rPr>
              <w:t>CA_n41A-n77A</w:t>
            </w:r>
          </w:p>
          <w:p w14:paraId="2E12B568" w14:textId="77777777" w:rsidR="0089469D" w:rsidRDefault="0089469D" w:rsidP="00C84881">
            <w:pPr>
              <w:pStyle w:val="TAC"/>
              <w:rPr>
                <w:rFonts w:cs="Arial"/>
                <w:szCs w:val="18"/>
                <w:lang w:val="en-US" w:eastAsia="zh-CN"/>
              </w:rPr>
            </w:pPr>
            <w:r w:rsidRPr="001010C4">
              <w:rPr>
                <w:rFonts w:cs="Arial"/>
                <w:szCs w:val="18"/>
                <w:lang w:val="en-US" w:eastAsia="zh-CN"/>
              </w:rPr>
              <w:t>CA_n71A-n77A</w:t>
            </w:r>
          </w:p>
          <w:p w14:paraId="1EC6339F" w14:textId="77777777" w:rsidR="0089469D" w:rsidRPr="00106E6B" w:rsidRDefault="0089469D" w:rsidP="00C84881">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34B71043"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DF7A856"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101EED1"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3821172" w14:textId="77777777" w:rsidTr="00C84881">
        <w:trPr>
          <w:trHeight w:val="29"/>
        </w:trPr>
        <w:tc>
          <w:tcPr>
            <w:tcW w:w="2666" w:type="dxa"/>
            <w:tcBorders>
              <w:top w:val="nil"/>
              <w:left w:val="single" w:sz="4" w:space="0" w:color="auto"/>
              <w:bottom w:val="nil"/>
              <w:right w:val="single" w:sz="4" w:space="0" w:color="auto"/>
            </w:tcBorders>
          </w:tcPr>
          <w:p w14:paraId="2198307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7FDF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64060"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8806855" w14:textId="77777777" w:rsidR="0089469D" w:rsidRPr="00106E6B" w:rsidRDefault="0089469D" w:rsidP="00C84881">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712F6D54" w14:textId="77777777" w:rsidR="0089469D" w:rsidRPr="00106E6B" w:rsidRDefault="0089469D" w:rsidP="00C84881">
            <w:pPr>
              <w:pStyle w:val="TAC"/>
              <w:rPr>
                <w:rFonts w:eastAsia="SimSun"/>
                <w:lang w:val="en-US" w:eastAsia="zh-CN" w:bidi="ar"/>
              </w:rPr>
            </w:pPr>
          </w:p>
        </w:tc>
      </w:tr>
      <w:tr w:rsidR="0089469D" w:rsidRPr="00106E6B" w14:paraId="0726D621" w14:textId="77777777" w:rsidTr="00C84881">
        <w:trPr>
          <w:trHeight w:val="29"/>
        </w:trPr>
        <w:tc>
          <w:tcPr>
            <w:tcW w:w="2666" w:type="dxa"/>
            <w:tcBorders>
              <w:top w:val="nil"/>
              <w:left w:val="single" w:sz="4" w:space="0" w:color="auto"/>
              <w:bottom w:val="nil"/>
              <w:right w:val="single" w:sz="4" w:space="0" w:color="auto"/>
            </w:tcBorders>
          </w:tcPr>
          <w:p w14:paraId="6FE42BD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72A06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FC252" w14:textId="77777777" w:rsidR="0089469D" w:rsidRPr="00106E6B" w:rsidRDefault="0089469D" w:rsidP="00C8488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3F4E7AC9"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0C9574C" w14:textId="77777777" w:rsidR="0089469D" w:rsidRPr="00106E6B" w:rsidRDefault="0089469D" w:rsidP="00C84881">
            <w:pPr>
              <w:pStyle w:val="TAC"/>
              <w:rPr>
                <w:rFonts w:eastAsia="SimSun"/>
                <w:lang w:val="en-US" w:eastAsia="zh-CN" w:bidi="ar"/>
              </w:rPr>
            </w:pPr>
          </w:p>
        </w:tc>
      </w:tr>
      <w:tr w:rsidR="0089469D" w:rsidRPr="00106E6B" w14:paraId="254FF718" w14:textId="77777777" w:rsidTr="00C84881">
        <w:trPr>
          <w:trHeight w:val="29"/>
        </w:trPr>
        <w:tc>
          <w:tcPr>
            <w:tcW w:w="2666" w:type="dxa"/>
            <w:tcBorders>
              <w:top w:val="nil"/>
              <w:left w:val="single" w:sz="4" w:space="0" w:color="auto"/>
              <w:bottom w:val="nil"/>
              <w:right w:val="single" w:sz="4" w:space="0" w:color="auto"/>
            </w:tcBorders>
          </w:tcPr>
          <w:p w14:paraId="77F1697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367938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9497B6"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A8CF4E3"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B8526" w14:textId="77777777" w:rsidR="0089469D" w:rsidRPr="00106E6B" w:rsidRDefault="0089469D" w:rsidP="00C84881">
            <w:pPr>
              <w:pStyle w:val="TAC"/>
              <w:rPr>
                <w:rFonts w:eastAsia="SimSun"/>
                <w:lang w:val="en-US" w:eastAsia="zh-CN" w:bidi="ar"/>
              </w:rPr>
            </w:pPr>
          </w:p>
        </w:tc>
      </w:tr>
      <w:tr w:rsidR="0089469D" w:rsidRPr="00106E6B" w14:paraId="778204C5" w14:textId="77777777" w:rsidTr="00C84881">
        <w:trPr>
          <w:trHeight w:val="29"/>
        </w:trPr>
        <w:tc>
          <w:tcPr>
            <w:tcW w:w="2666" w:type="dxa"/>
            <w:tcBorders>
              <w:top w:val="nil"/>
              <w:left w:val="single" w:sz="4" w:space="0" w:color="auto"/>
              <w:bottom w:val="nil"/>
              <w:right w:val="single" w:sz="4" w:space="0" w:color="auto"/>
            </w:tcBorders>
          </w:tcPr>
          <w:p w14:paraId="07C729F7"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EA19ED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570A67"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B36CDBC" w14:textId="77777777" w:rsidR="0089469D" w:rsidRDefault="0089469D" w:rsidP="00C84881">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07F879A" w14:textId="77777777" w:rsidR="0089469D" w:rsidRPr="00F43C83" w:rsidRDefault="0089469D" w:rsidP="00C84881">
            <w:pPr>
              <w:pStyle w:val="TAC"/>
              <w:rPr>
                <w:rFonts w:eastAsia="SimSun"/>
                <w:lang w:val="en-US" w:eastAsia="zh-CN" w:bidi="ar"/>
              </w:rPr>
            </w:pPr>
            <w:r>
              <w:rPr>
                <w:lang w:val="en-US" w:eastAsia="zh-CN"/>
              </w:rPr>
              <w:t>4 and 5</w:t>
            </w:r>
          </w:p>
        </w:tc>
      </w:tr>
      <w:tr w:rsidR="0089469D" w:rsidRPr="00106E6B" w14:paraId="584E6B53" w14:textId="77777777" w:rsidTr="00C84881">
        <w:trPr>
          <w:trHeight w:val="29"/>
        </w:trPr>
        <w:tc>
          <w:tcPr>
            <w:tcW w:w="2666" w:type="dxa"/>
            <w:tcBorders>
              <w:top w:val="nil"/>
              <w:left w:val="single" w:sz="4" w:space="0" w:color="auto"/>
              <w:bottom w:val="nil"/>
              <w:right w:val="single" w:sz="4" w:space="0" w:color="auto"/>
            </w:tcBorders>
          </w:tcPr>
          <w:p w14:paraId="51FDF400"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686765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76FFB6"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3CB89E" w14:textId="77777777" w:rsidR="0089469D" w:rsidRDefault="0089469D" w:rsidP="00C84881">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B835485" w14:textId="77777777" w:rsidR="0089469D" w:rsidRPr="00106E6B" w:rsidRDefault="0089469D" w:rsidP="00C84881">
            <w:pPr>
              <w:pStyle w:val="TAC"/>
              <w:rPr>
                <w:rFonts w:eastAsia="SimSun"/>
                <w:lang w:val="en-US" w:eastAsia="zh-CN" w:bidi="ar"/>
              </w:rPr>
            </w:pPr>
          </w:p>
        </w:tc>
      </w:tr>
      <w:tr w:rsidR="0089469D" w:rsidRPr="00106E6B" w14:paraId="5BD93868" w14:textId="77777777" w:rsidTr="00C84881">
        <w:trPr>
          <w:trHeight w:val="29"/>
        </w:trPr>
        <w:tc>
          <w:tcPr>
            <w:tcW w:w="2666" w:type="dxa"/>
            <w:tcBorders>
              <w:top w:val="nil"/>
              <w:left w:val="single" w:sz="4" w:space="0" w:color="auto"/>
              <w:bottom w:val="nil"/>
              <w:right w:val="single" w:sz="4" w:space="0" w:color="auto"/>
            </w:tcBorders>
          </w:tcPr>
          <w:p w14:paraId="53783667"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5CBF2C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E4CBC" w14:textId="77777777" w:rsidR="0089469D" w:rsidRDefault="0089469D" w:rsidP="00C8488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7428CDB" w14:textId="77777777" w:rsidR="0089469D" w:rsidRDefault="0089469D" w:rsidP="00C84881">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F228F1E" w14:textId="77777777" w:rsidR="0089469D" w:rsidRPr="00106E6B" w:rsidRDefault="0089469D" w:rsidP="00C84881">
            <w:pPr>
              <w:pStyle w:val="TAC"/>
              <w:rPr>
                <w:rFonts w:eastAsia="SimSun"/>
                <w:lang w:val="en-US" w:eastAsia="zh-CN" w:bidi="ar"/>
              </w:rPr>
            </w:pPr>
          </w:p>
        </w:tc>
      </w:tr>
      <w:tr w:rsidR="0089469D" w:rsidRPr="00106E6B" w14:paraId="786929A2" w14:textId="77777777" w:rsidTr="00C84881">
        <w:trPr>
          <w:trHeight w:val="29"/>
        </w:trPr>
        <w:tc>
          <w:tcPr>
            <w:tcW w:w="2666" w:type="dxa"/>
            <w:tcBorders>
              <w:top w:val="nil"/>
              <w:left w:val="single" w:sz="4" w:space="0" w:color="auto"/>
              <w:bottom w:val="nil"/>
              <w:right w:val="single" w:sz="4" w:space="0" w:color="auto"/>
            </w:tcBorders>
          </w:tcPr>
          <w:p w14:paraId="3755C4B3"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067D57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589FA"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A3B21F2" w14:textId="77777777" w:rsidR="0089469D" w:rsidRDefault="0089469D" w:rsidP="00C8488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99230DB" w14:textId="77777777" w:rsidR="0089469D" w:rsidRPr="00106E6B" w:rsidRDefault="0089469D" w:rsidP="00C84881">
            <w:pPr>
              <w:pStyle w:val="TAC"/>
              <w:rPr>
                <w:rFonts w:eastAsia="SimSun"/>
                <w:lang w:val="en-US" w:eastAsia="zh-CN" w:bidi="ar"/>
              </w:rPr>
            </w:pPr>
          </w:p>
        </w:tc>
      </w:tr>
      <w:tr w:rsidR="0089469D" w:rsidRPr="00106E6B" w14:paraId="22C7E0A8" w14:textId="77777777" w:rsidTr="00C84881">
        <w:trPr>
          <w:trHeight w:val="29"/>
        </w:trPr>
        <w:tc>
          <w:tcPr>
            <w:tcW w:w="2666" w:type="dxa"/>
            <w:tcBorders>
              <w:top w:val="single" w:sz="4" w:space="0" w:color="auto"/>
              <w:left w:val="single" w:sz="4" w:space="0" w:color="auto"/>
              <w:bottom w:val="nil"/>
              <w:right w:val="single" w:sz="4" w:space="0" w:color="auto"/>
            </w:tcBorders>
          </w:tcPr>
          <w:p w14:paraId="756F113A" w14:textId="77777777" w:rsidR="0089469D" w:rsidRPr="00106E6B" w:rsidRDefault="0089469D" w:rsidP="00C84881">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0F4D522"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CA_n25A-n41A</w:t>
            </w:r>
          </w:p>
          <w:p w14:paraId="0BA144F5"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CA_n25A-n71A</w:t>
            </w:r>
          </w:p>
          <w:p w14:paraId="44DF290B"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CA_n25A-n77A</w:t>
            </w:r>
          </w:p>
          <w:p w14:paraId="4036741F" w14:textId="77777777" w:rsidR="0089469D" w:rsidRPr="001010C4" w:rsidRDefault="0089469D" w:rsidP="00C84881">
            <w:pPr>
              <w:pStyle w:val="TAC"/>
              <w:rPr>
                <w:rFonts w:cs="Arial"/>
                <w:szCs w:val="18"/>
                <w:lang w:val="en-US" w:eastAsia="zh-CN"/>
              </w:rPr>
            </w:pPr>
            <w:r w:rsidRPr="001010C4">
              <w:rPr>
                <w:rFonts w:cs="Arial"/>
                <w:szCs w:val="18"/>
                <w:lang w:val="en-US" w:eastAsia="zh-CN"/>
              </w:rPr>
              <w:t>CA_n41A-n71A</w:t>
            </w:r>
          </w:p>
          <w:p w14:paraId="04119D09" w14:textId="77777777" w:rsidR="0089469D" w:rsidRPr="001010C4" w:rsidRDefault="0089469D" w:rsidP="00C84881">
            <w:pPr>
              <w:pStyle w:val="TAC"/>
              <w:rPr>
                <w:rFonts w:cs="Arial"/>
                <w:szCs w:val="18"/>
                <w:lang w:val="en-US" w:eastAsia="zh-CN"/>
              </w:rPr>
            </w:pPr>
            <w:r w:rsidRPr="001010C4">
              <w:rPr>
                <w:rFonts w:cs="Arial"/>
                <w:szCs w:val="18"/>
                <w:lang w:val="en-US" w:eastAsia="zh-CN"/>
              </w:rPr>
              <w:t>CA_n41A-n77A</w:t>
            </w:r>
          </w:p>
          <w:p w14:paraId="32C21898" w14:textId="77777777" w:rsidR="0089469D" w:rsidRPr="00106E6B" w:rsidRDefault="0089469D" w:rsidP="00C8488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5B364D25"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D3A5AAF"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2B5C80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2CE9B969" w14:textId="77777777" w:rsidTr="00C84881">
        <w:trPr>
          <w:trHeight w:val="29"/>
        </w:trPr>
        <w:tc>
          <w:tcPr>
            <w:tcW w:w="2666" w:type="dxa"/>
            <w:tcBorders>
              <w:top w:val="nil"/>
              <w:left w:val="single" w:sz="4" w:space="0" w:color="auto"/>
              <w:bottom w:val="nil"/>
              <w:right w:val="single" w:sz="4" w:space="0" w:color="auto"/>
            </w:tcBorders>
          </w:tcPr>
          <w:p w14:paraId="6902494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C1DDC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659228"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AA4B5DC" w14:textId="77777777" w:rsidR="0089469D" w:rsidRPr="00106E6B" w:rsidRDefault="0089469D" w:rsidP="00C84881">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BE1B501" w14:textId="77777777" w:rsidR="0089469D" w:rsidRPr="00106E6B" w:rsidRDefault="0089469D" w:rsidP="00C84881">
            <w:pPr>
              <w:pStyle w:val="TAC"/>
              <w:rPr>
                <w:rFonts w:eastAsia="SimSun"/>
                <w:lang w:val="en-US" w:eastAsia="zh-CN" w:bidi="ar"/>
              </w:rPr>
            </w:pPr>
          </w:p>
        </w:tc>
      </w:tr>
      <w:tr w:rsidR="0089469D" w:rsidRPr="00106E6B" w14:paraId="4B371643" w14:textId="77777777" w:rsidTr="00C84881">
        <w:trPr>
          <w:trHeight w:val="29"/>
        </w:trPr>
        <w:tc>
          <w:tcPr>
            <w:tcW w:w="2666" w:type="dxa"/>
            <w:tcBorders>
              <w:top w:val="nil"/>
              <w:left w:val="single" w:sz="4" w:space="0" w:color="auto"/>
              <w:bottom w:val="nil"/>
              <w:right w:val="single" w:sz="4" w:space="0" w:color="auto"/>
            </w:tcBorders>
          </w:tcPr>
          <w:p w14:paraId="1D7AC70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19E1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8A0C88" w14:textId="77777777" w:rsidR="0089469D" w:rsidRPr="00106E6B" w:rsidRDefault="0089469D" w:rsidP="00C8488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70F77C6"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772D3E0" w14:textId="77777777" w:rsidR="0089469D" w:rsidRPr="00106E6B" w:rsidRDefault="0089469D" w:rsidP="00C84881">
            <w:pPr>
              <w:pStyle w:val="TAC"/>
              <w:rPr>
                <w:rFonts w:eastAsia="SimSun"/>
                <w:lang w:val="en-US" w:eastAsia="zh-CN" w:bidi="ar"/>
              </w:rPr>
            </w:pPr>
          </w:p>
        </w:tc>
      </w:tr>
      <w:tr w:rsidR="0089469D" w:rsidRPr="00106E6B" w14:paraId="6080DBBD" w14:textId="77777777" w:rsidTr="00C84881">
        <w:trPr>
          <w:trHeight w:val="29"/>
        </w:trPr>
        <w:tc>
          <w:tcPr>
            <w:tcW w:w="2666" w:type="dxa"/>
            <w:tcBorders>
              <w:top w:val="nil"/>
              <w:left w:val="single" w:sz="4" w:space="0" w:color="auto"/>
              <w:bottom w:val="nil"/>
              <w:right w:val="single" w:sz="4" w:space="0" w:color="auto"/>
            </w:tcBorders>
          </w:tcPr>
          <w:p w14:paraId="1B5DD2A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967CB2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E979A0" w14:textId="77777777" w:rsidR="0089469D" w:rsidRPr="00106E6B" w:rsidRDefault="0089469D" w:rsidP="00C8488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EBBCAE"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EB2129D" w14:textId="77777777" w:rsidR="0089469D" w:rsidRPr="00106E6B" w:rsidRDefault="0089469D" w:rsidP="00C84881">
            <w:pPr>
              <w:pStyle w:val="TAC"/>
              <w:rPr>
                <w:rFonts w:eastAsia="SimSun"/>
                <w:lang w:val="en-US" w:eastAsia="zh-CN" w:bidi="ar"/>
              </w:rPr>
            </w:pPr>
          </w:p>
        </w:tc>
      </w:tr>
      <w:tr w:rsidR="0089469D" w:rsidRPr="00106E6B" w14:paraId="3F4338CB" w14:textId="77777777" w:rsidTr="00C84881">
        <w:trPr>
          <w:trHeight w:val="29"/>
        </w:trPr>
        <w:tc>
          <w:tcPr>
            <w:tcW w:w="2666" w:type="dxa"/>
            <w:tcBorders>
              <w:top w:val="nil"/>
              <w:left w:val="single" w:sz="4" w:space="0" w:color="auto"/>
              <w:bottom w:val="nil"/>
              <w:right w:val="single" w:sz="4" w:space="0" w:color="auto"/>
            </w:tcBorders>
          </w:tcPr>
          <w:p w14:paraId="4A7ABF2C"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04C8D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998904"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92A3F09" w14:textId="77777777" w:rsidR="0089469D" w:rsidRDefault="0089469D" w:rsidP="00C84881">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4C11B5B"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12295437" w14:textId="77777777" w:rsidTr="00C84881">
        <w:trPr>
          <w:trHeight w:val="29"/>
        </w:trPr>
        <w:tc>
          <w:tcPr>
            <w:tcW w:w="2666" w:type="dxa"/>
            <w:tcBorders>
              <w:top w:val="nil"/>
              <w:left w:val="single" w:sz="4" w:space="0" w:color="auto"/>
              <w:bottom w:val="nil"/>
              <w:right w:val="single" w:sz="4" w:space="0" w:color="auto"/>
            </w:tcBorders>
          </w:tcPr>
          <w:p w14:paraId="10E68935"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2A785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78363"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F584874" w14:textId="77777777" w:rsidR="0089469D" w:rsidRDefault="0089469D" w:rsidP="00C84881">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8E05BAA" w14:textId="77777777" w:rsidR="0089469D" w:rsidRPr="00106E6B" w:rsidRDefault="0089469D" w:rsidP="00C84881">
            <w:pPr>
              <w:pStyle w:val="TAC"/>
              <w:rPr>
                <w:rFonts w:eastAsia="SimSun"/>
                <w:lang w:val="en-US" w:eastAsia="zh-CN" w:bidi="ar"/>
              </w:rPr>
            </w:pPr>
          </w:p>
        </w:tc>
      </w:tr>
      <w:tr w:rsidR="0089469D" w:rsidRPr="00106E6B" w14:paraId="67E9BB66" w14:textId="77777777" w:rsidTr="00C84881">
        <w:trPr>
          <w:trHeight w:val="29"/>
        </w:trPr>
        <w:tc>
          <w:tcPr>
            <w:tcW w:w="2666" w:type="dxa"/>
            <w:tcBorders>
              <w:top w:val="nil"/>
              <w:left w:val="single" w:sz="4" w:space="0" w:color="auto"/>
              <w:bottom w:val="nil"/>
              <w:right w:val="single" w:sz="4" w:space="0" w:color="auto"/>
            </w:tcBorders>
          </w:tcPr>
          <w:p w14:paraId="56907215"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E7580F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E289A7" w14:textId="77777777" w:rsidR="0089469D" w:rsidRDefault="0089469D" w:rsidP="00C8488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9C7D5C3" w14:textId="77777777" w:rsidR="0089469D" w:rsidRDefault="0089469D" w:rsidP="00C84881">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606AB1" w14:textId="77777777" w:rsidR="0089469D" w:rsidRPr="00106E6B" w:rsidRDefault="0089469D" w:rsidP="00C84881">
            <w:pPr>
              <w:pStyle w:val="TAC"/>
              <w:rPr>
                <w:rFonts w:eastAsia="SimSun"/>
                <w:lang w:val="en-US" w:eastAsia="zh-CN" w:bidi="ar"/>
              </w:rPr>
            </w:pPr>
          </w:p>
        </w:tc>
      </w:tr>
      <w:tr w:rsidR="0089469D" w:rsidRPr="00106E6B" w14:paraId="7533595E" w14:textId="77777777" w:rsidTr="00C84881">
        <w:trPr>
          <w:trHeight w:val="29"/>
        </w:trPr>
        <w:tc>
          <w:tcPr>
            <w:tcW w:w="2666" w:type="dxa"/>
            <w:tcBorders>
              <w:top w:val="nil"/>
              <w:left w:val="single" w:sz="4" w:space="0" w:color="auto"/>
              <w:bottom w:val="nil"/>
              <w:right w:val="single" w:sz="4" w:space="0" w:color="auto"/>
            </w:tcBorders>
          </w:tcPr>
          <w:p w14:paraId="0CC7339D"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113D5A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8CD7A" w14:textId="77777777" w:rsidR="0089469D" w:rsidRDefault="0089469D" w:rsidP="00C8488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EF7851" w14:textId="77777777" w:rsidR="0089469D" w:rsidRDefault="0089469D" w:rsidP="00C8488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4E7A1B3" w14:textId="77777777" w:rsidR="0089469D" w:rsidRPr="00106E6B" w:rsidRDefault="0089469D" w:rsidP="00C84881">
            <w:pPr>
              <w:pStyle w:val="TAC"/>
              <w:rPr>
                <w:rFonts w:eastAsia="SimSun"/>
                <w:lang w:val="en-US" w:eastAsia="zh-CN" w:bidi="ar"/>
              </w:rPr>
            </w:pPr>
          </w:p>
        </w:tc>
      </w:tr>
      <w:tr w:rsidR="0089469D" w:rsidRPr="00106E6B" w14:paraId="78977B20" w14:textId="77777777" w:rsidTr="00C84881">
        <w:trPr>
          <w:trHeight w:val="29"/>
        </w:trPr>
        <w:tc>
          <w:tcPr>
            <w:tcW w:w="2666" w:type="dxa"/>
            <w:tcBorders>
              <w:top w:val="single" w:sz="4" w:space="0" w:color="auto"/>
              <w:left w:val="single" w:sz="4" w:space="0" w:color="auto"/>
              <w:bottom w:val="nil"/>
              <w:right w:val="single" w:sz="4" w:space="0" w:color="auto"/>
            </w:tcBorders>
          </w:tcPr>
          <w:p w14:paraId="4DF86967" w14:textId="77777777" w:rsidR="0089469D" w:rsidRPr="00106E6B" w:rsidRDefault="0089469D" w:rsidP="00C84881">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DF070CE" w14:textId="77777777" w:rsidR="0089469D" w:rsidRPr="00106E6B" w:rsidRDefault="0089469D" w:rsidP="00C84881">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C246741" w14:textId="77777777" w:rsidR="0089469D" w:rsidRPr="00106E6B" w:rsidRDefault="0089469D" w:rsidP="00C84881">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B99E8FA"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A8B99C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66EAFC1D" w14:textId="77777777" w:rsidTr="00C84881">
        <w:trPr>
          <w:trHeight w:val="29"/>
        </w:trPr>
        <w:tc>
          <w:tcPr>
            <w:tcW w:w="2666" w:type="dxa"/>
            <w:tcBorders>
              <w:top w:val="nil"/>
              <w:left w:val="single" w:sz="4" w:space="0" w:color="auto"/>
              <w:bottom w:val="nil"/>
              <w:right w:val="single" w:sz="4" w:space="0" w:color="auto"/>
            </w:tcBorders>
          </w:tcPr>
          <w:p w14:paraId="665B62E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EEF1F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48E35" w14:textId="77777777" w:rsidR="0089469D" w:rsidRPr="00106E6B" w:rsidRDefault="0089469D" w:rsidP="00C84881">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5E90510F"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1828311" w14:textId="77777777" w:rsidR="0089469D" w:rsidRPr="00106E6B" w:rsidRDefault="0089469D" w:rsidP="00C84881">
            <w:pPr>
              <w:pStyle w:val="TAC"/>
              <w:rPr>
                <w:rFonts w:eastAsia="SimSun"/>
                <w:lang w:val="en-US" w:eastAsia="zh-CN" w:bidi="ar"/>
              </w:rPr>
            </w:pPr>
          </w:p>
        </w:tc>
      </w:tr>
      <w:tr w:rsidR="0089469D" w:rsidRPr="00106E6B" w14:paraId="04740740" w14:textId="77777777" w:rsidTr="00C84881">
        <w:trPr>
          <w:trHeight w:val="29"/>
        </w:trPr>
        <w:tc>
          <w:tcPr>
            <w:tcW w:w="2666" w:type="dxa"/>
            <w:tcBorders>
              <w:top w:val="nil"/>
              <w:left w:val="single" w:sz="4" w:space="0" w:color="auto"/>
              <w:bottom w:val="nil"/>
              <w:right w:val="single" w:sz="4" w:space="0" w:color="auto"/>
            </w:tcBorders>
          </w:tcPr>
          <w:p w14:paraId="5FD6D5A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D0325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78A40" w14:textId="77777777" w:rsidR="0089469D" w:rsidRPr="00106E6B" w:rsidRDefault="0089469D" w:rsidP="00C84881">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64EF6289"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EA3FED5" w14:textId="77777777" w:rsidR="0089469D" w:rsidRPr="00106E6B" w:rsidRDefault="0089469D" w:rsidP="00C84881">
            <w:pPr>
              <w:pStyle w:val="TAC"/>
              <w:rPr>
                <w:rFonts w:eastAsia="SimSun"/>
                <w:lang w:val="en-US" w:eastAsia="zh-CN" w:bidi="ar"/>
              </w:rPr>
            </w:pPr>
          </w:p>
        </w:tc>
      </w:tr>
      <w:tr w:rsidR="0089469D" w:rsidRPr="00106E6B" w14:paraId="5D11D887" w14:textId="77777777" w:rsidTr="00C84881">
        <w:trPr>
          <w:trHeight w:val="29"/>
        </w:trPr>
        <w:tc>
          <w:tcPr>
            <w:tcW w:w="2666" w:type="dxa"/>
            <w:tcBorders>
              <w:top w:val="nil"/>
              <w:left w:val="single" w:sz="4" w:space="0" w:color="auto"/>
              <w:bottom w:val="nil"/>
              <w:right w:val="single" w:sz="4" w:space="0" w:color="auto"/>
            </w:tcBorders>
          </w:tcPr>
          <w:p w14:paraId="7246DBD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6DC7A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9098F2" w14:textId="77777777" w:rsidR="0089469D" w:rsidRPr="00106E6B" w:rsidRDefault="0089469D" w:rsidP="00C8488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4868DC"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EB9DCF" w14:textId="77777777" w:rsidR="0089469D" w:rsidRPr="00106E6B" w:rsidRDefault="0089469D" w:rsidP="00C84881">
            <w:pPr>
              <w:pStyle w:val="TAC"/>
              <w:rPr>
                <w:rFonts w:eastAsia="SimSun"/>
                <w:lang w:val="en-US" w:eastAsia="zh-CN" w:bidi="ar"/>
              </w:rPr>
            </w:pPr>
          </w:p>
        </w:tc>
      </w:tr>
      <w:tr w:rsidR="0089469D" w:rsidRPr="00106E6B" w14:paraId="41A7FCAB" w14:textId="77777777" w:rsidTr="00C84881">
        <w:trPr>
          <w:trHeight w:val="29"/>
        </w:trPr>
        <w:tc>
          <w:tcPr>
            <w:tcW w:w="2666" w:type="dxa"/>
            <w:tcBorders>
              <w:top w:val="single" w:sz="4" w:space="0" w:color="auto"/>
              <w:left w:val="single" w:sz="4" w:space="0" w:color="auto"/>
              <w:bottom w:val="nil"/>
              <w:right w:val="single" w:sz="4" w:space="0" w:color="auto"/>
            </w:tcBorders>
          </w:tcPr>
          <w:p w14:paraId="10AC9414" w14:textId="77777777" w:rsidR="0089469D" w:rsidRPr="00106E6B" w:rsidRDefault="0089469D" w:rsidP="00C84881">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7B97F5C"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CA_n25A-n66A</w:t>
            </w:r>
          </w:p>
          <w:p w14:paraId="3257B9D3"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CA_n25A-n71A</w:t>
            </w:r>
          </w:p>
          <w:p w14:paraId="6A809F7A" w14:textId="77777777" w:rsidR="0089469D" w:rsidRPr="001010C4" w:rsidRDefault="0089469D" w:rsidP="00C84881">
            <w:pPr>
              <w:pStyle w:val="TAC"/>
              <w:rPr>
                <w:rFonts w:cs="Arial"/>
                <w:szCs w:val="18"/>
                <w:lang w:val="en-US" w:eastAsia="zh-CN"/>
              </w:rPr>
            </w:pPr>
            <w:r w:rsidRPr="001010C4">
              <w:rPr>
                <w:rFonts w:cs="Arial"/>
                <w:szCs w:val="18"/>
                <w:lang w:val="en-US" w:eastAsia="zh-CN"/>
              </w:rPr>
              <w:t>CA_n25A-n77A</w:t>
            </w:r>
          </w:p>
          <w:p w14:paraId="637304A1" w14:textId="77777777" w:rsidR="0089469D" w:rsidRPr="001010C4" w:rsidRDefault="0089469D" w:rsidP="00C84881">
            <w:pPr>
              <w:pStyle w:val="TAC"/>
              <w:rPr>
                <w:rFonts w:cs="Arial"/>
                <w:szCs w:val="18"/>
                <w:lang w:val="en-US" w:eastAsia="zh-CN"/>
              </w:rPr>
            </w:pPr>
            <w:r w:rsidRPr="001010C4">
              <w:rPr>
                <w:rFonts w:cs="Arial"/>
                <w:szCs w:val="18"/>
                <w:lang w:val="en-US" w:eastAsia="zh-CN"/>
              </w:rPr>
              <w:t>CA_n66A-n71A</w:t>
            </w:r>
          </w:p>
          <w:p w14:paraId="4E857140" w14:textId="77777777" w:rsidR="0089469D" w:rsidRPr="00106E6B" w:rsidRDefault="0089469D" w:rsidP="00C84881">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0567924" w14:textId="77777777" w:rsidR="0089469D" w:rsidRPr="00106E6B" w:rsidRDefault="0089469D" w:rsidP="00C84881">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0725290"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CD63B25"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0965C57" w14:textId="77777777" w:rsidTr="00C84881">
        <w:trPr>
          <w:trHeight w:val="29"/>
        </w:trPr>
        <w:tc>
          <w:tcPr>
            <w:tcW w:w="2666" w:type="dxa"/>
            <w:tcBorders>
              <w:top w:val="nil"/>
              <w:left w:val="single" w:sz="4" w:space="0" w:color="auto"/>
              <w:bottom w:val="nil"/>
              <w:right w:val="single" w:sz="4" w:space="0" w:color="auto"/>
            </w:tcBorders>
          </w:tcPr>
          <w:p w14:paraId="6494FA4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52143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DE5214" w14:textId="77777777" w:rsidR="0089469D" w:rsidRPr="00106E6B" w:rsidRDefault="0089469D" w:rsidP="00C84881">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8FFA9C6"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320E8F8" w14:textId="77777777" w:rsidR="0089469D" w:rsidRPr="00106E6B" w:rsidRDefault="0089469D" w:rsidP="00C84881">
            <w:pPr>
              <w:pStyle w:val="TAC"/>
              <w:rPr>
                <w:rFonts w:eastAsia="SimSun"/>
                <w:lang w:val="en-US" w:eastAsia="zh-CN" w:bidi="ar"/>
              </w:rPr>
            </w:pPr>
          </w:p>
        </w:tc>
      </w:tr>
      <w:tr w:rsidR="0089469D" w:rsidRPr="00106E6B" w14:paraId="6AEA8A4C" w14:textId="77777777" w:rsidTr="00C84881">
        <w:trPr>
          <w:trHeight w:val="29"/>
        </w:trPr>
        <w:tc>
          <w:tcPr>
            <w:tcW w:w="2666" w:type="dxa"/>
            <w:tcBorders>
              <w:top w:val="nil"/>
              <w:left w:val="single" w:sz="4" w:space="0" w:color="auto"/>
              <w:bottom w:val="nil"/>
              <w:right w:val="single" w:sz="4" w:space="0" w:color="auto"/>
            </w:tcBorders>
          </w:tcPr>
          <w:p w14:paraId="33616553"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78F45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41DF74" w14:textId="77777777" w:rsidR="0089469D" w:rsidRPr="00106E6B" w:rsidRDefault="0089469D" w:rsidP="00C84881">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73265408"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072B084" w14:textId="77777777" w:rsidR="0089469D" w:rsidRPr="00106E6B" w:rsidRDefault="0089469D" w:rsidP="00C84881">
            <w:pPr>
              <w:pStyle w:val="TAC"/>
              <w:rPr>
                <w:rFonts w:eastAsia="SimSun"/>
                <w:lang w:val="en-US" w:eastAsia="zh-CN" w:bidi="ar"/>
              </w:rPr>
            </w:pPr>
          </w:p>
        </w:tc>
      </w:tr>
      <w:tr w:rsidR="0089469D" w:rsidRPr="00106E6B" w14:paraId="2ECDD45D" w14:textId="77777777" w:rsidTr="00C84881">
        <w:trPr>
          <w:trHeight w:val="29"/>
        </w:trPr>
        <w:tc>
          <w:tcPr>
            <w:tcW w:w="2666" w:type="dxa"/>
            <w:tcBorders>
              <w:top w:val="nil"/>
              <w:left w:val="single" w:sz="4" w:space="0" w:color="auto"/>
              <w:bottom w:val="nil"/>
              <w:right w:val="single" w:sz="4" w:space="0" w:color="auto"/>
            </w:tcBorders>
          </w:tcPr>
          <w:p w14:paraId="42C8775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F97875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301808" w14:textId="77777777" w:rsidR="0089469D" w:rsidRPr="00106E6B" w:rsidRDefault="0089469D" w:rsidP="00C84881">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716B550"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367FB2" w14:textId="77777777" w:rsidR="0089469D" w:rsidRPr="00106E6B" w:rsidRDefault="0089469D" w:rsidP="00C84881">
            <w:pPr>
              <w:pStyle w:val="TAC"/>
              <w:rPr>
                <w:rFonts w:eastAsia="SimSun"/>
                <w:lang w:val="en-US" w:eastAsia="zh-CN" w:bidi="ar"/>
              </w:rPr>
            </w:pPr>
          </w:p>
        </w:tc>
      </w:tr>
      <w:tr w:rsidR="0089469D" w:rsidRPr="00106E6B" w14:paraId="7E6A012C" w14:textId="77777777" w:rsidTr="00C84881">
        <w:trPr>
          <w:trHeight w:val="29"/>
        </w:trPr>
        <w:tc>
          <w:tcPr>
            <w:tcW w:w="2666" w:type="dxa"/>
            <w:tcBorders>
              <w:top w:val="nil"/>
              <w:left w:val="single" w:sz="4" w:space="0" w:color="auto"/>
              <w:bottom w:val="nil"/>
              <w:right w:val="single" w:sz="4" w:space="0" w:color="auto"/>
            </w:tcBorders>
          </w:tcPr>
          <w:p w14:paraId="2958C1A3"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D09597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BAF0FD" w14:textId="77777777" w:rsidR="0089469D" w:rsidRDefault="0089469D" w:rsidP="00C84881">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70BC1F48" w14:textId="77777777" w:rsidR="0089469D" w:rsidRDefault="0089469D" w:rsidP="00C84881">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7C08F348"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7C9D5303" w14:textId="77777777" w:rsidTr="00C84881">
        <w:trPr>
          <w:trHeight w:val="29"/>
        </w:trPr>
        <w:tc>
          <w:tcPr>
            <w:tcW w:w="2666" w:type="dxa"/>
            <w:tcBorders>
              <w:top w:val="nil"/>
              <w:left w:val="single" w:sz="4" w:space="0" w:color="auto"/>
              <w:bottom w:val="nil"/>
              <w:right w:val="single" w:sz="4" w:space="0" w:color="auto"/>
            </w:tcBorders>
          </w:tcPr>
          <w:p w14:paraId="43BBE41A"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2AA1A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9105C" w14:textId="77777777" w:rsidR="0089469D" w:rsidRDefault="0089469D" w:rsidP="00C84881">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55458132" w14:textId="77777777" w:rsidR="0089469D" w:rsidRDefault="0089469D" w:rsidP="00C84881">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67A4B08" w14:textId="77777777" w:rsidR="0089469D" w:rsidRPr="00106E6B" w:rsidRDefault="0089469D" w:rsidP="00C84881">
            <w:pPr>
              <w:pStyle w:val="TAC"/>
              <w:rPr>
                <w:rFonts w:eastAsia="SimSun"/>
                <w:lang w:val="en-US" w:eastAsia="zh-CN" w:bidi="ar"/>
              </w:rPr>
            </w:pPr>
          </w:p>
        </w:tc>
      </w:tr>
      <w:tr w:rsidR="0089469D" w:rsidRPr="00106E6B" w14:paraId="5C73443F" w14:textId="77777777" w:rsidTr="00C84881">
        <w:trPr>
          <w:trHeight w:val="29"/>
        </w:trPr>
        <w:tc>
          <w:tcPr>
            <w:tcW w:w="2666" w:type="dxa"/>
            <w:tcBorders>
              <w:top w:val="nil"/>
              <w:left w:val="single" w:sz="4" w:space="0" w:color="auto"/>
              <w:bottom w:val="nil"/>
              <w:right w:val="single" w:sz="4" w:space="0" w:color="auto"/>
            </w:tcBorders>
          </w:tcPr>
          <w:p w14:paraId="3A868384"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570284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C731DF" w14:textId="77777777" w:rsidR="0089469D" w:rsidRDefault="0089469D" w:rsidP="00C84881">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6D10350" w14:textId="77777777" w:rsidR="0089469D" w:rsidRDefault="0089469D" w:rsidP="00C84881">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B7902F5" w14:textId="77777777" w:rsidR="0089469D" w:rsidRPr="00106E6B" w:rsidRDefault="0089469D" w:rsidP="00C84881">
            <w:pPr>
              <w:pStyle w:val="TAC"/>
              <w:rPr>
                <w:rFonts w:eastAsia="SimSun"/>
                <w:lang w:val="en-US" w:eastAsia="zh-CN" w:bidi="ar"/>
              </w:rPr>
            </w:pPr>
          </w:p>
        </w:tc>
      </w:tr>
      <w:tr w:rsidR="0089469D" w:rsidRPr="00106E6B" w14:paraId="12FAC9C0" w14:textId="77777777" w:rsidTr="00C84881">
        <w:trPr>
          <w:trHeight w:val="29"/>
        </w:trPr>
        <w:tc>
          <w:tcPr>
            <w:tcW w:w="2666" w:type="dxa"/>
            <w:tcBorders>
              <w:top w:val="nil"/>
              <w:left w:val="single" w:sz="4" w:space="0" w:color="auto"/>
              <w:bottom w:val="nil"/>
              <w:right w:val="single" w:sz="4" w:space="0" w:color="auto"/>
            </w:tcBorders>
          </w:tcPr>
          <w:p w14:paraId="4D0E1D85"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F621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B2DFF9" w14:textId="77777777" w:rsidR="0089469D" w:rsidRDefault="0089469D" w:rsidP="00C84881">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D474892" w14:textId="77777777" w:rsidR="0089469D" w:rsidRDefault="0089469D" w:rsidP="00C84881">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2B7DF34" w14:textId="77777777" w:rsidR="0089469D" w:rsidRPr="00106E6B" w:rsidRDefault="0089469D" w:rsidP="00C84881">
            <w:pPr>
              <w:pStyle w:val="TAC"/>
              <w:rPr>
                <w:rFonts w:eastAsia="SimSun"/>
                <w:lang w:val="en-US" w:eastAsia="zh-CN" w:bidi="ar"/>
              </w:rPr>
            </w:pPr>
          </w:p>
        </w:tc>
      </w:tr>
      <w:tr w:rsidR="0089469D" w:rsidRPr="00106E6B" w14:paraId="27D5516D" w14:textId="77777777" w:rsidTr="00C84881">
        <w:trPr>
          <w:trHeight w:val="29"/>
        </w:trPr>
        <w:tc>
          <w:tcPr>
            <w:tcW w:w="2666" w:type="dxa"/>
            <w:tcBorders>
              <w:top w:val="single" w:sz="4" w:space="0" w:color="auto"/>
              <w:left w:val="single" w:sz="4" w:space="0" w:color="auto"/>
              <w:bottom w:val="nil"/>
              <w:right w:val="single" w:sz="4" w:space="0" w:color="auto"/>
            </w:tcBorders>
          </w:tcPr>
          <w:p w14:paraId="3A1A87F8" w14:textId="77777777" w:rsidR="0089469D" w:rsidRPr="00106E6B" w:rsidRDefault="0089469D" w:rsidP="00C84881">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26DEF7EF" w14:textId="77777777" w:rsidR="0089469D" w:rsidRPr="001010C4" w:rsidRDefault="0089469D" w:rsidP="00C84881">
            <w:pPr>
              <w:pStyle w:val="TAH"/>
              <w:rPr>
                <w:rFonts w:eastAsia="DengXian" w:cs="Arial"/>
                <w:b w:val="0"/>
                <w:szCs w:val="18"/>
                <w:lang w:val="en-US" w:eastAsia="zh-CN"/>
              </w:rPr>
            </w:pPr>
            <w:r w:rsidRPr="001010C4">
              <w:rPr>
                <w:rFonts w:eastAsia="DengXian" w:cs="Arial"/>
                <w:b w:val="0"/>
                <w:szCs w:val="18"/>
                <w:lang w:val="en-US" w:eastAsia="zh-CN"/>
              </w:rPr>
              <w:t>CA_n25A-n66A</w:t>
            </w:r>
          </w:p>
          <w:p w14:paraId="52DA4033" w14:textId="77777777" w:rsidR="0089469D" w:rsidRPr="001010C4" w:rsidRDefault="0089469D" w:rsidP="00C84881">
            <w:pPr>
              <w:pStyle w:val="TAH"/>
              <w:rPr>
                <w:rFonts w:eastAsia="DengXian" w:cs="Arial"/>
                <w:b w:val="0"/>
                <w:szCs w:val="18"/>
                <w:lang w:val="en-US" w:eastAsia="zh-CN"/>
              </w:rPr>
            </w:pPr>
            <w:r w:rsidRPr="001010C4">
              <w:rPr>
                <w:rFonts w:eastAsia="DengXian" w:cs="Arial"/>
                <w:b w:val="0"/>
                <w:szCs w:val="18"/>
                <w:lang w:val="en-US" w:eastAsia="zh-CN"/>
              </w:rPr>
              <w:t>CA_n25A-n71A</w:t>
            </w:r>
          </w:p>
          <w:p w14:paraId="19DDBD18" w14:textId="77777777" w:rsidR="0089469D" w:rsidRPr="001010C4" w:rsidRDefault="0089469D" w:rsidP="00C84881">
            <w:pPr>
              <w:pStyle w:val="TAH"/>
              <w:rPr>
                <w:rFonts w:eastAsia="DengXian" w:cs="Arial"/>
                <w:b w:val="0"/>
                <w:szCs w:val="18"/>
                <w:lang w:val="en-US" w:eastAsia="zh-CN"/>
              </w:rPr>
            </w:pPr>
            <w:r w:rsidRPr="001010C4">
              <w:rPr>
                <w:rFonts w:eastAsia="DengXian" w:cs="Arial"/>
                <w:b w:val="0"/>
                <w:szCs w:val="18"/>
                <w:lang w:val="en-US" w:eastAsia="zh-CN"/>
              </w:rPr>
              <w:t>CA_n25A-n78A</w:t>
            </w:r>
          </w:p>
          <w:p w14:paraId="6AAC1004" w14:textId="77777777" w:rsidR="0089469D" w:rsidRPr="001010C4" w:rsidRDefault="0089469D" w:rsidP="00C84881">
            <w:pPr>
              <w:pStyle w:val="TAH"/>
              <w:rPr>
                <w:rFonts w:eastAsia="DengXian" w:cs="Arial"/>
                <w:b w:val="0"/>
                <w:szCs w:val="18"/>
                <w:lang w:val="en-US" w:eastAsia="zh-CN"/>
              </w:rPr>
            </w:pPr>
            <w:r w:rsidRPr="001010C4">
              <w:rPr>
                <w:rFonts w:eastAsia="DengXian" w:cs="Arial"/>
                <w:b w:val="0"/>
                <w:szCs w:val="18"/>
                <w:lang w:val="en-US" w:eastAsia="zh-CN"/>
              </w:rPr>
              <w:t>CA_n66A-n71A</w:t>
            </w:r>
          </w:p>
          <w:p w14:paraId="65EF6289" w14:textId="77777777" w:rsidR="0089469D" w:rsidRPr="001010C4" w:rsidRDefault="0089469D" w:rsidP="00C84881">
            <w:pPr>
              <w:pStyle w:val="TAH"/>
              <w:rPr>
                <w:rFonts w:eastAsia="DengXian" w:cs="Arial"/>
                <w:b w:val="0"/>
                <w:szCs w:val="18"/>
                <w:lang w:val="en-US" w:eastAsia="zh-CN"/>
              </w:rPr>
            </w:pPr>
            <w:r w:rsidRPr="001010C4">
              <w:rPr>
                <w:rFonts w:eastAsia="DengXian" w:cs="Arial"/>
                <w:b w:val="0"/>
                <w:szCs w:val="18"/>
                <w:lang w:val="en-US" w:eastAsia="zh-CN"/>
              </w:rPr>
              <w:t>CA_n66A-n78A</w:t>
            </w:r>
          </w:p>
          <w:p w14:paraId="2BA40FFE" w14:textId="77777777" w:rsidR="0089469D" w:rsidRPr="00106E6B" w:rsidRDefault="0089469D" w:rsidP="00C84881">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0063E2B"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A8BC89F"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9C3CCC"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3095E75E" w14:textId="77777777" w:rsidTr="00C84881">
        <w:trPr>
          <w:trHeight w:val="29"/>
        </w:trPr>
        <w:tc>
          <w:tcPr>
            <w:tcW w:w="2666" w:type="dxa"/>
            <w:tcBorders>
              <w:top w:val="nil"/>
              <w:left w:val="single" w:sz="4" w:space="0" w:color="auto"/>
              <w:bottom w:val="nil"/>
              <w:right w:val="single" w:sz="4" w:space="0" w:color="auto"/>
            </w:tcBorders>
            <w:vAlign w:val="center"/>
          </w:tcPr>
          <w:p w14:paraId="3DA18B0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960645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71A2E"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FB41AD1"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B75C867" w14:textId="77777777" w:rsidR="0089469D" w:rsidRPr="00106E6B" w:rsidRDefault="0089469D" w:rsidP="00C84881">
            <w:pPr>
              <w:pStyle w:val="TAC"/>
              <w:rPr>
                <w:rFonts w:eastAsia="SimSun"/>
                <w:lang w:val="en-US" w:eastAsia="zh-CN" w:bidi="ar"/>
              </w:rPr>
            </w:pPr>
          </w:p>
        </w:tc>
      </w:tr>
      <w:tr w:rsidR="0089469D" w:rsidRPr="00106E6B" w14:paraId="75851FBC" w14:textId="77777777" w:rsidTr="00C84881">
        <w:trPr>
          <w:trHeight w:val="29"/>
        </w:trPr>
        <w:tc>
          <w:tcPr>
            <w:tcW w:w="2666" w:type="dxa"/>
            <w:tcBorders>
              <w:top w:val="nil"/>
              <w:left w:val="single" w:sz="4" w:space="0" w:color="auto"/>
              <w:bottom w:val="nil"/>
              <w:right w:val="single" w:sz="4" w:space="0" w:color="auto"/>
            </w:tcBorders>
            <w:vAlign w:val="center"/>
          </w:tcPr>
          <w:p w14:paraId="01D9D3B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9C1A2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A32721" w14:textId="77777777" w:rsidR="0089469D" w:rsidRPr="00106E6B" w:rsidRDefault="0089469D" w:rsidP="00C8488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D20DDE1"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ECBFC0" w14:textId="77777777" w:rsidR="0089469D" w:rsidRPr="00106E6B" w:rsidRDefault="0089469D" w:rsidP="00C84881">
            <w:pPr>
              <w:pStyle w:val="TAC"/>
              <w:rPr>
                <w:rFonts w:eastAsia="SimSun"/>
                <w:lang w:val="en-US" w:eastAsia="zh-CN" w:bidi="ar"/>
              </w:rPr>
            </w:pPr>
          </w:p>
        </w:tc>
      </w:tr>
      <w:tr w:rsidR="0089469D" w:rsidRPr="00106E6B" w14:paraId="7186CC71" w14:textId="77777777" w:rsidTr="00C84881">
        <w:trPr>
          <w:trHeight w:val="29"/>
        </w:trPr>
        <w:tc>
          <w:tcPr>
            <w:tcW w:w="2666" w:type="dxa"/>
            <w:tcBorders>
              <w:top w:val="nil"/>
              <w:left w:val="single" w:sz="4" w:space="0" w:color="auto"/>
              <w:bottom w:val="nil"/>
              <w:right w:val="single" w:sz="4" w:space="0" w:color="auto"/>
            </w:tcBorders>
            <w:vAlign w:val="center"/>
          </w:tcPr>
          <w:p w14:paraId="0F1F5A3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D4F7F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39FF4C"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D03D967"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7B8399A" w14:textId="77777777" w:rsidR="0089469D" w:rsidRPr="00106E6B" w:rsidRDefault="0089469D" w:rsidP="00C84881">
            <w:pPr>
              <w:pStyle w:val="TAC"/>
              <w:rPr>
                <w:rFonts w:eastAsia="SimSun"/>
                <w:lang w:val="en-US" w:eastAsia="zh-CN" w:bidi="ar"/>
              </w:rPr>
            </w:pPr>
          </w:p>
        </w:tc>
      </w:tr>
      <w:tr w:rsidR="0089469D" w:rsidRPr="00106E6B" w14:paraId="38F63770" w14:textId="77777777" w:rsidTr="00C84881">
        <w:trPr>
          <w:trHeight w:val="29"/>
        </w:trPr>
        <w:tc>
          <w:tcPr>
            <w:tcW w:w="2666" w:type="dxa"/>
            <w:tcBorders>
              <w:top w:val="single" w:sz="4" w:space="0" w:color="auto"/>
              <w:left w:val="single" w:sz="4" w:space="0" w:color="auto"/>
              <w:bottom w:val="nil"/>
              <w:right w:val="single" w:sz="4" w:space="0" w:color="auto"/>
            </w:tcBorders>
          </w:tcPr>
          <w:p w14:paraId="5B5E02DC" w14:textId="77777777" w:rsidR="0089469D" w:rsidRPr="00106E6B" w:rsidRDefault="0089469D" w:rsidP="00C84881">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40A09CD8" w14:textId="77777777" w:rsidR="0089469D" w:rsidRPr="001010C4" w:rsidRDefault="0089469D" w:rsidP="00C84881">
            <w:pPr>
              <w:pStyle w:val="TAC"/>
              <w:rPr>
                <w:b/>
                <w:lang w:val="en-US" w:eastAsia="zh-CN"/>
              </w:rPr>
            </w:pPr>
            <w:r w:rsidRPr="001010C4">
              <w:rPr>
                <w:lang w:val="en-US" w:eastAsia="zh-CN"/>
              </w:rPr>
              <w:t>CA_n25A-n66A</w:t>
            </w:r>
          </w:p>
          <w:p w14:paraId="6CADEC06" w14:textId="77777777" w:rsidR="0089469D" w:rsidRPr="001010C4" w:rsidRDefault="0089469D" w:rsidP="00C84881">
            <w:pPr>
              <w:pStyle w:val="TAC"/>
              <w:rPr>
                <w:b/>
                <w:lang w:val="en-US" w:eastAsia="zh-CN"/>
              </w:rPr>
            </w:pPr>
            <w:r w:rsidRPr="001010C4">
              <w:rPr>
                <w:lang w:val="en-US" w:eastAsia="zh-CN"/>
              </w:rPr>
              <w:t>CA_n25A-n71A</w:t>
            </w:r>
          </w:p>
          <w:p w14:paraId="67448F0C" w14:textId="77777777" w:rsidR="0089469D" w:rsidRPr="001010C4" w:rsidRDefault="0089469D" w:rsidP="00C84881">
            <w:pPr>
              <w:pStyle w:val="TAC"/>
              <w:rPr>
                <w:b/>
                <w:lang w:val="en-US" w:eastAsia="zh-CN"/>
              </w:rPr>
            </w:pPr>
            <w:r w:rsidRPr="001010C4">
              <w:rPr>
                <w:lang w:val="en-US" w:eastAsia="zh-CN"/>
              </w:rPr>
              <w:t>CA_n25A-n78A</w:t>
            </w:r>
          </w:p>
          <w:p w14:paraId="4C30BCB7" w14:textId="77777777" w:rsidR="0089469D" w:rsidRPr="001010C4" w:rsidRDefault="0089469D" w:rsidP="00C84881">
            <w:pPr>
              <w:pStyle w:val="TAC"/>
              <w:rPr>
                <w:b/>
                <w:lang w:val="en-US" w:eastAsia="zh-CN"/>
              </w:rPr>
            </w:pPr>
            <w:r w:rsidRPr="001010C4">
              <w:rPr>
                <w:lang w:val="en-US" w:eastAsia="zh-CN"/>
              </w:rPr>
              <w:t>CA_n66A-n71A</w:t>
            </w:r>
          </w:p>
          <w:p w14:paraId="04C48DE7" w14:textId="77777777" w:rsidR="0089469D" w:rsidRPr="001010C4" w:rsidRDefault="0089469D" w:rsidP="00C84881">
            <w:pPr>
              <w:pStyle w:val="TAC"/>
              <w:rPr>
                <w:b/>
                <w:lang w:val="en-US" w:eastAsia="zh-CN"/>
              </w:rPr>
            </w:pPr>
            <w:r w:rsidRPr="001010C4">
              <w:rPr>
                <w:lang w:val="en-US" w:eastAsia="zh-CN"/>
              </w:rPr>
              <w:t>CA_n66A-n78A</w:t>
            </w:r>
          </w:p>
          <w:p w14:paraId="03848D18" w14:textId="77777777" w:rsidR="0089469D" w:rsidRPr="00106E6B" w:rsidRDefault="0089469D" w:rsidP="00C84881">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F2591B6"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53AB3D"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7DD1EE0"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F91515A" w14:textId="77777777" w:rsidTr="00C84881">
        <w:trPr>
          <w:trHeight w:val="29"/>
        </w:trPr>
        <w:tc>
          <w:tcPr>
            <w:tcW w:w="2666" w:type="dxa"/>
            <w:tcBorders>
              <w:top w:val="nil"/>
              <w:left w:val="single" w:sz="4" w:space="0" w:color="auto"/>
              <w:bottom w:val="nil"/>
              <w:right w:val="single" w:sz="4" w:space="0" w:color="auto"/>
            </w:tcBorders>
            <w:vAlign w:val="center"/>
          </w:tcPr>
          <w:p w14:paraId="58B9A92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9AA1A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3903EB"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E5856AB" w14:textId="77777777" w:rsidR="0089469D" w:rsidRPr="00106E6B" w:rsidRDefault="0089469D" w:rsidP="00C8488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E01A12E" w14:textId="77777777" w:rsidR="0089469D" w:rsidRPr="00106E6B" w:rsidRDefault="0089469D" w:rsidP="00C84881">
            <w:pPr>
              <w:pStyle w:val="TAC"/>
              <w:rPr>
                <w:rFonts w:eastAsia="SimSun"/>
                <w:lang w:val="en-US" w:eastAsia="zh-CN" w:bidi="ar"/>
              </w:rPr>
            </w:pPr>
          </w:p>
        </w:tc>
      </w:tr>
      <w:tr w:rsidR="0089469D" w:rsidRPr="00106E6B" w14:paraId="5CDCAD54" w14:textId="77777777" w:rsidTr="00C84881">
        <w:trPr>
          <w:trHeight w:val="29"/>
        </w:trPr>
        <w:tc>
          <w:tcPr>
            <w:tcW w:w="2666" w:type="dxa"/>
            <w:tcBorders>
              <w:top w:val="nil"/>
              <w:left w:val="single" w:sz="4" w:space="0" w:color="auto"/>
              <w:bottom w:val="nil"/>
              <w:right w:val="single" w:sz="4" w:space="0" w:color="auto"/>
            </w:tcBorders>
            <w:vAlign w:val="center"/>
          </w:tcPr>
          <w:p w14:paraId="04EADC4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110C5D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82983B" w14:textId="77777777" w:rsidR="0089469D" w:rsidRPr="00106E6B" w:rsidRDefault="0089469D" w:rsidP="00C8488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C16E215"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4EC0085" w14:textId="77777777" w:rsidR="0089469D" w:rsidRPr="00106E6B" w:rsidRDefault="0089469D" w:rsidP="00C84881">
            <w:pPr>
              <w:pStyle w:val="TAC"/>
              <w:rPr>
                <w:rFonts w:eastAsia="SimSun"/>
                <w:lang w:val="en-US" w:eastAsia="zh-CN" w:bidi="ar"/>
              </w:rPr>
            </w:pPr>
          </w:p>
        </w:tc>
      </w:tr>
      <w:tr w:rsidR="0089469D" w:rsidRPr="00106E6B" w14:paraId="5DC65CDB" w14:textId="77777777" w:rsidTr="00C84881">
        <w:trPr>
          <w:trHeight w:val="29"/>
        </w:trPr>
        <w:tc>
          <w:tcPr>
            <w:tcW w:w="2666" w:type="dxa"/>
            <w:tcBorders>
              <w:top w:val="nil"/>
              <w:left w:val="single" w:sz="4" w:space="0" w:color="auto"/>
              <w:bottom w:val="nil"/>
              <w:right w:val="single" w:sz="4" w:space="0" w:color="auto"/>
            </w:tcBorders>
            <w:vAlign w:val="center"/>
          </w:tcPr>
          <w:p w14:paraId="18F2668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53276D"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1C3BCA"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2EA141"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ED1187" w14:textId="77777777" w:rsidR="0089469D" w:rsidRPr="00106E6B" w:rsidRDefault="0089469D" w:rsidP="00C84881">
            <w:pPr>
              <w:pStyle w:val="TAC"/>
              <w:rPr>
                <w:rFonts w:eastAsia="SimSun"/>
                <w:lang w:val="en-US" w:eastAsia="zh-CN" w:bidi="ar"/>
              </w:rPr>
            </w:pPr>
          </w:p>
        </w:tc>
      </w:tr>
      <w:tr w:rsidR="0089469D" w:rsidRPr="00106E6B" w14:paraId="44E35F29" w14:textId="77777777" w:rsidTr="00C84881">
        <w:trPr>
          <w:trHeight w:val="29"/>
        </w:trPr>
        <w:tc>
          <w:tcPr>
            <w:tcW w:w="2666" w:type="dxa"/>
            <w:tcBorders>
              <w:top w:val="single" w:sz="4" w:space="0" w:color="auto"/>
              <w:left w:val="single" w:sz="4" w:space="0" w:color="auto"/>
              <w:bottom w:val="nil"/>
              <w:right w:val="single" w:sz="4" w:space="0" w:color="auto"/>
            </w:tcBorders>
          </w:tcPr>
          <w:p w14:paraId="1DE51E4B" w14:textId="77777777" w:rsidR="0089469D" w:rsidRPr="00106E6B" w:rsidRDefault="0089469D" w:rsidP="00C84881">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79C7E9D3" w14:textId="77777777" w:rsidR="0089469D" w:rsidRPr="00E51CCC" w:rsidRDefault="0089469D" w:rsidP="00C84881">
            <w:pPr>
              <w:pStyle w:val="TAH"/>
              <w:rPr>
                <w:rFonts w:eastAsia="DengXian" w:cs="Arial"/>
                <w:b w:val="0"/>
                <w:szCs w:val="18"/>
                <w:lang w:val="en-US" w:eastAsia="zh-CN"/>
              </w:rPr>
            </w:pPr>
            <w:r w:rsidRPr="00E51CCC">
              <w:rPr>
                <w:rFonts w:eastAsia="DengXian" w:cs="Arial"/>
                <w:b w:val="0"/>
                <w:szCs w:val="18"/>
                <w:lang w:val="en-US" w:eastAsia="zh-CN"/>
              </w:rPr>
              <w:t>CA_n25A-n66A</w:t>
            </w:r>
          </w:p>
          <w:p w14:paraId="056247E8" w14:textId="77777777" w:rsidR="0089469D" w:rsidRPr="00E51CCC" w:rsidRDefault="0089469D" w:rsidP="00C84881">
            <w:pPr>
              <w:pStyle w:val="TAH"/>
              <w:rPr>
                <w:rFonts w:eastAsia="DengXian" w:cs="Arial"/>
                <w:b w:val="0"/>
                <w:szCs w:val="18"/>
                <w:lang w:val="en-US" w:eastAsia="zh-CN"/>
              </w:rPr>
            </w:pPr>
            <w:r w:rsidRPr="00E51CCC">
              <w:rPr>
                <w:rFonts w:eastAsia="DengXian" w:cs="Arial"/>
                <w:b w:val="0"/>
                <w:szCs w:val="18"/>
                <w:lang w:val="en-US" w:eastAsia="zh-CN"/>
              </w:rPr>
              <w:t>CA_n25A-n71A</w:t>
            </w:r>
          </w:p>
          <w:p w14:paraId="266D3353" w14:textId="77777777" w:rsidR="0089469D" w:rsidRPr="00E51CCC" w:rsidRDefault="0089469D" w:rsidP="00C84881">
            <w:pPr>
              <w:pStyle w:val="TAH"/>
              <w:rPr>
                <w:rFonts w:eastAsia="DengXian" w:cs="Arial"/>
                <w:b w:val="0"/>
                <w:szCs w:val="18"/>
                <w:lang w:val="en-US" w:eastAsia="zh-CN"/>
              </w:rPr>
            </w:pPr>
            <w:r w:rsidRPr="00E51CCC">
              <w:rPr>
                <w:rFonts w:eastAsia="DengXian" w:cs="Arial"/>
                <w:b w:val="0"/>
                <w:szCs w:val="18"/>
                <w:lang w:val="en-US" w:eastAsia="zh-CN"/>
              </w:rPr>
              <w:t>CA_n25A-n78A</w:t>
            </w:r>
          </w:p>
          <w:p w14:paraId="4656B8CA" w14:textId="77777777" w:rsidR="0089469D" w:rsidRPr="00E51CCC" w:rsidRDefault="0089469D" w:rsidP="00C84881">
            <w:pPr>
              <w:pStyle w:val="TAH"/>
              <w:rPr>
                <w:rFonts w:eastAsia="DengXian" w:cs="Arial"/>
                <w:b w:val="0"/>
                <w:szCs w:val="18"/>
                <w:lang w:val="en-US" w:eastAsia="zh-CN"/>
              </w:rPr>
            </w:pPr>
            <w:r w:rsidRPr="00E51CCC">
              <w:rPr>
                <w:rFonts w:eastAsia="DengXian" w:cs="Arial"/>
                <w:b w:val="0"/>
                <w:szCs w:val="18"/>
                <w:lang w:val="en-US" w:eastAsia="zh-CN"/>
              </w:rPr>
              <w:t>CA_n66A-n71A</w:t>
            </w:r>
          </w:p>
          <w:p w14:paraId="07FBFBB9" w14:textId="77777777" w:rsidR="0089469D" w:rsidRPr="00E51CCC" w:rsidRDefault="0089469D" w:rsidP="00C84881">
            <w:pPr>
              <w:pStyle w:val="TAH"/>
              <w:rPr>
                <w:rFonts w:eastAsia="DengXian" w:cs="Arial"/>
                <w:b w:val="0"/>
                <w:szCs w:val="18"/>
                <w:lang w:val="en-US" w:eastAsia="zh-CN"/>
              </w:rPr>
            </w:pPr>
            <w:r w:rsidRPr="00E51CCC">
              <w:rPr>
                <w:rFonts w:eastAsia="DengXian" w:cs="Arial"/>
                <w:b w:val="0"/>
                <w:szCs w:val="18"/>
                <w:lang w:val="en-US" w:eastAsia="zh-CN"/>
              </w:rPr>
              <w:t>CA_n66A-n78A</w:t>
            </w:r>
          </w:p>
          <w:p w14:paraId="68F48F9E" w14:textId="77777777" w:rsidR="0089469D" w:rsidRPr="00106E6B" w:rsidRDefault="0089469D" w:rsidP="00C84881">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9368F12" w14:textId="77777777" w:rsidR="0089469D" w:rsidRPr="00106E6B" w:rsidRDefault="0089469D" w:rsidP="00C8488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D1B63E2"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ED38D5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B27CE71" w14:textId="77777777" w:rsidTr="00C84881">
        <w:trPr>
          <w:trHeight w:val="29"/>
        </w:trPr>
        <w:tc>
          <w:tcPr>
            <w:tcW w:w="2666" w:type="dxa"/>
            <w:tcBorders>
              <w:top w:val="nil"/>
              <w:left w:val="single" w:sz="4" w:space="0" w:color="auto"/>
              <w:bottom w:val="nil"/>
              <w:right w:val="single" w:sz="4" w:space="0" w:color="auto"/>
            </w:tcBorders>
            <w:vAlign w:val="center"/>
          </w:tcPr>
          <w:p w14:paraId="61C6863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18533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3D06EB"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3F7070"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4C95753" w14:textId="77777777" w:rsidR="0089469D" w:rsidRPr="00106E6B" w:rsidRDefault="0089469D" w:rsidP="00C84881">
            <w:pPr>
              <w:pStyle w:val="TAC"/>
              <w:rPr>
                <w:rFonts w:eastAsia="SimSun"/>
                <w:lang w:val="en-US" w:eastAsia="zh-CN" w:bidi="ar"/>
              </w:rPr>
            </w:pPr>
          </w:p>
        </w:tc>
      </w:tr>
      <w:tr w:rsidR="0089469D" w:rsidRPr="00106E6B" w14:paraId="555C9660" w14:textId="77777777" w:rsidTr="00C84881">
        <w:trPr>
          <w:trHeight w:val="29"/>
        </w:trPr>
        <w:tc>
          <w:tcPr>
            <w:tcW w:w="2666" w:type="dxa"/>
            <w:tcBorders>
              <w:top w:val="nil"/>
              <w:left w:val="single" w:sz="4" w:space="0" w:color="auto"/>
              <w:bottom w:val="nil"/>
              <w:right w:val="single" w:sz="4" w:space="0" w:color="auto"/>
            </w:tcBorders>
            <w:vAlign w:val="center"/>
          </w:tcPr>
          <w:p w14:paraId="11277CE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2EE5D3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7AD786" w14:textId="77777777" w:rsidR="0089469D" w:rsidRPr="00106E6B" w:rsidRDefault="0089469D" w:rsidP="00C8488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CAB39FF"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DCD176" w14:textId="77777777" w:rsidR="0089469D" w:rsidRPr="00106E6B" w:rsidRDefault="0089469D" w:rsidP="00C84881">
            <w:pPr>
              <w:pStyle w:val="TAC"/>
              <w:rPr>
                <w:rFonts w:eastAsia="SimSun"/>
                <w:lang w:val="en-US" w:eastAsia="zh-CN" w:bidi="ar"/>
              </w:rPr>
            </w:pPr>
          </w:p>
        </w:tc>
      </w:tr>
      <w:tr w:rsidR="0089469D" w:rsidRPr="00106E6B" w14:paraId="6C441D2B" w14:textId="77777777" w:rsidTr="00C84881">
        <w:trPr>
          <w:trHeight w:val="29"/>
        </w:trPr>
        <w:tc>
          <w:tcPr>
            <w:tcW w:w="2666" w:type="dxa"/>
            <w:tcBorders>
              <w:top w:val="nil"/>
              <w:left w:val="single" w:sz="4" w:space="0" w:color="auto"/>
              <w:bottom w:val="nil"/>
              <w:right w:val="single" w:sz="4" w:space="0" w:color="auto"/>
            </w:tcBorders>
            <w:vAlign w:val="center"/>
          </w:tcPr>
          <w:p w14:paraId="5C01BA1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4DD13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5EF26F"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87578D" w14:textId="77777777" w:rsidR="0089469D" w:rsidRPr="00106E6B" w:rsidRDefault="0089469D" w:rsidP="00C8488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536A427" w14:textId="77777777" w:rsidR="0089469D" w:rsidRPr="00106E6B" w:rsidRDefault="0089469D" w:rsidP="00C84881">
            <w:pPr>
              <w:pStyle w:val="TAC"/>
              <w:rPr>
                <w:rFonts w:eastAsia="SimSun"/>
                <w:lang w:val="en-US" w:eastAsia="zh-CN" w:bidi="ar"/>
              </w:rPr>
            </w:pPr>
          </w:p>
        </w:tc>
      </w:tr>
      <w:tr w:rsidR="0089469D" w:rsidRPr="00106E6B" w14:paraId="5BB86647" w14:textId="77777777" w:rsidTr="00C84881">
        <w:trPr>
          <w:trHeight w:val="29"/>
        </w:trPr>
        <w:tc>
          <w:tcPr>
            <w:tcW w:w="2666" w:type="dxa"/>
            <w:tcBorders>
              <w:top w:val="single" w:sz="4" w:space="0" w:color="auto"/>
              <w:left w:val="single" w:sz="4" w:space="0" w:color="auto"/>
              <w:bottom w:val="nil"/>
              <w:right w:val="single" w:sz="4" w:space="0" w:color="auto"/>
            </w:tcBorders>
          </w:tcPr>
          <w:p w14:paraId="0C1FF2E2" w14:textId="77777777" w:rsidR="0089469D" w:rsidRPr="00106E6B" w:rsidRDefault="0089469D" w:rsidP="00C84881">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40B5901C" w14:textId="77777777" w:rsidR="0089469D" w:rsidRPr="00E51CCC" w:rsidRDefault="0089469D" w:rsidP="00C84881">
            <w:pPr>
              <w:pStyle w:val="TAC"/>
              <w:rPr>
                <w:b/>
                <w:lang w:val="en-US" w:eastAsia="zh-CN"/>
              </w:rPr>
            </w:pPr>
            <w:r w:rsidRPr="00E51CCC">
              <w:rPr>
                <w:lang w:val="en-US" w:eastAsia="zh-CN"/>
              </w:rPr>
              <w:t>CA_n25A-n66A</w:t>
            </w:r>
          </w:p>
          <w:p w14:paraId="10664B01" w14:textId="77777777" w:rsidR="0089469D" w:rsidRPr="00E51CCC" w:rsidRDefault="0089469D" w:rsidP="00C84881">
            <w:pPr>
              <w:pStyle w:val="TAC"/>
              <w:rPr>
                <w:b/>
                <w:lang w:val="en-US" w:eastAsia="zh-CN"/>
              </w:rPr>
            </w:pPr>
            <w:r w:rsidRPr="00E51CCC">
              <w:rPr>
                <w:lang w:val="en-US" w:eastAsia="zh-CN"/>
              </w:rPr>
              <w:t>CA_n25A-n71A</w:t>
            </w:r>
          </w:p>
          <w:p w14:paraId="3F582E1E" w14:textId="77777777" w:rsidR="0089469D" w:rsidRPr="00E51CCC" w:rsidRDefault="0089469D" w:rsidP="00C84881">
            <w:pPr>
              <w:pStyle w:val="TAC"/>
              <w:rPr>
                <w:b/>
                <w:lang w:val="en-US" w:eastAsia="zh-CN"/>
              </w:rPr>
            </w:pPr>
            <w:r w:rsidRPr="00E51CCC">
              <w:rPr>
                <w:lang w:val="en-US" w:eastAsia="zh-CN"/>
              </w:rPr>
              <w:t>CA_n25A-n78A</w:t>
            </w:r>
          </w:p>
          <w:p w14:paraId="34EE1D0D" w14:textId="77777777" w:rsidR="0089469D" w:rsidRPr="00E51CCC" w:rsidRDefault="0089469D" w:rsidP="00C84881">
            <w:pPr>
              <w:pStyle w:val="TAC"/>
              <w:rPr>
                <w:b/>
                <w:lang w:val="en-US" w:eastAsia="zh-CN"/>
              </w:rPr>
            </w:pPr>
            <w:r w:rsidRPr="00E51CCC">
              <w:rPr>
                <w:lang w:val="en-US" w:eastAsia="zh-CN"/>
              </w:rPr>
              <w:t>CA_n66A-n71A</w:t>
            </w:r>
          </w:p>
          <w:p w14:paraId="2DDD41A2" w14:textId="77777777" w:rsidR="0089469D" w:rsidRPr="00E51CCC" w:rsidRDefault="0089469D" w:rsidP="00C84881">
            <w:pPr>
              <w:pStyle w:val="TAC"/>
              <w:rPr>
                <w:b/>
                <w:lang w:val="en-US" w:eastAsia="zh-CN"/>
              </w:rPr>
            </w:pPr>
            <w:r w:rsidRPr="00E51CCC">
              <w:rPr>
                <w:lang w:val="en-US" w:eastAsia="zh-CN"/>
              </w:rPr>
              <w:t>CA_n66A-n78A</w:t>
            </w:r>
          </w:p>
          <w:p w14:paraId="1C2BA963" w14:textId="77777777" w:rsidR="0089469D" w:rsidRPr="00106E6B" w:rsidRDefault="0089469D" w:rsidP="00C84881">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20E0405" w14:textId="77777777" w:rsidR="0089469D" w:rsidRPr="00106E6B" w:rsidRDefault="0089469D" w:rsidP="00C8488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7EBD1179"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54511C"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374A2ED" w14:textId="77777777" w:rsidTr="00C84881">
        <w:trPr>
          <w:trHeight w:val="29"/>
        </w:trPr>
        <w:tc>
          <w:tcPr>
            <w:tcW w:w="2666" w:type="dxa"/>
            <w:tcBorders>
              <w:top w:val="nil"/>
              <w:left w:val="single" w:sz="4" w:space="0" w:color="auto"/>
              <w:bottom w:val="nil"/>
              <w:right w:val="single" w:sz="4" w:space="0" w:color="auto"/>
            </w:tcBorders>
            <w:vAlign w:val="center"/>
          </w:tcPr>
          <w:p w14:paraId="4C389A1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27C5E9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49DF7" w14:textId="77777777" w:rsidR="0089469D" w:rsidRPr="00106E6B" w:rsidRDefault="0089469D" w:rsidP="00C8488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B6CFCE6" w14:textId="77777777" w:rsidR="0089469D" w:rsidRPr="00106E6B" w:rsidRDefault="0089469D" w:rsidP="00C8488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F2EDA2D" w14:textId="77777777" w:rsidR="0089469D" w:rsidRPr="00106E6B" w:rsidRDefault="0089469D" w:rsidP="00C84881">
            <w:pPr>
              <w:pStyle w:val="TAC"/>
              <w:rPr>
                <w:rFonts w:eastAsia="SimSun"/>
                <w:lang w:val="en-US" w:eastAsia="zh-CN" w:bidi="ar"/>
              </w:rPr>
            </w:pPr>
          </w:p>
        </w:tc>
      </w:tr>
      <w:tr w:rsidR="0089469D" w:rsidRPr="00106E6B" w14:paraId="5644C633" w14:textId="77777777" w:rsidTr="00C84881">
        <w:trPr>
          <w:trHeight w:val="29"/>
        </w:trPr>
        <w:tc>
          <w:tcPr>
            <w:tcW w:w="2666" w:type="dxa"/>
            <w:tcBorders>
              <w:top w:val="nil"/>
              <w:left w:val="single" w:sz="4" w:space="0" w:color="auto"/>
              <w:bottom w:val="nil"/>
              <w:right w:val="single" w:sz="4" w:space="0" w:color="auto"/>
            </w:tcBorders>
            <w:vAlign w:val="center"/>
          </w:tcPr>
          <w:p w14:paraId="7C9B28DF"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7BFDD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C6845E" w14:textId="77777777" w:rsidR="0089469D" w:rsidRPr="00106E6B" w:rsidRDefault="0089469D" w:rsidP="00C84881">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4CD0BA67"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8BDA5B" w14:textId="77777777" w:rsidR="0089469D" w:rsidRPr="00106E6B" w:rsidRDefault="0089469D" w:rsidP="00C84881">
            <w:pPr>
              <w:pStyle w:val="TAC"/>
              <w:rPr>
                <w:rFonts w:eastAsia="SimSun"/>
                <w:lang w:val="en-US" w:eastAsia="zh-CN" w:bidi="ar"/>
              </w:rPr>
            </w:pPr>
          </w:p>
        </w:tc>
      </w:tr>
      <w:tr w:rsidR="0089469D" w:rsidRPr="00106E6B" w14:paraId="2322F28F" w14:textId="77777777" w:rsidTr="00C84881">
        <w:trPr>
          <w:trHeight w:val="29"/>
        </w:trPr>
        <w:tc>
          <w:tcPr>
            <w:tcW w:w="2666" w:type="dxa"/>
            <w:tcBorders>
              <w:top w:val="nil"/>
              <w:left w:val="single" w:sz="4" w:space="0" w:color="auto"/>
              <w:bottom w:val="nil"/>
              <w:right w:val="single" w:sz="4" w:space="0" w:color="auto"/>
            </w:tcBorders>
            <w:vAlign w:val="center"/>
          </w:tcPr>
          <w:p w14:paraId="2774772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A0C113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C98EE" w14:textId="77777777" w:rsidR="0089469D" w:rsidRPr="00106E6B" w:rsidRDefault="0089469D" w:rsidP="00C8488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483E6A3" w14:textId="77777777" w:rsidR="0089469D" w:rsidRPr="00106E6B" w:rsidRDefault="0089469D" w:rsidP="00C8488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333BE93" w14:textId="77777777" w:rsidR="0089469D" w:rsidRPr="00106E6B" w:rsidRDefault="0089469D" w:rsidP="00C84881">
            <w:pPr>
              <w:pStyle w:val="TAC"/>
              <w:rPr>
                <w:rFonts w:eastAsia="SimSun"/>
                <w:lang w:val="en-US" w:eastAsia="zh-CN" w:bidi="ar"/>
              </w:rPr>
            </w:pPr>
          </w:p>
        </w:tc>
      </w:tr>
      <w:tr w:rsidR="0089469D" w:rsidRPr="00106E6B" w14:paraId="5C343F1A" w14:textId="77777777" w:rsidTr="00C84881">
        <w:trPr>
          <w:trHeight w:val="29"/>
        </w:trPr>
        <w:tc>
          <w:tcPr>
            <w:tcW w:w="2666" w:type="dxa"/>
            <w:tcBorders>
              <w:top w:val="single" w:sz="4" w:space="0" w:color="auto"/>
              <w:left w:val="single" w:sz="4" w:space="0" w:color="auto"/>
              <w:bottom w:val="nil"/>
              <w:right w:val="single" w:sz="4" w:space="0" w:color="auto"/>
            </w:tcBorders>
          </w:tcPr>
          <w:p w14:paraId="0EC013D2" w14:textId="77777777" w:rsidR="0089469D" w:rsidRPr="00106E6B" w:rsidRDefault="0089469D" w:rsidP="00C84881">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9C517C8" w14:textId="77777777" w:rsidR="0089469D" w:rsidRPr="00943477" w:rsidRDefault="0089469D" w:rsidP="00C84881">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92E5236" w14:textId="77777777" w:rsidR="0089469D" w:rsidRPr="00943477" w:rsidRDefault="0089469D" w:rsidP="00C84881">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2114B384" w14:textId="77777777" w:rsidR="0089469D" w:rsidRPr="00106E6B" w:rsidRDefault="0089469D" w:rsidP="00C84881">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23796E3" w14:textId="77777777" w:rsidR="0089469D" w:rsidRPr="00106E6B" w:rsidRDefault="0089469D" w:rsidP="00C84881">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19A44454" w14:textId="77777777" w:rsidR="0089469D" w:rsidRPr="00106E6B" w:rsidRDefault="0089469D" w:rsidP="00C84881">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4DDE1764" w14:textId="77777777" w:rsidR="0089469D" w:rsidRPr="00106E6B" w:rsidRDefault="0089469D" w:rsidP="00C84881">
            <w:pPr>
              <w:pStyle w:val="TAC"/>
              <w:rPr>
                <w:rFonts w:eastAsia="SimSun"/>
                <w:lang w:val="en-US" w:eastAsia="zh-CN" w:bidi="ar"/>
              </w:rPr>
            </w:pPr>
            <w:r w:rsidRPr="001E32DC">
              <w:rPr>
                <w:kern w:val="2"/>
                <w:szCs w:val="22"/>
                <w:lang w:val="en-US"/>
              </w:rPr>
              <w:t>0</w:t>
            </w:r>
          </w:p>
        </w:tc>
      </w:tr>
      <w:tr w:rsidR="0089469D" w:rsidRPr="00106E6B" w14:paraId="5149622C" w14:textId="77777777" w:rsidTr="00C84881">
        <w:trPr>
          <w:trHeight w:val="29"/>
        </w:trPr>
        <w:tc>
          <w:tcPr>
            <w:tcW w:w="2666" w:type="dxa"/>
            <w:tcBorders>
              <w:top w:val="nil"/>
              <w:left w:val="single" w:sz="4" w:space="0" w:color="auto"/>
              <w:bottom w:val="nil"/>
              <w:right w:val="single" w:sz="4" w:space="0" w:color="auto"/>
            </w:tcBorders>
          </w:tcPr>
          <w:p w14:paraId="5B65B83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59D64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7F0F27" w14:textId="77777777" w:rsidR="0089469D" w:rsidRPr="00106E6B" w:rsidRDefault="0089469D" w:rsidP="00C84881">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7A753A6F" w14:textId="77777777" w:rsidR="0089469D" w:rsidRPr="00106E6B" w:rsidRDefault="0089469D" w:rsidP="00C8488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7E4FAA68" w14:textId="77777777" w:rsidR="0089469D" w:rsidRPr="00106E6B" w:rsidRDefault="0089469D" w:rsidP="00C84881">
            <w:pPr>
              <w:pStyle w:val="TAC"/>
              <w:rPr>
                <w:rFonts w:eastAsia="SimSun"/>
                <w:lang w:val="en-US" w:eastAsia="zh-CN" w:bidi="ar"/>
              </w:rPr>
            </w:pPr>
          </w:p>
        </w:tc>
      </w:tr>
      <w:tr w:rsidR="0089469D" w:rsidRPr="00106E6B" w14:paraId="531821A8" w14:textId="77777777" w:rsidTr="00C84881">
        <w:trPr>
          <w:trHeight w:val="29"/>
        </w:trPr>
        <w:tc>
          <w:tcPr>
            <w:tcW w:w="2666" w:type="dxa"/>
            <w:tcBorders>
              <w:top w:val="nil"/>
              <w:left w:val="single" w:sz="4" w:space="0" w:color="auto"/>
              <w:bottom w:val="nil"/>
              <w:right w:val="single" w:sz="4" w:space="0" w:color="auto"/>
            </w:tcBorders>
          </w:tcPr>
          <w:p w14:paraId="07481EB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CECEB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DDD8FD" w14:textId="77777777" w:rsidR="0089469D" w:rsidRPr="00106E6B" w:rsidRDefault="0089469D" w:rsidP="00C84881">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5DA41E5" w14:textId="77777777" w:rsidR="0089469D" w:rsidRPr="001E32DC" w:rsidRDefault="0089469D" w:rsidP="00C84881">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11EBBD1" w14:textId="77777777" w:rsidR="0089469D" w:rsidRPr="00106E6B" w:rsidRDefault="0089469D" w:rsidP="00C84881">
            <w:pPr>
              <w:pStyle w:val="TAC"/>
              <w:rPr>
                <w:rFonts w:eastAsia="SimSun"/>
                <w:lang w:val="en-US" w:eastAsia="zh-CN" w:bidi="ar"/>
              </w:rPr>
            </w:pPr>
          </w:p>
        </w:tc>
      </w:tr>
      <w:tr w:rsidR="0089469D" w:rsidRPr="00106E6B" w14:paraId="3235F399" w14:textId="77777777" w:rsidTr="00C84881">
        <w:trPr>
          <w:trHeight w:val="29"/>
        </w:trPr>
        <w:tc>
          <w:tcPr>
            <w:tcW w:w="2666" w:type="dxa"/>
            <w:tcBorders>
              <w:top w:val="nil"/>
              <w:left w:val="single" w:sz="4" w:space="0" w:color="auto"/>
              <w:bottom w:val="nil"/>
              <w:right w:val="single" w:sz="4" w:space="0" w:color="auto"/>
            </w:tcBorders>
          </w:tcPr>
          <w:p w14:paraId="5FD016F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D0E52B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87B415" w14:textId="77777777" w:rsidR="0089469D" w:rsidRPr="00106E6B" w:rsidRDefault="0089469D" w:rsidP="00C84881">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146AAA" w14:textId="77777777" w:rsidR="0089469D" w:rsidRPr="00106E6B" w:rsidRDefault="0089469D" w:rsidP="00C8488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84CB7D9" w14:textId="77777777" w:rsidR="0089469D" w:rsidRPr="00106E6B" w:rsidRDefault="0089469D" w:rsidP="00C84881">
            <w:pPr>
              <w:pStyle w:val="TAC"/>
              <w:rPr>
                <w:rFonts w:eastAsia="SimSun"/>
                <w:lang w:val="en-US" w:eastAsia="zh-CN" w:bidi="ar"/>
              </w:rPr>
            </w:pPr>
          </w:p>
        </w:tc>
      </w:tr>
      <w:tr w:rsidR="0089469D" w:rsidRPr="00106E6B" w14:paraId="6A5AC65A" w14:textId="77777777" w:rsidTr="00C84881">
        <w:trPr>
          <w:trHeight w:val="29"/>
        </w:trPr>
        <w:tc>
          <w:tcPr>
            <w:tcW w:w="2666" w:type="dxa"/>
            <w:tcBorders>
              <w:top w:val="single" w:sz="4" w:space="0" w:color="auto"/>
              <w:left w:val="single" w:sz="4" w:space="0" w:color="auto"/>
              <w:bottom w:val="nil"/>
              <w:right w:val="single" w:sz="4" w:space="0" w:color="auto"/>
            </w:tcBorders>
          </w:tcPr>
          <w:p w14:paraId="5ACF007C" w14:textId="77777777" w:rsidR="0089469D" w:rsidRPr="00106E6B" w:rsidRDefault="0089469D" w:rsidP="00C84881">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52526EF6" w14:textId="77777777" w:rsidR="0089469D" w:rsidRPr="00FB29AB" w:rsidRDefault="0089469D" w:rsidP="00C84881">
            <w:pPr>
              <w:pStyle w:val="TAC"/>
              <w:rPr>
                <w:lang w:val="en-US" w:eastAsia="zh-CN"/>
              </w:rPr>
            </w:pPr>
            <w:r w:rsidRPr="00FB29AB">
              <w:rPr>
                <w:lang w:val="en-US" w:eastAsia="zh-CN"/>
              </w:rPr>
              <w:t>CA_n41A-n66A</w:t>
            </w:r>
          </w:p>
          <w:p w14:paraId="3F77AC02" w14:textId="77777777" w:rsidR="0089469D" w:rsidRPr="00FB29AB" w:rsidRDefault="0089469D" w:rsidP="00C84881">
            <w:pPr>
              <w:pStyle w:val="TAC"/>
              <w:rPr>
                <w:lang w:val="en-US" w:eastAsia="zh-CN"/>
              </w:rPr>
            </w:pPr>
            <w:r w:rsidRPr="00FB29AB">
              <w:rPr>
                <w:lang w:val="en-US" w:eastAsia="zh-CN"/>
              </w:rPr>
              <w:t>CA_n41A-n70A</w:t>
            </w:r>
          </w:p>
          <w:p w14:paraId="6D0E9DFE" w14:textId="77777777" w:rsidR="0089469D" w:rsidRPr="00FB29AB" w:rsidRDefault="0089469D" w:rsidP="00C84881">
            <w:pPr>
              <w:pStyle w:val="TAC"/>
              <w:rPr>
                <w:lang w:val="en-US" w:eastAsia="zh-CN"/>
              </w:rPr>
            </w:pPr>
            <w:r w:rsidRPr="00FB29AB">
              <w:rPr>
                <w:lang w:val="en-US" w:eastAsia="zh-CN"/>
              </w:rPr>
              <w:t>CA_n41A-n78A</w:t>
            </w:r>
          </w:p>
          <w:p w14:paraId="64D00E3C" w14:textId="77777777" w:rsidR="0089469D" w:rsidRDefault="0089469D" w:rsidP="00C84881">
            <w:pPr>
              <w:pStyle w:val="TAC"/>
              <w:rPr>
                <w:lang w:val="en-US" w:eastAsia="zh-CN"/>
              </w:rPr>
            </w:pPr>
            <w:r w:rsidRPr="00FB29AB">
              <w:rPr>
                <w:lang w:val="en-US" w:eastAsia="zh-CN"/>
              </w:rPr>
              <w:t>CA_n66A-n78A</w:t>
            </w:r>
          </w:p>
          <w:p w14:paraId="1CBF0278" w14:textId="77777777" w:rsidR="0089469D" w:rsidRPr="00106E6B" w:rsidRDefault="0089469D" w:rsidP="00C84881">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66CE73EF" w14:textId="77777777" w:rsidR="0089469D" w:rsidRPr="00106E6B" w:rsidRDefault="0089469D" w:rsidP="00C84881">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19427676"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5C75028"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20F2367" w14:textId="77777777" w:rsidTr="00C84881">
        <w:trPr>
          <w:trHeight w:val="29"/>
        </w:trPr>
        <w:tc>
          <w:tcPr>
            <w:tcW w:w="2666" w:type="dxa"/>
            <w:tcBorders>
              <w:top w:val="nil"/>
              <w:left w:val="single" w:sz="4" w:space="0" w:color="auto"/>
              <w:bottom w:val="nil"/>
              <w:right w:val="single" w:sz="4" w:space="0" w:color="auto"/>
            </w:tcBorders>
          </w:tcPr>
          <w:p w14:paraId="377850E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C4581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74C167" w14:textId="77777777" w:rsidR="0089469D" w:rsidRPr="00106E6B" w:rsidRDefault="0089469D" w:rsidP="00C84881">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6A2C4BBB"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062316E" w14:textId="77777777" w:rsidR="0089469D" w:rsidRPr="00106E6B" w:rsidRDefault="0089469D" w:rsidP="00C84881">
            <w:pPr>
              <w:pStyle w:val="TAC"/>
              <w:rPr>
                <w:rFonts w:eastAsia="SimSun"/>
                <w:lang w:val="en-US" w:eastAsia="zh-CN" w:bidi="ar"/>
              </w:rPr>
            </w:pPr>
          </w:p>
        </w:tc>
      </w:tr>
      <w:tr w:rsidR="0089469D" w:rsidRPr="00106E6B" w14:paraId="04BAFF81" w14:textId="77777777" w:rsidTr="00C84881">
        <w:trPr>
          <w:trHeight w:val="29"/>
        </w:trPr>
        <w:tc>
          <w:tcPr>
            <w:tcW w:w="2666" w:type="dxa"/>
            <w:tcBorders>
              <w:top w:val="nil"/>
              <w:left w:val="single" w:sz="4" w:space="0" w:color="auto"/>
              <w:bottom w:val="nil"/>
              <w:right w:val="single" w:sz="4" w:space="0" w:color="auto"/>
            </w:tcBorders>
          </w:tcPr>
          <w:p w14:paraId="69CDE31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8E87F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029339" w14:textId="77777777" w:rsidR="0089469D" w:rsidRPr="00106E6B" w:rsidRDefault="0089469D" w:rsidP="00C84881">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22D6EE04"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A75D00B" w14:textId="77777777" w:rsidR="0089469D" w:rsidRPr="00106E6B" w:rsidRDefault="0089469D" w:rsidP="00C84881">
            <w:pPr>
              <w:pStyle w:val="TAC"/>
              <w:rPr>
                <w:rFonts w:eastAsia="SimSun"/>
                <w:lang w:val="en-US" w:eastAsia="zh-CN" w:bidi="ar"/>
              </w:rPr>
            </w:pPr>
          </w:p>
        </w:tc>
      </w:tr>
      <w:tr w:rsidR="0089469D" w:rsidRPr="00106E6B" w14:paraId="1177D27A" w14:textId="77777777" w:rsidTr="00C84881">
        <w:trPr>
          <w:trHeight w:val="29"/>
        </w:trPr>
        <w:tc>
          <w:tcPr>
            <w:tcW w:w="2666" w:type="dxa"/>
            <w:tcBorders>
              <w:top w:val="nil"/>
              <w:left w:val="single" w:sz="4" w:space="0" w:color="auto"/>
              <w:bottom w:val="nil"/>
              <w:right w:val="single" w:sz="4" w:space="0" w:color="auto"/>
            </w:tcBorders>
          </w:tcPr>
          <w:p w14:paraId="14E8B29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18CDB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96E93" w14:textId="77777777" w:rsidR="0089469D" w:rsidRPr="00106E6B" w:rsidRDefault="0089469D" w:rsidP="00C8488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133EFF9"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89CC85" w14:textId="77777777" w:rsidR="0089469D" w:rsidRPr="00106E6B" w:rsidRDefault="0089469D" w:rsidP="00C84881">
            <w:pPr>
              <w:pStyle w:val="TAC"/>
              <w:rPr>
                <w:rFonts w:eastAsia="SimSun"/>
                <w:lang w:val="en-US" w:eastAsia="zh-CN" w:bidi="ar"/>
              </w:rPr>
            </w:pPr>
          </w:p>
        </w:tc>
      </w:tr>
      <w:tr w:rsidR="0089469D" w:rsidRPr="00106E6B" w14:paraId="40CBC9CB" w14:textId="77777777" w:rsidTr="00C84881">
        <w:trPr>
          <w:trHeight w:val="29"/>
        </w:trPr>
        <w:tc>
          <w:tcPr>
            <w:tcW w:w="2666" w:type="dxa"/>
            <w:tcBorders>
              <w:top w:val="single" w:sz="4" w:space="0" w:color="auto"/>
              <w:left w:val="single" w:sz="4" w:space="0" w:color="auto"/>
              <w:bottom w:val="nil"/>
              <w:right w:val="single" w:sz="4" w:space="0" w:color="auto"/>
            </w:tcBorders>
          </w:tcPr>
          <w:p w14:paraId="3CD242B9" w14:textId="77777777" w:rsidR="0089469D" w:rsidRPr="00106E6B" w:rsidRDefault="0089469D" w:rsidP="00C84881">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69569A15" w14:textId="77777777" w:rsidR="0089469D" w:rsidRDefault="0089469D" w:rsidP="00C84881">
            <w:pPr>
              <w:pStyle w:val="TAC"/>
            </w:pPr>
            <w:r w:rsidRPr="002B1899">
              <w:t>CA_n41A-n66A</w:t>
            </w:r>
          </w:p>
          <w:p w14:paraId="3A620087" w14:textId="77777777" w:rsidR="0089469D" w:rsidRDefault="0089469D" w:rsidP="00C84881">
            <w:pPr>
              <w:pStyle w:val="TAC"/>
            </w:pPr>
            <w:r w:rsidRPr="002B1899">
              <w:t>CA_n66A-n71A</w:t>
            </w:r>
          </w:p>
          <w:p w14:paraId="5CBB2045" w14:textId="77777777" w:rsidR="0089469D" w:rsidRPr="00DA1639" w:rsidRDefault="0089469D" w:rsidP="00C84881">
            <w:pPr>
              <w:pStyle w:val="TAC"/>
            </w:pPr>
            <w:r w:rsidRPr="002B1899">
              <w:t>CA_n66A-n7</w:t>
            </w:r>
            <w:r>
              <w:t>7</w:t>
            </w:r>
            <w:r w:rsidRPr="002B1899">
              <w:t>A</w:t>
            </w:r>
          </w:p>
          <w:p w14:paraId="11D1E01E" w14:textId="77777777" w:rsidR="0089469D" w:rsidRDefault="0089469D" w:rsidP="00C84881">
            <w:pPr>
              <w:pStyle w:val="TAC"/>
            </w:pPr>
            <w:r w:rsidRPr="002B1899">
              <w:t>CA_n71A-n77A</w:t>
            </w:r>
          </w:p>
          <w:p w14:paraId="3B8FABB3" w14:textId="77777777" w:rsidR="0089469D" w:rsidRPr="00106E6B" w:rsidRDefault="0089469D" w:rsidP="00C84881">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11BAD2D6" w14:textId="77777777" w:rsidR="0089469D" w:rsidRPr="00106E6B" w:rsidRDefault="0089469D" w:rsidP="00C84881">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4737294B"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37FC03"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D42F849" w14:textId="77777777" w:rsidTr="00C84881">
        <w:trPr>
          <w:trHeight w:val="29"/>
        </w:trPr>
        <w:tc>
          <w:tcPr>
            <w:tcW w:w="2666" w:type="dxa"/>
            <w:tcBorders>
              <w:top w:val="nil"/>
              <w:left w:val="single" w:sz="4" w:space="0" w:color="auto"/>
              <w:bottom w:val="nil"/>
              <w:right w:val="single" w:sz="4" w:space="0" w:color="auto"/>
            </w:tcBorders>
          </w:tcPr>
          <w:p w14:paraId="65094E4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0C07D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51F4A" w14:textId="77777777" w:rsidR="0089469D" w:rsidRPr="00106E6B" w:rsidRDefault="0089469D" w:rsidP="00C84881">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34DE3A77"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C75C63D" w14:textId="77777777" w:rsidR="0089469D" w:rsidRPr="00106E6B" w:rsidRDefault="0089469D" w:rsidP="00C84881">
            <w:pPr>
              <w:pStyle w:val="TAC"/>
              <w:rPr>
                <w:rFonts w:eastAsia="SimSun"/>
                <w:lang w:val="en-US" w:eastAsia="zh-CN" w:bidi="ar"/>
              </w:rPr>
            </w:pPr>
          </w:p>
        </w:tc>
      </w:tr>
      <w:tr w:rsidR="0089469D" w:rsidRPr="00106E6B" w14:paraId="1FB37DDB" w14:textId="77777777" w:rsidTr="00C84881">
        <w:trPr>
          <w:trHeight w:val="29"/>
        </w:trPr>
        <w:tc>
          <w:tcPr>
            <w:tcW w:w="2666" w:type="dxa"/>
            <w:tcBorders>
              <w:top w:val="nil"/>
              <w:left w:val="single" w:sz="4" w:space="0" w:color="auto"/>
              <w:bottom w:val="nil"/>
              <w:right w:val="single" w:sz="4" w:space="0" w:color="auto"/>
            </w:tcBorders>
          </w:tcPr>
          <w:p w14:paraId="6D3BF87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B7AEF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BF38EF" w14:textId="77777777" w:rsidR="0089469D" w:rsidRPr="00106E6B" w:rsidRDefault="0089469D" w:rsidP="00C84881">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6FF7D315"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69B78E" w14:textId="77777777" w:rsidR="0089469D" w:rsidRPr="00106E6B" w:rsidRDefault="0089469D" w:rsidP="00C84881">
            <w:pPr>
              <w:pStyle w:val="TAC"/>
              <w:rPr>
                <w:rFonts w:eastAsia="SimSun"/>
                <w:lang w:val="en-US" w:eastAsia="zh-CN" w:bidi="ar"/>
              </w:rPr>
            </w:pPr>
          </w:p>
        </w:tc>
      </w:tr>
      <w:tr w:rsidR="0089469D" w:rsidRPr="00106E6B" w14:paraId="2B049FE0" w14:textId="77777777" w:rsidTr="00C84881">
        <w:trPr>
          <w:trHeight w:val="29"/>
        </w:trPr>
        <w:tc>
          <w:tcPr>
            <w:tcW w:w="2666" w:type="dxa"/>
            <w:tcBorders>
              <w:top w:val="nil"/>
              <w:left w:val="single" w:sz="4" w:space="0" w:color="auto"/>
              <w:bottom w:val="nil"/>
              <w:right w:val="single" w:sz="4" w:space="0" w:color="auto"/>
            </w:tcBorders>
          </w:tcPr>
          <w:p w14:paraId="43F0080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A71141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B9F01" w14:textId="77777777" w:rsidR="0089469D" w:rsidRPr="00106E6B" w:rsidRDefault="0089469D" w:rsidP="00C84881">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31AFA023"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9F3016" w14:textId="77777777" w:rsidR="0089469D" w:rsidRPr="00106E6B" w:rsidRDefault="0089469D" w:rsidP="00C84881">
            <w:pPr>
              <w:pStyle w:val="TAC"/>
              <w:rPr>
                <w:rFonts w:eastAsia="SimSun"/>
                <w:lang w:val="en-US" w:eastAsia="zh-CN" w:bidi="ar"/>
              </w:rPr>
            </w:pPr>
          </w:p>
        </w:tc>
      </w:tr>
      <w:tr w:rsidR="0089469D" w:rsidRPr="00106E6B" w14:paraId="1CDA5EB1" w14:textId="77777777" w:rsidTr="00C84881">
        <w:trPr>
          <w:trHeight w:val="29"/>
        </w:trPr>
        <w:tc>
          <w:tcPr>
            <w:tcW w:w="2666" w:type="dxa"/>
            <w:tcBorders>
              <w:top w:val="nil"/>
              <w:left w:val="single" w:sz="4" w:space="0" w:color="auto"/>
              <w:bottom w:val="nil"/>
              <w:right w:val="single" w:sz="4" w:space="0" w:color="auto"/>
            </w:tcBorders>
          </w:tcPr>
          <w:p w14:paraId="6B760CB8"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D2DF7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38C01" w14:textId="77777777" w:rsidR="0089469D" w:rsidRPr="00226A75" w:rsidRDefault="0089469D" w:rsidP="00C84881">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2CAEEFE9" w14:textId="77777777" w:rsidR="0089469D" w:rsidRDefault="0089469D" w:rsidP="00C84881">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4E3686B3" w14:textId="77777777" w:rsidR="0089469D" w:rsidRPr="003919E8" w:rsidRDefault="0089469D" w:rsidP="00C84881">
            <w:pPr>
              <w:pStyle w:val="TAC"/>
              <w:rPr>
                <w:rFonts w:eastAsia="SimSun"/>
                <w:lang w:val="en-US" w:eastAsia="zh-CN" w:bidi="ar"/>
              </w:rPr>
            </w:pPr>
            <w:r>
              <w:rPr>
                <w:lang w:val="en-US" w:eastAsia="zh-CN"/>
              </w:rPr>
              <w:t>4 and 5</w:t>
            </w:r>
          </w:p>
        </w:tc>
      </w:tr>
      <w:tr w:rsidR="0089469D" w:rsidRPr="00106E6B" w14:paraId="718AB904" w14:textId="77777777" w:rsidTr="00C84881">
        <w:trPr>
          <w:trHeight w:val="29"/>
        </w:trPr>
        <w:tc>
          <w:tcPr>
            <w:tcW w:w="2666" w:type="dxa"/>
            <w:tcBorders>
              <w:top w:val="nil"/>
              <w:left w:val="single" w:sz="4" w:space="0" w:color="auto"/>
              <w:bottom w:val="nil"/>
              <w:right w:val="single" w:sz="4" w:space="0" w:color="auto"/>
            </w:tcBorders>
          </w:tcPr>
          <w:p w14:paraId="006F61BB"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C04E39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C6C47" w14:textId="77777777" w:rsidR="0089469D" w:rsidRPr="00226A75" w:rsidRDefault="0089469D" w:rsidP="00C84881">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75F2C338" w14:textId="77777777" w:rsidR="0089469D" w:rsidRDefault="0089469D" w:rsidP="00C84881">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D383D0B" w14:textId="77777777" w:rsidR="0089469D" w:rsidRPr="00106E6B" w:rsidRDefault="0089469D" w:rsidP="00C84881">
            <w:pPr>
              <w:pStyle w:val="TAC"/>
              <w:rPr>
                <w:rFonts w:eastAsia="SimSun"/>
                <w:lang w:val="en-US" w:eastAsia="zh-CN" w:bidi="ar"/>
              </w:rPr>
            </w:pPr>
          </w:p>
        </w:tc>
      </w:tr>
      <w:tr w:rsidR="0089469D" w:rsidRPr="00106E6B" w14:paraId="568EF0FC" w14:textId="77777777" w:rsidTr="00C84881">
        <w:trPr>
          <w:trHeight w:val="29"/>
        </w:trPr>
        <w:tc>
          <w:tcPr>
            <w:tcW w:w="2666" w:type="dxa"/>
            <w:tcBorders>
              <w:top w:val="nil"/>
              <w:left w:val="single" w:sz="4" w:space="0" w:color="auto"/>
              <w:bottom w:val="nil"/>
              <w:right w:val="single" w:sz="4" w:space="0" w:color="auto"/>
            </w:tcBorders>
          </w:tcPr>
          <w:p w14:paraId="71E8CF8D"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6F533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D8AD6A" w14:textId="77777777" w:rsidR="0089469D" w:rsidRPr="00226A75" w:rsidRDefault="0089469D" w:rsidP="00C84881">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3B819114" w14:textId="77777777" w:rsidR="0089469D" w:rsidRDefault="0089469D" w:rsidP="00C84881">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4A7705F" w14:textId="77777777" w:rsidR="0089469D" w:rsidRPr="00106E6B" w:rsidRDefault="0089469D" w:rsidP="00C84881">
            <w:pPr>
              <w:pStyle w:val="TAC"/>
              <w:rPr>
                <w:rFonts w:eastAsia="SimSun"/>
                <w:lang w:val="en-US" w:eastAsia="zh-CN" w:bidi="ar"/>
              </w:rPr>
            </w:pPr>
          </w:p>
        </w:tc>
      </w:tr>
      <w:tr w:rsidR="0089469D" w:rsidRPr="00106E6B" w14:paraId="76CE9EEB" w14:textId="77777777" w:rsidTr="00C84881">
        <w:trPr>
          <w:trHeight w:val="29"/>
        </w:trPr>
        <w:tc>
          <w:tcPr>
            <w:tcW w:w="2666" w:type="dxa"/>
            <w:tcBorders>
              <w:top w:val="nil"/>
              <w:left w:val="single" w:sz="4" w:space="0" w:color="auto"/>
              <w:bottom w:val="nil"/>
              <w:right w:val="single" w:sz="4" w:space="0" w:color="auto"/>
            </w:tcBorders>
          </w:tcPr>
          <w:p w14:paraId="44BFD2C8"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E06175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B9AEBC" w14:textId="77777777" w:rsidR="0089469D" w:rsidRPr="00226A75" w:rsidRDefault="0089469D" w:rsidP="00C84881">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0712522" w14:textId="77777777" w:rsidR="0089469D" w:rsidRDefault="0089469D" w:rsidP="00C84881">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FAA6416" w14:textId="77777777" w:rsidR="0089469D" w:rsidRPr="00106E6B" w:rsidRDefault="0089469D" w:rsidP="00C84881">
            <w:pPr>
              <w:pStyle w:val="TAC"/>
              <w:rPr>
                <w:rFonts w:eastAsia="SimSun"/>
                <w:lang w:val="en-US" w:eastAsia="zh-CN" w:bidi="ar"/>
              </w:rPr>
            </w:pPr>
          </w:p>
        </w:tc>
      </w:tr>
      <w:tr w:rsidR="0089469D" w:rsidRPr="00106E6B" w14:paraId="45E82E57" w14:textId="77777777" w:rsidTr="00C84881">
        <w:trPr>
          <w:trHeight w:val="29"/>
        </w:trPr>
        <w:tc>
          <w:tcPr>
            <w:tcW w:w="2666" w:type="dxa"/>
            <w:tcBorders>
              <w:top w:val="single" w:sz="4" w:space="0" w:color="auto"/>
              <w:left w:val="single" w:sz="4" w:space="0" w:color="auto"/>
              <w:bottom w:val="nil"/>
              <w:right w:val="single" w:sz="4" w:space="0" w:color="auto"/>
            </w:tcBorders>
          </w:tcPr>
          <w:p w14:paraId="6FB3922F" w14:textId="77777777" w:rsidR="0089469D" w:rsidRPr="00106E6B" w:rsidRDefault="0089469D" w:rsidP="00C84881">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56FBF5CE" w14:textId="77777777" w:rsidR="0089469D" w:rsidRDefault="0089469D" w:rsidP="00C84881">
            <w:pPr>
              <w:pStyle w:val="TAC"/>
            </w:pPr>
            <w:r w:rsidRPr="00095E9C">
              <w:t>CA_n41A-n66A</w:t>
            </w:r>
          </w:p>
          <w:p w14:paraId="1B11CCDC" w14:textId="77777777" w:rsidR="0089469D" w:rsidRDefault="0089469D" w:rsidP="00C84881">
            <w:pPr>
              <w:pStyle w:val="TAC"/>
            </w:pPr>
            <w:r w:rsidRPr="00095E9C">
              <w:t>CA_n66A-n71A</w:t>
            </w:r>
          </w:p>
          <w:p w14:paraId="14ECD26A" w14:textId="77777777" w:rsidR="0089469D" w:rsidRDefault="0089469D" w:rsidP="00C84881">
            <w:pPr>
              <w:pStyle w:val="TAC"/>
            </w:pPr>
            <w:r w:rsidRPr="002B1899">
              <w:t>CA_n66A-n7</w:t>
            </w:r>
            <w:r>
              <w:t>7</w:t>
            </w:r>
            <w:r w:rsidRPr="002B1899">
              <w:t>A</w:t>
            </w:r>
          </w:p>
          <w:p w14:paraId="5C50F2B7" w14:textId="77777777" w:rsidR="0089469D" w:rsidRDefault="0089469D" w:rsidP="00C84881">
            <w:pPr>
              <w:pStyle w:val="TAC"/>
            </w:pPr>
            <w:r w:rsidRPr="00095E9C">
              <w:t>CA_n71A-n77A</w:t>
            </w:r>
          </w:p>
          <w:p w14:paraId="287C37E4" w14:textId="77777777" w:rsidR="0089469D" w:rsidRDefault="0089469D" w:rsidP="00C84881">
            <w:pPr>
              <w:pStyle w:val="TAC"/>
            </w:pPr>
            <w:r w:rsidRPr="00095E9C">
              <w:t>CA_n41A-n71A</w:t>
            </w:r>
          </w:p>
          <w:p w14:paraId="4078DE66" w14:textId="77777777" w:rsidR="0089469D" w:rsidRPr="00106E6B" w:rsidRDefault="0089469D" w:rsidP="00C84881">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77F8CE36" w14:textId="77777777" w:rsidR="0089469D" w:rsidRPr="00106E6B" w:rsidRDefault="0089469D" w:rsidP="00C84881">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F0BE1AF" w14:textId="77777777" w:rsidR="0089469D" w:rsidRPr="00106E6B" w:rsidRDefault="0089469D" w:rsidP="00C84881">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25DDB7FD"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8156794" w14:textId="77777777" w:rsidTr="00C84881">
        <w:trPr>
          <w:trHeight w:val="29"/>
        </w:trPr>
        <w:tc>
          <w:tcPr>
            <w:tcW w:w="2666" w:type="dxa"/>
            <w:tcBorders>
              <w:top w:val="nil"/>
              <w:left w:val="single" w:sz="4" w:space="0" w:color="auto"/>
              <w:bottom w:val="nil"/>
              <w:right w:val="single" w:sz="4" w:space="0" w:color="auto"/>
            </w:tcBorders>
          </w:tcPr>
          <w:p w14:paraId="774699B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84FB9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3D919" w14:textId="77777777" w:rsidR="0089469D" w:rsidRPr="00106E6B" w:rsidRDefault="0089469D" w:rsidP="00C84881">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309C4B61"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704A406" w14:textId="77777777" w:rsidR="0089469D" w:rsidRPr="00106E6B" w:rsidRDefault="0089469D" w:rsidP="00C84881">
            <w:pPr>
              <w:pStyle w:val="TAC"/>
              <w:rPr>
                <w:rFonts w:eastAsia="SimSun"/>
                <w:lang w:val="en-US" w:eastAsia="zh-CN" w:bidi="ar"/>
              </w:rPr>
            </w:pPr>
          </w:p>
        </w:tc>
      </w:tr>
      <w:tr w:rsidR="0089469D" w:rsidRPr="00106E6B" w14:paraId="68ED408C" w14:textId="77777777" w:rsidTr="00C84881">
        <w:trPr>
          <w:trHeight w:val="29"/>
        </w:trPr>
        <w:tc>
          <w:tcPr>
            <w:tcW w:w="2666" w:type="dxa"/>
            <w:tcBorders>
              <w:top w:val="nil"/>
              <w:left w:val="single" w:sz="4" w:space="0" w:color="auto"/>
              <w:bottom w:val="nil"/>
              <w:right w:val="single" w:sz="4" w:space="0" w:color="auto"/>
            </w:tcBorders>
          </w:tcPr>
          <w:p w14:paraId="383353B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202B4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88CA0" w14:textId="77777777" w:rsidR="0089469D" w:rsidRPr="00106E6B" w:rsidRDefault="0089469D" w:rsidP="00C84881">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0BA77D17"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376A038" w14:textId="77777777" w:rsidR="0089469D" w:rsidRPr="00106E6B" w:rsidRDefault="0089469D" w:rsidP="00C84881">
            <w:pPr>
              <w:pStyle w:val="TAC"/>
              <w:rPr>
                <w:rFonts w:eastAsia="SimSun"/>
                <w:lang w:val="en-US" w:eastAsia="zh-CN" w:bidi="ar"/>
              </w:rPr>
            </w:pPr>
          </w:p>
        </w:tc>
      </w:tr>
      <w:tr w:rsidR="0089469D" w:rsidRPr="00106E6B" w14:paraId="0D4C99D7" w14:textId="77777777" w:rsidTr="00C84881">
        <w:trPr>
          <w:trHeight w:val="29"/>
        </w:trPr>
        <w:tc>
          <w:tcPr>
            <w:tcW w:w="2666" w:type="dxa"/>
            <w:tcBorders>
              <w:top w:val="nil"/>
              <w:left w:val="single" w:sz="4" w:space="0" w:color="auto"/>
              <w:bottom w:val="nil"/>
              <w:right w:val="single" w:sz="4" w:space="0" w:color="auto"/>
            </w:tcBorders>
          </w:tcPr>
          <w:p w14:paraId="70D225E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049B0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BD5269" w14:textId="77777777" w:rsidR="0089469D" w:rsidRPr="00106E6B" w:rsidRDefault="0089469D" w:rsidP="00C84881">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0A0F5652"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6F48E8" w14:textId="77777777" w:rsidR="0089469D" w:rsidRPr="00106E6B" w:rsidRDefault="0089469D" w:rsidP="00C84881">
            <w:pPr>
              <w:pStyle w:val="TAC"/>
              <w:rPr>
                <w:rFonts w:eastAsia="SimSun"/>
                <w:lang w:val="en-US" w:eastAsia="zh-CN" w:bidi="ar"/>
              </w:rPr>
            </w:pPr>
          </w:p>
        </w:tc>
      </w:tr>
      <w:tr w:rsidR="0089469D" w:rsidRPr="00106E6B" w14:paraId="567EF5FD" w14:textId="77777777" w:rsidTr="00C84881">
        <w:trPr>
          <w:trHeight w:val="29"/>
        </w:trPr>
        <w:tc>
          <w:tcPr>
            <w:tcW w:w="2666" w:type="dxa"/>
            <w:tcBorders>
              <w:top w:val="nil"/>
              <w:left w:val="single" w:sz="4" w:space="0" w:color="auto"/>
              <w:bottom w:val="nil"/>
              <w:right w:val="single" w:sz="4" w:space="0" w:color="auto"/>
            </w:tcBorders>
          </w:tcPr>
          <w:p w14:paraId="4EB6915D"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CF388D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D52A5F" w14:textId="77777777" w:rsidR="0089469D" w:rsidRPr="000A2EE9" w:rsidRDefault="0089469D" w:rsidP="00C84881">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DC753EE" w14:textId="77777777" w:rsidR="0089469D" w:rsidRDefault="0089469D" w:rsidP="00C84881">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72EBADFF" w14:textId="77777777" w:rsidR="0089469D" w:rsidRPr="003919E8" w:rsidRDefault="0089469D" w:rsidP="00C84881">
            <w:pPr>
              <w:pStyle w:val="TAC"/>
              <w:rPr>
                <w:rFonts w:eastAsia="SimSun"/>
                <w:lang w:val="en-US" w:eastAsia="zh-CN" w:bidi="ar"/>
              </w:rPr>
            </w:pPr>
            <w:r>
              <w:rPr>
                <w:lang w:val="en-US" w:eastAsia="zh-CN"/>
              </w:rPr>
              <w:t>4 and 5</w:t>
            </w:r>
          </w:p>
        </w:tc>
      </w:tr>
      <w:tr w:rsidR="0089469D" w:rsidRPr="00106E6B" w14:paraId="09E93EA9" w14:textId="77777777" w:rsidTr="00C84881">
        <w:trPr>
          <w:trHeight w:val="29"/>
        </w:trPr>
        <w:tc>
          <w:tcPr>
            <w:tcW w:w="2666" w:type="dxa"/>
            <w:tcBorders>
              <w:top w:val="nil"/>
              <w:left w:val="single" w:sz="4" w:space="0" w:color="auto"/>
              <w:bottom w:val="nil"/>
              <w:right w:val="single" w:sz="4" w:space="0" w:color="auto"/>
            </w:tcBorders>
          </w:tcPr>
          <w:p w14:paraId="5FAFC98B"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D3C32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240A0" w14:textId="77777777" w:rsidR="0089469D" w:rsidRPr="000A2EE9" w:rsidRDefault="0089469D" w:rsidP="00C84881">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03A62068" w14:textId="77777777" w:rsidR="0089469D" w:rsidRDefault="0089469D" w:rsidP="00C8488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735E6F0" w14:textId="77777777" w:rsidR="0089469D" w:rsidRPr="00106E6B" w:rsidRDefault="0089469D" w:rsidP="00C84881">
            <w:pPr>
              <w:pStyle w:val="TAC"/>
              <w:rPr>
                <w:rFonts w:eastAsia="SimSun"/>
                <w:lang w:val="en-US" w:eastAsia="zh-CN" w:bidi="ar"/>
              </w:rPr>
            </w:pPr>
          </w:p>
        </w:tc>
      </w:tr>
      <w:tr w:rsidR="0089469D" w:rsidRPr="00106E6B" w14:paraId="00749D27" w14:textId="77777777" w:rsidTr="00C84881">
        <w:trPr>
          <w:trHeight w:val="29"/>
        </w:trPr>
        <w:tc>
          <w:tcPr>
            <w:tcW w:w="2666" w:type="dxa"/>
            <w:tcBorders>
              <w:top w:val="nil"/>
              <w:left w:val="single" w:sz="4" w:space="0" w:color="auto"/>
              <w:bottom w:val="nil"/>
              <w:right w:val="single" w:sz="4" w:space="0" w:color="auto"/>
            </w:tcBorders>
          </w:tcPr>
          <w:p w14:paraId="54159915"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B9EA39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73724" w14:textId="77777777" w:rsidR="0089469D" w:rsidRPr="000A2EE9" w:rsidRDefault="0089469D" w:rsidP="00C84881">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A0B4501" w14:textId="77777777" w:rsidR="0089469D" w:rsidRDefault="0089469D" w:rsidP="00C8488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632AFB" w14:textId="77777777" w:rsidR="0089469D" w:rsidRPr="00106E6B" w:rsidRDefault="0089469D" w:rsidP="00C84881">
            <w:pPr>
              <w:pStyle w:val="TAC"/>
              <w:rPr>
                <w:rFonts w:eastAsia="SimSun"/>
                <w:lang w:val="en-US" w:eastAsia="zh-CN" w:bidi="ar"/>
              </w:rPr>
            </w:pPr>
          </w:p>
        </w:tc>
      </w:tr>
      <w:tr w:rsidR="0089469D" w:rsidRPr="00106E6B" w14:paraId="1EA3A28E" w14:textId="77777777" w:rsidTr="00C84881">
        <w:trPr>
          <w:trHeight w:val="29"/>
        </w:trPr>
        <w:tc>
          <w:tcPr>
            <w:tcW w:w="2666" w:type="dxa"/>
            <w:tcBorders>
              <w:top w:val="nil"/>
              <w:left w:val="single" w:sz="4" w:space="0" w:color="auto"/>
              <w:bottom w:val="nil"/>
              <w:right w:val="single" w:sz="4" w:space="0" w:color="auto"/>
            </w:tcBorders>
          </w:tcPr>
          <w:p w14:paraId="14BD9CF7"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93B614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F08CB" w14:textId="77777777" w:rsidR="0089469D" w:rsidRPr="000A2EE9" w:rsidRDefault="0089469D" w:rsidP="00C84881">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09D10D72" w14:textId="77777777" w:rsidR="0089469D" w:rsidRDefault="0089469D" w:rsidP="00C8488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FD7CA5" w14:textId="77777777" w:rsidR="0089469D" w:rsidRPr="00106E6B" w:rsidRDefault="0089469D" w:rsidP="00C84881">
            <w:pPr>
              <w:pStyle w:val="TAC"/>
              <w:rPr>
                <w:rFonts w:eastAsia="SimSun"/>
                <w:lang w:val="en-US" w:eastAsia="zh-CN" w:bidi="ar"/>
              </w:rPr>
            </w:pPr>
          </w:p>
        </w:tc>
      </w:tr>
      <w:tr w:rsidR="0089469D" w:rsidRPr="00106E6B" w14:paraId="3F968918" w14:textId="77777777" w:rsidTr="00C84881">
        <w:trPr>
          <w:trHeight w:val="29"/>
        </w:trPr>
        <w:tc>
          <w:tcPr>
            <w:tcW w:w="2666" w:type="dxa"/>
            <w:tcBorders>
              <w:top w:val="single" w:sz="4" w:space="0" w:color="auto"/>
              <w:left w:val="single" w:sz="4" w:space="0" w:color="auto"/>
              <w:bottom w:val="nil"/>
              <w:right w:val="single" w:sz="4" w:space="0" w:color="auto"/>
            </w:tcBorders>
          </w:tcPr>
          <w:p w14:paraId="069FE88C" w14:textId="77777777" w:rsidR="0089469D" w:rsidRPr="00106E6B" w:rsidRDefault="0089469D" w:rsidP="00C84881">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3FA8F6DC" w14:textId="77777777" w:rsidR="0089469D" w:rsidRDefault="0089469D" w:rsidP="00C84881">
            <w:pPr>
              <w:pStyle w:val="TAC"/>
            </w:pPr>
            <w:r w:rsidRPr="003E1FEB">
              <w:t>CA_n41A-n66A</w:t>
            </w:r>
          </w:p>
          <w:p w14:paraId="50133202" w14:textId="77777777" w:rsidR="0089469D" w:rsidRDefault="0089469D" w:rsidP="00C84881">
            <w:pPr>
              <w:pStyle w:val="TAC"/>
            </w:pPr>
            <w:r w:rsidRPr="003E1FEB">
              <w:t>CA_n66A-n71A</w:t>
            </w:r>
          </w:p>
          <w:p w14:paraId="0B7259A3" w14:textId="77777777" w:rsidR="0089469D" w:rsidRDefault="0089469D" w:rsidP="00C84881">
            <w:pPr>
              <w:pStyle w:val="TAC"/>
            </w:pPr>
            <w:r w:rsidRPr="002B1899">
              <w:t>CA_n66A-n7</w:t>
            </w:r>
            <w:r>
              <w:t>7</w:t>
            </w:r>
            <w:r w:rsidRPr="002B1899">
              <w:t>A</w:t>
            </w:r>
          </w:p>
          <w:p w14:paraId="3CE56CB3" w14:textId="77777777" w:rsidR="0089469D" w:rsidRDefault="0089469D" w:rsidP="00C84881">
            <w:pPr>
              <w:pStyle w:val="TAC"/>
            </w:pPr>
            <w:r w:rsidRPr="003E1FEB">
              <w:t>CA_n71A-n77A</w:t>
            </w:r>
          </w:p>
          <w:p w14:paraId="4887E87E" w14:textId="77777777" w:rsidR="0089469D" w:rsidRPr="00106E6B" w:rsidRDefault="0089469D" w:rsidP="00C84881">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20EEFEF8" w14:textId="77777777" w:rsidR="0089469D" w:rsidRPr="00106E6B" w:rsidRDefault="0089469D" w:rsidP="00C84881">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BB837BB" w14:textId="77777777" w:rsidR="0089469D" w:rsidRPr="00106E6B" w:rsidRDefault="0089469D" w:rsidP="00C84881">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353EA6EC"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503BCADC" w14:textId="77777777" w:rsidTr="00C84881">
        <w:trPr>
          <w:trHeight w:val="29"/>
        </w:trPr>
        <w:tc>
          <w:tcPr>
            <w:tcW w:w="2666" w:type="dxa"/>
            <w:tcBorders>
              <w:top w:val="nil"/>
              <w:left w:val="single" w:sz="4" w:space="0" w:color="auto"/>
              <w:bottom w:val="nil"/>
              <w:right w:val="single" w:sz="4" w:space="0" w:color="auto"/>
            </w:tcBorders>
          </w:tcPr>
          <w:p w14:paraId="0D16440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3B6528"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A46900" w14:textId="77777777" w:rsidR="0089469D" w:rsidRPr="00106E6B" w:rsidRDefault="0089469D" w:rsidP="00C84881">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55D0B0E"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D7DDAB3" w14:textId="77777777" w:rsidR="0089469D" w:rsidRPr="00106E6B" w:rsidRDefault="0089469D" w:rsidP="00C84881">
            <w:pPr>
              <w:pStyle w:val="TAC"/>
              <w:rPr>
                <w:rFonts w:eastAsia="SimSun"/>
                <w:lang w:val="en-US" w:eastAsia="zh-CN" w:bidi="ar"/>
              </w:rPr>
            </w:pPr>
          </w:p>
        </w:tc>
      </w:tr>
      <w:tr w:rsidR="0089469D" w:rsidRPr="00106E6B" w14:paraId="7971C2AF" w14:textId="77777777" w:rsidTr="00C84881">
        <w:trPr>
          <w:trHeight w:val="29"/>
        </w:trPr>
        <w:tc>
          <w:tcPr>
            <w:tcW w:w="2666" w:type="dxa"/>
            <w:tcBorders>
              <w:top w:val="nil"/>
              <w:left w:val="single" w:sz="4" w:space="0" w:color="auto"/>
              <w:bottom w:val="nil"/>
              <w:right w:val="single" w:sz="4" w:space="0" w:color="auto"/>
            </w:tcBorders>
          </w:tcPr>
          <w:p w14:paraId="20E23ED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91FE6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D85FCC" w14:textId="77777777" w:rsidR="0089469D" w:rsidRPr="00106E6B" w:rsidRDefault="0089469D" w:rsidP="00C84881">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68DFF46A"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08881" w14:textId="77777777" w:rsidR="0089469D" w:rsidRPr="00106E6B" w:rsidRDefault="0089469D" w:rsidP="00C84881">
            <w:pPr>
              <w:pStyle w:val="TAC"/>
              <w:rPr>
                <w:rFonts w:eastAsia="SimSun"/>
                <w:lang w:val="en-US" w:eastAsia="zh-CN" w:bidi="ar"/>
              </w:rPr>
            </w:pPr>
          </w:p>
        </w:tc>
      </w:tr>
      <w:tr w:rsidR="0089469D" w:rsidRPr="00106E6B" w14:paraId="5DE2F7AC" w14:textId="77777777" w:rsidTr="00C84881">
        <w:trPr>
          <w:trHeight w:val="29"/>
        </w:trPr>
        <w:tc>
          <w:tcPr>
            <w:tcW w:w="2666" w:type="dxa"/>
            <w:tcBorders>
              <w:top w:val="nil"/>
              <w:left w:val="single" w:sz="4" w:space="0" w:color="auto"/>
              <w:bottom w:val="nil"/>
              <w:right w:val="single" w:sz="4" w:space="0" w:color="auto"/>
            </w:tcBorders>
          </w:tcPr>
          <w:p w14:paraId="1C469D4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C0D51D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967CC" w14:textId="77777777" w:rsidR="0089469D" w:rsidRPr="00106E6B" w:rsidRDefault="0089469D" w:rsidP="00C84881">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1DFA38C"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B9212AA" w14:textId="77777777" w:rsidR="0089469D" w:rsidRPr="00106E6B" w:rsidRDefault="0089469D" w:rsidP="00C84881">
            <w:pPr>
              <w:pStyle w:val="TAC"/>
              <w:rPr>
                <w:rFonts w:eastAsia="SimSun"/>
                <w:lang w:val="en-US" w:eastAsia="zh-CN" w:bidi="ar"/>
              </w:rPr>
            </w:pPr>
          </w:p>
        </w:tc>
      </w:tr>
      <w:tr w:rsidR="0089469D" w:rsidRPr="00106E6B" w14:paraId="501F74EB" w14:textId="77777777" w:rsidTr="00C84881">
        <w:trPr>
          <w:trHeight w:val="29"/>
        </w:trPr>
        <w:tc>
          <w:tcPr>
            <w:tcW w:w="2666" w:type="dxa"/>
            <w:tcBorders>
              <w:top w:val="nil"/>
              <w:left w:val="single" w:sz="4" w:space="0" w:color="auto"/>
              <w:bottom w:val="nil"/>
              <w:right w:val="single" w:sz="4" w:space="0" w:color="auto"/>
            </w:tcBorders>
          </w:tcPr>
          <w:p w14:paraId="67445B52"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47050D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9880B" w14:textId="77777777" w:rsidR="0089469D" w:rsidRPr="00346E3D" w:rsidRDefault="0089469D" w:rsidP="00C84881">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6B44DC38" w14:textId="77777777" w:rsidR="0089469D" w:rsidRDefault="0089469D" w:rsidP="00C84881">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4BC14276"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4638BF80" w14:textId="77777777" w:rsidTr="00C84881">
        <w:trPr>
          <w:trHeight w:val="29"/>
        </w:trPr>
        <w:tc>
          <w:tcPr>
            <w:tcW w:w="2666" w:type="dxa"/>
            <w:tcBorders>
              <w:top w:val="nil"/>
              <w:left w:val="single" w:sz="4" w:space="0" w:color="auto"/>
              <w:bottom w:val="nil"/>
              <w:right w:val="single" w:sz="4" w:space="0" w:color="auto"/>
            </w:tcBorders>
          </w:tcPr>
          <w:p w14:paraId="61D54338"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D80B21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3D8BD3" w14:textId="77777777" w:rsidR="0089469D" w:rsidRPr="00346E3D" w:rsidRDefault="0089469D" w:rsidP="00C84881">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D2A0B93" w14:textId="77777777" w:rsidR="0089469D" w:rsidRDefault="0089469D" w:rsidP="00C8488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10ACBC9" w14:textId="77777777" w:rsidR="0089469D" w:rsidRPr="00106E6B" w:rsidRDefault="0089469D" w:rsidP="00C84881">
            <w:pPr>
              <w:pStyle w:val="TAC"/>
              <w:rPr>
                <w:rFonts w:eastAsia="SimSun"/>
                <w:lang w:val="en-US" w:eastAsia="zh-CN" w:bidi="ar"/>
              </w:rPr>
            </w:pPr>
          </w:p>
        </w:tc>
      </w:tr>
      <w:tr w:rsidR="0089469D" w:rsidRPr="00106E6B" w14:paraId="44B68F77" w14:textId="77777777" w:rsidTr="00C84881">
        <w:trPr>
          <w:trHeight w:val="29"/>
        </w:trPr>
        <w:tc>
          <w:tcPr>
            <w:tcW w:w="2666" w:type="dxa"/>
            <w:tcBorders>
              <w:top w:val="nil"/>
              <w:left w:val="single" w:sz="4" w:space="0" w:color="auto"/>
              <w:bottom w:val="nil"/>
              <w:right w:val="single" w:sz="4" w:space="0" w:color="auto"/>
            </w:tcBorders>
          </w:tcPr>
          <w:p w14:paraId="0A17777B"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F655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EF1179" w14:textId="77777777" w:rsidR="0089469D" w:rsidRPr="00346E3D" w:rsidRDefault="0089469D" w:rsidP="00C84881">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777E0D25" w14:textId="77777777" w:rsidR="0089469D" w:rsidRDefault="0089469D" w:rsidP="00C8488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CB3B81" w14:textId="77777777" w:rsidR="0089469D" w:rsidRPr="00106E6B" w:rsidRDefault="0089469D" w:rsidP="00C84881">
            <w:pPr>
              <w:pStyle w:val="TAC"/>
              <w:rPr>
                <w:rFonts w:eastAsia="SimSun"/>
                <w:lang w:val="en-US" w:eastAsia="zh-CN" w:bidi="ar"/>
              </w:rPr>
            </w:pPr>
          </w:p>
        </w:tc>
      </w:tr>
      <w:tr w:rsidR="0089469D" w:rsidRPr="00106E6B" w14:paraId="2374E543" w14:textId="77777777" w:rsidTr="00C84881">
        <w:trPr>
          <w:trHeight w:val="29"/>
        </w:trPr>
        <w:tc>
          <w:tcPr>
            <w:tcW w:w="2666" w:type="dxa"/>
            <w:tcBorders>
              <w:top w:val="nil"/>
              <w:left w:val="single" w:sz="4" w:space="0" w:color="auto"/>
              <w:bottom w:val="nil"/>
              <w:right w:val="single" w:sz="4" w:space="0" w:color="auto"/>
            </w:tcBorders>
          </w:tcPr>
          <w:p w14:paraId="2AAAACA3"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0ADABF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AB6997" w14:textId="77777777" w:rsidR="0089469D" w:rsidRPr="00346E3D" w:rsidRDefault="0089469D" w:rsidP="00C84881">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37FEA2B1" w14:textId="77777777" w:rsidR="0089469D" w:rsidRDefault="0089469D" w:rsidP="00C8488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EB43C2A" w14:textId="77777777" w:rsidR="0089469D" w:rsidRPr="00106E6B" w:rsidRDefault="0089469D" w:rsidP="00C84881">
            <w:pPr>
              <w:pStyle w:val="TAC"/>
              <w:rPr>
                <w:rFonts w:eastAsia="SimSun"/>
                <w:lang w:val="en-US" w:eastAsia="zh-CN" w:bidi="ar"/>
              </w:rPr>
            </w:pPr>
          </w:p>
        </w:tc>
      </w:tr>
      <w:tr w:rsidR="0089469D" w:rsidRPr="00106E6B" w14:paraId="46D746D6" w14:textId="77777777" w:rsidTr="00C84881">
        <w:trPr>
          <w:trHeight w:val="29"/>
        </w:trPr>
        <w:tc>
          <w:tcPr>
            <w:tcW w:w="2666" w:type="dxa"/>
            <w:tcBorders>
              <w:top w:val="single" w:sz="4" w:space="0" w:color="auto"/>
              <w:left w:val="single" w:sz="4" w:space="0" w:color="auto"/>
              <w:bottom w:val="nil"/>
              <w:right w:val="single" w:sz="4" w:space="0" w:color="auto"/>
            </w:tcBorders>
          </w:tcPr>
          <w:p w14:paraId="568BF230" w14:textId="77777777" w:rsidR="0089469D" w:rsidRPr="00106E6B" w:rsidRDefault="0089469D" w:rsidP="00C84881">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51D6F3C7" w14:textId="77777777" w:rsidR="0089469D" w:rsidRPr="007A5877" w:rsidRDefault="0089469D" w:rsidP="00C84881">
            <w:pPr>
              <w:pStyle w:val="TAC"/>
              <w:rPr>
                <w:rFonts w:eastAsia="DengXian"/>
              </w:rPr>
            </w:pPr>
            <w:r w:rsidRPr="007A5877">
              <w:rPr>
                <w:rFonts w:eastAsia="DengXian"/>
              </w:rPr>
              <w:t>CA_n41A-n66A</w:t>
            </w:r>
          </w:p>
          <w:p w14:paraId="3E52F90D" w14:textId="77777777" w:rsidR="0089469D" w:rsidRPr="007A5877" w:rsidRDefault="0089469D" w:rsidP="00C84881">
            <w:pPr>
              <w:pStyle w:val="TAC"/>
              <w:rPr>
                <w:rFonts w:eastAsia="DengXian"/>
              </w:rPr>
            </w:pPr>
            <w:r w:rsidRPr="007A5877">
              <w:rPr>
                <w:rFonts w:eastAsia="DengXian"/>
              </w:rPr>
              <w:t xml:space="preserve">CA_n66A-n71A </w:t>
            </w:r>
          </w:p>
          <w:p w14:paraId="102946CF" w14:textId="77777777" w:rsidR="0089469D" w:rsidRPr="007A5877" w:rsidRDefault="0089469D" w:rsidP="00C84881">
            <w:pPr>
              <w:pStyle w:val="TAC"/>
              <w:rPr>
                <w:rFonts w:eastAsia="DengXian"/>
              </w:rPr>
            </w:pPr>
            <w:r w:rsidRPr="007A5877">
              <w:rPr>
                <w:rFonts w:eastAsia="DengXian"/>
              </w:rPr>
              <w:t>CA_n71A-n77A</w:t>
            </w:r>
          </w:p>
          <w:p w14:paraId="1A8E39EF" w14:textId="77777777" w:rsidR="0089469D" w:rsidRPr="007A5877" w:rsidRDefault="0089469D" w:rsidP="00C84881">
            <w:pPr>
              <w:pStyle w:val="TAC"/>
              <w:rPr>
                <w:rFonts w:eastAsia="DengXian"/>
              </w:rPr>
            </w:pPr>
            <w:r w:rsidRPr="007A5877">
              <w:rPr>
                <w:rFonts w:eastAsia="DengXian"/>
              </w:rPr>
              <w:t>CA_n41A-n71A</w:t>
            </w:r>
          </w:p>
          <w:p w14:paraId="5D514B48" w14:textId="77777777" w:rsidR="0089469D" w:rsidRPr="007A5877" w:rsidRDefault="0089469D" w:rsidP="00C84881">
            <w:pPr>
              <w:pStyle w:val="TAC"/>
              <w:rPr>
                <w:rFonts w:eastAsia="DengXian"/>
              </w:rPr>
            </w:pPr>
            <w:r w:rsidRPr="007A5877">
              <w:rPr>
                <w:rFonts w:eastAsia="DengXian"/>
              </w:rPr>
              <w:t>CA_n66A-n77A</w:t>
            </w:r>
          </w:p>
          <w:p w14:paraId="12C1F19C" w14:textId="77777777" w:rsidR="0089469D" w:rsidRPr="00106E6B" w:rsidRDefault="0089469D" w:rsidP="00C8488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355EA917" w14:textId="77777777" w:rsidR="0089469D" w:rsidRPr="00106E6B" w:rsidRDefault="0089469D" w:rsidP="00C8488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0B89B2C6"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C9BFA1F"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36CA883" w14:textId="77777777" w:rsidTr="00C84881">
        <w:trPr>
          <w:trHeight w:val="29"/>
        </w:trPr>
        <w:tc>
          <w:tcPr>
            <w:tcW w:w="2666" w:type="dxa"/>
            <w:tcBorders>
              <w:top w:val="nil"/>
              <w:left w:val="single" w:sz="4" w:space="0" w:color="auto"/>
              <w:bottom w:val="nil"/>
              <w:right w:val="single" w:sz="4" w:space="0" w:color="auto"/>
            </w:tcBorders>
          </w:tcPr>
          <w:p w14:paraId="4BC555D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AC14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53554" w14:textId="77777777" w:rsidR="0089469D" w:rsidRPr="00106E6B" w:rsidRDefault="0089469D" w:rsidP="00C8488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2BEBB973" w14:textId="77777777" w:rsidR="0089469D" w:rsidRPr="00106E6B" w:rsidRDefault="0089469D" w:rsidP="00C84881">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D3633C4" w14:textId="77777777" w:rsidR="0089469D" w:rsidRPr="00106E6B" w:rsidRDefault="0089469D" w:rsidP="00C84881">
            <w:pPr>
              <w:pStyle w:val="TAC"/>
              <w:rPr>
                <w:rFonts w:eastAsia="SimSun"/>
                <w:lang w:val="en-US" w:eastAsia="zh-CN" w:bidi="ar"/>
              </w:rPr>
            </w:pPr>
          </w:p>
        </w:tc>
      </w:tr>
      <w:tr w:rsidR="0089469D" w:rsidRPr="00106E6B" w14:paraId="3C4ADC9A" w14:textId="77777777" w:rsidTr="00C84881">
        <w:trPr>
          <w:trHeight w:val="29"/>
        </w:trPr>
        <w:tc>
          <w:tcPr>
            <w:tcW w:w="2666" w:type="dxa"/>
            <w:tcBorders>
              <w:top w:val="nil"/>
              <w:left w:val="single" w:sz="4" w:space="0" w:color="auto"/>
              <w:bottom w:val="nil"/>
              <w:right w:val="single" w:sz="4" w:space="0" w:color="auto"/>
            </w:tcBorders>
          </w:tcPr>
          <w:p w14:paraId="2A89A04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D692D7"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C3425" w14:textId="77777777" w:rsidR="0089469D" w:rsidRPr="00106E6B" w:rsidRDefault="0089469D" w:rsidP="00C8488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AF95AF8"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B23824F" w14:textId="77777777" w:rsidR="0089469D" w:rsidRPr="00106E6B" w:rsidRDefault="0089469D" w:rsidP="00C84881">
            <w:pPr>
              <w:pStyle w:val="TAC"/>
              <w:rPr>
                <w:rFonts w:eastAsia="SimSun"/>
                <w:lang w:val="en-US" w:eastAsia="zh-CN" w:bidi="ar"/>
              </w:rPr>
            </w:pPr>
          </w:p>
        </w:tc>
      </w:tr>
      <w:tr w:rsidR="0089469D" w:rsidRPr="00106E6B" w14:paraId="525552DD" w14:textId="77777777" w:rsidTr="00C84881">
        <w:trPr>
          <w:trHeight w:val="29"/>
        </w:trPr>
        <w:tc>
          <w:tcPr>
            <w:tcW w:w="2666" w:type="dxa"/>
            <w:tcBorders>
              <w:top w:val="nil"/>
              <w:left w:val="single" w:sz="4" w:space="0" w:color="auto"/>
              <w:bottom w:val="nil"/>
              <w:right w:val="single" w:sz="4" w:space="0" w:color="auto"/>
            </w:tcBorders>
          </w:tcPr>
          <w:p w14:paraId="1EFDD9DD"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B9BA591"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B5A94" w14:textId="77777777" w:rsidR="0089469D" w:rsidRPr="00106E6B" w:rsidRDefault="0089469D" w:rsidP="00C8488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33ED4BB"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73D23E" w14:textId="77777777" w:rsidR="0089469D" w:rsidRPr="00106E6B" w:rsidRDefault="0089469D" w:rsidP="00C84881">
            <w:pPr>
              <w:pStyle w:val="TAC"/>
              <w:rPr>
                <w:rFonts w:eastAsia="SimSun"/>
                <w:lang w:val="en-US" w:eastAsia="zh-CN" w:bidi="ar"/>
              </w:rPr>
            </w:pPr>
          </w:p>
        </w:tc>
      </w:tr>
      <w:tr w:rsidR="0089469D" w:rsidRPr="00106E6B" w14:paraId="1F67E6A5" w14:textId="77777777" w:rsidTr="00C84881">
        <w:trPr>
          <w:trHeight w:val="29"/>
        </w:trPr>
        <w:tc>
          <w:tcPr>
            <w:tcW w:w="2666" w:type="dxa"/>
            <w:tcBorders>
              <w:top w:val="nil"/>
              <w:left w:val="single" w:sz="4" w:space="0" w:color="auto"/>
              <w:bottom w:val="nil"/>
              <w:right w:val="single" w:sz="4" w:space="0" w:color="auto"/>
            </w:tcBorders>
          </w:tcPr>
          <w:p w14:paraId="2E58C6EC"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D40F0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511100" w14:textId="77777777" w:rsidR="0089469D" w:rsidRPr="00C316C0" w:rsidRDefault="0089469D" w:rsidP="00C84881">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69061333" w14:textId="77777777" w:rsidR="0089469D" w:rsidRDefault="0089469D" w:rsidP="00C84881">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291B8271"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1C82E00B" w14:textId="77777777" w:rsidTr="00C84881">
        <w:trPr>
          <w:trHeight w:val="29"/>
        </w:trPr>
        <w:tc>
          <w:tcPr>
            <w:tcW w:w="2666" w:type="dxa"/>
            <w:tcBorders>
              <w:top w:val="nil"/>
              <w:left w:val="single" w:sz="4" w:space="0" w:color="auto"/>
              <w:bottom w:val="nil"/>
              <w:right w:val="single" w:sz="4" w:space="0" w:color="auto"/>
            </w:tcBorders>
          </w:tcPr>
          <w:p w14:paraId="70080741"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F0B351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014D9C" w14:textId="77777777" w:rsidR="0089469D" w:rsidRPr="00C316C0" w:rsidRDefault="0089469D" w:rsidP="00C84881">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090B3CCE" w14:textId="77777777" w:rsidR="0089469D" w:rsidRDefault="0089469D" w:rsidP="00C84881">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F286A4E" w14:textId="77777777" w:rsidR="0089469D" w:rsidRPr="00106E6B" w:rsidRDefault="0089469D" w:rsidP="00C84881">
            <w:pPr>
              <w:pStyle w:val="TAC"/>
              <w:rPr>
                <w:rFonts w:eastAsia="SimSun"/>
                <w:lang w:val="en-US" w:eastAsia="zh-CN" w:bidi="ar"/>
              </w:rPr>
            </w:pPr>
          </w:p>
        </w:tc>
      </w:tr>
      <w:tr w:rsidR="0089469D" w:rsidRPr="00106E6B" w14:paraId="6F26ADAA" w14:textId="77777777" w:rsidTr="00C84881">
        <w:trPr>
          <w:trHeight w:val="29"/>
        </w:trPr>
        <w:tc>
          <w:tcPr>
            <w:tcW w:w="2666" w:type="dxa"/>
            <w:tcBorders>
              <w:top w:val="nil"/>
              <w:left w:val="single" w:sz="4" w:space="0" w:color="auto"/>
              <w:bottom w:val="nil"/>
              <w:right w:val="single" w:sz="4" w:space="0" w:color="auto"/>
            </w:tcBorders>
          </w:tcPr>
          <w:p w14:paraId="63D9D831"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47B39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C2190C" w14:textId="77777777" w:rsidR="0089469D" w:rsidRPr="00C316C0" w:rsidRDefault="0089469D" w:rsidP="00C84881">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3547D619" w14:textId="77777777" w:rsidR="0089469D" w:rsidRDefault="0089469D" w:rsidP="00C8488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FED56C6" w14:textId="77777777" w:rsidR="0089469D" w:rsidRPr="00106E6B" w:rsidRDefault="0089469D" w:rsidP="00C84881">
            <w:pPr>
              <w:pStyle w:val="TAC"/>
              <w:rPr>
                <w:rFonts w:eastAsia="SimSun"/>
                <w:lang w:val="en-US" w:eastAsia="zh-CN" w:bidi="ar"/>
              </w:rPr>
            </w:pPr>
          </w:p>
        </w:tc>
      </w:tr>
      <w:tr w:rsidR="0089469D" w:rsidRPr="00106E6B" w14:paraId="68BCA049" w14:textId="77777777" w:rsidTr="00C84881">
        <w:trPr>
          <w:trHeight w:val="29"/>
        </w:trPr>
        <w:tc>
          <w:tcPr>
            <w:tcW w:w="2666" w:type="dxa"/>
            <w:tcBorders>
              <w:top w:val="nil"/>
              <w:left w:val="single" w:sz="4" w:space="0" w:color="auto"/>
              <w:bottom w:val="nil"/>
              <w:right w:val="single" w:sz="4" w:space="0" w:color="auto"/>
            </w:tcBorders>
          </w:tcPr>
          <w:p w14:paraId="39E13464"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FA3ADE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26A81" w14:textId="77777777" w:rsidR="0089469D" w:rsidRPr="00C316C0" w:rsidRDefault="0089469D" w:rsidP="00C84881">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5CCA192" w14:textId="77777777" w:rsidR="0089469D" w:rsidRDefault="0089469D" w:rsidP="00C8488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65F152F" w14:textId="77777777" w:rsidR="0089469D" w:rsidRPr="00106E6B" w:rsidRDefault="0089469D" w:rsidP="00C84881">
            <w:pPr>
              <w:pStyle w:val="TAC"/>
              <w:rPr>
                <w:rFonts w:eastAsia="SimSun"/>
                <w:lang w:val="en-US" w:eastAsia="zh-CN" w:bidi="ar"/>
              </w:rPr>
            </w:pPr>
          </w:p>
        </w:tc>
      </w:tr>
      <w:tr w:rsidR="0089469D" w:rsidRPr="00106E6B" w14:paraId="61A7BBD9" w14:textId="77777777" w:rsidTr="00C84881">
        <w:trPr>
          <w:trHeight w:val="29"/>
        </w:trPr>
        <w:tc>
          <w:tcPr>
            <w:tcW w:w="2666" w:type="dxa"/>
            <w:tcBorders>
              <w:top w:val="single" w:sz="4" w:space="0" w:color="auto"/>
              <w:left w:val="single" w:sz="4" w:space="0" w:color="auto"/>
              <w:bottom w:val="nil"/>
              <w:right w:val="single" w:sz="4" w:space="0" w:color="auto"/>
            </w:tcBorders>
          </w:tcPr>
          <w:p w14:paraId="275E0629" w14:textId="77777777" w:rsidR="0089469D" w:rsidRPr="00106E6B" w:rsidRDefault="0089469D" w:rsidP="00C84881">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5D1F0D1D" w14:textId="77777777" w:rsidR="0089469D" w:rsidRPr="007A5877" w:rsidRDefault="0089469D" w:rsidP="00C84881">
            <w:pPr>
              <w:pStyle w:val="TAC"/>
              <w:rPr>
                <w:rFonts w:eastAsia="DengXian"/>
              </w:rPr>
            </w:pPr>
            <w:r w:rsidRPr="007A5877">
              <w:rPr>
                <w:rFonts w:eastAsia="DengXian"/>
              </w:rPr>
              <w:t>CA_n41A-n66</w:t>
            </w:r>
            <w:r>
              <w:rPr>
                <w:rFonts w:eastAsia="DengXian"/>
              </w:rPr>
              <w:t>A</w:t>
            </w:r>
          </w:p>
          <w:p w14:paraId="0B46F08C" w14:textId="77777777" w:rsidR="0089469D" w:rsidRPr="007A5877" w:rsidRDefault="0089469D" w:rsidP="00C84881">
            <w:pPr>
              <w:pStyle w:val="TAC"/>
              <w:rPr>
                <w:rFonts w:eastAsia="DengXian"/>
              </w:rPr>
            </w:pPr>
            <w:r>
              <w:rPr>
                <w:rFonts w:eastAsia="DengXian"/>
              </w:rPr>
              <w:t>CA_n66A-n71A</w:t>
            </w:r>
          </w:p>
          <w:p w14:paraId="3B86EAA0" w14:textId="77777777" w:rsidR="0089469D" w:rsidRPr="007A5877" w:rsidRDefault="0089469D" w:rsidP="00C84881">
            <w:pPr>
              <w:pStyle w:val="TAC"/>
              <w:rPr>
                <w:rFonts w:eastAsia="DengXian"/>
              </w:rPr>
            </w:pPr>
            <w:r>
              <w:rPr>
                <w:rFonts w:eastAsia="DengXian"/>
              </w:rPr>
              <w:t>CA_n71A-n77A</w:t>
            </w:r>
          </w:p>
          <w:p w14:paraId="41E3C5B4" w14:textId="77777777" w:rsidR="0089469D" w:rsidRPr="007A5877" w:rsidRDefault="0089469D" w:rsidP="00C84881">
            <w:pPr>
              <w:pStyle w:val="TAC"/>
              <w:rPr>
                <w:rFonts w:eastAsia="DengXian"/>
              </w:rPr>
            </w:pPr>
            <w:r>
              <w:rPr>
                <w:rFonts w:eastAsia="DengXian"/>
              </w:rPr>
              <w:t>CA_n41A-n71A</w:t>
            </w:r>
          </w:p>
          <w:p w14:paraId="5A247277" w14:textId="77777777" w:rsidR="0089469D" w:rsidRPr="007A5877" w:rsidRDefault="0089469D" w:rsidP="00C84881">
            <w:pPr>
              <w:pStyle w:val="TAC"/>
              <w:rPr>
                <w:rFonts w:eastAsia="DengXian"/>
              </w:rPr>
            </w:pPr>
            <w:r>
              <w:rPr>
                <w:rFonts w:eastAsia="DengXian"/>
              </w:rPr>
              <w:t>CA_n66A-n77A</w:t>
            </w:r>
          </w:p>
          <w:p w14:paraId="43482489" w14:textId="77777777" w:rsidR="0089469D" w:rsidRPr="00106E6B" w:rsidRDefault="0089469D" w:rsidP="00C8488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1AE656D" w14:textId="77777777" w:rsidR="0089469D" w:rsidRPr="00106E6B" w:rsidRDefault="0089469D" w:rsidP="00C8488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A75CF47"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49DB7F9"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19FA7B91" w14:textId="77777777" w:rsidTr="00C84881">
        <w:trPr>
          <w:trHeight w:val="29"/>
        </w:trPr>
        <w:tc>
          <w:tcPr>
            <w:tcW w:w="2666" w:type="dxa"/>
            <w:tcBorders>
              <w:top w:val="nil"/>
              <w:left w:val="single" w:sz="4" w:space="0" w:color="auto"/>
              <w:bottom w:val="nil"/>
              <w:right w:val="single" w:sz="4" w:space="0" w:color="auto"/>
            </w:tcBorders>
          </w:tcPr>
          <w:p w14:paraId="7ADE5F5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FCF2A3"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F52344" w14:textId="77777777" w:rsidR="0089469D" w:rsidRPr="00106E6B" w:rsidRDefault="0089469D" w:rsidP="00C8488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0856CF8F"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5654AFD" w14:textId="77777777" w:rsidR="0089469D" w:rsidRPr="00106E6B" w:rsidRDefault="0089469D" w:rsidP="00C84881">
            <w:pPr>
              <w:pStyle w:val="TAC"/>
              <w:rPr>
                <w:rFonts w:eastAsia="SimSun"/>
                <w:lang w:val="en-US" w:eastAsia="zh-CN" w:bidi="ar"/>
              </w:rPr>
            </w:pPr>
          </w:p>
        </w:tc>
      </w:tr>
      <w:tr w:rsidR="0089469D" w:rsidRPr="00106E6B" w14:paraId="4A16A109" w14:textId="77777777" w:rsidTr="00C84881">
        <w:trPr>
          <w:trHeight w:val="29"/>
        </w:trPr>
        <w:tc>
          <w:tcPr>
            <w:tcW w:w="2666" w:type="dxa"/>
            <w:tcBorders>
              <w:top w:val="nil"/>
              <w:left w:val="single" w:sz="4" w:space="0" w:color="auto"/>
              <w:bottom w:val="nil"/>
              <w:right w:val="single" w:sz="4" w:space="0" w:color="auto"/>
            </w:tcBorders>
          </w:tcPr>
          <w:p w14:paraId="3963313C"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64902F"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C1632" w14:textId="77777777" w:rsidR="0089469D" w:rsidRPr="00106E6B" w:rsidRDefault="0089469D" w:rsidP="00C8488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32EC3BB4"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BBB436E" w14:textId="77777777" w:rsidR="0089469D" w:rsidRPr="00106E6B" w:rsidRDefault="0089469D" w:rsidP="00C84881">
            <w:pPr>
              <w:pStyle w:val="TAC"/>
              <w:rPr>
                <w:rFonts w:eastAsia="SimSun"/>
                <w:lang w:val="en-US" w:eastAsia="zh-CN" w:bidi="ar"/>
              </w:rPr>
            </w:pPr>
          </w:p>
        </w:tc>
      </w:tr>
      <w:tr w:rsidR="0089469D" w:rsidRPr="00106E6B" w14:paraId="7B37B704" w14:textId="77777777" w:rsidTr="00C84881">
        <w:trPr>
          <w:trHeight w:val="29"/>
        </w:trPr>
        <w:tc>
          <w:tcPr>
            <w:tcW w:w="2666" w:type="dxa"/>
            <w:tcBorders>
              <w:top w:val="nil"/>
              <w:left w:val="single" w:sz="4" w:space="0" w:color="auto"/>
              <w:bottom w:val="nil"/>
              <w:right w:val="single" w:sz="4" w:space="0" w:color="auto"/>
            </w:tcBorders>
          </w:tcPr>
          <w:p w14:paraId="612CBA72"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BF9A200"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C893C6" w14:textId="77777777" w:rsidR="0089469D" w:rsidRPr="00106E6B" w:rsidRDefault="0089469D" w:rsidP="00C8488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63D9C820" w14:textId="77777777" w:rsidR="0089469D" w:rsidRPr="00106E6B" w:rsidRDefault="0089469D" w:rsidP="00C84881">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4DF727B" w14:textId="77777777" w:rsidR="0089469D" w:rsidRPr="00106E6B" w:rsidRDefault="0089469D" w:rsidP="00C84881">
            <w:pPr>
              <w:pStyle w:val="TAC"/>
              <w:rPr>
                <w:rFonts w:eastAsia="SimSun"/>
                <w:lang w:val="en-US" w:eastAsia="zh-CN" w:bidi="ar"/>
              </w:rPr>
            </w:pPr>
          </w:p>
        </w:tc>
      </w:tr>
      <w:tr w:rsidR="0089469D" w:rsidRPr="00106E6B" w14:paraId="630FEF35" w14:textId="77777777" w:rsidTr="00C84881">
        <w:trPr>
          <w:trHeight w:val="29"/>
        </w:trPr>
        <w:tc>
          <w:tcPr>
            <w:tcW w:w="2666" w:type="dxa"/>
            <w:tcBorders>
              <w:top w:val="nil"/>
              <w:left w:val="single" w:sz="4" w:space="0" w:color="auto"/>
              <w:bottom w:val="nil"/>
              <w:right w:val="single" w:sz="4" w:space="0" w:color="auto"/>
            </w:tcBorders>
          </w:tcPr>
          <w:p w14:paraId="23750898"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BD777A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16F41F" w14:textId="77777777" w:rsidR="0089469D" w:rsidRPr="00C316C0" w:rsidRDefault="0089469D" w:rsidP="00C84881">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FA04605" w14:textId="77777777" w:rsidR="0089469D" w:rsidRPr="001010C4" w:rsidRDefault="0089469D" w:rsidP="00C84881">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2AAF1ED" w14:textId="77777777" w:rsidR="0089469D" w:rsidRPr="00106E6B" w:rsidRDefault="0089469D" w:rsidP="00C84881">
            <w:pPr>
              <w:pStyle w:val="TAC"/>
              <w:rPr>
                <w:rFonts w:eastAsia="SimSun"/>
                <w:lang w:val="en-US" w:eastAsia="zh-CN" w:bidi="ar"/>
              </w:rPr>
            </w:pPr>
            <w:r>
              <w:rPr>
                <w:lang w:val="en-US" w:eastAsia="zh-CN"/>
              </w:rPr>
              <w:t>4 and 5</w:t>
            </w:r>
          </w:p>
        </w:tc>
      </w:tr>
      <w:tr w:rsidR="0089469D" w:rsidRPr="00106E6B" w14:paraId="042B62E6" w14:textId="77777777" w:rsidTr="00C84881">
        <w:trPr>
          <w:trHeight w:val="29"/>
        </w:trPr>
        <w:tc>
          <w:tcPr>
            <w:tcW w:w="2666" w:type="dxa"/>
            <w:tcBorders>
              <w:top w:val="nil"/>
              <w:left w:val="single" w:sz="4" w:space="0" w:color="auto"/>
              <w:bottom w:val="nil"/>
              <w:right w:val="single" w:sz="4" w:space="0" w:color="auto"/>
            </w:tcBorders>
          </w:tcPr>
          <w:p w14:paraId="7558A37C"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84C71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D62DFF" w14:textId="77777777" w:rsidR="0089469D" w:rsidRPr="00C316C0" w:rsidRDefault="0089469D" w:rsidP="00C84881">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37AF6069" w14:textId="77777777" w:rsidR="0089469D" w:rsidRPr="001010C4" w:rsidRDefault="0089469D" w:rsidP="00C84881">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126EA4" w14:textId="77777777" w:rsidR="0089469D" w:rsidRPr="00106E6B" w:rsidRDefault="0089469D" w:rsidP="00C84881">
            <w:pPr>
              <w:pStyle w:val="TAC"/>
              <w:rPr>
                <w:rFonts w:eastAsia="SimSun"/>
                <w:lang w:val="en-US" w:eastAsia="zh-CN" w:bidi="ar"/>
              </w:rPr>
            </w:pPr>
          </w:p>
        </w:tc>
      </w:tr>
      <w:tr w:rsidR="0089469D" w:rsidRPr="00106E6B" w14:paraId="61DC6CB0" w14:textId="77777777" w:rsidTr="00C84881">
        <w:trPr>
          <w:trHeight w:val="29"/>
        </w:trPr>
        <w:tc>
          <w:tcPr>
            <w:tcW w:w="2666" w:type="dxa"/>
            <w:tcBorders>
              <w:top w:val="nil"/>
              <w:left w:val="single" w:sz="4" w:space="0" w:color="auto"/>
              <w:bottom w:val="nil"/>
              <w:right w:val="single" w:sz="4" w:space="0" w:color="auto"/>
            </w:tcBorders>
          </w:tcPr>
          <w:p w14:paraId="0F7DB274"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33B5A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CC9346" w14:textId="77777777" w:rsidR="0089469D" w:rsidRPr="00C316C0" w:rsidRDefault="0089469D" w:rsidP="00C84881">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793AA278" w14:textId="77777777" w:rsidR="0089469D" w:rsidRPr="001010C4" w:rsidRDefault="0089469D" w:rsidP="00C84881">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77BEB8" w14:textId="77777777" w:rsidR="0089469D" w:rsidRPr="00106E6B" w:rsidRDefault="0089469D" w:rsidP="00C84881">
            <w:pPr>
              <w:pStyle w:val="TAC"/>
              <w:rPr>
                <w:rFonts w:eastAsia="SimSun"/>
                <w:lang w:val="en-US" w:eastAsia="zh-CN" w:bidi="ar"/>
              </w:rPr>
            </w:pPr>
          </w:p>
        </w:tc>
      </w:tr>
      <w:tr w:rsidR="0089469D" w:rsidRPr="00106E6B" w14:paraId="69F75EFA" w14:textId="77777777" w:rsidTr="00C84881">
        <w:trPr>
          <w:trHeight w:val="29"/>
        </w:trPr>
        <w:tc>
          <w:tcPr>
            <w:tcW w:w="2666" w:type="dxa"/>
            <w:tcBorders>
              <w:top w:val="nil"/>
              <w:left w:val="single" w:sz="4" w:space="0" w:color="auto"/>
              <w:bottom w:val="nil"/>
              <w:right w:val="single" w:sz="4" w:space="0" w:color="auto"/>
            </w:tcBorders>
          </w:tcPr>
          <w:p w14:paraId="60427F97" w14:textId="77777777" w:rsidR="0089469D" w:rsidRPr="00106E6B" w:rsidRDefault="0089469D" w:rsidP="00C8488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225B405"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7820CC" w14:textId="77777777" w:rsidR="0089469D" w:rsidRPr="00C316C0" w:rsidRDefault="0089469D" w:rsidP="00C84881">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3A8F0B0D" w14:textId="77777777" w:rsidR="0089469D" w:rsidRPr="001010C4" w:rsidRDefault="0089469D" w:rsidP="00C84881">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CA7BC81" w14:textId="77777777" w:rsidR="0089469D" w:rsidRPr="00106E6B" w:rsidRDefault="0089469D" w:rsidP="00C84881">
            <w:pPr>
              <w:pStyle w:val="TAC"/>
              <w:rPr>
                <w:rFonts w:eastAsia="SimSun"/>
                <w:lang w:val="en-US" w:eastAsia="zh-CN" w:bidi="ar"/>
              </w:rPr>
            </w:pPr>
          </w:p>
        </w:tc>
      </w:tr>
      <w:tr w:rsidR="0089469D" w:rsidRPr="00106E6B" w14:paraId="1DBAFDE7" w14:textId="77777777" w:rsidTr="00C84881">
        <w:trPr>
          <w:trHeight w:val="29"/>
        </w:trPr>
        <w:tc>
          <w:tcPr>
            <w:tcW w:w="2666" w:type="dxa"/>
            <w:tcBorders>
              <w:top w:val="single" w:sz="4" w:space="0" w:color="auto"/>
              <w:left w:val="single" w:sz="4" w:space="0" w:color="auto"/>
              <w:bottom w:val="nil"/>
              <w:right w:val="single" w:sz="4" w:space="0" w:color="auto"/>
            </w:tcBorders>
          </w:tcPr>
          <w:p w14:paraId="52038CEA" w14:textId="77777777" w:rsidR="0089469D" w:rsidRPr="00106E6B" w:rsidRDefault="0089469D" w:rsidP="00C84881">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6D41BCA7" w14:textId="77777777" w:rsidR="0089469D" w:rsidRPr="007A5877" w:rsidRDefault="0089469D" w:rsidP="00C84881">
            <w:pPr>
              <w:pStyle w:val="TAC"/>
              <w:rPr>
                <w:rFonts w:eastAsia="DengXian"/>
              </w:rPr>
            </w:pPr>
            <w:r>
              <w:rPr>
                <w:rFonts w:eastAsia="DengXian"/>
              </w:rPr>
              <w:t>CA_n41A-n66A</w:t>
            </w:r>
          </w:p>
          <w:p w14:paraId="0DEF5618" w14:textId="77777777" w:rsidR="0089469D" w:rsidRPr="007A5877" w:rsidRDefault="0089469D" w:rsidP="00C84881">
            <w:pPr>
              <w:pStyle w:val="TAC"/>
              <w:rPr>
                <w:rFonts w:eastAsia="DengXian"/>
              </w:rPr>
            </w:pPr>
            <w:r>
              <w:rPr>
                <w:rFonts w:eastAsia="DengXian"/>
              </w:rPr>
              <w:t>CA_n66A-n71A</w:t>
            </w:r>
          </w:p>
          <w:p w14:paraId="31C6A146" w14:textId="77777777" w:rsidR="0089469D" w:rsidRPr="007A5877" w:rsidRDefault="0089469D" w:rsidP="00C84881">
            <w:pPr>
              <w:pStyle w:val="TAC"/>
              <w:rPr>
                <w:rFonts w:eastAsia="DengXian"/>
              </w:rPr>
            </w:pPr>
            <w:r>
              <w:rPr>
                <w:rFonts w:eastAsia="DengXian"/>
              </w:rPr>
              <w:t>CA_n71A-n77A</w:t>
            </w:r>
          </w:p>
          <w:p w14:paraId="2C25CA01" w14:textId="77777777" w:rsidR="0089469D" w:rsidRPr="007A5877" w:rsidRDefault="0089469D" w:rsidP="00C84881">
            <w:pPr>
              <w:pStyle w:val="TAC"/>
              <w:rPr>
                <w:rFonts w:eastAsia="DengXian"/>
              </w:rPr>
            </w:pPr>
            <w:r>
              <w:rPr>
                <w:rFonts w:eastAsia="DengXian"/>
              </w:rPr>
              <w:t>CA_n41A-n71A</w:t>
            </w:r>
          </w:p>
          <w:p w14:paraId="40C35E75" w14:textId="77777777" w:rsidR="0089469D" w:rsidRPr="007A5877" w:rsidRDefault="0089469D" w:rsidP="00C84881">
            <w:pPr>
              <w:pStyle w:val="TAC"/>
              <w:rPr>
                <w:rFonts w:eastAsia="DengXian"/>
              </w:rPr>
            </w:pPr>
            <w:r>
              <w:rPr>
                <w:rFonts w:eastAsia="DengXian"/>
              </w:rPr>
              <w:t>CA_n66A-n77A</w:t>
            </w:r>
          </w:p>
          <w:p w14:paraId="220B7D08" w14:textId="77777777" w:rsidR="0089469D" w:rsidRPr="00106E6B" w:rsidRDefault="0089469D" w:rsidP="00C8488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DC85D2C" w14:textId="77777777" w:rsidR="0089469D" w:rsidRPr="00106E6B" w:rsidRDefault="0089469D" w:rsidP="00C8488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7AAB1C79"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17056B4"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7DD4FF27" w14:textId="77777777" w:rsidTr="00C84881">
        <w:trPr>
          <w:trHeight w:val="29"/>
        </w:trPr>
        <w:tc>
          <w:tcPr>
            <w:tcW w:w="2666" w:type="dxa"/>
            <w:tcBorders>
              <w:top w:val="nil"/>
              <w:left w:val="single" w:sz="4" w:space="0" w:color="auto"/>
              <w:bottom w:val="nil"/>
              <w:right w:val="single" w:sz="4" w:space="0" w:color="auto"/>
            </w:tcBorders>
          </w:tcPr>
          <w:p w14:paraId="29AB377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7BEB69"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02D571" w14:textId="77777777" w:rsidR="0089469D" w:rsidRPr="00106E6B" w:rsidRDefault="0089469D" w:rsidP="00C8488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8C30FAA" w14:textId="77777777" w:rsidR="0089469D" w:rsidRPr="00106E6B" w:rsidRDefault="0089469D" w:rsidP="00C84881">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E3CCEC3" w14:textId="77777777" w:rsidR="0089469D" w:rsidRPr="00106E6B" w:rsidRDefault="0089469D" w:rsidP="00C84881">
            <w:pPr>
              <w:pStyle w:val="TAC"/>
              <w:rPr>
                <w:rFonts w:eastAsia="SimSun"/>
                <w:lang w:val="en-US" w:eastAsia="zh-CN" w:bidi="ar"/>
              </w:rPr>
            </w:pPr>
          </w:p>
        </w:tc>
      </w:tr>
      <w:tr w:rsidR="0089469D" w:rsidRPr="00106E6B" w14:paraId="0BB5BA22" w14:textId="77777777" w:rsidTr="00C84881">
        <w:trPr>
          <w:trHeight w:val="29"/>
        </w:trPr>
        <w:tc>
          <w:tcPr>
            <w:tcW w:w="2666" w:type="dxa"/>
            <w:tcBorders>
              <w:top w:val="nil"/>
              <w:left w:val="single" w:sz="4" w:space="0" w:color="auto"/>
              <w:bottom w:val="nil"/>
              <w:right w:val="single" w:sz="4" w:space="0" w:color="auto"/>
            </w:tcBorders>
          </w:tcPr>
          <w:p w14:paraId="6F4D8628"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20AAA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EFDAA" w14:textId="77777777" w:rsidR="0089469D" w:rsidRPr="00106E6B" w:rsidRDefault="0089469D" w:rsidP="00C8488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796436A"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AA51F7C" w14:textId="77777777" w:rsidR="0089469D" w:rsidRPr="00106E6B" w:rsidRDefault="0089469D" w:rsidP="00C84881">
            <w:pPr>
              <w:pStyle w:val="TAC"/>
              <w:rPr>
                <w:rFonts w:eastAsia="SimSun"/>
                <w:lang w:val="en-US" w:eastAsia="zh-CN" w:bidi="ar"/>
              </w:rPr>
            </w:pPr>
          </w:p>
        </w:tc>
      </w:tr>
      <w:tr w:rsidR="0089469D" w:rsidRPr="00106E6B" w14:paraId="22F36868" w14:textId="77777777" w:rsidTr="00C84881">
        <w:trPr>
          <w:trHeight w:val="29"/>
        </w:trPr>
        <w:tc>
          <w:tcPr>
            <w:tcW w:w="2666" w:type="dxa"/>
            <w:tcBorders>
              <w:top w:val="nil"/>
              <w:left w:val="single" w:sz="4" w:space="0" w:color="auto"/>
              <w:bottom w:val="nil"/>
              <w:right w:val="single" w:sz="4" w:space="0" w:color="auto"/>
            </w:tcBorders>
          </w:tcPr>
          <w:p w14:paraId="55B254E9"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704F14"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68357" w14:textId="77777777" w:rsidR="0089469D" w:rsidRPr="00106E6B" w:rsidRDefault="0089469D" w:rsidP="00C8488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1939689D" w14:textId="77777777" w:rsidR="0089469D" w:rsidRPr="00106E6B" w:rsidRDefault="0089469D" w:rsidP="00C84881">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A6F17DD" w14:textId="77777777" w:rsidR="0089469D" w:rsidRPr="00106E6B" w:rsidRDefault="0089469D" w:rsidP="00C84881">
            <w:pPr>
              <w:pStyle w:val="TAC"/>
              <w:rPr>
                <w:rFonts w:eastAsia="SimSun"/>
                <w:lang w:val="en-US" w:eastAsia="zh-CN" w:bidi="ar"/>
              </w:rPr>
            </w:pPr>
          </w:p>
        </w:tc>
      </w:tr>
      <w:tr w:rsidR="0089469D" w:rsidRPr="00106E6B" w14:paraId="110952E2" w14:textId="77777777" w:rsidTr="00C84881">
        <w:trPr>
          <w:trHeight w:val="29"/>
        </w:trPr>
        <w:tc>
          <w:tcPr>
            <w:tcW w:w="2666" w:type="dxa"/>
            <w:tcBorders>
              <w:top w:val="single" w:sz="4" w:space="0" w:color="auto"/>
              <w:left w:val="single" w:sz="4" w:space="0" w:color="auto"/>
              <w:bottom w:val="nil"/>
              <w:right w:val="single" w:sz="4" w:space="0" w:color="auto"/>
            </w:tcBorders>
          </w:tcPr>
          <w:p w14:paraId="6EF91F91" w14:textId="77777777" w:rsidR="0089469D" w:rsidRPr="00106E6B" w:rsidRDefault="0089469D" w:rsidP="00C84881">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63CE9F2"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49E7D4E3"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DDED87D"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A-n78A</w:t>
            </w:r>
          </w:p>
          <w:p w14:paraId="49240CF3" w14:textId="77777777" w:rsidR="0089469D" w:rsidRPr="003E0594" w:rsidRDefault="0089469D" w:rsidP="00C8488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711A271" w14:textId="77777777" w:rsidR="0089469D" w:rsidRPr="003E0594" w:rsidRDefault="0089469D" w:rsidP="00C84881">
            <w:pPr>
              <w:pStyle w:val="TAC"/>
              <w:rPr>
                <w:lang w:val="en-US" w:eastAsia="zh-CN"/>
              </w:rPr>
            </w:pPr>
            <w:r w:rsidRPr="003E0594">
              <w:rPr>
                <w:lang w:val="en-US" w:eastAsia="zh-CN"/>
              </w:rPr>
              <w:t>CA_n</w:t>
            </w:r>
            <w:r>
              <w:rPr>
                <w:lang w:val="en-US" w:eastAsia="zh-CN"/>
              </w:rPr>
              <w:t>66</w:t>
            </w:r>
            <w:r w:rsidRPr="003E0594">
              <w:rPr>
                <w:lang w:val="en-US" w:eastAsia="zh-CN"/>
              </w:rPr>
              <w:t>A-n78A</w:t>
            </w:r>
          </w:p>
          <w:p w14:paraId="4A918C90" w14:textId="77777777" w:rsidR="0089469D" w:rsidRPr="00106E6B" w:rsidRDefault="0089469D" w:rsidP="00C8488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CCA3D0A"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594827A"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D5E2DA1"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19ACA65" w14:textId="77777777" w:rsidTr="00C84881">
        <w:trPr>
          <w:trHeight w:val="29"/>
        </w:trPr>
        <w:tc>
          <w:tcPr>
            <w:tcW w:w="2666" w:type="dxa"/>
            <w:tcBorders>
              <w:top w:val="nil"/>
              <w:left w:val="single" w:sz="4" w:space="0" w:color="auto"/>
              <w:bottom w:val="nil"/>
              <w:right w:val="single" w:sz="4" w:space="0" w:color="auto"/>
            </w:tcBorders>
          </w:tcPr>
          <w:p w14:paraId="2DBD4FF7"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B1827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E79B05"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6331611"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0E23868" w14:textId="77777777" w:rsidR="0089469D" w:rsidRPr="00106E6B" w:rsidRDefault="0089469D" w:rsidP="00C84881">
            <w:pPr>
              <w:pStyle w:val="TAC"/>
              <w:rPr>
                <w:rFonts w:eastAsia="SimSun"/>
                <w:lang w:val="en-US" w:eastAsia="zh-CN" w:bidi="ar"/>
              </w:rPr>
            </w:pPr>
          </w:p>
        </w:tc>
      </w:tr>
      <w:tr w:rsidR="0089469D" w:rsidRPr="00106E6B" w14:paraId="09BC8ADC" w14:textId="77777777" w:rsidTr="00C84881">
        <w:trPr>
          <w:trHeight w:val="29"/>
        </w:trPr>
        <w:tc>
          <w:tcPr>
            <w:tcW w:w="2666" w:type="dxa"/>
            <w:tcBorders>
              <w:top w:val="nil"/>
              <w:left w:val="single" w:sz="4" w:space="0" w:color="auto"/>
              <w:bottom w:val="nil"/>
              <w:right w:val="single" w:sz="4" w:space="0" w:color="auto"/>
            </w:tcBorders>
          </w:tcPr>
          <w:p w14:paraId="6A534BA5"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89F9AC"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BF136"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6A16129"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81932BE" w14:textId="77777777" w:rsidR="0089469D" w:rsidRPr="00106E6B" w:rsidRDefault="0089469D" w:rsidP="00C84881">
            <w:pPr>
              <w:pStyle w:val="TAC"/>
              <w:rPr>
                <w:rFonts w:eastAsia="SimSun"/>
                <w:lang w:val="en-US" w:eastAsia="zh-CN" w:bidi="ar"/>
              </w:rPr>
            </w:pPr>
          </w:p>
        </w:tc>
      </w:tr>
      <w:tr w:rsidR="0089469D" w:rsidRPr="00106E6B" w14:paraId="5AFF6745" w14:textId="77777777" w:rsidTr="00C84881">
        <w:trPr>
          <w:trHeight w:val="29"/>
        </w:trPr>
        <w:tc>
          <w:tcPr>
            <w:tcW w:w="2666" w:type="dxa"/>
            <w:tcBorders>
              <w:top w:val="nil"/>
              <w:left w:val="single" w:sz="4" w:space="0" w:color="auto"/>
              <w:bottom w:val="nil"/>
              <w:right w:val="single" w:sz="4" w:space="0" w:color="auto"/>
            </w:tcBorders>
          </w:tcPr>
          <w:p w14:paraId="2127CBD4"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C33672"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0C7041"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3B5A55"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A055E4D" w14:textId="77777777" w:rsidR="0089469D" w:rsidRPr="00106E6B" w:rsidRDefault="0089469D" w:rsidP="00C84881">
            <w:pPr>
              <w:pStyle w:val="TAC"/>
              <w:rPr>
                <w:rFonts w:eastAsia="SimSun"/>
                <w:lang w:val="en-US" w:eastAsia="zh-CN" w:bidi="ar"/>
              </w:rPr>
            </w:pPr>
          </w:p>
        </w:tc>
      </w:tr>
      <w:tr w:rsidR="0089469D" w:rsidRPr="00106E6B" w14:paraId="651481CC" w14:textId="77777777" w:rsidTr="00C84881">
        <w:trPr>
          <w:trHeight w:val="29"/>
        </w:trPr>
        <w:tc>
          <w:tcPr>
            <w:tcW w:w="2666" w:type="dxa"/>
            <w:tcBorders>
              <w:top w:val="single" w:sz="4" w:space="0" w:color="auto"/>
              <w:left w:val="single" w:sz="4" w:space="0" w:color="auto"/>
              <w:bottom w:val="nil"/>
              <w:right w:val="single" w:sz="4" w:space="0" w:color="auto"/>
            </w:tcBorders>
          </w:tcPr>
          <w:p w14:paraId="13299DDB" w14:textId="77777777" w:rsidR="0089469D" w:rsidRPr="00106E6B" w:rsidRDefault="0089469D" w:rsidP="00C84881">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E99A197"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6D8FF30"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DC2AC67"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A-n78A</w:t>
            </w:r>
          </w:p>
          <w:p w14:paraId="605CCEB2" w14:textId="77777777" w:rsidR="0089469D" w:rsidRPr="003E0594" w:rsidRDefault="0089469D" w:rsidP="00C8488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372766D" w14:textId="77777777" w:rsidR="0089469D" w:rsidRPr="003E0594" w:rsidRDefault="0089469D" w:rsidP="00C84881">
            <w:pPr>
              <w:pStyle w:val="TAC"/>
              <w:rPr>
                <w:lang w:val="en-US" w:eastAsia="zh-CN"/>
              </w:rPr>
            </w:pPr>
            <w:r w:rsidRPr="003E0594">
              <w:rPr>
                <w:lang w:val="en-US" w:eastAsia="zh-CN"/>
              </w:rPr>
              <w:t>CA_n</w:t>
            </w:r>
            <w:r>
              <w:rPr>
                <w:lang w:val="en-US" w:eastAsia="zh-CN"/>
              </w:rPr>
              <w:t>66</w:t>
            </w:r>
            <w:r w:rsidRPr="003E0594">
              <w:rPr>
                <w:lang w:val="en-US" w:eastAsia="zh-CN"/>
              </w:rPr>
              <w:t>A-n78A</w:t>
            </w:r>
          </w:p>
          <w:p w14:paraId="393625CA" w14:textId="77777777" w:rsidR="0089469D" w:rsidRPr="00106E6B" w:rsidRDefault="0089469D" w:rsidP="00C8488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6D548953"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F253846"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1ECD0D6"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075F769F" w14:textId="77777777" w:rsidTr="00C84881">
        <w:trPr>
          <w:trHeight w:val="29"/>
        </w:trPr>
        <w:tc>
          <w:tcPr>
            <w:tcW w:w="2666" w:type="dxa"/>
            <w:tcBorders>
              <w:top w:val="nil"/>
              <w:left w:val="single" w:sz="4" w:space="0" w:color="auto"/>
              <w:bottom w:val="nil"/>
              <w:right w:val="single" w:sz="4" w:space="0" w:color="auto"/>
            </w:tcBorders>
          </w:tcPr>
          <w:p w14:paraId="5EC46A11"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25EAC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D0E57"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F0BF9F8" w14:textId="77777777" w:rsidR="0089469D" w:rsidRPr="00106E6B" w:rsidRDefault="0089469D" w:rsidP="00C8488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9817B2E" w14:textId="77777777" w:rsidR="0089469D" w:rsidRPr="00106E6B" w:rsidRDefault="0089469D" w:rsidP="00C84881">
            <w:pPr>
              <w:pStyle w:val="TAC"/>
              <w:rPr>
                <w:rFonts w:eastAsia="SimSun"/>
                <w:lang w:val="en-US" w:eastAsia="zh-CN" w:bidi="ar"/>
              </w:rPr>
            </w:pPr>
          </w:p>
        </w:tc>
      </w:tr>
      <w:tr w:rsidR="0089469D" w:rsidRPr="00106E6B" w14:paraId="66D57DD9" w14:textId="77777777" w:rsidTr="00C84881">
        <w:trPr>
          <w:trHeight w:val="29"/>
        </w:trPr>
        <w:tc>
          <w:tcPr>
            <w:tcW w:w="2666" w:type="dxa"/>
            <w:tcBorders>
              <w:top w:val="nil"/>
              <w:left w:val="single" w:sz="4" w:space="0" w:color="auto"/>
              <w:bottom w:val="nil"/>
              <w:right w:val="single" w:sz="4" w:space="0" w:color="auto"/>
            </w:tcBorders>
          </w:tcPr>
          <w:p w14:paraId="74565C3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1DB65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E97009"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C7C0533"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E06027" w14:textId="77777777" w:rsidR="0089469D" w:rsidRPr="00106E6B" w:rsidRDefault="0089469D" w:rsidP="00C84881">
            <w:pPr>
              <w:pStyle w:val="TAC"/>
              <w:rPr>
                <w:rFonts w:eastAsia="SimSun"/>
                <w:lang w:val="en-US" w:eastAsia="zh-CN" w:bidi="ar"/>
              </w:rPr>
            </w:pPr>
          </w:p>
        </w:tc>
      </w:tr>
      <w:tr w:rsidR="0089469D" w:rsidRPr="00106E6B" w14:paraId="5B8C00F7" w14:textId="77777777" w:rsidTr="00C84881">
        <w:trPr>
          <w:trHeight w:val="29"/>
        </w:trPr>
        <w:tc>
          <w:tcPr>
            <w:tcW w:w="2666" w:type="dxa"/>
            <w:tcBorders>
              <w:top w:val="nil"/>
              <w:left w:val="single" w:sz="4" w:space="0" w:color="auto"/>
              <w:bottom w:val="nil"/>
              <w:right w:val="single" w:sz="4" w:space="0" w:color="auto"/>
            </w:tcBorders>
          </w:tcPr>
          <w:p w14:paraId="2749EB30"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D065DB"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E05F19"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CAD0211"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54B07" w14:textId="77777777" w:rsidR="0089469D" w:rsidRPr="00106E6B" w:rsidRDefault="0089469D" w:rsidP="00C84881">
            <w:pPr>
              <w:pStyle w:val="TAC"/>
              <w:rPr>
                <w:rFonts w:eastAsia="SimSun"/>
                <w:lang w:val="en-US" w:eastAsia="zh-CN" w:bidi="ar"/>
              </w:rPr>
            </w:pPr>
          </w:p>
        </w:tc>
      </w:tr>
      <w:tr w:rsidR="0089469D" w:rsidRPr="00106E6B" w14:paraId="0AF4EA37" w14:textId="77777777" w:rsidTr="00C84881">
        <w:trPr>
          <w:trHeight w:val="29"/>
        </w:trPr>
        <w:tc>
          <w:tcPr>
            <w:tcW w:w="2666" w:type="dxa"/>
            <w:tcBorders>
              <w:top w:val="single" w:sz="4" w:space="0" w:color="auto"/>
              <w:left w:val="single" w:sz="4" w:space="0" w:color="auto"/>
              <w:bottom w:val="nil"/>
              <w:right w:val="single" w:sz="4" w:space="0" w:color="auto"/>
            </w:tcBorders>
          </w:tcPr>
          <w:p w14:paraId="250DF121" w14:textId="77777777" w:rsidR="0089469D" w:rsidRPr="00106E6B" w:rsidRDefault="0089469D" w:rsidP="00C84881">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22E839F5"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420443F8"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8B06460"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A-n78A</w:t>
            </w:r>
          </w:p>
          <w:p w14:paraId="62078433" w14:textId="77777777" w:rsidR="0089469D" w:rsidRPr="003E0594" w:rsidRDefault="0089469D" w:rsidP="00C8488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56783C0" w14:textId="77777777" w:rsidR="0089469D" w:rsidRPr="003E0594" w:rsidRDefault="0089469D" w:rsidP="00C84881">
            <w:pPr>
              <w:pStyle w:val="TAC"/>
              <w:rPr>
                <w:lang w:val="en-US" w:eastAsia="zh-CN"/>
              </w:rPr>
            </w:pPr>
            <w:r w:rsidRPr="003E0594">
              <w:rPr>
                <w:lang w:val="en-US" w:eastAsia="zh-CN"/>
              </w:rPr>
              <w:t>CA_n</w:t>
            </w:r>
            <w:r>
              <w:rPr>
                <w:lang w:val="en-US" w:eastAsia="zh-CN"/>
              </w:rPr>
              <w:t>66</w:t>
            </w:r>
            <w:r w:rsidRPr="003E0594">
              <w:rPr>
                <w:lang w:val="en-US" w:eastAsia="zh-CN"/>
              </w:rPr>
              <w:t>A-n78A</w:t>
            </w:r>
          </w:p>
          <w:p w14:paraId="7F3633D0" w14:textId="77777777" w:rsidR="0089469D" w:rsidRPr="00106E6B" w:rsidRDefault="0089469D" w:rsidP="00C8488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D6EB550"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B2E968D" w14:textId="77777777" w:rsidR="0089469D" w:rsidRPr="00106E6B" w:rsidRDefault="0089469D" w:rsidP="00C8488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5528CEB" w14:textId="77777777" w:rsidR="0089469D" w:rsidRPr="00106E6B" w:rsidRDefault="0089469D" w:rsidP="00C84881">
            <w:pPr>
              <w:pStyle w:val="TAC"/>
              <w:rPr>
                <w:rFonts w:eastAsia="SimSun"/>
                <w:lang w:val="en-US" w:eastAsia="zh-CN" w:bidi="ar"/>
              </w:rPr>
            </w:pPr>
            <w:r>
              <w:rPr>
                <w:rFonts w:eastAsia="SimSun"/>
                <w:lang w:val="en-US" w:eastAsia="zh-CN" w:bidi="ar"/>
              </w:rPr>
              <w:t>0</w:t>
            </w:r>
          </w:p>
        </w:tc>
      </w:tr>
      <w:tr w:rsidR="0089469D" w:rsidRPr="00106E6B" w14:paraId="4B965C8B" w14:textId="77777777" w:rsidTr="00C84881">
        <w:trPr>
          <w:trHeight w:val="29"/>
        </w:trPr>
        <w:tc>
          <w:tcPr>
            <w:tcW w:w="2666" w:type="dxa"/>
            <w:tcBorders>
              <w:top w:val="nil"/>
              <w:left w:val="single" w:sz="4" w:space="0" w:color="auto"/>
              <w:bottom w:val="nil"/>
              <w:right w:val="single" w:sz="4" w:space="0" w:color="auto"/>
            </w:tcBorders>
          </w:tcPr>
          <w:p w14:paraId="70CA0776"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D1EA6"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859E"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65BEAE5" w14:textId="77777777" w:rsidR="0089469D" w:rsidRPr="00106E6B" w:rsidRDefault="0089469D" w:rsidP="00C8488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4F2DA1" w14:textId="77777777" w:rsidR="0089469D" w:rsidRPr="00106E6B" w:rsidRDefault="0089469D" w:rsidP="00C84881">
            <w:pPr>
              <w:pStyle w:val="TAC"/>
              <w:rPr>
                <w:rFonts w:eastAsia="SimSun"/>
                <w:lang w:val="en-US" w:eastAsia="zh-CN" w:bidi="ar"/>
              </w:rPr>
            </w:pPr>
          </w:p>
        </w:tc>
      </w:tr>
      <w:tr w:rsidR="0089469D" w:rsidRPr="00106E6B" w14:paraId="0DE4AE27" w14:textId="77777777" w:rsidTr="00C84881">
        <w:trPr>
          <w:trHeight w:val="29"/>
        </w:trPr>
        <w:tc>
          <w:tcPr>
            <w:tcW w:w="2666" w:type="dxa"/>
            <w:tcBorders>
              <w:top w:val="nil"/>
              <w:left w:val="single" w:sz="4" w:space="0" w:color="auto"/>
              <w:bottom w:val="nil"/>
              <w:right w:val="single" w:sz="4" w:space="0" w:color="auto"/>
            </w:tcBorders>
          </w:tcPr>
          <w:p w14:paraId="62691F6E"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E79E1E"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A9D8F6"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BF53D24" w14:textId="77777777" w:rsidR="0089469D" w:rsidRPr="001E32DC" w:rsidRDefault="0089469D" w:rsidP="00C8488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377DE0" w14:textId="77777777" w:rsidR="0089469D" w:rsidRPr="00106E6B" w:rsidRDefault="0089469D" w:rsidP="00C84881">
            <w:pPr>
              <w:pStyle w:val="TAC"/>
              <w:rPr>
                <w:rFonts w:eastAsia="SimSun"/>
                <w:lang w:val="en-US" w:eastAsia="zh-CN" w:bidi="ar"/>
              </w:rPr>
            </w:pPr>
          </w:p>
        </w:tc>
      </w:tr>
      <w:tr w:rsidR="0089469D" w:rsidRPr="00106E6B" w14:paraId="4AFE2327" w14:textId="77777777" w:rsidTr="00C84881">
        <w:trPr>
          <w:trHeight w:val="29"/>
        </w:trPr>
        <w:tc>
          <w:tcPr>
            <w:tcW w:w="2666" w:type="dxa"/>
            <w:tcBorders>
              <w:top w:val="nil"/>
              <w:left w:val="single" w:sz="4" w:space="0" w:color="auto"/>
              <w:bottom w:val="nil"/>
              <w:right w:val="single" w:sz="4" w:space="0" w:color="auto"/>
            </w:tcBorders>
          </w:tcPr>
          <w:p w14:paraId="18F9D55A" w14:textId="77777777" w:rsidR="0089469D" w:rsidRPr="00106E6B" w:rsidRDefault="0089469D" w:rsidP="00C8488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37AA69A" w14:textId="77777777" w:rsidR="0089469D" w:rsidRPr="00106E6B" w:rsidRDefault="0089469D" w:rsidP="00C8488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5631AB" w14:textId="77777777" w:rsidR="0089469D" w:rsidRPr="00106E6B" w:rsidRDefault="0089469D" w:rsidP="00C8488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CBC5127" w14:textId="77777777" w:rsidR="0089469D" w:rsidRPr="00106E6B" w:rsidRDefault="0089469D" w:rsidP="00C8488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F820B73" w14:textId="77777777" w:rsidR="0089469D" w:rsidRPr="00106E6B" w:rsidRDefault="0089469D" w:rsidP="00C84881">
            <w:pPr>
              <w:pStyle w:val="TAC"/>
              <w:rPr>
                <w:rFonts w:eastAsia="SimSun"/>
                <w:lang w:val="en-US" w:eastAsia="zh-CN" w:bidi="ar"/>
              </w:rPr>
            </w:pPr>
          </w:p>
        </w:tc>
      </w:tr>
      <w:tr w:rsidR="0089469D" w:rsidRPr="001E32DC" w14:paraId="7A35C7BC" w14:textId="77777777" w:rsidTr="00C84881">
        <w:trPr>
          <w:trHeight w:val="29"/>
        </w:trPr>
        <w:tc>
          <w:tcPr>
            <w:tcW w:w="2666" w:type="dxa"/>
            <w:tcBorders>
              <w:top w:val="single" w:sz="4" w:space="0" w:color="auto"/>
              <w:left w:val="single" w:sz="4" w:space="0" w:color="auto"/>
              <w:bottom w:val="nil"/>
              <w:right w:val="single" w:sz="4" w:space="0" w:color="auto"/>
            </w:tcBorders>
          </w:tcPr>
          <w:p w14:paraId="129769FC" w14:textId="77777777" w:rsidR="0089469D" w:rsidRPr="001010C4" w:rsidRDefault="0089469D" w:rsidP="00C84881">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5C9A1B7"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34DDA06"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CB1EB46" w14:textId="77777777" w:rsidR="0089469D" w:rsidRPr="003E0594" w:rsidRDefault="0089469D" w:rsidP="00C84881">
            <w:pPr>
              <w:pStyle w:val="TAC"/>
              <w:rPr>
                <w:lang w:val="en-US" w:eastAsia="zh-CN"/>
              </w:rPr>
            </w:pPr>
            <w:r w:rsidRPr="003E0594">
              <w:rPr>
                <w:lang w:val="en-US" w:eastAsia="zh-CN"/>
              </w:rPr>
              <w:t>CA_</w:t>
            </w:r>
            <w:r>
              <w:rPr>
                <w:lang w:val="en-US" w:eastAsia="zh-CN"/>
              </w:rPr>
              <w:t>n41</w:t>
            </w:r>
            <w:r w:rsidRPr="003E0594">
              <w:rPr>
                <w:lang w:val="en-US" w:eastAsia="zh-CN"/>
              </w:rPr>
              <w:t>A-n78A</w:t>
            </w:r>
          </w:p>
          <w:p w14:paraId="609BC720" w14:textId="77777777" w:rsidR="0089469D" w:rsidRPr="003E0594" w:rsidRDefault="0089469D" w:rsidP="00C8488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33309A4" w14:textId="77777777" w:rsidR="0089469D" w:rsidRPr="003E0594" w:rsidRDefault="0089469D" w:rsidP="00C84881">
            <w:pPr>
              <w:pStyle w:val="TAC"/>
              <w:rPr>
                <w:lang w:val="en-US" w:eastAsia="zh-CN"/>
              </w:rPr>
            </w:pPr>
            <w:r w:rsidRPr="003E0594">
              <w:rPr>
                <w:lang w:val="en-US" w:eastAsia="zh-CN"/>
              </w:rPr>
              <w:t>CA_n</w:t>
            </w:r>
            <w:r>
              <w:rPr>
                <w:lang w:val="en-US" w:eastAsia="zh-CN"/>
              </w:rPr>
              <w:t>66</w:t>
            </w:r>
            <w:r w:rsidRPr="003E0594">
              <w:rPr>
                <w:lang w:val="en-US" w:eastAsia="zh-CN"/>
              </w:rPr>
              <w:t>A-n78A</w:t>
            </w:r>
          </w:p>
          <w:p w14:paraId="6805AB72" w14:textId="77777777" w:rsidR="0089469D" w:rsidRPr="001010C4" w:rsidRDefault="0089469D" w:rsidP="00C8488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C8F3092" w14:textId="77777777" w:rsidR="0089469D" w:rsidRPr="001010C4" w:rsidRDefault="0089469D" w:rsidP="00C84881">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472A0D" w14:textId="77777777" w:rsidR="0089469D" w:rsidRPr="001E32DC" w:rsidRDefault="0089469D" w:rsidP="00C84881">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1252CD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89469D" w:rsidRPr="001E32DC" w14:paraId="2822DBBA" w14:textId="77777777" w:rsidTr="00C84881">
        <w:trPr>
          <w:trHeight w:val="29"/>
        </w:trPr>
        <w:tc>
          <w:tcPr>
            <w:tcW w:w="2666" w:type="dxa"/>
            <w:tcBorders>
              <w:top w:val="nil"/>
              <w:left w:val="single" w:sz="4" w:space="0" w:color="auto"/>
              <w:bottom w:val="nil"/>
              <w:right w:val="single" w:sz="4" w:space="0" w:color="auto"/>
            </w:tcBorders>
          </w:tcPr>
          <w:p w14:paraId="7C3C67C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659668"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47E348" w14:textId="77777777" w:rsidR="0089469D" w:rsidRPr="001010C4" w:rsidRDefault="0089469D" w:rsidP="00C84881">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8E71048" w14:textId="77777777" w:rsidR="0089469D" w:rsidRPr="001E32DC" w:rsidRDefault="0089469D" w:rsidP="00C8488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686CCE"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5DEC89C8" w14:textId="77777777" w:rsidTr="00C84881">
        <w:trPr>
          <w:trHeight w:val="29"/>
        </w:trPr>
        <w:tc>
          <w:tcPr>
            <w:tcW w:w="2666" w:type="dxa"/>
            <w:tcBorders>
              <w:top w:val="nil"/>
              <w:left w:val="single" w:sz="4" w:space="0" w:color="auto"/>
              <w:bottom w:val="nil"/>
              <w:right w:val="single" w:sz="4" w:space="0" w:color="auto"/>
            </w:tcBorders>
          </w:tcPr>
          <w:p w14:paraId="5C542D95"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65A41E"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55D775" w14:textId="77777777" w:rsidR="0089469D" w:rsidRPr="001010C4" w:rsidRDefault="0089469D" w:rsidP="00C84881">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A37850F" w14:textId="77777777" w:rsidR="0089469D" w:rsidRPr="001E32DC" w:rsidRDefault="0089469D" w:rsidP="00C84881">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EF87D52"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E32DC" w14:paraId="7D4FC1D3" w14:textId="77777777" w:rsidTr="00C84881">
        <w:trPr>
          <w:trHeight w:val="29"/>
        </w:trPr>
        <w:tc>
          <w:tcPr>
            <w:tcW w:w="2666" w:type="dxa"/>
            <w:tcBorders>
              <w:top w:val="nil"/>
              <w:left w:val="single" w:sz="4" w:space="0" w:color="auto"/>
              <w:bottom w:val="single" w:sz="4" w:space="0" w:color="auto"/>
              <w:right w:val="single" w:sz="4" w:space="0" w:color="auto"/>
            </w:tcBorders>
          </w:tcPr>
          <w:p w14:paraId="566E9313"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0D1C70" w14:textId="77777777" w:rsidR="0089469D" w:rsidRPr="001E32DC" w:rsidRDefault="0089469D" w:rsidP="00C8488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08DB09" w14:textId="77777777" w:rsidR="0089469D" w:rsidRPr="001010C4" w:rsidRDefault="0089469D" w:rsidP="00C84881">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BC7ED44" w14:textId="77777777" w:rsidR="0089469D" w:rsidRPr="001E32DC" w:rsidRDefault="0089469D" w:rsidP="00C84881">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3FE6336D" w14:textId="77777777" w:rsidR="0089469D" w:rsidRPr="001E32DC" w:rsidRDefault="0089469D" w:rsidP="00C84881">
            <w:pPr>
              <w:keepNext/>
              <w:keepLines/>
              <w:widowControl w:val="0"/>
              <w:spacing w:after="0"/>
              <w:jc w:val="center"/>
              <w:rPr>
                <w:rFonts w:ascii="Arial" w:eastAsia="SimSun" w:hAnsi="Arial"/>
                <w:kern w:val="2"/>
                <w:sz w:val="18"/>
                <w:szCs w:val="22"/>
                <w:lang w:val="en-US" w:eastAsia="zh-CN"/>
              </w:rPr>
            </w:pPr>
          </w:p>
        </w:tc>
      </w:tr>
      <w:tr w:rsidR="0089469D" w:rsidRPr="00106E6B" w14:paraId="59E6EF9A" w14:textId="77777777" w:rsidTr="00C84881">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7CBA4B3" w14:textId="77777777" w:rsidR="0089469D" w:rsidRPr="00A1115A" w:rsidRDefault="0089469D" w:rsidP="00C84881">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A7A5A57" w14:textId="77777777" w:rsidR="0089469D" w:rsidRPr="00C73146" w:rsidRDefault="0089469D" w:rsidP="00C84881">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22E8AA6D" w14:textId="77777777" w:rsidR="0089469D" w:rsidRDefault="0089469D" w:rsidP="00C84881">
            <w:pPr>
              <w:pStyle w:val="TAN"/>
            </w:pPr>
            <w:r w:rsidRPr="00A1115A">
              <w:t>NOTE 3:</w:t>
            </w:r>
            <w:r w:rsidRPr="00A1115A">
              <w:tab/>
              <w:t>The SCS of each channel bandwidth for NR band refers to Table 5.3.5-1.</w:t>
            </w:r>
          </w:p>
          <w:p w14:paraId="52DEE3E0" w14:textId="77777777" w:rsidR="0089469D" w:rsidRDefault="0089469D" w:rsidP="00C84881">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BD8DEC4" w14:textId="77777777" w:rsidR="0089469D" w:rsidRPr="00106E6B" w:rsidRDefault="0089469D" w:rsidP="00C84881">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0DC9E59F" w14:textId="77777777" w:rsidR="0089469D" w:rsidRDefault="0089469D" w:rsidP="00B17350">
      <w:pPr>
        <w:overflowPunct w:val="0"/>
        <w:autoSpaceDE w:val="0"/>
        <w:autoSpaceDN w:val="0"/>
        <w:adjustRightInd w:val="0"/>
        <w:textAlignment w:val="baseline"/>
        <w:rPr>
          <w:rFonts w:eastAsia="SimSun"/>
          <w:i/>
          <w:color w:val="0000FF"/>
        </w:rPr>
      </w:pPr>
    </w:p>
    <w:p w14:paraId="04E9B504" w14:textId="5226E889" w:rsidR="0038478F" w:rsidRPr="00611265"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sectPr w:rsidR="0038478F"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632E5" w14:textId="77777777" w:rsidR="005E39DC" w:rsidRDefault="005E39DC">
      <w:r>
        <w:separator/>
      </w:r>
    </w:p>
  </w:endnote>
  <w:endnote w:type="continuationSeparator" w:id="0">
    <w:p w14:paraId="0F2BDD3F" w14:textId="77777777" w:rsidR="005E39DC" w:rsidRDefault="005E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782E2" w14:textId="77777777" w:rsidR="005E39DC" w:rsidRDefault="005E39DC">
      <w:r>
        <w:separator/>
      </w:r>
    </w:p>
  </w:footnote>
  <w:footnote w:type="continuationSeparator" w:id="0">
    <w:p w14:paraId="55029B6E" w14:textId="77777777" w:rsidR="005E39DC" w:rsidRDefault="005E3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84881" w:rsidRDefault="00C84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84881" w:rsidRDefault="00C84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84881" w:rsidRDefault="00C84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84881" w:rsidRDefault="00C84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11"/>
  </w:num>
  <w:num w:numId="3">
    <w:abstractNumId w:val="31"/>
  </w:num>
  <w:num w:numId="4">
    <w:abstractNumId w:val="4"/>
  </w:num>
  <w:num w:numId="5">
    <w:abstractNumId w:val="20"/>
  </w:num>
  <w:num w:numId="6">
    <w:abstractNumId w:val="16"/>
  </w:num>
  <w:num w:numId="7">
    <w:abstractNumId w:val="30"/>
  </w:num>
  <w:num w:numId="8">
    <w:abstractNumId w:val="32"/>
  </w:num>
  <w:num w:numId="9">
    <w:abstractNumId w:val="34"/>
  </w:num>
  <w:num w:numId="10">
    <w:abstractNumId w:val="13"/>
  </w:num>
  <w:num w:numId="11">
    <w:abstractNumId w:val="5"/>
  </w:num>
  <w:num w:numId="12">
    <w:abstractNumId w:val="17"/>
  </w:num>
  <w:num w:numId="13">
    <w:abstractNumId w:val="19"/>
  </w:num>
  <w:num w:numId="14">
    <w:abstractNumId w:val="15"/>
  </w:num>
  <w:num w:numId="15">
    <w:abstractNumId w:val="27"/>
  </w:num>
  <w:num w:numId="16">
    <w:abstractNumId w:val="0"/>
  </w:num>
  <w:num w:numId="17">
    <w:abstractNumId w:val="23"/>
  </w:num>
  <w:num w:numId="18">
    <w:abstractNumId w:val="14"/>
  </w:num>
  <w:num w:numId="19">
    <w:abstractNumId w:val="26"/>
  </w:num>
  <w:num w:numId="20">
    <w:abstractNumId w:val="2"/>
  </w:num>
  <w:num w:numId="21">
    <w:abstractNumId w:val="21"/>
  </w:num>
  <w:num w:numId="22">
    <w:abstractNumId w:val="33"/>
  </w:num>
  <w:num w:numId="23">
    <w:abstractNumId w:val="9"/>
  </w:num>
  <w:num w:numId="24">
    <w:abstractNumId w:val="18"/>
  </w:num>
  <w:num w:numId="25">
    <w:abstractNumId w:val="29"/>
  </w:num>
  <w:num w:numId="26">
    <w:abstractNumId w:val="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2"/>
  </w:num>
  <w:num w:numId="30">
    <w:abstractNumId w:val="10"/>
  </w:num>
  <w:num w:numId="31">
    <w:abstractNumId w:val="24"/>
  </w:num>
  <w:num w:numId="32">
    <w:abstractNumId w:val="3"/>
  </w:num>
  <w:num w:numId="33">
    <w:abstractNumId w:val="12"/>
  </w:num>
  <w:num w:numId="34">
    <w:abstractNumId w:val="25"/>
  </w:num>
  <w:num w:numId="35">
    <w:abstractNumId w:val="6"/>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6079E"/>
    <w:rsid w:val="0007713B"/>
    <w:rsid w:val="00090721"/>
    <w:rsid w:val="000A6394"/>
    <w:rsid w:val="000B1FCF"/>
    <w:rsid w:val="000B45E3"/>
    <w:rsid w:val="000B7FED"/>
    <w:rsid w:val="000C038A"/>
    <w:rsid w:val="000C6598"/>
    <w:rsid w:val="000D44B3"/>
    <w:rsid w:val="000F100B"/>
    <w:rsid w:val="000F2D02"/>
    <w:rsid w:val="000F2EED"/>
    <w:rsid w:val="00111880"/>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8D5"/>
    <w:rsid w:val="001B79F2"/>
    <w:rsid w:val="001B7A65"/>
    <w:rsid w:val="001C7C2C"/>
    <w:rsid w:val="001E41F3"/>
    <w:rsid w:val="00203D0C"/>
    <w:rsid w:val="0021352C"/>
    <w:rsid w:val="002176A5"/>
    <w:rsid w:val="00220C8A"/>
    <w:rsid w:val="00235B7D"/>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52530"/>
    <w:rsid w:val="003609EF"/>
    <w:rsid w:val="0036231A"/>
    <w:rsid w:val="00364E25"/>
    <w:rsid w:val="00371F06"/>
    <w:rsid w:val="00374DD4"/>
    <w:rsid w:val="0038478F"/>
    <w:rsid w:val="0039186D"/>
    <w:rsid w:val="003A59F5"/>
    <w:rsid w:val="003E1A36"/>
    <w:rsid w:val="003E268C"/>
    <w:rsid w:val="003F6C59"/>
    <w:rsid w:val="00410371"/>
    <w:rsid w:val="00410CB8"/>
    <w:rsid w:val="004242F1"/>
    <w:rsid w:val="00437594"/>
    <w:rsid w:val="0044177D"/>
    <w:rsid w:val="0044340D"/>
    <w:rsid w:val="00451166"/>
    <w:rsid w:val="00473D09"/>
    <w:rsid w:val="004967CB"/>
    <w:rsid w:val="004B75B7"/>
    <w:rsid w:val="004D25E9"/>
    <w:rsid w:val="0051580D"/>
    <w:rsid w:val="0052403F"/>
    <w:rsid w:val="005261CF"/>
    <w:rsid w:val="00543FF1"/>
    <w:rsid w:val="00547111"/>
    <w:rsid w:val="005513C1"/>
    <w:rsid w:val="005772C5"/>
    <w:rsid w:val="00592D74"/>
    <w:rsid w:val="005C5062"/>
    <w:rsid w:val="005D2BC6"/>
    <w:rsid w:val="005E05DC"/>
    <w:rsid w:val="005E2C44"/>
    <w:rsid w:val="005E39DC"/>
    <w:rsid w:val="005E55A5"/>
    <w:rsid w:val="00611265"/>
    <w:rsid w:val="00621188"/>
    <w:rsid w:val="006257ED"/>
    <w:rsid w:val="00626DB0"/>
    <w:rsid w:val="00633F3A"/>
    <w:rsid w:val="006442C0"/>
    <w:rsid w:val="00654408"/>
    <w:rsid w:val="00665C47"/>
    <w:rsid w:val="00676F1F"/>
    <w:rsid w:val="006810B1"/>
    <w:rsid w:val="00681AE3"/>
    <w:rsid w:val="006823DE"/>
    <w:rsid w:val="00695808"/>
    <w:rsid w:val="006976E9"/>
    <w:rsid w:val="006977AF"/>
    <w:rsid w:val="006B46FB"/>
    <w:rsid w:val="006C23F1"/>
    <w:rsid w:val="006C573D"/>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6EF2"/>
    <w:rsid w:val="007818D2"/>
    <w:rsid w:val="007907AF"/>
    <w:rsid w:val="00792342"/>
    <w:rsid w:val="007977A8"/>
    <w:rsid w:val="007A0DC9"/>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9469D"/>
    <w:rsid w:val="008A45A6"/>
    <w:rsid w:val="008A4746"/>
    <w:rsid w:val="008E1394"/>
    <w:rsid w:val="008F0309"/>
    <w:rsid w:val="008F25CE"/>
    <w:rsid w:val="008F3789"/>
    <w:rsid w:val="008F686C"/>
    <w:rsid w:val="00903E00"/>
    <w:rsid w:val="009148DE"/>
    <w:rsid w:val="009166A4"/>
    <w:rsid w:val="009226F9"/>
    <w:rsid w:val="00922F82"/>
    <w:rsid w:val="00934076"/>
    <w:rsid w:val="00941E30"/>
    <w:rsid w:val="00950518"/>
    <w:rsid w:val="00973707"/>
    <w:rsid w:val="009777D9"/>
    <w:rsid w:val="00991B88"/>
    <w:rsid w:val="009979D5"/>
    <w:rsid w:val="009A5753"/>
    <w:rsid w:val="009A579D"/>
    <w:rsid w:val="009B0429"/>
    <w:rsid w:val="009B701F"/>
    <w:rsid w:val="009B7FF1"/>
    <w:rsid w:val="009C270F"/>
    <w:rsid w:val="009D1241"/>
    <w:rsid w:val="009D1E17"/>
    <w:rsid w:val="009D30CE"/>
    <w:rsid w:val="009E3297"/>
    <w:rsid w:val="009E477F"/>
    <w:rsid w:val="009F734F"/>
    <w:rsid w:val="00A14ADE"/>
    <w:rsid w:val="00A246B6"/>
    <w:rsid w:val="00A31B26"/>
    <w:rsid w:val="00A41348"/>
    <w:rsid w:val="00A42C74"/>
    <w:rsid w:val="00A43273"/>
    <w:rsid w:val="00A449D9"/>
    <w:rsid w:val="00A47E70"/>
    <w:rsid w:val="00A50CF0"/>
    <w:rsid w:val="00A7671C"/>
    <w:rsid w:val="00A9459B"/>
    <w:rsid w:val="00AA2CBC"/>
    <w:rsid w:val="00AA6351"/>
    <w:rsid w:val="00AB1889"/>
    <w:rsid w:val="00AB5F96"/>
    <w:rsid w:val="00AB6281"/>
    <w:rsid w:val="00AC3EFF"/>
    <w:rsid w:val="00AC5820"/>
    <w:rsid w:val="00AD1CD8"/>
    <w:rsid w:val="00AF3A62"/>
    <w:rsid w:val="00B01903"/>
    <w:rsid w:val="00B04691"/>
    <w:rsid w:val="00B105FC"/>
    <w:rsid w:val="00B13173"/>
    <w:rsid w:val="00B17350"/>
    <w:rsid w:val="00B258BB"/>
    <w:rsid w:val="00B413A1"/>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614C"/>
    <w:rsid w:val="00D00176"/>
    <w:rsid w:val="00D03F9A"/>
    <w:rsid w:val="00D06D51"/>
    <w:rsid w:val="00D2321E"/>
    <w:rsid w:val="00D23307"/>
    <w:rsid w:val="00D24991"/>
    <w:rsid w:val="00D31231"/>
    <w:rsid w:val="00D50255"/>
    <w:rsid w:val="00D56B11"/>
    <w:rsid w:val="00D66520"/>
    <w:rsid w:val="00D90B06"/>
    <w:rsid w:val="00D9114B"/>
    <w:rsid w:val="00DD3418"/>
    <w:rsid w:val="00DD3C5F"/>
    <w:rsid w:val="00DD4CE8"/>
    <w:rsid w:val="00DE34CF"/>
    <w:rsid w:val="00DF0F06"/>
    <w:rsid w:val="00DF3F87"/>
    <w:rsid w:val="00DF4F59"/>
    <w:rsid w:val="00E13F3D"/>
    <w:rsid w:val="00E257F1"/>
    <w:rsid w:val="00E34898"/>
    <w:rsid w:val="00E37192"/>
    <w:rsid w:val="00E436C8"/>
    <w:rsid w:val="00E43EBB"/>
    <w:rsid w:val="00E46B25"/>
    <w:rsid w:val="00E742CF"/>
    <w:rsid w:val="00E82440"/>
    <w:rsid w:val="00E95669"/>
    <w:rsid w:val="00E97DDF"/>
    <w:rsid w:val="00EA7084"/>
    <w:rsid w:val="00EB09B7"/>
    <w:rsid w:val="00EE3E83"/>
    <w:rsid w:val="00EE7D7C"/>
    <w:rsid w:val="00F12916"/>
    <w:rsid w:val="00F25D98"/>
    <w:rsid w:val="00F27F91"/>
    <w:rsid w:val="00F300FB"/>
    <w:rsid w:val="00F5281A"/>
    <w:rsid w:val="00F63CA1"/>
    <w:rsid w:val="00F91B60"/>
    <w:rsid w:val="00F96440"/>
    <w:rsid w:val="00FB6386"/>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uiPriority w:val="99"/>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uiPriority w:val="99"/>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uiPriority w:val="99"/>
    <w:qFormat/>
    <w:rsid w:val="009D1E17"/>
    <w:rPr>
      <w:rFonts w:ascii="Times New Roman" w:hAnsi="Times New Roman"/>
      <w:lang w:val="en-GB" w:eastAsia="en-US"/>
    </w:rPr>
  </w:style>
  <w:style w:type="character" w:customStyle="1" w:styleId="List2Char">
    <w:name w:val="List 2 Char"/>
    <w:link w:val="List2"/>
    <w:uiPriority w:val="99"/>
    <w:qFormat/>
    <w:rsid w:val="009D1E17"/>
    <w:rPr>
      <w:rFonts w:ascii="Times New Roman" w:hAnsi="Times New Roman"/>
      <w:lang w:val="en-GB" w:eastAsia="en-US"/>
    </w:rPr>
  </w:style>
  <w:style w:type="character" w:customStyle="1" w:styleId="ListBullet3Char">
    <w:name w:val="List Bullet 3 Char"/>
    <w:link w:val="ListBullet3"/>
    <w:uiPriority w:val="99"/>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uiPriority w:val="99"/>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qFormat/>
    <w:rsid w:val="009D1E17"/>
    <w:pPr>
      <w:spacing w:after="120"/>
      <w:ind w:left="1440" w:right="1440"/>
    </w:pPr>
    <w:rPr>
      <w:rFonts w:eastAsia="MS Mincho"/>
    </w:rPr>
  </w:style>
  <w:style w:type="paragraph" w:customStyle="1" w:styleId="60">
    <w:name w:val="吹き出し6"/>
    <w:basedOn w:val="Normal"/>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semiHidden/>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7AAB3-EABC-425D-BEAF-3266771C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2474</TotalTime>
  <Pages>6</Pages>
  <Words>34316</Words>
  <Characters>195604</Characters>
  <Application>Microsoft Office Word</Application>
  <DocSecurity>0</DocSecurity>
  <Lines>1630</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164</cp:revision>
  <cp:lastPrinted>1900-01-01T08:00:00Z</cp:lastPrinted>
  <dcterms:created xsi:type="dcterms:W3CDTF">2021-04-14T10:36:00Z</dcterms:created>
  <dcterms:modified xsi:type="dcterms:W3CDTF">2022-11-07T15:19:00Z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